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2.xml" ContentType="application/vnd.openxmlformats-officedocument.wordprocessingml.footer+xml"/>
  <Override PartName="/word/footer1.xml" ContentType="application/vnd.openxmlformats-officedocument.wordprocessingml.footer+xml"/>
  <Override PartName="/word/header1.xml" ContentType="application/vnd.openxmlformats-officedocument.wordprocessingml.head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people.xml" ContentType="application/vnd.openxmlformats-officedocument.wordprocessingml.peop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843923" w14:textId="3F1084A1" w:rsidR="005A498E" w:rsidRPr="00A6285C" w:rsidRDefault="00162F4E" w:rsidP="00F30585">
      <w:pPr>
        <w:autoSpaceDE w:val="0"/>
        <w:autoSpaceDN w:val="0"/>
        <w:adjustRightInd w:val="0"/>
        <w:jc w:val="both"/>
        <w:rPr>
          <w:rFonts w:ascii="Arial" w:hAnsi="Arial" w:cs="Arial"/>
          <w:b/>
          <w:bCs/>
          <w:sz w:val="20"/>
          <w:szCs w:val="20"/>
        </w:rPr>
      </w:pPr>
      <w:r w:rsidRPr="00A6285C">
        <w:rPr>
          <w:rFonts w:ascii="Arial" w:hAnsi="Arial" w:cs="Arial"/>
          <w:b/>
          <w:bCs/>
          <w:sz w:val="20"/>
          <w:szCs w:val="20"/>
        </w:rPr>
        <w:t>B</w:t>
      </w:r>
      <w:r w:rsidR="001606FB" w:rsidRPr="00A6285C">
        <w:rPr>
          <w:rFonts w:ascii="Arial" w:hAnsi="Arial" w:cs="Arial"/>
          <w:b/>
          <w:bCs/>
          <w:sz w:val="20"/>
          <w:szCs w:val="20"/>
        </w:rPr>
        <w:t xml:space="preserve">. </w:t>
      </w:r>
      <w:r w:rsidR="00E064F5" w:rsidRPr="00A6285C">
        <w:rPr>
          <w:rFonts w:ascii="Arial" w:hAnsi="Arial" w:cs="Arial"/>
          <w:b/>
          <w:bCs/>
          <w:sz w:val="20"/>
          <w:szCs w:val="20"/>
        </w:rPr>
        <w:t>Súhrnná</w:t>
      </w:r>
      <w:r w:rsidRPr="00A6285C">
        <w:rPr>
          <w:rFonts w:ascii="Arial" w:hAnsi="Arial" w:cs="Arial"/>
          <w:b/>
          <w:bCs/>
          <w:sz w:val="20"/>
          <w:szCs w:val="20"/>
        </w:rPr>
        <w:t xml:space="preserve"> technická sp</w:t>
      </w:r>
      <w:r w:rsidR="00EB10D6" w:rsidRPr="00A6285C">
        <w:rPr>
          <w:rFonts w:ascii="Arial" w:hAnsi="Arial" w:cs="Arial"/>
          <w:b/>
          <w:bCs/>
          <w:sz w:val="20"/>
          <w:szCs w:val="20"/>
        </w:rPr>
        <w:t>r</w:t>
      </w:r>
      <w:r w:rsidRPr="00A6285C">
        <w:rPr>
          <w:rFonts w:ascii="Arial" w:hAnsi="Arial" w:cs="Arial"/>
          <w:b/>
          <w:bCs/>
          <w:sz w:val="20"/>
          <w:szCs w:val="20"/>
        </w:rPr>
        <w:t>áva</w:t>
      </w:r>
    </w:p>
    <w:bookmarkStart w:id="0" w:name="_Toc214550369" w:displacedByCustomXml="next"/>
    <w:sdt>
      <w:sdtPr>
        <w:rPr>
          <w:rFonts w:ascii="Times New Roman" w:hAnsi="Times New Roman" w:cs="Times New Roman"/>
          <w:b w:val="0"/>
          <w:bCs w:val="0"/>
          <w:kern w:val="0"/>
          <w:sz w:val="24"/>
          <w:szCs w:val="24"/>
        </w:rPr>
        <w:id w:val="1631512018"/>
        <w:docPartObj>
          <w:docPartGallery w:val="Table of Contents"/>
          <w:docPartUnique/>
        </w:docPartObj>
      </w:sdtPr>
      <w:sdtContent>
        <w:p w14:paraId="5FDB4ADF" w14:textId="4CF6BC38" w:rsidR="00654EB9" w:rsidRDefault="00654EB9" w:rsidP="00F30585">
          <w:pPr>
            <w:pStyle w:val="Nadpis1"/>
            <w:jc w:val="both"/>
          </w:pPr>
          <w:r>
            <w:t>Obsah</w:t>
          </w:r>
          <w:bookmarkEnd w:id="0"/>
        </w:p>
        <w:p w14:paraId="143F01B4" w14:textId="7C2C12D1" w:rsidR="00CA6E8A" w:rsidRDefault="00654EB9">
          <w:pPr>
            <w:pStyle w:val="Obsah1"/>
            <w:rPr>
              <w:rFonts w:asciiTheme="minorHAnsi" w:eastAsiaTheme="minorEastAsia" w:hAnsiTheme="minorHAnsi" w:cstheme="minorBidi"/>
              <w:b w:val="0"/>
              <w:kern w:val="2"/>
              <w:sz w:val="24"/>
              <w:szCs w:val="24"/>
              <w14:ligatures w14:val="standardContextual"/>
            </w:rPr>
          </w:pPr>
          <w:r>
            <w:fldChar w:fldCharType="begin"/>
          </w:r>
          <w:r>
            <w:instrText xml:space="preserve"> TOC \o "1-3" \h \z \u </w:instrText>
          </w:r>
          <w:r>
            <w:fldChar w:fldCharType="separate"/>
          </w:r>
          <w:hyperlink w:anchor="_Toc214550369" w:history="1">
            <w:r w:rsidR="00CA6E8A" w:rsidRPr="00E87DAB">
              <w:rPr>
                <w:rStyle w:val="Hypertextovprepojenie"/>
                <w:rFonts w:hAnsi="Arial Unicode MS"/>
              </w:rPr>
              <w:t>1.</w:t>
            </w:r>
            <w:r w:rsidR="00CA6E8A">
              <w:rPr>
                <w:rFonts w:asciiTheme="minorHAnsi" w:eastAsiaTheme="minorEastAsia" w:hAnsiTheme="minorHAnsi" w:cstheme="minorBidi"/>
                <w:b w:val="0"/>
                <w:kern w:val="2"/>
                <w:sz w:val="24"/>
                <w:szCs w:val="24"/>
                <w14:ligatures w14:val="standardContextual"/>
              </w:rPr>
              <w:tab/>
            </w:r>
            <w:r w:rsidR="00CA6E8A" w:rsidRPr="00E87DAB">
              <w:rPr>
                <w:rStyle w:val="Hypertextovprepojenie"/>
              </w:rPr>
              <w:t>Obsah</w:t>
            </w:r>
            <w:r w:rsidR="00CA6E8A">
              <w:rPr>
                <w:webHidden/>
              </w:rPr>
              <w:tab/>
            </w:r>
            <w:r w:rsidR="00CA6E8A">
              <w:rPr>
                <w:webHidden/>
              </w:rPr>
              <w:fldChar w:fldCharType="begin"/>
            </w:r>
            <w:r w:rsidR="00CA6E8A">
              <w:rPr>
                <w:webHidden/>
              </w:rPr>
              <w:instrText xml:space="preserve"> PAGEREF _Toc214550369 \h </w:instrText>
            </w:r>
            <w:r w:rsidR="00CA6E8A">
              <w:rPr>
                <w:webHidden/>
              </w:rPr>
            </w:r>
            <w:r w:rsidR="00CA6E8A">
              <w:rPr>
                <w:webHidden/>
              </w:rPr>
              <w:fldChar w:fldCharType="separate"/>
            </w:r>
            <w:r w:rsidR="00CA6E8A">
              <w:rPr>
                <w:webHidden/>
              </w:rPr>
              <w:t>1</w:t>
            </w:r>
            <w:r w:rsidR="00CA6E8A">
              <w:rPr>
                <w:webHidden/>
              </w:rPr>
              <w:fldChar w:fldCharType="end"/>
            </w:r>
          </w:hyperlink>
        </w:p>
        <w:p w14:paraId="503112DB" w14:textId="04CB6946"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70" w:history="1">
            <w:r w:rsidRPr="00E87DAB">
              <w:rPr>
                <w:rStyle w:val="Hypertextovprepojenie"/>
                <w:rFonts w:hAnsi="Arial Unicode MS"/>
              </w:rPr>
              <w:t>2.</w:t>
            </w:r>
            <w:r>
              <w:rPr>
                <w:rFonts w:asciiTheme="minorHAnsi" w:eastAsiaTheme="minorEastAsia" w:hAnsiTheme="minorHAnsi" w:cstheme="minorBidi"/>
                <w:b w:val="0"/>
                <w:kern w:val="2"/>
                <w:sz w:val="24"/>
                <w:szCs w:val="24"/>
                <w14:ligatures w14:val="standardContextual"/>
              </w:rPr>
              <w:tab/>
            </w:r>
            <w:r w:rsidRPr="00E87DAB">
              <w:rPr>
                <w:rStyle w:val="Hypertextovprepojenie"/>
              </w:rPr>
              <w:t>IDENTIFIKAČNÉ ÚDAJE</w:t>
            </w:r>
            <w:r>
              <w:rPr>
                <w:webHidden/>
              </w:rPr>
              <w:tab/>
            </w:r>
            <w:r>
              <w:rPr>
                <w:webHidden/>
              </w:rPr>
              <w:fldChar w:fldCharType="begin"/>
            </w:r>
            <w:r>
              <w:rPr>
                <w:webHidden/>
              </w:rPr>
              <w:instrText xml:space="preserve"> PAGEREF _Toc214550370 \h </w:instrText>
            </w:r>
            <w:r>
              <w:rPr>
                <w:webHidden/>
              </w:rPr>
            </w:r>
            <w:r>
              <w:rPr>
                <w:webHidden/>
              </w:rPr>
              <w:fldChar w:fldCharType="separate"/>
            </w:r>
            <w:r>
              <w:rPr>
                <w:webHidden/>
              </w:rPr>
              <w:t>11</w:t>
            </w:r>
            <w:r>
              <w:rPr>
                <w:webHidden/>
              </w:rPr>
              <w:fldChar w:fldCharType="end"/>
            </w:r>
          </w:hyperlink>
        </w:p>
        <w:p w14:paraId="05AD4BCE" w14:textId="29CE6446"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71" w:history="1">
            <w:r w:rsidRPr="00E87DAB">
              <w:rPr>
                <w:rStyle w:val="Hypertextovprepojenie"/>
                <w:rFonts w:hAnsi="Arial Unicode MS"/>
              </w:rPr>
              <w:t>3.</w:t>
            </w:r>
            <w:r>
              <w:rPr>
                <w:rFonts w:asciiTheme="minorHAnsi" w:eastAsiaTheme="minorEastAsia" w:hAnsiTheme="minorHAnsi" w:cstheme="minorBidi"/>
                <w:b w:val="0"/>
                <w:kern w:val="2"/>
                <w:sz w:val="24"/>
                <w:szCs w:val="24"/>
                <w14:ligatures w14:val="standardContextual"/>
              </w:rPr>
              <w:tab/>
            </w:r>
            <w:r w:rsidRPr="00E87DAB">
              <w:rPr>
                <w:rStyle w:val="Hypertextovprepojenie"/>
              </w:rPr>
              <w:t>ODBORNÁ SPOLUPRÁCA</w:t>
            </w:r>
            <w:r>
              <w:rPr>
                <w:webHidden/>
              </w:rPr>
              <w:tab/>
            </w:r>
            <w:r>
              <w:rPr>
                <w:webHidden/>
              </w:rPr>
              <w:fldChar w:fldCharType="begin"/>
            </w:r>
            <w:r>
              <w:rPr>
                <w:webHidden/>
              </w:rPr>
              <w:instrText xml:space="preserve"> PAGEREF _Toc214550371 \h </w:instrText>
            </w:r>
            <w:r>
              <w:rPr>
                <w:webHidden/>
              </w:rPr>
            </w:r>
            <w:r>
              <w:rPr>
                <w:webHidden/>
              </w:rPr>
              <w:fldChar w:fldCharType="separate"/>
            </w:r>
            <w:r>
              <w:rPr>
                <w:webHidden/>
              </w:rPr>
              <w:t>12</w:t>
            </w:r>
            <w:r>
              <w:rPr>
                <w:webHidden/>
              </w:rPr>
              <w:fldChar w:fldCharType="end"/>
            </w:r>
          </w:hyperlink>
        </w:p>
        <w:p w14:paraId="6441D50E" w14:textId="38A9E43F"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72" w:history="1">
            <w:r w:rsidRPr="00E87DAB">
              <w:rPr>
                <w:rStyle w:val="Hypertextovprepojenie"/>
                <w:rFonts w:hAnsi="Arial Unicode MS"/>
              </w:rPr>
              <w:t>4.</w:t>
            </w:r>
            <w:r>
              <w:rPr>
                <w:rFonts w:asciiTheme="minorHAnsi" w:eastAsiaTheme="minorEastAsia" w:hAnsiTheme="minorHAnsi" w:cstheme="minorBidi"/>
                <w:b w:val="0"/>
                <w:kern w:val="2"/>
                <w:sz w:val="24"/>
                <w:szCs w:val="24"/>
                <w14:ligatures w14:val="standardContextual"/>
              </w:rPr>
              <w:tab/>
            </w:r>
            <w:r w:rsidRPr="00E87DAB">
              <w:rPr>
                <w:rStyle w:val="Hypertextovprepojenie"/>
              </w:rPr>
              <w:t>ČLENENIE STAVBY NA STAVEBNÉ OBJEKTY</w:t>
            </w:r>
            <w:r>
              <w:rPr>
                <w:webHidden/>
              </w:rPr>
              <w:tab/>
            </w:r>
            <w:r>
              <w:rPr>
                <w:webHidden/>
              </w:rPr>
              <w:fldChar w:fldCharType="begin"/>
            </w:r>
            <w:r>
              <w:rPr>
                <w:webHidden/>
              </w:rPr>
              <w:instrText xml:space="preserve"> PAGEREF _Toc214550372 \h </w:instrText>
            </w:r>
            <w:r>
              <w:rPr>
                <w:webHidden/>
              </w:rPr>
            </w:r>
            <w:r>
              <w:rPr>
                <w:webHidden/>
              </w:rPr>
              <w:fldChar w:fldCharType="separate"/>
            </w:r>
            <w:r>
              <w:rPr>
                <w:webHidden/>
              </w:rPr>
              <w:t>12</w:t>
            </w:r>
            <w:r>
              <w:rPr>
                <w:webHidden/>
              </w:rPr>
              <w:fldChar w:fldCharType="end"/>
            </w:r>
          </w:hyperlink>
        </w:p>
        <w:p w14:paraId="4C977545" w14:textId="4879D14B"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73" w:history="1">
            <w:r w:rsidRPr="00E87DAB">
              <w:rPr>
                <w:rStyle w:val="Hypertextovprepojenie"/>
                <w:rFonts w:hAnsi="Arial Unicode MS"/>
              </w:rPr>
              <w:t>5.</w:t>
            </w:r>
            <w:r>
              <w:rPr>
                <w:rFonts w:asciiTheme="minorHAnsi" w:eastAsiaTheme="minorEastAsia" w:hAnsiTheme="minorHAnsi" w:cstheme="minorBidi"/>
                <w:b w:val="0"/>
                <w:kern w:val="2"/>
                <w:sz w:val="24"/>
                <w:szCs w:val="24"/>
                <w14:ligatures w14:val="standardContextual"/>
              </w:rPr>
              <w:tab/>
            </w:r>
            <w:r w:rsidRPr="00E87DAB">
              <w:rPr>
                <w:rStyle w:val="Hypertextovprepojenie"/>
              </w:rPr>
              <w:t>CHARAKTERISTIKA ÚZEMIA STAVBY</w:t>
            </w:r>
            <w:r>
              <w:rPr>
                <w:webHidden/>
              </w:rPr>
              <w:tab/>
            </w:r>
            <w:r>
              <w:rPr>
                <w:webHidden/>
              </w:rPr>
              <w:fldChar w:fldCharType="begin"/>
            </w:r>
            <w:r>
              <w:rPr>
                <w:webHidden/>
              </w:rPr>
              <w:instrText xml:space="preserve"> PAGEREF _Toc214550373 \h </w:instrText>
            </w:r>
            <w:r>
              <w:rPr>
                <w:webHidden/>
              </w:rPr>
            </w:r>
            <w:r>
              <w:rPr>
                <w:webHidden/>
              </w:rPr>
              <w:fldChar w:fldCharType="separate"/>
            </w:r>
            <w:r>
              <w:rPr>
                <w:webHidden/>
              </w:rPr>
              <w:t>13</w:t>
            </w:r>
            <w:r>
              <w:rPr>
                <w:webHidden/>
              </w:rPr>
              <w:fldChar w:fldCharType="end"/>
            </w:r>
          </w:hyperlink>
        </w:p>
        <w:p w14:paraId="697AA338" w14:textId="4C718E8F"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74" w:history="1">
            <w:r w:rsidRPr="00E87DAB">
              <w:rPr>
                <w:rStyle w:val="Hypertextovprepojenie"/>
              </w:rPr>
              <w:t>5.1.</w:t>
            </w:r>
            <w:r>
              <w:rPr>
                <w:rFonts w:asciiTheme="minorHAnsi" w:eastAsiaTheme="minorEastAsia" w:hAnsiTheme="minorHAnsi" w:cstheme="minorBidi"/>
                <w:bCs w:val="0"/>
                <w:kern w:val="2"/>
                <w:sz w:val="24"/>
                <w:szCs w:val="24"/>
                <w14:ligatures w14:val="standardContextual"/>
              </w:rPr>
              <w:tab/>
            </w:r>
            <w:r w:rsidRPr="00E87DAB">
              <w:rPr>
                <w:rStyle w:val="Hypertextovprepojenie"/>
              </w:rPr>
              <w:t>ZHODNOTENIE POLOHY A STAVU STAVENISKA, ÚDAJE O EX. OBJEKTOCH</w:t>
            </w:r>
            <w:r>
              <w:rPr>
                <w:webHidden/>
              </w:rPr>
              <w:tab/>
            </w:r>
            <w:r>
              <w:rPr>
                <w:webHidden/>
              </w:rPr>
              <w:fldChar w:fldCharType="begin"/>
            </w:r>
            <w:r>
              <w:rPr>
                <w:webHidden/>
              </w:rPr>
              <w:instrText xml:space="preserve"> PAGEREF _Toc214550374 \h </w:instrText>
            </w:r>
            <w:r>
              <w:rPr>
                <w:webHidden/>
              </w:rPr>
            </w:r>
            <w:r>
              <w:rPr>
                <w:webHidden/>
              </w:rPr>
              <w:fldChar w:fldCharType="separate"/>
            </w:r>
            <w:r>
              <w:rPr>
                <w:webHidden/>
              </w:rPr>
              <w:t>13</w:t>
            </w:r>
            <w:r>
              <w:rPr>
                <w:webHidden/>
              </w:rPr>
              <w:fldChar w:fldCharType="end"/>
            </w:r>
          </w:hyperlink>
        </w:p>
        <w:p w14:paraId="20D47C4E" w14:textId="5C8304E5"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75" w:history="1">
            <w:r w:rsidRPr="00E87DAB">
              <w:rPr>
                <w:rStyle w:val="Hypertextovprepojenie"/>
              </w:rPr>
              <w:t>5.2.</w:t>
            </w:r>
            <w:r>
              <w:rPr>
                <w:rFonts w:asciiTheme="minorHAnsi" w:eastAsiaTheme="minorEastAsia" w:hAnsiTheme="minorHAnsi" w:cstheme="minorBidi"/>
                <w:bCs w:val="0"/>
                <w:kern w:val="2"/>
                <w:sz w:val="24"/>
                <w:szCs w:val="24"/>
                <w14:ligatures w14:val="standardContextual"/>
              </w:rPr>
              <w:tab/>
            </w:r>
            <w:r w:rsidRPr="00E87DAB">
              <w:rPr>
                <w:rStyle w:val="Hypertextovprepojenie"/>
              </w:rPr>
              <w:t>VYKONANÉ PRIESKUMY</w:t>
            </w:r>
            <w:r>
              <w:rPr>
                <w:webHidden/>
              </w:rPr>
              <w:tab/>
            </w:r>
            <w:r>
              <w:rPr>
                <w:webHidden/>
              </w:rPr>
              <w:fldChar w:fldCharType="begin"/>
            </w:r>
            <w:r>
              <w:rPr>
                <w:webHidden/>
              </w:rPr>
              <w:instrText xml:space="preserve"> PAGEREF _Toc214550375 \h </w:instrText>
            </w:r>
            <w:r>
              <w:rPr>
                <w:webHidden/>
              </w:rPr>
            </w:r>
            <w:r>
              <w:rPr>
                <w:webHidden/>
              </w:rPr>
              <w:fldChar w:fldCharType="separate"/>
            </w:r>
            <w:r>
              <w:rPr>
                <w:webHidden/>
              </w:rPr>
              <w:t>14</w:t>
            </w:r>
            <w:r>
              <w:rPr>
                <w:webHidden/>
              </w:rPr>
              <w:fldChar w:fldCharType="end"/>
            </w:r>
          </w:hyperlink>
        </w:p>
        <w:p w14:paraId="12B17177" w14:textId="56DD2B20"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76" w:history="1">
            <w:r w:rsidRPr="00E87DAB">
              <w:rPr>
                <w:rStyle w:val="Hypertextovprepojenie"/>
              </w:rPr>
              <w:t>5.3.</w:t>
            </w:r>
            <w:r>
              <w:rPr>
                <w:rFonts w:asciiTheme="minorHAnsi" w:eastAsiaTheme="minorEastAsia" w:hAnsiTheme="minorHAnsi" w:cstheme="minorBidi"/>
                <w:bCs w:val="0"/>
                <w:kern w:val="2"/>
                <w:sz w:val="24"/>
                <w:szCs w:val="24"/>
                <w14:ligatures w14:val="standardContextual"/>
              </w:rPr>
              <w:tab/>
            </w:r>
            <w:r w:rsidRPr="00E87DAB">
              <w:rPr>
                <w:rStyle w:val="Hypertextovprepojenie"/>
              </w:rPr>
              <w:t>POUŽITÉ MAPOVÉ PODKLADY</w:t>
            </w:r>
            <w:r>
              <w:rPr>
                <w:webHidden/>
              </w:rPr>
              <w:tab/>
            </w:r>
            <w:r>
              <w:rPr>
                <w:webHidden/>
              </w:rPr>
              <w:fldChar w:fldCharType="begin"/>
            </w:r>
            <w:r>
              <w:rPr>
                <w:webHidden/>
              </w:rPr>
              <w:instrText xml:space="preserve"> PAGEREF _Toc214550376 \h </w:instrText>
            </w:r>
            <w:r>
              <w:rPr>
                <w:webHidden/>
              </w:rPr>
            </w:r>
            <w:r>
              <w:rPr>
                <w:webHidden/>
              </w:rPr>
              <w:fldChar w:fldCharType="separate"/>
            </w:r>
            <w:r>
              <w:rPr>
                <w:webHidden/>
              </w:rPr>
              <w:t>16</w:t>
            </w:r>
            <w:r>
              <w:rPr>
                <w:webHidden/>
              </w:rPr>
              <w:fldChar w:fldCharType="end"/>
            </w:r>
          </w:hyperlink>
        </w:p>
        <w:p w14:paraId="3C5A8D64" w14:textId="2276835E"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77" w:history="1">
            <w:r w:rsidRPr="00E87DAB">
              <w:rPr>
                <w:rStyle w:val="Hypertextovprepojenie"/>
              </w:rPr>
              <w:t>5.4.</w:t>
            </w:r>
            <w:r>
              <w:rPr>
                <w:rFonts w:asciiTheme="minorHAnsi" w:eastAsiaTheme="minorEastAsia" w:hAnsiTheme="minorHAnsi" w:cstheme="minorBidi"/>
                <w:bCs w:val="0"/>
                <w:kern w:val="2"/>
                <w:sz w:val="24"/>
                <w:szCs w:val="24"/>
                <w14:ligatures w14:val="standardContextual"/>
              </w:rPr>
              <w:tab/>
            </w:r>
            <w:r w:rsidRPr="00E87DAB">
              <w:rPr>
                <w:rStyle w:val="Hypertextovprepojenie"/>
              </w:rPr>
              <w:t>PRÍPRAVA NA VÝSTAVBU</w:t>
            </w:r>
            <w:r>
              <w:rPr>
                <w:webHidden/>
              </w:rPr>
              <w:tab/>
            </w:r>
            <w:r>
              <w:rPr>
                <w:webHidden/>
              </w:rPr>
              <w:fldChar w:fldCharType="begin"/>
            </w:r>
            <w:r>
              <w:rPr>
                <w:webHidden/>
              </w:rPr>
              <w:instrText xml:space="preserve"> PAGEREF _Toc214550377 \h </w:instrText>
            </w:r>
            <w:r>
              <w:rPr>
                <w:webHidden/>
              </w:rPr>
            </w:r>
            <w:r>
              <w:rPr>
                <w:webHidden/>
              </w:rPr>
              <w:fldChar w:fldCharType="separate"/>
            </w:r>
            <w:r>
              <w:rPr>
                <w:webHidden/>
              </w:rPr>
              <w:t>16</w:t>
            </w:r>
            <w:r>
              <w:rPr>
                <w:webHidden/>
              </w:rPr>
              <w:fldChar w:fldCharType="end"/>
            </w:r>
          </w:hyperlink>
        </w:p>
        <w:p w14:paraId="78EF00C7" w14:textId="3AFD8ED4"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78" w:history="1">
            <w:r w:rsidRPr="00E87DAB">
              <w:rPr>
                <w:rStyle w:val="Hypertextovprepojenie"/>
                <w:rFonts w:hAnsi="Arial Unicode MS"/>
              </w:rPr>
              <w:t>6.</w:t>
            </w:r>
            <w:r>
              <w:rPr>
                <w:rFonts w:asciiTheme="minorHAnsi" w:eastAsiaTheme="minorEastAsia" w:hAnsiTheme="minorHAnsi" w:cstheme="minorBidi"/>
                <w:b w:val="0"/>
                <w:kern w:val="2"/>
                <w:sz w:val="24"/>
                <w:szCs w:val="24"/>
                <w14:ligatures w14:val="standardContextual"/>
              </w:rPr>
              <w:tab/>
            </w:r>
            <w:r w:rsidRPr="00E87DAB">
              <w:rPr>
                <w:rStyle w:val="Hypertextovprepojenie"/>
              </w:rPr>
              <w:t>URBANISTICKÉ A ARCHITEKTONICKÉ RIEŠENIE</w:t>
            </w:r>
            <w:r>
              <w:rPr>
                <w:webHidden/>
              </w:rPr>
              <w:tab/>
            </w:r>
            <w:r>
              <w:rPr>
                <w:webHidden/>
              </w:rPr>
              <w:fldChar w:fldCharType="begin"/>
            </w:r>
            <w:r>
              <w:rPr>
                <w:webHidden/>
              </w:rPr>
              <w:instrText xml:space="preserve"> PAGEREF _Toc214550378 \h </w:instrText>
            </w:r>
            <w:r>
              <w:rPr>
                <w:webHidden/>
              </w:rPr>
            </w:r>
            <w:r>
              <w:rPr>
                <w:webHidden/>
              </w:rPr>
              <w:fldChar w:fldCharType="separate"/>
            </w:r>
            <w:r>
              <w:rPr>
                <w:webHidden/>
              </w:rPr>
              <w:t>17</w:t>
            </w:r>
            <w:r>
              <w:rPr>
                <w:webHidden/>
              </w:rPr>
              <w:fldChar w:fldCharType="end"/>
            </w:r>
          </w:hyperlink>
        </w:p>
        <w:p w14:paraId="03FDCF21" w14:textId="0E544C26"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79" w:history="1">
            <w:r w:rsidRPr="00E87DAB">
              <w:rPr>
                <w:rStyle w:val="Hypertextovprepojenie"/>
              </w:rPr>
              <w:t>6.1.</w:t>
            </w:r>
            <w:r>
              <w:rPr>
                <w:rFonts w:asciiTheme="minorHAnsi" w:eastAsiaTheme="minorEastAsia" w:hAnsiTheme="minorHAnsi" w:cstheme="minorBidi"/>
                <w:bCs w:val="0"/>
                <w:kern w:val="2"/>
                <w:sz w:val="24"/>
                <w:szCs w:val="24"/>
                <w14:ligatures w14:val="standardContextual"/>
              </w:rPr>
              <w:tab/>
            </w:r>
            <w:r w:rsidRPr="00E87DAB">
              <w:rPr>
                <w:rStyle w:val="Hypertextovprepojenie"/>
              </w:rPr>
              <w:t>ZDVÔVODNENIE URBANISTICKÉHO A ARCHITEKTONICKÉHO RIEŠENIA</w:t>
            </w:r>
            <w:r>
              <w:rPr>
                <w:webHidden/>
              </w:rPr>
              <w:tab/>
            </w:r>
            <w:r>
              <w:rPr>
                <w:webHidden/>
              </w:rPr>
              <w:fldChar w:fldCharType="begin"/>
            </w:r>
            <w:r>
              <w:rPr>
                <w:webHidden/>
              </w:rPr>
              <w:instrText xml:space="preserve"> PAGEREF _Toc214550379 \h </w:instrText>
            </w:r>
            <w:r>
              <w:rPr>
                <w:webHidden/>
              </w:rPr>
            </w:r>
            <w:r>
              <w:rPr>
                <w:webHidden/>
              </w:rPr>
              <w:fldChar w:fldCharType="separate"/>
            </w:r>
            <w:r>
              <w:rPr>
                <w:webHidden/>
              </w:rPr>
              <w:t>17</w:t>
            </w:r>
            <w:r>
              <w:rPr>
                <w:webHidden/>
              </w:rPr>
              <w:fldChar w:fldCharType="end"/>
            </w:r>
          </w:hyperlink>
        </w:p>
        <w:p w14:paraId="3AFFC9C7" w14:textId="5C77742C"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80" w:history="1">
            <w:r w:rsidRPr="00E87DAB">
              <w:rPr>
                <w:rStyle w:val="Hypertextovprepojenie"/>
                <w:rFonts w:hAnsi="Arial Unicode MS"/>
              </w:rPr>
              <w:t>7.</w:t>
            </w:r>
            <w:r>
              <w:rPr>
                <w:rFonts w:asciiTheme="minorHAnsi" w:eastAsiaTheme="minorEastAsia" w:hAnsiTheme="minorHAnsi" w:cstheme="minorBidi"/>
                <w:b w:val="0"/>
                <w:kern w:val="2"/>
                <w:sz w:val="24"/>
                <w:szCs w:val="24"/>
                <w14:ligatures w14:val="standardContextual"/>
              </w:rPr>
              <w:tab/>
            </w:r>
            <w:r w:rsidRPr="00E87DAB">
              <w:rPr>
                <w:rStyle w:val="Hypertextovprepojenie"/>
              </w:rPr>
              <w:t>ÚDAJE O TECHNICKOM ALEBO VÝROBNOM ZARIADENÍ A O TECHNOLÓGIÍ VÝROBY</w:t>
            </w:r>
            <w:r>
              <w:rPr>
                <w:webHidden/>
              </w:rPr>
              <w:tab/>
            </w:r>
            <w:r>
              <w:rPr>
                <w:webHidden/>
              </w:rPr>
              <w:fldChar w:fldCharType="begin"/>
            </w:r>
            <w:r>
              <w:rPr>
                <w:webHidden/>
              </w:rPr>
              <w:instrText xml:space="preserve"> PAGEREF _Toc214550380 \h </w:instrText>
            </w:r>
            <w:r>
              <w:rPr>
                <w:webHidden/>
              </w:rPr>
            </w:r>
            <w:r>
              <w:rPr>
                <w:webHidden/>
              </w:rPr>
              <w:fldChar w:fldCharType="separate"/>
            </w:r>
            <w:r>
              <w:rPr>
                <w:webHidden/>
              </w:rPr>
              <w:t>18</w:t>
            </w:r>
            <w:r>
              <w:rPr>
                <w:webHidden/>
              </w:rPr>
              <w:fldChar w:fldCharType="end"/>
            </w:r>
          </w:hyperlink>
        </w:p>
        <w:p w14:paraId="01ECB841" w14:textId="2B22C94F"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1" w:history="1">
            <w:r w:rsidRPr="00E87DAB">
              <w:rPr>
                <w:rStyle w:val="Hypertextovprepojenie"/>
              </w:rPr>
              <w:t>7.1.</w:t>
            </w:r>
            <w:r>
              <w:rPr>
                <w:rFonts w:asciiTheme="minorHAnsi" w:eastAsiaTheme="minorEastAsia" w:hAnsiTheme="minorHAnsi" w:cstheme="minorBidi"/>
                <w:bCs w:val="0"/>
                <w:kern w:val="2"/>
                <w:sz w:val="24"/>
                <w:szCs w:val="24"/>
                <w14:ligatures w14:val="standardContextual"/>
              </w:rPr>
              <w:tab/>
            </w:r>
            <w:r w:rsidRPr="00E87DAB">
              <w:rPr>
                <w:rStyle w:val="Hypertextovprepojenie"/>
              </w:rPr>
              <w:t>TEPELNÁ PRÍPRAVA JEDÁL</w:t>
            </w:r>
            <w:r>
              <w:rPr>
                <w:webHidden/>
              </w:rPr>
              <w:tab/>
            </w:r>
            <w:r>
              <w:rPr>
                <w:webHidden/>
              </w:rPr>
              <w:fldChar w:fldCharType="begin"/>
            </w:r>
            <w:r>
              <w:rPr>
                <w:webHidden/>
              </w:rPr>
              <w:instrText xml:space="preserve"> PAGEREF _Toc214550381 \h </w:instrText>
            </w:r>
            <w:r>
              <w:rPr>
                <w:webHidden/>
              </w:rPr>
            </w:r>
            <w:r>
              <w:rPr>
                <w:webHidden/>
              </w:rPr>
              <w:fldChar w:fldCharType="separate"/>
            </w:r>
            <w:r>
              <w:rPr>
                <w:webHidden/>
              </w:rPr>
              <w:t>18</w:t>
            </w:r>
            <w:r>
              <w:rPr>
                <w:webHidden/>
              </w:rPr>
              <w:fldChar w:fldCharType="end"/>
            </w:r>
          </w:hyperlink>
        </w:p>
        <w:p w14:paraId="71654ABC" w14:textId="1D116D4C"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2" w:history="1">
            <w:r w:rsidRPr="00E87DAB">
              <w:rPr>
                <w:rStyle w:val="Hypertextovprepojenie"/>
              </w:rPr>
              <w:t>7.2.</w:t>
            </w:r>
            <w:r>
              <w:rPr>
                <w:rFonts w:asciiTheme="minorHAnsi" w:eastAsiaTheme="minorEastAsia" w:hAnsiTheme="minorHAnsi" w:cstheme="minorBidi"/>
                <w:bCs w:val="0"/>
                <w:kern w:val="2"/>
                <w:sz w:val="24"/>
                <w:szCs w:val="24"/>
                <w14:ligatures w14:val="standardContextual"/>
              </w:rPr>
              <w:tab/>
            </w:r>
            <w:r w:rsidRPr="00E87DAB">
              <w:rPr>
                <w:rStyle w:val="Hypertextovprepojenie"/>
              </w:rPr>
              <w:t>Dispozičně riešenie jednotlivých častí prevádzky:</w:t>
            </w:r>
            <w:r>
              <w:rPr>
                <w:webHidden/>
              </w:rPr>
              <w:tab/>
            </w:r>
            <w:r>
              <w:rPr>
                <w:webHidden/>
              </w:rPr>
              <w:fldChar w:fldCharType="begin"/>
            </w:r>
            <w:r>
              <w:rPr>
                <w:webHidden/>
              </w:rPr>
              <w:instrText xml:space="preserve"> PAGEREF _Toc214550382 \h </w:instrText>
            </w:r>
            <w:r>
              <w:rPr>
                <w:webHidden/>
              </w:rPr>
            </w:r>
            <w:r>
              <w:rPr>
                <w:webHidden/>
              </w:rPr>
              <w:fldChar w:fldCharType="separate"/>
            </w:r>
            <w:r>
              <w:rPr>
                <w:webHidden/>
              </w:rPr>
              <w:t>19</w:t>
            </w:r>
            <w:r>
              <w:rPr>
                <w:webHidden/>
              </w:rPr>
              <w:fldChar w:fldCharType="end"/>
            </w:r>
          </w:hyperlink>
        </w:p>
        <w:p w14:paraId="55F1062F" w14:textId="0911914A"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3" w:history="1">
            <w:r w:rsidRPr="00E87DAB">
              <w:rPr>
                <w:rStyle w:val="Hypertextovprepojenie"/>
              </w:rPr>
              <w:t>7.3.</w:t>
            </w:r>
            <w:r>
              <w:rPr>
                <w:rFonts w:asciiTheme="minorHAnsi" w:eastAsiaTheme="minorEastAsia" w:hAnsiTheme="minorHAnsi" w:cstheme="minorBidi"/>
                <w:bCs w:val="0"/>
                <w:kern w:val="2"/>
                <w:sz w:val="24"/>
                <w:szCs w:val="24"/>
                <w14:ligatures w14:val="standardContextual"/>
              </w:rPr>
              <w:tab/>
            </w:r>
            <w:r w:rsidRPr="00E87DAB">
              <w:rPr>
                <w:rStyle w:val="Hypertextovprepojenie"/>
              </w:rPr>
              <w:t>HYGIENICKÉ A SOCIÁLNE PRIESTORY</w:t>
            </w:r>
            <w:r>
              <w:rPr>
                <w:webHidden/>
              </w:rPr>
              <w:tab/>
            </w:r>
            <w:r>
              <w:rPr>
                <w:webHidden/>
              </w:rPr>
              <w:fldChar w:fldCharType="begin"/>
            </w:r>
            <w:r>
              <w:rPr>
                <w:webHidden/>
              </w:rPr>
              <w:instrText xml:space="preserve"> PAGEREF _Toc214550383 \h </w:instrText>
            </w:r>
            <w:r>
              <w:rPr>
                <w:webHidden/>
              </w:rPr>
            </w:r>
            <w:r>
              <w:rPr>
                <w:webHidden/>
              </w:rPr>
              <w:fldChar w:fldCharType="separate"/>
            </w:r>
            <w:r>
              <w:rPr>
                <w:webHidden/>
              </w:rPr>
              <w:t>19</w:t>
            </w:r>
            <w:r>
              <w:rPr>
                <w:webHidden/>
              </w:rPr>
              <w:fldChar w:fldCharType="end"/>
            </w:r>
          </w:hyperlink>
        </w:p>
        <w:p w14:paraId="1A871B9C" w14:textId="408D165A"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4" w:history="1">
            <w:r w:rsidRPr="00E87DAB">
              <w:rPr>
                <w:rStyle w:val="Hypertextovprepojenie"/>
              </w:rPr>
              <w:t>7.4.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PREVÁDZKOVO - TECHNICKÉ PRÍSLUŠENSTVO</w:t>
            </w:r>
            <w:r>
              <w:rPr>
                <w:webHidden/>
              </w:rPr>
              <w:tab/>
            </w:r>
            <w:r>
              <w:rPr>
                <w:webHidden/>
              </w:rPr>
              <w:fldChar w:fldCharType="begin"/>
            </w:r>
            <w:r>
              <w:rPr>
                <w:webHidden/>
              </w:rPr>
              <w:instrText xml:space="preserve"> PAGEREF _Toc214550384 \h </w:instrText>
            </w:r>
            <w:r>
              <w:rPr>
                <w:webHidden/>
              </w:rPr>
            </w:r>
            <w:r>
              <w:rPr>
                <w:webHidden/>
              </w:rPr>
              <w:fldChar w:fldCharType="separate"/>
            </w:r>
            <w:r>
              <w:rPr>
                <w:webHidden/>
              </w:rPr>
              <w:t>19</w:t>
            </w:r>
            <w:r>
              <w:rPr>
                <w:webHidden/>
              </w:rPr>
              <w:fldChar w:fldCharType="end"/>
            </w:r>
          </w:hyperlink>
        </w:p>
        <w:p w14:paraId="4C3ADDAD" w14:textId="1FA5E6FF"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85" w:history="1">
            <w:r w:rsidRPr="00E87DAB">
              <w:rPr>
                <w:rStyle w:val="Hypertextovprepojenie"/>
                <w:rFonts w:hAnsi="Arial Unicode MS"/>
              </w:rPr>
              <w:t>8.</w:t>
            </w:r>
            <w:r>
              <w:rPr>
                <w:rFonts w:asciiTheme="minorHAnsi" w:eastAsiaTheme="minorEastAsia" w:hAnsiTheme="minorHAnsi" w:cstheme="minorBidi"/>
                <w:b w:val="0"/>
                <w:kern w:val="2"/>
                <w:sz w:val="24"/>
                <w:szCs w:val="24"/>
                <w14:ligatures w14:val="standardContextual"/>
              </w:rPr>
              <w:tab/>
            </w:r>
            <w:r w:rsidRPr="00E87DAB">
              <w:rPr>
                <w:rStyle w:val="Hypertextovprepojenie"/>
              </w:rPr>
              <w:t>RIEŠENIE DOPRAVY</w:t>
            </w:r>
            <w:r>
              <w:rPr>
                <w:webHidden/>
              </w:rPr>
              <w:tab/>
            </w:r>
            <w:r>
              <w:rPr>
                <w:webHidden/>
              </w:rPr>
              <w:fldChar w:fldCharType="begin"/>
            </w:r>
            <w:r>
              <w:rPr>
                <w:webHidden/>
              </w:rPr>
              <w:instrText xml:space="preserve"> PAGEREF _Toc214550385 \h </w:instrText>
            </w:r>
            <w:r>
              <w:rPr>
                <w:webHidden/>
              </w:rPr>
            </w:r>
            <w:r>
              <w:rPr>
                <w:webHidden/>
              </w:rPr>
              <w:fldChar w:fldCharType="separate"/>
            </w:r>
            <w:r>
              <w:rPr>
                <w:webHidden/>
              </w:rPr>
              <w:t>19</w:t>
            </w:r>
            <w:r>
              <w:rPr>
                <w:webHidden/>
              </w:rPr>
              <w:fldChar w:fldCharType="end"/>
            </w:r>
          </w:hyperlink>
        </w:p>
        <w:p w14:paraId="095723EC" w14:textId="7CB45BAA"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6" w:history="1">
            <w:r w:rsidRPr="00E87DAB">
              <w:rPr>
                <w:rStyle w:val="Hypertextovprepojenie"/>
              </w:rPr>
              <w:t>8.1.</w:t>
            </w:r>
            <w:r>
              <w:rPr>
                <w:rFonts w:asciiTheme="minorHAnsi" w:eastAsiaTheme="minorEastAsia" w:hAnsiTheme="minorHAnsi" w:cstheme="minorBidi"/>
                <w:bCs w:val="0"/>
                <w:kern w:val="2"/>
                <w:sz w:val="24"/>
                <w:szCs w:val="24"/>
                <w14:ligatures w14:val="standardContextual"/>
              </w:rPr>
              <w:tab/>
            </w:r>
            <w:r w:rsidRPr="00E87DAB">
              <w:rPr>
                <w:rStyle w:val="Hypertextovprepojenie"/>
              </w:rPr>
              <w:t>POPIS FUNKČNÉHO RIEŠENIA</w:t>
            </w:r>
            <w:r>
              <w:rPr>
                <w:webHidden/>
              </w:rPr>
              <w:tab/>
            </w:r>
            <w:r>
              <w:rPr>
                <w:webHidden/>
              </w:rPr>
              <w:fldChar w:fldCharType="begin"/>
            </w:r>
            <w:r>
              <w:rPr>
                <w:webHidden/>
              </w:rPr>
              <w:instrText xml:space="preserve"> PAGEREF _Toc214550386 \h </w:instrText>
            </w:r>
            <w:r>
              <w:rPr>
                <w:webHidden/>
              </w:rPr>
            </w:r>
            <w:r>
              <w:rPr>
                <w:webHidden/>
              </w:rPr>
              <w:fldChar w:fldCharType="separate"/>
            </w:r>
            <w:r>
              <w:rPr>
                <w:webHidden/>
              </w:rPr>
              <w:t>19</w:t>
            </w:r>
            <w:r>
              <w:rPr>
                <w:webHidden/>
              </w:rPr>
              <w:fldChar w:fldCharType="end"/>
            </w:r>
          </w:hyperlink>
        </w:p>
        <w:p w14:paraId="6F09C1B0" w14:textId="23C998AB"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7" w:history="1">
            <w:r w:rsidRPr="00E87DAB">
              <w:rPr>
                <w:rStyle w:val="Hypertextovprepojenie"/>
              </w:rPr>
              <w:t>8.2.</w:t>
            </w:r>
            <w:r>
              <w:rPr>
                <w:rFonts w:asciiTheme="minorHAnsi" w:eastAsiaTheme="minorEastAsia" w:hAnsiTheme="minorHAnsi" w:cstheme="minorBidi"/>
                <w:bCs w:val="0"/>
                <w:kern w:val="2"/>
                <w:sz w:val="24"/>
                <w:szCs w:val="24"/>
                <w14:ligatures w14:val="standardContextual"/>
              </w:rPr>
              <w:tab/>
            </w:r>
            <w:r w:rsidRPr="00E87DAB">
              <w:rPr>
                <w:rStyle w:val="Hypertextovprepojenie"/>
              </w:rPr>
              <w:t>Postup výstavby</w:t>
            </w:r>
            <w:r>
              <w:rPr>
                <w:webHidden/>
              </w:rPr>
              <w:tab/>
            </w:r>
            <w:r>
              <w:rPr>
                <w:webHidden/>
              </w:rPr>
              <w:fldChar w:fldCharType="begin"/>
            </w:r>
            <w:r>
              <w:rPr>
                <w:webHidden/>
              </w:rPr>
              <w:instrText xml:space="preserve"> PAGEREF _Toc214550387 \h </w:instrText>
            </w:r>
            <w:r>
              <w:rPr>
                <w:webHidden/>
              </w:rPr>
            </w:r>
            <w:r>
              <w:rPr>
                <w:webHidden/>
              </w:rPr>
              <w:fldChar w:fldCharType="separate"/>
            </w:r>
            <w:r>
              <w:rPr>
                <w:webHidden/>
              </w:rPr>
              <w:t>22</w:t>
            </w:r>
            <w:r>
              <w:rPr>
                <w:webHidden/>
              </w:rPr>
              <w:fldChar w:fldCharType="end"/>
            </w:r>
          </w:hyperlink>
        </w:p>
        <w:p w14:paraId="64587C8A" w14:textId="0185BFDE"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8" w:history="1">
            <w:r w:rsidRPr="00E87DAB">
              <w:rPr>
                <w:rStyle w:val="Hypertextovprepojenie"/>
              </w:rPr>
              <w:t>8.3.</w:t>
            </w:r>
            <w:r>
              <w:rPr>
                <w:rFonts w:asciiTheme="minorHAnsi" w:eastAsiaTheme="minorEastAsia" w:hAnsiTheme="minorHAnsi" w:cstheme="minorBidi"/>
                <w:bCs w:val="0"/>
                <w:kern w:val="2"/>
                <w:sz w:val="24"/>
                <w:szCs w:val="24"/>
                <w14:ligatures w14:val="standardContextual"/>
              </w:rPr>
              <w:tab/>
            </w:r>
            <w:r w:rsidRPr="00E87DAB">
              <w:rPr>
                <w:rStyle w:val="Hypertextovprepojenie"/>
              </w:rPr>
              <w:t>Odpady vzniknuté pri stavebných prácach</w:t>
            </w:r>
            <w:r>
              <w:rPr>
                <w:webHidden/>
              </w:rPr>
              <w:tab/>
            </w:r>
            <w:r>
              <w:rPr>
                <w:webHidden/>
              </w:rPr>
              <w:fldChar w:fldCharType="begin"/>
            </w:r>
            <w:r>
              <w:rPr>
                <w:webHidden/>
              </w:rPr>
              <w:instrText xml:space="preserve"> PAGEREF _Toc214550388 \h </w:instrText>
            </w:r>
            <w:r>
              <w:rPr>
                <w:webHidden/>
              </w:rPr>
            </w:r>
            <w:r>
              <w:rPr>
                <w:webHidden/>
              </w:rPr>
              <w:fldChar w:fldCharType="separate"/>
            </w:r>
            <w:r>
              <w:rPr>
                <w:webHidden/>
              </w:rPr>
              <w:t>23</w:t>
            </w:r>
            <w:r>
              <w:rPr>
                <w:webHidden/>
              </w:rPr>
              <w:fldChar w:fldCharType="end"/>
            </w:r>
          </w:hyperlink>
        </w:p>
        <w:p w14:paraId="31AEA0DC" w14:textId="3D221D3D"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89" w:history="1">
            <w:r w:rsidRPr="00E87DAB">
              <w:rPr>
                <w:rStyle w:val="Hypertextovprepojenie"/>
              </w:rPr>
              <w:t>8.4.</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Bezpečnosť a ochrana zdravia pri práci</w:t>
            </w:r>
            <w:r>
              <w:rPr>
                <w:webHidden/>
              </w:rPr>
              <w:tab/>
            </w:r>
            <w:r>
              <w:rPr>
                <w:webHidden/>
              </w:rPr>
              <w:fldChar w:fldCharType="begin"/>
            </w:r>
            <w:r>
              <w:rPr>
                <w:webHidden/>
              </w:rPr>
              <w:instrText xml:space="preserve"> PAGEREF _Toc214550389 \h </w:instrText>
            </w:r>
            <w:r>
              <w:rPr>
                <w:webHidden/>
              </w:rPr>
            </w:r>
            <w:r>
              <w:rPr>
                <w:webHidden/>
              </w:rPr>
              <w:fldChar w:fldCharType="separate"/>
            </w:r>
            <w:r>
              <w:rPr>
                <w:webHidden/>
              </w:rPr>
              <w:t>24</w:t>
            </w:r>
            <w:r>
              <w:rPr>
                <w:webHidden/>
              </w:rPr>
              <w:fldChar w:fldCharType="end"/>
            </w:r>
          </w:hyperlink>
        </w:p>
        <w:p w14:paraId="135DF2E3" w14:textId="0A021DD9"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90" w:history="1">
            <w:r w:rsidRPr="00E87DAB">
              <w:rPr>
                <w:rStyle w:val="Hypertextovprepojenie"/>
              </w:rPr>
              <w:t>8.5.</w:t>
            </w:r>
            <w:r>
              <w:rPr>
                <w:rFonts w:asciiTheme="minorHAnsi" w:eastAsiaTheme="minorEastAsia" w:hAnsiTheme="minorHAnsi" w:cstheme="minorBidi"/>
                <w:bCs w:val="0"/>
                <w:kern w:val="2"/>
                <w:sz w:val="24"/>
                <w:szCs w:val="24"/>
                <w14:ligatures w14:val="standardContextual"/>
              </w:rPr>
              <w:tab/>
            </w:r>
            <w:r w:rsidRPr="00E87DAB">
              <w:rPr>
                <w:rStyle w:val="Hypertextovprepojenie"/>
              </w:rPr>
              <w:t>Dopravné značenie</w:t>
            </w:r>
            <w:r>
              <w:rPr>
                <w:webHidden/>
              </w:rPr>
              <w:tab/>
            </w:r>
            <w:r>
              <w:rPr>
                <w:webHidden/>
              </w:rPr>
              <w:fldChar w:fldCharType="begin"/>
            </w:r>
            <w:r>
              <w:rPr>
                <w:webHidden/>
              </w:rPr>
              <w:instrText xml:space="preserve"> PAGEREF _Toc214550390 \h </w:instrText>
            </w:r>
            <w:r>
              <w:rPr>
                <w:webHidden/>
              </w:rPr>
            </w:r>
            <w:r>
              <w:rPr>
                <w:webHidden/>
              </w:rPr>
              <w:fldChar w:fldCharType="separate"/>
            </w:r>
            <w:r>
              <w:rPr>
                <w:webHidden/>
              </w:rPr>
              <w:t>25</w:t>
            </w:r>
            <w:r>
              <w:rPr>
                <w:webHidden/>
              </w:rPr>
              <w:fldChar w:fldCharType="end"/>
            </w:r>
          </w:hyperlink>
        </w:p>
        <w:p w14:paraId="163BB593" w14:textId="41C1E486" w:rsidR="00CA6E8A" w:rsidRDefault="00CA6E8A">
          <w:pPr>
            <w:pStyle w:val="Obsah2"/>
            <w:tabs>
              <w:tab w:val="left" w:pos="880"/>
            </w:tabs>
            <w:rPr>
              <w:rFonts w:asciiTheme="minorHAnsi" w:eastAsiaTheme="minorEastAsia" w:hAnsiTheme="minorHAnsi" w:cstheme="minorBidi"/>
              <w:bCs w:val="0"/>
              <w:kern w:val="2"/>
              <w:sz w:val="24"/>
              <w:szCs w:val="24"/>
              <w14:ligatures w14:val="standardContextual"/>
            </w:rPr>
          </w:pPr>
          <w:hyperlink w:anchor="_Toc214550391" w:history="1">
            <w:r w:rsidRPr="00E87DAB">
              <w:rPr>
                <w:rStyle w:val="Hypertextovprepojenie"/>
              </w:rPr>
              <w:t>8.6.</w:t>
            </w:r>
            <w:r>
              <w:rPr>
                <w:rFonts w:asciiTheme="minorHAnsi" w:eastAsiaTheme="minorEastAsia" w:hAnsiTheme="minorHAnsi" w:cstheme="minorBidi"/>
                <w:bCs w:val="0"/>
                <w:kern w:val="2"/>
                <w:sz w:val="24"/>
                <w:szCs w:val="24"/>
                <w14:ligatures w14:val="standardContextual"/>
              </w:rPr>
              <w:tab/>
            </w:r>
            <w:r w:rsidRPr="00E87DAB">
              <w:rPr>
                <w:rStyle w:val="Hypertextovprepojenie"/>
              </w:rPr>
              <w:t>Doprava počas výstavby</w:t>
            </w:r>
            <w:r>
              <w:rPr>
                <w:webHidden/>
              </w:rPr>
              <w:tab/>
            </w:r>
            <w:r>
              <w:rPr>
                <w:webHidden/>
              </w:rPr>
              <w:fldChar w:fldCharType="begin"/>
            </w:r>
            <w:r>
              <w:rPr>
                <w:webHidden/>
              </w:rPr>
              <w:instrText xml:space="preserve"> PAGEREF _Toc214550391 \h </w:instrText>
            </w:r>
            <w:r>
              <w:rPr>
                <w:webHidden/>
              </w:rPr>
            </w:r>
            <w:r>
              <w:rPr>
                <w:webHidden/>
              </w:rPr>
              <w:fldChar w:fldCharType="separate"/>
            </w:r>
            <w:r>
              <w:rPr>
                <w:webHidden/>
              </w:rPr>
              <w:t>25</w:t>
            </w:r>
            <w:r>
              <w:rPr>
                <w:webHidden/>
              </w:rPr>
              <w:fldChar w:fldCharType="end"/>
            </w:r>
          </w:hyperlink>
        </w:p>
        <w:p w14:paraId="0BB18A58" w14:textId="3A464DA5"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92" w:history="1">
            <w:r w:rsidRPr="00E87DAB">
              <w:rPr>
                <w:rStyle w:val="Hypertextovprepojenie"/>
                <w:rFonts w:hAnsi="Arial Unicode MS"/>
              </w:rPr>
              <w:t>9.</w:t>
            </w:r>
            <w:r>
              <w:rPr>
                <w:rFonts w:asciiTheme="minorHAnsi" w:eastAsiaTheme="minorEastAsia" w:hAnsiTheme="minorHAnsi" w:cstheme="minorBidi"/>
                <w:b w:val="0"/>
                <w:kern w:val="2"/>
                <w:sz w:val="24"/>
                <w:szCs w:val="24"/>
                <w14:ligatures w14:val="standardContextual"/>
              </w:rPr>
              <w:tab/>
            </w:r>
            <w:r w:rsidRPr="00E87DAB">
              <w:rPr>
                <w:rStyle w:val="Hypertextovprepojenie"/>
              </w:rPr>
              <w:t>EKONOMICKÉ ZHODNOTENIE STAVBY</w:t>
            </w:r>
            <w:r>
              <w:rPr>
                <w:webHidden/>
              </w:rPr>
              <w:tab/>
            </w:r>
            <w:r>
              <w:rPr>
                <w:webHidden/>
              </w:rPr>
              <w:fldChar w:fldCharType="begin"/>
            </w:r>
            <w:r>
              <w:rPr>
                <w:webHidden/>
              </w:rPr>
              <w:instrText xml:space="preserve"> PAGEREF _Toc214550392 \h </w:instrText>
            </w:r>
            <w:r>
              <w:rPr>
                <w:webHidden/>
              </w:rPr>
            </w:r>
            <w:r>
              <w:rPr>
                <w:webHidden/>
              </w:rPr>
              <w:fldChar w:fldCharType="separate"/>
            </w:r>
            <w:r>
              <w:rPr>
                <w:webHidden/>
              </w:rPr>
              <w:t>25</w:t>
            </w:r>
            <w:r>
              <w:rPr>
                <w:webHidden/>
              </w:rPr>
              <w:fldChar w:fldCharType="end"/>
            </w:r>
          </w:hyperlink>
        </w:p>
        <w:p w14:paraId="3514FF74" w14:textId="28805161"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93" w:history="1">
            <w:r w:rsidRPr="00E87DAB">
              <w:rPr>
                <w:rStyle w:val="Hypertextovprepojenie"/>
                <w:rFonts w:hAnsi="Arial Unicode MS"/>
              </w:rPr>
              <w:t>10.</w:t>
            </w:r>
            <w:r>
              <w:rPr>
                <w:rFonts w:asciiTheme="minorHAnsi" w:eastAsiaTheme="minorEastAsia" w:hAnsiTheme="minorHAnsi" w:cstheme="minorBidi"/>
                <w:b w:val="0"/>
                <w:kern w:val="2"/>
                <w:sz w:val="24"/>
                <w:szCs w:val="24"/>
                <w14:ligatures w14:val="standardContextual"/>
              </w:rPr>
              <w:tab/>
            </w:r>
            <w:r w:rsidRPr="00E87DAB">
              <w:rPr>
                <w:rStyle w:val="Hypertextovprepojenie"/>
              </w:rPr>
              <w:t>STAROSTLIVOSŤ O ŽIVOTNÉ PROSTREDIE</w:t>
            </w:r>
            <w:r>
              <w:rPr>
                <w:webHidden/>
              </w:rPr>
              <w:tab/>
            </w:r>
            <w:r>
              <w:rPr>
                <w:webHidden/>
              </w:rPr>
              <w:fldChar w:fldCharType="begin"/>
            </w:r>
            <w:r>
              <w:rPr>
                <w:webHidden/>
              </w:rPr>
              <w:instrText xml:space="preserve"> PAGEREF _Toc214550393 \h </w:instrText>
            </w:r>
            <w:r>
              <w:rPr>
                <w:webHidden/>
              </w:rPr>
            </w:r>
            <w:r>
              <w:rPr>
                <w:webHidden/>
              </w:rPr>
              <w:fldChar w:fldCharType="separate"/>
            </w:r>
            <w:r>
              <w:rPr>
                <w:webHidden/>
              </w:rPr>
              <w:t>25</w:t>
            </w:r>
            <w:r>
              <w:rPr>
                <w:webHidden/>
              </w:rPr>
              <w:fldChar w:fldCharType="end"/>
            </w:r>
          </w:hyperlink>
        </w:p>
        <w:p w14:paraId="0198C270" w14:textId="79DFFC5A"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94" w:history="1">
            <w:r w:rsidRPr="00E87DAB">
              <w:rPr>
                <w:rStyle w:val="Hypertextovprepojenie"/>
                <w:rFonts w:hAnsi="Arial Unicode MS"/>
              </w:rPr>
              <w:t>11.</w:t>
            </w:r>
            <w:r>
              <w:rPr>
                <w:rFonts w:asciiTheme="minorHAnsi" w:eastAsiaTheme="minorEastAsia" w:hAnsiTheme="minorHAnsi" w:cstheme="minorBidi"/>
                <w:b w:val="0"/>
                <w:kern w:val="2"/>
                <w:sz w:val="24"/>
                <w:szCs w:val="24"/>
                <w14:ligatures w14:val="standardContextual"/>
              </w:rPr>
              <w:tab/>
            </w:r>
            <w:r w:rsidRPr="00E87DAB">
              <w:rPr>
                <w:rStyle w:val="Hypertextovprepojenie"/>
              </w:rPr>
              <w:t>STAROSTLIVOSŤ O BEZPEČNOST PRÁCE A TECHNICKÝCH ZARIÁDENÍ</w:t>
            </w:r>
            <w:r>
              <w:rPr>
                <w:webHidden/>
              </w:rPr>
              <w:tab/>
            </w:r>
            <w:r>
              <w:rPr>
                <w:webHidden/>
              </w:rPr>
              <w:fldChar w:fldCharType="begin"/>
            </w:r>
            <w:r>
              <w:rPr>
                <w:webHidden/>
              </w:rPr>
              <w:instrText xml:space="preserve"> PAGEREF _Toc214550394 \h </w:instrText>
            </w:r>
            <w:r>
              <w:rPr>
                <w:webHidden/>
              </w:rPr>
            </w:r>
            <w:r>
              <w:rPr>
                <w:webHidden/>
              </w:rPr>
              <w:fldChar w:fldCharType="separate"/>
            </w:r>
            <w:r>
              <w:rPr>
                <w:webHidden/>
              </w:rPr>
              <w:t>29</w:t>
            </w:r>
            <w:r>
              <w:rPr>
                <w:webHidden/>
              </w:rPr>
              <w:fldChar w:fldCharType="end"/>
            </w:r>
          </w:hyperlink>
        </w:p>
        <w:p w14:paraId="5C67E621" w14:textId="72C08114"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95" w:history="1">
            <w:r w:rsidRPr="00E87DAB">
              <w:rPr>
                <w:rStyle w:val="Hypertextovprepojenie"/>
                <w:rFonts w:hAnsi="Arial Unicode MS"/>
              </w:rPr>
              <w:t>12.</w:t>
            </w:r>
            <w:r>
              <w:rPr>
                <w:rFonts w:asciiTheme="minorHAnsi" w:eastAsiaTheme="minorEastAsia" w:hAnsiTheme="minorHAnsi" w:cstheme="minorBidi"/>
                <w:b w:val="0"/>
                <w:kern w:val="2"/>
                <w:sz w:val="24"/>
                <w:szCs w:val="24"/>
                <w14:ligatures w14:val="standardContextual"/>
              </w:rPr>
              <w:tab/>
            </w:r>
            <w:r w:rsidRPr="00E87DAB">
              <w:rPr>
                <w:rStyle w:val="Hypertextovprepojenie"/>
              </w:rPr>
              <w:t>ZABEZPEČENIE SÚLADU PROJEKTU SO ZÁSADOU „NESPÔSOBOVAŤ VÝZNAMNÚ ŠKODU“ (ĎALEJ AJ „DNSH“).</w:t>
            </w:r>
            <w:r>
              <w:rPr>
                <w:webHidden/>
              </w:rPr>
              <w:tab/>
            </w:r>
            <w:r>
              <w:rPr>
                <w:webHidden/>
              </w:rPr>
              <w:fldChar w:fldCharType="begin"/>
            </w:r>
            <w:r>
              <w:rPr>
                <w:webHidden/>
              </w:rPr>
              <w:instrText xml:space="preserve"> PAGEREF _Toc214550395 \h </w:instrText>
            </w:r>
            <w:r>
              <w:rPr>
                <w:webHidden/>
              </w:rPr>
            </w:r>
            <w:r>
              <w:rPr>
                <w:webHidden/>
              </w:rPr>
              <w:fldChar w:fldCharType="separate"/>
            </w:r>
            <w:r>
              <w:rPr>
                <w:webHidden/>
              </w:rPr>
              <w:t>30</w:t>
            </w:r>
            <w:r>
              <w:rPr>
                <w:webHidden/>
              </w:rPr>
              <w:fldChar w:fldCharType="end"/>
            </w:r>
          </w:hyperlink>
        </w:p>
        <w:p w14:paraId="18F4569C" w14:textId="4300493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396" w:history="1">
            <w:r w:rsidRPr="00E87DAB">
              <w:rPr>
                <w:rStyle w:val="Hypertextovprepojenie"/>
              </w:rPr>
              <w:t>12.1.</w:t>
            </w:r>
            <w:r>
              <w:rPr>
                <w:rFonts w:asciiTheme="minorHAnsi" w:eastAsiaTheme="minorEastAsia" w:hAnsiTheme="minorHAnsi" w:cstheme="minorBidi"/>
                <w:bCs w:val="0"/>
                <w:kern w:val="2"/>
                <w:sz w:val="24"/>
                <w:szCs w:val="24"/>
                <w14:ligatures w14:val="standardContextual"/>
              </w:rPr>
              <w:tab/>
            </w:r>
            <w:r w:rsidRPr="00E87DAB">
              <w:rPr>
                <w:rStyle w:val="Hypertextovprepojenie"/>
              </w:rPr>
              <w:t>Zoznam splnených podmienok podľa prílohy 12, časť B (súčasť VÝZVY NA PREDKLADANIE ŽIADOSTÍ O NENÁVRATNÝ FINANČNÝ PRÍSPEVOK „Budovanie sociálnej infraštruktúry“ (PSK-MPSVR-053-2024-ITI-EFRR))</w:t>
            </w:r>
            <w:r>
              <w:rPr>
                <w:webHidden/>
              </w:rPr>
              <w:tab/>
            </w:r>
            <w:r>
              <w:rPr>
                <w:webHidden/>
              </w:rPr>
              <w:fldChar w:fldCharType="begin"/>
            </w:r>
            <w:r>
              <w:rPr>
                <w:webHidden/>
              </w:rPr>
              <w:instrText xml:space="preserve"> PAGEREF _Toc214550396 \h </w:instrText>
            </w:r>
            <w:r>
              <w:rPr>
                <w:webHidden/>
              </w:rPr>
            </w:r>
            <w:r>
              <w:rPr>
                <w:webHidden/>
              </w:rPr>
              <w:fldChar w:fldCharType="separate"/>
            </w:r>
            <w:r>
              <w:rPr>
                <w:webHidden/>
              </w:rPr>
              <w:t>30</w:t>
            </w:r>
            <w:r>
              <w:rPr>
                <w:webHidden/>
              </w:rPr>
              <w:fldChar w:fldCharType="end"/>
            </w:r>
          </w:hyperlink>
        </w:p>
        <w:p w14:paraId="70AB5CB6" w14:textId="08730EB9"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397" w:history="1">
            <w:r w:rsidRPr="00E87DAB">
              <w:rPr>
                <w:rStyle w:val="Hypertextovprepojenie"/>
                <w:rFonts w:hAnsi="Arial Unicode MS"/>
              </w:rPr>
              <w:t>13.</w:t>
            </w:r>
            <w:r>
              <w:rPr>
                <w:rFonts w:asciiTheme="minorHAnsi" w:eastAsiaTheme="minorEastAsia" w:hAnsiTheme="minorHAnsi" w:cstheme="minorBidi"/>
                <w:b w:val="0"/>
                <w:kern w:val="2"/>
                <w:sz w:val="24"/>
                <w:szCs w:val="24"/>
                <w14:ligatures w14:val="standardContextual"/>
              </w:rPr>
              <w:tab/>
            </w:r>
            <w:r w:rsidRPr="00E87DAB">
              <w:rPr>
                <w:rStyle w:val="Hypertextovprepojenie"/>
              </w:rPr>
              <w:t>SADOVÉ A PARKOVÉ ÚPRAVY SOCIÁLNO-KOMUNITNÉ CENTRUM, BERNOLÁKOVO</w:t>
            </w:r>
            <w:r>
              <w:rPr>
                <w:webHidden/>
              </w:rPr>
              <w:tab/>
            </w:r>
            <w:r>
              <w:rPr>
                <w:webHidden/>
              </w:rPr>
              <w:fldChar w:fldCharType="begin"/>
            </w:r>
            <w:r>
              <w:rPr>
                <w:webHidden/>
              </w:rPr>
              <w:instrText xml:space="preserve"> PAGEREF _Toc214550397 \h </w:instrText>
            </w:r>
            <w:r>
              <w:rPr>
                <w:webHidden/>
              </w:rPr>
            </w:r>
            <w:r>
              <w:rPr>
                <w:webHidden/>
              </w:rPr>
              <w:fldChar w:fldCharType="separate"/>
            </w:r>
            <w:r>
              <w:rPr>
                <w:webHidden/>
              </w:rPr>
              <w:t>31</w:t>
            </w:r>
            <w:r>
              <w:rPr>
                <w:webHidden/>
              </w:rPr>
              <w:fldChar w:fldCharType="end"/>
            </w:r>
          </w:hyperlink>
        </w:p>
        <w:p w14:paraId="79109B3D" w14:textId="7CC419A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398" w:history="1">
            <w:r w:rsidRPr="00E87DAB">
              <w:rPr>
                <w:rStyle w:val="Hypertextovprepojenie"/>
              </w:rPr>
              <w:t>13.1.</w:t>
            </w:r>
            <w:r>
              <w:rPr>
                <w:rFonts w:asciiTheme="minorHAnsi" w:eastAsiaTheme="minorEastAsia" w:hAnsiTheme="minorHAnsi" w:cstheme="minorBidi"/>
                <w:bCs w:val="0"/>
                <w:kern w:val="2"/>
                <w:sz w:val="24"/>
                <w:szCs w:val="24"/>
                <w14:ligatures w14:val="standardContextual"/>
              </w:rPr>
              <w:tab/>
            </w:r>
            <w:r w:rsidRPr="00E87DAB">
              <w:rPr>
                <w:rStyle w:val="Hypertextovprepojenie"/>
              </w:rPr>
              <w:t>Základné charakteristiky objektu</w:t>
            </w:r>
            <w:r>
              <w:rPr>
                <w:webHidden/>
              </w:rPr>
              <w:tab/>
            </w:r>
            <w:r>
              <w:rPr>
                <w:webHidden/>
              </w:rPr>
              <w:fldChar w:fldCharType="begin"/>
            </w:r>
            <w:r>
              <w:rPr>
                <w:webHidden/>
              </w:rPr>
              <w:instrText xml:space="preserve"> PAGEREF _Toc214550398 \h </w:instrText>
            </w:r>
            <w:r>
              <w:rPr>
                <w:webHidden/>
              </w:rPr>
            </w:r>
            <w:r>
              <w:rPr>
                <w:webHidden/>
              </w:rPr>
              <w:fldChar w:fldCharType="separate"/>
            </w:r>
            <w:r>
              <w:rPr>
                <w:webHidden/>
              </w:rPr>
              <w:t>31</w:t>
            </w:r>
            <w:r>
              <w:rPr>
                <w:webHidden/>
              </w:rPr>
              <w:fldChar w:fldCharType="end"/>
            </w:r>
          </w:hyperlink>
        </w:p>
        <w:p w14:paraId="0D206D5F" w14:textId="2294010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399" w:history="1">
            <w:r w:rsidRPr="00E87DAB">
              <w:rPr>
                <w:rStyle w:val="Hypertextovprepojenie"/>
              </w:rPr>
              <w:t>13.2.</w:t>
            </w:r>
            <w:r>
              <w:rPr>
                <w:rFonts w:asciiTheme="minorHAnsi" w:eastAsiaTheme="minorEastAsia" w:hAnsiTheme="minorHAnsi" w:cstheme="minorBidi"/>
                <w:bCs w:val="0"/>
                <w:kern w:val="2"/>
                <w:sz w:val="24"/>
                <w:szCs w:val="24"/>
                <w14:ligatures w14:val="standardContextual"/>
              </w:rPr>
              <w:tab/>
            </w:r>
            <w:r w:rsidRPr="00E87DAB">
              <w:rPr>
                <w:rStyle w:val="Hypertextovprepojenie"/>
              </w:rPr>
              <w:t>Zlepšujúce opatrenia</w:t>
            </w:r>
            <w:r>
              <w:rPr>
                <w:webHidden/>
              </w:rPr>
              <w:tab/>
            </w:r>
            <w:r>
              <w:rPr>
                <w:webHidden/>
              </w:rPr>
              <w:fldChar w:fldCharType="begin"/>
            </w:r>
            <w:r>
              <w:rPr>
                <w:webHidden/>
              </w:rPr>
              <w:instrText xml:space="preserve"> PAGEREF _Toc214550399 \h </w:instrText>
            </w:r>
            <w:r>
              <w:rPr>
                <w:webHidden/>
              </w:rPr>
            </w:r>
            <w:r>
              <w:rPr>
                <w:webHidden/>
              </w:rPr>
              <w:fldChar w:fldCharType="separate"/>
            </w:r>
            <w:r>
              <w:rPr>
                <w:webHidden/>
              </w:rPr>
              <w:t>31</w:t>
            </w:r>
            <w:r>
              <w:rPr>
                <w:webHidden/>
              </w:rPr>
              <w:fldChar w:fldCharType="end"/>
            </w:r>
          </w:hyperlink>
        </w:p>
        <w:p w14:paraId="301092E1" w14:textId="535093B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0" w:history="1">
            <w:r w:rsidRPr="00E87DAB">
              <w:rPr>
                <w:rStyle w:val="Hypertextovprepojenie"/>
              </w:rPr>
              <w:t>13.3.</w:t>
            </w:r>
            <w:r>
              <w:rPr>
                <w:rFonts w:asciiTheme="minorHAnsi" w:eastAsiaTheme="minorEastAsia" w:hAnsiTheme="minorHAnsi" w:cstheme="minorBidi"/>
                <w:bCs w:val="0"/>
                <w:kern w:val="2"/>
                <w:sz w:val="24"/>
                <w:szCs w:val="24"/>
                <w14:ligatures w14:val="standardContextual"/>
              </w:rPr>
              <w:tab/>
            </w:r>
            <w:r w:rsidRPr="00E87DAB">
              <w:rPr>
                <w:rStyle w:val="Hypertextovprepojenie"/>
              </w:rPr>
              <w:t>Vsakovanie zrážkovej vody</w:t>
            </w:r>
            <w:r>
              <w:rPr>
                <w:webHidden/>
              </w:rPr>
              <w:tab/>
            </w:r>
            <w:r>
              <w:rPr>
                <w:webHidden/>
              </w:rPr>
              <w:fldChar w:fldCharType="begin"/>
            </w:r>
            <w:r>
              <w:rPr>
                <w:webHidden/>
              </w:rPr>
              <w:instrText xml:space="preserve"> PAGEREF _Toc214550400 \h </w:instrText>
            </w:r>
            <w:r>
              <w:rPr>
                <w:webHidden/>
              </w:rPr>
            </w:r>
            <w:r>
              <w:rPr>
                <w:webHidden/>
              </w:rPr>
              <w:fldChar w:fldCharType="separate"/>
            </w:r>
            <w:r>
              <w:rPr>
                <w:webHidden/>
              </w:rPr>
              <w:t>31</w:t>
            </w:r>
            <w:r>
              <w:rPr>
                <w:webHidden/>
              </w:rPr>
              <w:fldChar w:fldCharType="end"/>
            </w:r>
          </w:hyperlink>
        </w:p>
        <w:p w14:paraId="06DF9284" w14:textId="616B044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1" w:history="1">
            <w:r w:rsidRPr="00E87DAB">
              <w:rPr>
                <w:rStyle w:val="Hypertextovprepojenie"/>
              </w:rPr>
              <w:t>13.4.</w:t>
            </w:r>
            <w:r>
              <w:rPr>
                <w:rFonts w:asciiTheme="minorHAnsi" w:eastAsiaTheme="minorEastAsia" w:hAnsiTheme="minorHAnsi" w:cstheme="minorBidi"/>
                <w:bCs w:val="0"/>
                <w:kern w:val="2"/>
                <w:sz w:val="24"/>
                <w:szCs w:val="24"/>
                <w14:ligatures w14:val="standardContextual"/>
              </w:rPr>
              <w:tab/>
            </w:r>
            <w:r w:rsidRPr="00E87DAB">
              <w:rPr>
                <w:rStyle w:val="Hypertextovprepojenie"/>
              </w:rPr>
              <w:t>Normy technológií vegetačných úprav</w:t>
            </w:r>
            <w:r>
              <w:rPr>
                <w:webHidden/>
              </w:rPr>
              <w:tab/>
            </w:r>
            <w:r>
              <w:rPr>
                <w:webHidden/>
              </w:rPr>
              <w:fldChar w:fldCharType="begin"/>
            </w:r>
            <w:r>
              <w:rPr>
                <w:webHidden/>
              </w:rPr>
              <w:instrText xml:space="preserve"> PAGEREF _Toc214550401 \h </w:instrText>
            </w:r>
            <w:r>
              <w:rPr>
                <w:webHidden/>
              </w:rPr>
            </w:r>
            <w:r>
              <w:rPr>
                <w:webHidden/>
              </w:rPr>
              <w:fldChar w:fldCharType="separate"/>
            </w:r>
            <w:r>
              <w:rPr>
                <w:webHidden/>
              </w:rPr>
              <w:t>31</w:t>
            </w:r>
            <w:r>
              <w:rPr>
                <w:webHidden/>
              </w:rPr>
              <w:fldChar w:fldCharType="end"/>
            </w:r>
          </w:hyperlink>
        </w:p>
        <w:p w14:paraId="4A047E16" w14:textId="6E0F992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2" w:history="1">
            <w:r w:rsidRPr="00E87DAB">
              <w:rPr>
                <w:rStyle w:val="Hypertextovprepojenie"/>
              </w:rPr>
              <w:t>13.5.</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postup prác</w:t>
            </w:r>
            <w:r>
              <w:rPr>
                <w:webHidden/>
              </w:rPr>
              <w:tab/>
            </w:r>
            <w:r>
              <w:rPr>
                <w:webHidden/>
              </w:rPr>
              <w:fldChar w:fldCharType="begin"/>
            </w:r>
            <w:r>
              <w:rPr>
                <w:webHidden/>
              </w:rPr>
              <w:instrText xml:space="preserve"> PAGEREF _Toc214550402 \h </w:instrText>
            </w:r>
            <w:r>
              <w:rPr>
                <w:webHidden/>
              </w:rPr>
            </w:r>
            <w:r>
              <w:rPr>
                <w:webHidden/>
              </w:rPr>
              <w:fldChar w:fldCharType="separate"/>
            </w:r>
            <w:r>
              <w:rPr>
                <w:webHidden/>
              </w:rPr>
              <w:t>31</w:t>
            </w:r>
            <w:r>
              <w:rPr>
                <w:webHidden/>
              </w:rPr>
              <w:fldChar w:fldCharType="end"/>
            </w:r>
          </w:hyperlink>
        </w:p>
        <w:p w14:paraId="2965EB4F" w14:textId="5E88F95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3" w:history="1">
            <w:r w:rsidRPr="00E87DAB">
              <w:rPr>
                <w:rStyle w:val="Hypertextovprepojenie"/>
              </w:rPr>
              <w:t>13.6.</w:t>
            </w:r>
            <w:r>
              <w:rPr>
                <w:rFonts w:asciiTheme="minorHAnsi" w:eastAsiaTheme="minorEastAsia" w:hAnsiTheme="minorHAnsi" w:cstheme="minorBidi"/>
                <w:bCs w:val="0"/>
                <w:kern w:val="2"/>
                <w:sz w:val="24"/>
                <w:szCs w:val="24"/>
                <w14:ligatures w14:val="standardContextual"/>
              </w:rPr>
              <w:tab/>
            </w:r>
            <w:r w:rsidRPr="00E87DAB">
              <w:rPr>
                <w:rStyle w:val="Hypertextovprepojenie"/>
              </w:rPr>
              <w:t>Príprava výsadbových plôch</w:t>
            </w:r>
            <w:r>
              <w:rPr>
                <w:webHidden/>
              </w:rPr>
              <w:tab/>
            </w:r>
            <w:r>
              <w:rPr>
                <w:webHidden/>
              </w:rPr>
              <w:fldChar w:fldCharType="begin"/>
            </w:r>
            <w:r>
              <w:rPr>
                <w:webHidden/>
              </w:rPr>
              <w:instrText xml:space="preserve"> PAGEREF _Toc214550403 \h </w:instrText>
            </w:r>
            <w:r>
              <w:rPr>
                <w:webHidden/>
              </w:rPr>
            </w:r>
            <w:r>
              <w:rPr>
                <w:webHidden/>
              </w:rPr>
              <w:fldChar w:fldCharType="separate"/>
            </w:r>
            <w:r>
              <w:rPr>
                <w:webHidden/>
              </w:rPr>
              <w:t>31</w:t>
            </w:r>
            <w:r>
              <w:rPr>
                <w:webHidden/>
              </w:rPr>
              <w:fldChar w:fldCharType="end"/>
            </w:r>
          </w:hyperlink>
        </w:p>
        <w:p w14:paraId="4600FCF5" w14:textId="443144E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4" w:history="1">
            <w:r w:rsidRPr="00E87DAB">
              <w:rPr>
                <w:rStyle w:val="Hypertextovprepojenie"/>
              </w:rPr>
              <w:t>13.7.</w:t>
            </w:r>
            <w:r>
              <w:rPr>
                <w:rFonts w:asciiTheme="minorHAnsi" w:eastAsiaTheme="minorEastAsia" w:hAnsiTheme="minorHAnsi" w:cstheme="minorBidi"/>
                <w:bCs w:val="0"/>
                <w:kern w:val="2"/>
                <w:sz w:val="24"/>
                <w:szCs w:val="24"/>
                <w14:ligatures w14:val="standardContextual"/>
              </w:rPr>
              <w:tab/>
            </w:r>
            <w:r w:rsidRPr="00E87DAB">
              <w:rPr>
                <w:rStyle w:val="Hypertextovprepojenie"/>
                <w:rFonts w:eastAsia="Calibri"/>
              </w:rPr>
              <w:t>V</w:t>
            </w:r>
            <w:r w:rsidRPr="00E87DAB">
              <w:rPr>
                <w:rStyle w:val="Hypertextovprepojenie"/>
              </w:rPr>
              <w:t>ýsadba drevín</w:t>
            </w:r>
            <w:r>
              <w:rPr>
                <w:webHidden/>
              </w:rPr>
              <w:tab/>
            </w:r>
            <w:r>
              <w:rPr>
                <w:webHidden/>
              </w:rPr>
              <w:fldChar w:fldCharType="begin"/>
            </w:r>
            <w:r>
              <w:rPr>
                <w:webHidden/>
              </w:rPr>
              <w:instrText xml:space="preserve"> PAGEREF _Toc214550404 \h </w:instrText>
            </w:r>
            <w:r>
              <w:rPr>
                <w:webHidden/>
              </w:rPr>
            </w:r>
            <w:r>
              <w:rPr>
                <w:webHidden/>
              </w:rPr>
              <w:fldChar w:fldCharType="separate"/>
            </w:r>
            <w:r>
              <w:rPr>
                <w:webHidden/>
              </w:rPr>
              <w:t>32</w:t>
            </w:r>
            <w:r>
              <w:rPr>
                <w:webHidden/>
              </w:rPr>
              <w:fldChar w:fldCharType="end"/>
            </w:r>
          </w:hyperlink>
        </w:p>
        <w:p w14:paraId="2EF512E1" w14:textId="1B50AE5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05" w:history="1">
            <w:r w:rsidRPr="00E87DAB">
              <w:rPr>
                <w:rStyle w:val="Hypertextovprepojenie"/>
                <w:rFonts w:hAnsi="Arial Unicode MS"/>
              </w:rPr>
              <w:t>13.7.1.</w:t>
            </w:r>
            <w:r>
              <w:rPr>
                <w:rFonts w:asciiTheme="minorHAnsi" w:eastAsiaTheme="minorEastAsia" w:hAnsiTheme="minorHAnsi" w:cstheme="minorBidi"/>
                <w:bCs w:val="0"/>
                <w:kern w:val="2"/>
                <w:sz w:val="24"/>
                <w:szCs w:val="24"/>
                <w14:ligatures w14:val="standardContextual"/>
              </w:rPr>
              <w:tab/>
            </w:r>
            <w:r w:rsidRPr="00E87DAB">
              <w:rPr>
                <w:rStyle w:val="Hypertextovprepojenie"/>
              </w:rPr>
              <w:t>Výsadba trvalkových záhonov</w:t>
            </w:r>
            <w:r>
              <w:rPr>
                <w:webHidden/>
              </w:rPr>
              <w:tab/>
            </w:r>
            <w:r>
              <w:rPr>
                <w:webHidden/>
              </w:rPr>
              <w:fldChar w:fldCharType="begin"/>
            </w:r>
            <w:r>
              <w:rPr>
                <w:webHidden/>
              </w:rPr>
              <w:instrText xml:space="preserve"> PAGEREF _Toc214550405 \h </w:instrText>
            </w:r>
            <w:r>
              <w:rPr>
                <w:webHidden/>
              </w:rPr>
            </w:r>
            <w:r>
              <w:rPr>
                <w:webHidden/>
              </w:rPr>
              <w:fldChar w:fldCharType="separate"/>
            </w:r>
            <w:r>
              <w:rPr>
                <w:webHidden/>
              </w:rPr>
              <w:t>32</w:t>
            </w:r>
            <w:r>
              <w:rPr>
                <w:webHidden/>
              </w:rPr>
              <w:fldChar w:fldCharType="end"/>
            </w:r>
          </w:hyperlink>
        </w:p>
        <w:p w14:paraId="0AE20D58" w14:textId="01D477D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06" w:history="1">
            <w:r w:rsidRPr="00E87DAB">
              <w:rPr>
                <w:rStyle w:val="Hypertextovprepojenie"/>
                <w:rFonts w:hAnsi="Arial Unicode MS"/>
              </w:rPr>
              <w:t>13.7.2.</w:t>
            </w:r>
            <w:r>
              <w:rPr>
                <w:rFonts w:asciiTheme="minorHAnsi" w:eastAsiaTheme="minorEastAsia" w:hAnsiTheme="minorHAnsi" w:cstheme="minorBidi"/>
                <w:bCs w:val="0"/>
                <w:kern w:val="2"/>
                <w:sz w:val="24"/>
                <w:szCs w:val="24"/>
                <w14:ligatures w14:val="standardContextual"/>
              </w:rPr>
              <w:tab/>
            </w:r>
            <w:r w:rsidRPr="00E87DAB">
              <w:rPr>
                <w:rStyle w:val="Hypertextovprepojenie"/>
              </w:rPr>
              <w:t>Príprava výsadbovej plochy</w:t>
            </w:r>
            <w:r>
              <w:rPr>
                <w:webHidden/>
              </w:rPr>
              <w:tab/>
            </w:r>
            <w:r>
              <w:rPr>
                <w:webHidden/>
              </w:rPr>
              <w:fldChar w:fldCharType="begin"/>
            </w:r>
            <w:r>
              <w:rPr>
                <w:webHidden/>
              </w:rPr>
              <w:instrText xml:space="preserve"> PAGEREF _Toc214550406 \h </w:instrText>
            </w:r>
            <w:r>
              <w:rPr>
                <w:webHidden/>
              </w:rPr>
            </w:r>
            <w:r>
              <w:rPr>
                <w:webHidden/>
              </w:rPr>
              <w:fldChar w:fldCharType="separate"/>
            </w:r>
            <w:r>
              <w:rPr>
                <w:webHidden/>
              </w:rPr>
              <w:t>33</w:t>
            </w:r>
            <w:r>
              <w:rPr>
                <w:webHidden/>
              </w:rPr>
              <w:fldChar w:fldCharType="end"/>
            </w:r>
          </w:hyperlink>
        </w:p>
        <w:p w14:paraId="1D26A703" w14:textId="449F651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07" w:history="1">
            <w:r w:rsidRPr="00E87DAB">
              <w:rPr>
                <w:rStyle w:val="Hypertextovprepojenie"/>
                <w:rFonts w:hAnsi="Arial Unicode MS"/>
              </w:rPr>
              <w:t>13.7.3.</w:t>
            </w:r>
            <w:r>
              <w:rPr>
                <w:rFonts w:asciiTheme="minorHAnsi" w:eastAsiaTheme="minorEastAsia" w:hAnsiTheme="minorHAnsi" w:cstheme="minorBidi"/>
                <w:bCs w:val="0"/>
                <w:kern w:val="2"/>
                <w:sz w:val="24"/>
                <w:szCs w:val="24"/>
                <w14:ligatures w14:val="standardContextual"/>
              </w:rPr>
              <w:tab/>
            </w:r>
            <w:r w:rsidRPr="00E87DAB">
              <w:rPr>
                <w:rStyle w:val="Hypertextovprepojenie"/>
              </w:rPr>
              <w:t>Výsadba trvaliek</w:t>
            </w:r>
            <w:r>
              <w:rPr>
                <w:webHidden/>
              </w:rPr>
              <w:tab/>
            </w:r>
            <w:r>
              <w:rPr>
                <w:webHidden/>
              </w:rPr>
              <w:fldChar w:fldCharType="begin"/>
            </w:r>
            <w:r>
              <w:rPr>
                <w:webHidden/>
              </w:rPr>
              <w:instrText xml:space="preserve"> PAGEREF _Toc214550407 \h </w:instrText>
            </w:r>
            <w:r>
              <w:rPr>
                <w:webHidden/>
              </w:rPr>
            </w:r>
            <w:r>
              <w:rPr>
                <w:webHidden/>
              </w:rPr>
              <w:fldChar w:fldCharType="separate"/>
            </w:r>
            <w:r>
              <w:rPr>
                <w:webHidden/>
              </w:rPr>
              <w:t>33</w:t>
            </w:r>
            <w:r>
              <w:rPr>
                <w:webHidden/>
              </w:rPr>
              <w:fldChar w:fldCharType="end"/>
            </w:r>
          </w:hyperlink>
        </w:p>
        <w:p w14:paraId="6EE1E0D9" w14:textId="40BAE9F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8" w:history="1">
            <w:r w:rsidRPr="00E87DAB">
              <w:rPr>
                <w:rStyle w:val="Hypertextovprepojenie"/>
              </w:rPr>
              <w:t>13.8.</w:t>
            </w:r>
            <w:r>
              <w:rPr>
                <w:rFonts w:asciiTheme="minorHAnsi" w:eastAsiaTheme="minorEastAsia" w:hAnsiTheme="minorHAnsi" w:cstheme="minorBidi"/>
                <w:bCs w:val="0"/>
                <w:kern w:val="2"/>
                <w:sz w:val="24"/>
                <w:szCs w:val="24"/>
                <w14:ligatures w14:val="standardContextual"/>
              </w:rPr>
              <w:tab/>
            </w:r>
            <w:r w:rsidRPr="00E87DAB">
              <w:rPr>
                <w:rStyle w:val="Hypertextovprepojenie"/>
              </w:rPr>
              <w:t>Sadové úpravy</w:t>
            </w:r>
            <w:r>
              <w:rPr>
                <w:webHidden/>
              </w:rPr>
              <w:tab/>
            </w:r>
            <w:r>
              <w:rPr>
                <w:webHidden/>
              </w:rPr>
              <w:fldChar w:fldCharType="begin"/>
            </w:r>
            <w:r>
              <w:rPr>
                <w:webHidden/>
              </w:rPr>
              <w:instrText xml:space="preserve"> PAGEREF _Toc214550408 \h </w:instrText>
            </w:r>
            <w:r>
              <w:rPr>
                <w:webHidden/>
              </w:rPr>
            </w:r>
            <w:r>
              <w:rPr>
                <w:webHidden/>
              </w:rPr>
              <w:fldChar w:fldCharType="separate"/>
            </w:r>
            <w:r>
              <w:rPr>
                <w:webHidden/>
              </w:rPr>
              <w:t>33</w:t>
            </w:r>
            <w:r>
              <w:rPr>
                <w:webHidden/>
              </w:rPr>
              <w:fldChar w:fldCharType="end"/>
            </w:r>
          </w:hyperlink>
        </w:p>
        <w:p w14:paraId="6A7BDEF7" w14:textId="20B9308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09" w:history="1">
            <w:r w:rsidRPr="00E87DAB">
              <w:rPr>
                <w:rStyle w:val="Hypertextovprepojenie"/>
              </w:rPr>
              <w:t>13.9.</w:t>
            </w:r>
            <w:r>
              <w:rPr>
                <w:rFonts w:asciiTheme="minorHAnsi" w:eastAsiaTheme="minorEastAsia" w:hAnsiTheme="minorHAnsi" w:cstheme="minorBidi"/>
                <w:bCs w:val="0"/>
                <w:kern w:val="2"/>
                <w:sz w:val="24"/>
                <w:szCs w:val="24"/>
                <w14:ligatures w14:val="standardContextual"/>
              </w:rPr>
              <w:tab/>
            </w:r>
            <w:r w:rsidRPr="00E87DAB">
              <w:rPr>
                <w:rStyle w:val="Hypertextovprepojenie"/>
              </w:rPr>
              <w:t>Výsadba drevín</w:t>
            </w:r>
            <w:r>
              <w:rPr>
                <w:webHidden/>
              </w:rPr>
              <w:tab/>
            </w:r>
            <w:r>
              <w:rPr>
                <w:webHidden/>
              </w:rPr>
              <w:fldChar w:fldCharType="begin"/>
            </w:r>
            <w:r>
              <w:rPr>
                <w:webHidden/>
              </w:rPr>
              <w:instrText xml:space="preserve"> PAGEREF _Toc214550409 \h </w:instrText>
            </w:r>
            <w:r>
              <w:rPr>
                <w:webHidden/>
              </w:rPr>
            </w:r>
            <w:r>
              <w:rPr>
                <w:webHidden/>
              </w:rPr>
              <w:fldChar w:fldCharType="separate"/>
            </w:r>
            <w:r>
              <w:rPr>
                <w:webHidden/>
              </w:rPr>
              <w:t>33</w:t>
            </w:r>
            <w:r>
              <w:rPr>
                <w:webHidden/>
              </w:rPr>
              <w:fldChar w:fldCharType="end"/>
            </w:r>
          </w:hyperlink>
        </w:p>
        <w:p w14:paraId="2D258691" w14:textId="1638C3D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10" w:history="1">
            <w:r w:rsidRPr="00E87DAB">
              <w:rPr>
                <w:rStyle w:val="Hypertextovprepojenie"/>
                <w:rFonts w:hAnsi="Arial Unicode MS"/>
              </w:rPr>
              <w:t>13.9.1.</w:t>
            </w:r>
            <w:r>
              <w:rPr>
                <w:rFonts w:asciiTheme="minorHAnsi" w:eastAsiaTheme="minorEastAsia" w:hAnsiTheme="minorHAnsi" w:cstheme="minorBidi"/>
                <w:bCs w:val="0"/>
                <w:kern w:val="2"/>
                <w:sz w:val="24"/>
                <w:szCs w:val="24"/>
                <w14:ligatures w14:val="standardContextual"/>
              </w:rPr>
              <w:tab/>
            </w:r>
            <w:r w:rsidRPr="00E87DAB">
              <w:rPr>
                <w:rStyle w:val="Hypertextovprepojenie"/>
              </w:rPr>
              <w:t>Druhové zloženie</w:t>
            </w:r>
            <w:r>
              <w:rPr>
                <w:webHidden/>
              </w:rPr>
              <w:tab/>
            </w:r>
            <w:r>
              <w:rPr>
                <w:webHidden/>
              </w:rPr>
              <w:fldChar w:fldCharType="begin"/>
            </w:r>
            <w:r>
              <w:rPr>
                <w:webHidden/>
              </w:rPr>
              <w:instrText xml:space="preserve"> PAGEREF _Toc214550410 \h </w:instrText>
            </w:r>
            <w:r>
              <w:rPr>
                <w:webHidden/>
              </w:rPr>
            </w:r>
            <w:r>
              <w:rPr>
                <w:webHidden/>
              </w:rPr>
              <w:fldChar w:fldCharType="separate"/>
            </w:r>
            <w:r>
              <w:rPr>
                <w:webHidden/>
              </w:rPr>
              <w:t>34</w:t>
            </w:r>
            <w:r>
              <w:rPr>
                <w:webHidden/>
              </w:rPr>
              <w:fldChar w:fldCharType="end"/>
            </w:r>
          </w:hyperlink>
        </w:p>
        <w:p w14:paraId="13A8448A" w14:textId="0C01717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11" w:history="1">
            <w:r w:rsidRPr="00E87DAB">
              <w:rPr>
                <w:rStyle w:val="Hypertextovprepojenie"/>
                <w:rFonts w:hAnsi="Arial Unicode MS"/>
              </w:rPr>
              <w:t>13.9.2.</w:t>
            </w:r>
            <w:r>
              <w:rPr>
                <w:rFonts w:asciiTheme="minorHAnsi" w:eastAsiaTheme="minorEastAsia" w:hAnsiTheme="minorHAnsi" w:cstheme="minorBidi"/>
                <w:bCs w:val="0"/>
                <w:kern w:val="2"/>
                <w:sz w:val="24"/>
                <w:szCs w:val="24"/>
                <w14:ligatures w14:val="standardContextual"/>
              </w:rPr>
              <w:tab/>
            </w:r>
            <w:r w:rsidRPr="00E87DAB">
              <w:rPr>
                <w:rStyle w:val="Hypertextovprepojenie"/>
                <w:rFonts w:eastAsia="Segoe UI Symbol"/>
              </w:rPr>
              <w:t>•</w:t>
            </w:r>
            <w:r w:rsidRPr="00E87DAB">
              <w:rPr>
                <w:rStyle w:val="Hypertextovprepojenie"/>
                <w:rFonts w:eastAsia="Arial"/>
              </w:rPr>
              <w:t xml:space="preserve"> </w:t>
            </w:r>
            <w:r w:rsidRPr="00E87DAB">
              <w:rPr>
                <w:rStyle w:val="Hypertextovprepojenie"/>
              </w:rPr>
              <w:t>Trvalkové záhony</w:t>
            </w:r>
            <w:r>
              <w:rPr>
                <w:webHidden/>
              </w:rPr>
              <w:tab/>
            </w:r>
            <w:r>
              <w:rPr>
                <w:webHidden/>
              </w:rPr>
              <w:fldChar w:fldCharType="begin"/>
            </w:r>
            <w:r>
              <w:rPr>
                <w:webHidden/>
              </w:rPr>
              <w:instrText xml:space="preserve"> PAGEREF _Toc214550411 \h </w:instrText>
            </w:r>
            <w:r>
              <w:rPr>
                <w:webHidden/>
              </w:rPr>
            </w:r>
            <w:r>
              <w:rPr>
                <w:webHidden/>
              </w:rPr>
              <w:fldChar w:fldCharType="separate"/>
            </w:r>
            <w:r>
              <w:rPr>
                <w:webHidden/>
              </w:rPr>
              <w:t>34</w:t>
            </w:r>
            <w:r>
              <w:rPr>
                <w:webHidden/>
              </w:rPr>
              <w:fldChar w:fldCharType="end"/>
            </w:r>
          </w:hyperlink>
        </w:p>
        <w:p w14:paraId="395A3022" w14:textId="568BC1D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12" w:history="1">
            <w:r w:rsidRPr="00E87DAB">
              <w:rPr>
                <w:rStyle w:val="Hypertextovprepojenie"/>
              </w:rPr>
              <w:t>13.10.</w:t>
            </w:r>
            <w:r>
              <w:rPr>
                <w:rFonts w:asciiTheme="minorHAnsi" w:eastAsiaTheme="minorEastAsia" w:hAnsiTheme="minorHAnsi" w:cstheme="minorBidi"/>
                <w:bCs w:val="0"/>
                <w:kern w:val="2"/>
                <w:sz w:val="24"/>
                <w:szCs w:val="24"/>
                <w14:ligatures w14:val="standardContextual"/>
              </w:rPr>
              <w:tab/>
            </w:r>
            <w:r w:rsidRPr="00E87DAB">
              <w:rPr>
                <w:rStyle w:val="Hypertextovprepojenie"/>
              </w:rPr>
              <w:t>Následná starostlivosť a údržba</w:t>
            </w:r>
            <w:r>
              <w:rPr>
                <w:webHidden/>
              </w:rPr>
              <w:tab/>
            </w:r>
            <w:r>
              <w:rPr>
                <w:webHidden/>
              </w:rPr>
              <w:fldChar w:fldCharType="begin"/>
            </w:r>
            <w:r>
              <w:rPr>
                <w:webHidden/>
              </w:rPr>
              <w:instrText xml:space="preserve"> PAGEREF _Toc214550412 \h </w:instrText>
            </w:r>
            <w:r>
              <w:rPr>
                <w:webHidden/>
              </w:rPr>
            </w:r>
            <w:r>
              <w:rPr>
                <w:webHidden/>
              </w:rPr>
              <w:fldChar w:fldCharType="separate"/>
            </w:r>
            <w:r>
              <w:rPr>
                <w:webHidden/>
              </w:rPr>
              <w:t>34</w:t>
            </w:r>
            <w:r>
              <w:rPr>
                <w:webHidden/>
              </w:rPr>
              <w:fldChar w:fldCharType="end"/>
            </w:r>
          </w:hyperlink>
        </w:p>
        <w:p w14:paraId="53F56590" w14:textId="4AACD2D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13" w:history="1">
            <w:r w:rsidRPr="00E87DAB">
              <w:rPr>
                <w:rStyle w:val="Hypertextovprepojenie"/>
                <w:rFonts w:hAnsi="Arial Unicode MS"/>
              </w:rPr>
              <w:t>13.10.1.</w:t>
            </w:r>
            <w:r>
              <w:rPr>
                <w:rFonts w:asciiTheme="minorHAnsi" w:eastAsiaTheme="minorEastAsia" w:hAnsiTheme="minorHAnsi" w:cstheme="minorBidi"/>
                <w:bCs w:val="0"/>
                <w:kern w:val="2"/>
                <w:sz w:val="24"/>
                <w:szCs w:val="24"/>
                <w14:ligatures w14:val="standardContextual"/>
              </w:rPr>
              <w:tab/>
            </w:r>
            <w:r w:rsidRPr="00E87DAB">
              <w:rPr>
                <w:rStyle w:val="Hypertextovprepojenie"/>
              </w:rPr>
              <w:t>Starostlivosť o stromy</w:t>
            </w:r>
            <w:r>
              <w:rPr>
                <w:webHidden/>
              </w:rPr>
              <w:tab/>
            </w:r>
            <w:r>
              <w:rPr>
                <w:webHidden/>
              </w:rPr>
              <w:fldChar w:fldCharType="begin"/>
            </w:r>
            <w:r>
              <w:rPr>
                <w:webHidden/>
              </w:rPr>
              <w:instrText xml:space="preserve"> PAGEREF _Toc214550413 \h </w:instrText>
            </w:r>
            <w:r>
              <w:rPr>
                <w:webHidden/>
              </w:rPr>
            </w:r>
            <w:r>
              <w:rPr>
                <w:webHidden/>
              </w:rPr>
              <w:fldChar w:fldCharType="separate"/>
            </w:r>
            <w:r>
              <w:rPr>
                <w:webHidden/>
              </w:rPr>
              <w:t>34</w:t>
            </w:r>
            <w:r>
              <w:rPr>
                <w:webHidden/>
              </w:rPr>
              <w:fldChar w:fldCharType="end"/>
            </w:r>
          </w:hyperlink>
        </w:p>
        <w:p w14:paraId="08461DA8" w14:textId="0097AAF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14" w:history="1">
            <w:r w:rsidRPr="00E87DAB">
              <w:rPr>
                <w:rStyle w:val="Hypertextovprepojenie"/>
                <w:rFonts w:hAnsi="Arial Unicode MS"/>
              </w:rPr>
              <w:t>13.10.2.</w:t>
            </w:r>
            <w:r>
              <w:rPr>
                <w:rFonts w:asciiTheme="minorHAnsi" w:eastAsiaTheme="minorEastAsia" w:hAnsiTheme="minorHAnsi" w:cstheme="minorBidi"/>
                <w:bCs w:val="0"/>
                <w:kern w:val="2"/>
                <w:sz w:val="24"/>
                <w:szCs w:val="24"/>
                <w14:ligatures w14:val="standardContextual"/>
              </w:rPr>
              <w:tab/>
            </w:r>
            <w:r w:rsidRPr="00E87DAB">
              <w:rPr>
                <w:rStyle w:val="Hypertextovprepojenie"/>
              </w:rPr>
              <w:t>Celkový režim údržby</w:t>
            </w:r>
            <w:r>
              <w:rPr>
                <w:webHidden/>
              </w:rPr>
              <w:tab/>
            </w:r>
            <w:r>
              <w:rPr>
                <w:webHidden/>
              </w:rPr>
              <w:fldChar w:fldCharType="begin"/>
            </w:r>
            <w:r>
              <w:rPr>
                <w:webHidden/>
              </w:rPr>
              <w:instrText xml:space="preserve"> PAGEREF _Toc214550414 \h </w:instrText>
            </w:r>
            <w:r>
              <w:rPr>
                <w:webHidden/>
              </w:rPr>
            </w:r>
            <w:r>
              <w:rPr>
                <w:webHidden/>
              </w:rPr>
              <w:fldChar w:fldCharType="separate"/>
            </w:r>
            <w:r>
              <w:rPr>
                <w:webHidden/>
              </w:rPr>
              <w:t>35</w:t>
            </w:r>
            <w:r>
              <w:rPr>
                <w:webHidden/>
              </w:rPr>
              <w:fldChar w:fldCharType="end"/>
            </w:r>
          </w:hyperlink>
        </w:p>
        <w:p w14:paraId="04EC6F6E" w14:textId="32D6804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15" w:history="1">
            <w:r w:rsidRPr="00E87DAB">
              <w:rPr>
                <w:rStyle w:val="Hypertextovprepojenie"/>
              </w:rPr>
              <w:t>13.11.</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Bezpečnosť a</w:t>
            </w:r>
            <w:r w:rsidRPr="00E87DAB">
              <w:rPr>
                <w:rStyle w:val="Hypertextovprepojenie"/>
                <w:rFonts w:eastAsia="Calibri"/>
              </w:rPr>
              <w:t xml:space="preserve"> </w:t>
            </w:r>
            <w:r w:rsidRPr="00E87DAB">
              <w:rPr>
                <w:rStyle w:val="Hypertextovprepojenie"/>
              </w:rPr>
              <w:t>ochrana zdravia pri práci</w:t>
            </w:r>
            <w:r>
              <w:rPr>
                <w:webHidden/>
              </w:rPr>
              <w:tab/>
            </w:r>
            <w:r>
              <w:rPr>
                <w:webHidden/>
              </w:rPr>
              <w:fldChar w:fldCharType="begin"/>
            </w:r>
            <w:r>
              <w:rPr>
                <w:webHidden/>
              </w:rPr>
              <w:instrText xml:space="preserve"> PAGEREF _Toc214550415 \h </w:instrText>
            </w:r>
            <w:r>
              <w:rPr>
                <w:webHidden/>
              </w:rPr>
            </w:r>
            <w:r>
              <w:rPr>
                <w:webHidden/>
              </w:rPr>
              <w:fldChar w:fldCharType="separate"/>
            </w:r>
            <w:r>
              <w:rPr>
                <w:webHidden/>
              </w:rPr>
              <w:t>35</w:t>
            </w:r>
            <w:r>
              <w:rPr>
                <w:webHidden/>
              </w:rPr>
              <w:fldChar w:fldCharType="end"/>
            </w:r>
          </w:hyperlink>
        </w:p>
        <w:p w14:paraId="7D7B87AE" w14:textId="4032ADC7"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416" w:history="1">
            <w:r w:rsidRPr="00E87DAB">
              <w:rPr>
                <w:rStyle w:val="Hypertextovprepojenie"/>
                <w:rFonts w:hAnsi="Arial Unicode MS"/>
              </w:rPr>
              <w:t>14.</w:t>
            </w:r>
            <w:r>
              <w:rPr>
                <w:rFonts w:asciiTheme="minorHAnsi" w:eastAsiaTheme="minorEastAsia" w:hAnsiTheme="minorHAnsi" w:cstheme="minorBidi"/>
                <w:b w:val="0"/>
                <w:kern w:val="2"/>
                <w:sz w:val="24"/>
                <w:szCs w:val="24"/>
                <w14:ligatures w14:val="standardContextual"/>
              </w:rPr>
              <w:tab/>
            </w:r>
            <w:r w:rsidRPr="00E87DAB">
              <w:rPr>
                <w:rStyle w:val="Hypertextovprepojenie"/>
              </w:rPr>
              <w:t>PROTIPOŽIARNE ZABEZPEČENIE STAVBY</w:t>
            </w:r>
            <w:r>
              <w:rPr>
                <w:webHidden/>
              </w:rPr>
              <w:tab/>
            </w:r>
            <w:r>
              <w:rPr>
                <w:webHidden/>
              </w:rPr>
              <w:fldChar w:fldCharType="begin"/>
            </w:r>
            <w:r>
              <w:rPr>
                <w:webHidden/>
              </w:rPr>
              <w:instrText xml:space="preserve"> PAGEREF _Toc214550416 \h </w:instrText>
            </w:r>
            <w:r>
              <w:rPr>
                <w:webHidden/>
              </w:rPr>
            </w:r>
            <w:r>
              <w:rPr>
                <w:webHidden/>
              </w:rPr>
              <w:fldChar w:fldCharType="separate"/>
            </w:r>
            <w:r>
              <w:rPr>
                <w:webHidden/>
              </w:rPr>
              <w:t>35</w:t>
            </w:r>
            <w:r>
              <w:rPr>
                <w:webHidden/>
              </w:rPr>
              <w:fldChar w:fldCharType="end"/>
            </w:r>
          </w:hyperlink>
        </w:p>
        <w:p w14:paraId="07110B4F" w14:textId="32BA253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17" w:history="1">
            <w:r w:rsidRPr="00E87DAB">
              <w:rPr>
                <w:rStyle w:val="Hypertextovprepojenie"/>
              </w:rPr>
              <w:t>14.1.</w:t>
            </w:r>
            <w:r>
              <w:rPr>
                <w:rFonts w:asciiTheme="minorHAnsi" w:eastAsiaTheme="minorEastAsia" w:hAnsiTheme="minorHAnsi" w:cstheme="minorBidi"/>
                <w:bCs w:val="0"/>
                <w:kern w:val="2"/>
                <w:sz w:val="24"/>
                <w:szCs w:val="24"/>
                <w14:ligatures w14:val="standardContextual"/>
              </w:rPr>
              <w:tab/>
            </w:r>
            <w:r w:rsidRPr="00E87DAB">
              <w:rPr>
                <w:rStyle w:val="Hypertextovprepojenie"/>
              </w:rPr>
              <w:t>Koncepcia protipožiarnej bezpečnosti stavby</w:t>
            </w:r>
            <w:r>
              <w:rPr>
                <w:webHidden/>
              </w:rPr>
              <w:tab/>
            </w:r>
            <w:r>
              <w:rPr>
                <w:webHidden/>
              </w:rPr>
              <w:fldChar w:fldCharType="begin"/>
            </w:r>
            <w:r>
              <w:rPr>
                <w:webHidden/>
              </w:rPr>
              <w:instrText xml:space="preserve"> PAGEREF _Toc214550417 \h </w:instrText>
            </w:r>
            <w:r>
              <w:rPr>
                <w:webHidden/>
              </w:rPr>
            </w:r>
            <w:r>
              <w:rPr>
                <w:webHidden/>
              </w:rPr>
              <w:fldChar w:fldCharType="separate"/>
            </w:r>
            <w:r>
              <w:rPr>
                <w:webHidden/>
              </w:rPr>
              <w:t>35</w:t>
            </w:r>
            <w:r>
              <w:rPr>
                <w:webHidden/>
              </w:rPr>
              <w:fldChar w:fldCharType="end"/>
            </w:r>
          </w:hyperlink>
        </w:p>
        <w:p w14:paraId="33EB9B29" w14:textId="14F3851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18" w:history="1">
            <w:r w:rsidRPr="00E87DAB">
              <w:rPr>
                <w:rStyle w:val="Hypertextovprepojenie"/>
              </w:rPr>
              <w:t>14.2.</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technická charakteristika stavby</w:t>
            </w:r>
            <w:r>
              <w:rPr>
                <w:webHidden/>
              </w:rPr>
              <w:tab/>
            </w:r>
            <w:r>
              <w:rPr>
                <w:webHidden/>
              </w:rPr>
              <w:fldChar w:fldCharType="begin"/>
            </w:r>
            <w:r>
              <w:rPr>
                <w:webHidden/>
              </w:rPr>
              <w:instrText xml:space="preserve"> PAGEREF _Toc214550418 \h </w:instrText>
            </w:r>
            <w:r>
              <w:rPr>
                <w:webHidden/>
              </w:rPr>
            </w:r>
            <w:r>
              <w:rPr>
                <w:webHidden/>
              </w:rPr>
              <w:fldChar w:fldCharType="separate"/>
            </w:r>
            <w:r>
              <w:rPr>
                <w:webHidden/>
              </w:rPr>
              <w:t>36</w:t>
            </w:r>
            <w:r>
              <w:rPr>
                <w:webHidden/>
              </w:rPr>
              <w:fldChar w:fldCharType="end"/>
            </w:r>
          </w:hyperlink>
        </w:p>
        <w:p w14:paraId="70AC35FB" w14:textId="79A2D81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19" w:history="1">
            <w:r w:rsidRPr="00E87DAB">
              <w:rPr>
                <w:rStyle w:val="Hypertextovprepojenie"/>
                <w:rFonts w:hAnsi="Arial Unicode MS"/>
              </w:rPr>
              <w:t>14.2.1.</w:t>
            </w:r>
            <w:r>
              <w:rPr>
                <w:rFonts w:asciiTheme="minorHAnsi" w:eastAsiaTheme="minorEastAsia" w:hAnsiTheme="minorHAnsi" w:cstheme="minorBidi"/>
                <w:bCs w:val="0"/>
                <w:kern w:val="2"/>
                <w:sz w:val="24"/>
                <w:szCs w:val="24"/>
                <w14:ligatures w14:val="standardContextual"/>
              </w:rPr>
              <w:tab/>
            </w:r>
            <w:r w:rsidRPr="00E87DAB">
              <w:rPr>
                <w:rStyle w:val="Hypertextovprepojenie"/>
              </w:rPr>
              <w:t>Konštrukčný celok a požiarna výška stavby</w:t>
            </w:r>
            <w:r>
              <w:rPr>
                <w:webHidden/>
              </w:rPr>
              <w:tab/>
            </w:r>
            <w:r>
              <w:rPr>
                <w:webHidden/>
              </w:rPr>
              <w:fldChar w:fldCharType="begin"/>
            </w:r>
            <w:r>
              <w:rPr>
                <w:webHidden/>
              </w:rPr>
              <w:instrText xml:space="preserve"> PAGEREF _Toc214550419 \h </w:instrText>
            </w:r>
            <w:r>
              <w:rPr>
                <w:webHidden/>
              </w:rPr>
            </w:r>
            <w:r>
              <w:rPr>
                <w:webHidden/>
              </w:rPr>
              <w:fldChar w:fldCharType="separate"/>
            </w:r>
            <w:r>
              <w:rPr>
                <w:webHidden/>
              </w:rPr>
              <w:t>36</w:t>
            </w:r>
            <w:r>
              <w:rPr>
                <w:webHidden/>
              </w:rPr>
              <w:fldChar w:fldCharType="end"/>
            </w:r>
          </w:hyperlink>
        </w:p>
        <w:p w14:paraId="199FBFF8" w14:textId="27F57D41" w:rsidR="00CA6E8A" w:rsidRDefault="00CA6E8A">
          <w:pPr>
            <w:pStyle w:val="Obsah2"/>
            <w:rPr>
              <w:rFonts w:asciiTheme="minorHAnsi" w:eastAsiaTheme="minorEastAsia" w:hAnsiTheme="minorHAnsi" w:cstheme="minorBidi"/>
              <w:bCs w:val="0"/>
              <w:kern w:val="2"/>
              <w:sz w:val="24"/>
              <w:szCs w:val="24"/>
              <w14:ligatures w14:val="standardContextual"/>
            </w:rPr>
          </w:pPr>
          <w:hyperlink w:anchor="_Toc214550420" w:history="1">
            <w:r w:rsidRPr="00E87DAB">
              <w:rPr>
                <w:rStyle w:val="Hypertextovprepojenie"/>
              </w:rPr>
              <w:t>Delenie stavby na požiarne úseky</w:t>
            </w:r>
            <w:r>
              <w:rPr>
                <w:webHidden/>
              </w:rPr>
              <w:tab/>
            </w:r>
            <w:r>
              <w:rPr>
                <w:webHidden/>
              </w:rPr>
              <w:fldChar w:fldCharType="begin"/>
            </w:r>
            <w:r>
              <w:rPr>
                <w:webHidden/>
              </w:rPr>
              <w:instrText xml:space="preserve"> PAGEREF _Toc214550420 \h </w:instrText>
            </w:r>
            <w:r>
              <w:rPr>
                <w:webHidden/>
              </w:rPr>
            </w:r>
            <w:r>
              <w:rPr>
                <w:webHidden/>
              </w:rPr>
              <w:fldChar w:fldCharType="separate"/>
            </w:r>
            <w:r>
              <w:rPr>
                <w:webHidden/>
              </w:rPr>
              <w:t>36</w:t>
            </w:r>
            <w:r>
              <w:rPr>
                <w:webHidden/>
              </w:rPr>
              <w:fldChar w:fldCharType="end"/>
            </w:r>
          </w:hyperlink>
        </w:p>
        <w:p w14:paraId="20944238" w14:textId="28A3636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1" w:history="1">
            <w:r w:rsidRPr="00E87DAB">
              <w:rPr>
                <w:rStyle w:val="Hypertextovprepojenie"/>
              </w:rPr>
              <w:t>14.3.</w:t>
            </w:r>
            <w:r>
              <w:rPr>
                <w:rFonts w:asciiTheme="minorHAnsi" w:eastAsiaTheme="minorEastAsia" w:hAnsiTheme="minorHAnsi" w:cstheme="minorBidi"/>
                <w:bCs w:val="0"/>
                <w:kern w:val="2"/>
                <w:sz w:val="24"/>
                <w:szCs w:val="24"/>
                <w14:ligatures w14:val="standardContextual"/>
              </w:rPr>
              <w:tab/>
            </w:r>
            <w:r w:rsidRPr="00E87DAB">
              <w:rPr>
                <w:rStyle w:val="Hypertextovprepojenie"/>
              </w:rPr>
              <w:t>Veľkosti požiarnych úsekov</w:t>
            </w:r>
            <w:r>
              <w:rPr>
                <w:webHidden/>
              </w:rPr>
              <w:tab/>
            </w:r>
            <w:r>
              <w:rPr>
                <w:webHidden/>
              </w:rPr>
              <w:fldChar w:fldCharType="begin"/>
            </w:r>
            <w:r>
              <w:rPr>
                <w:webHidden/>
              </w:rPr>
              <w:instrText xml:space="preserve"> PAGEREF _Toc214550421 \h </w:instrText>
            </w:r>
            <w:r>
              <w:rPr>
                <w:webHidden/>
              </w:rPr>
            </w:r>
            <w:r>
              <w:rPr>
                <w:webHidden/>
              </w:rPr>
              <w:fldChar w:fldCharType="separate"/>
            </w:r>
            <w:r>
              <w:rPr>
                <w:webHidden/>
              </w:rPr>
              <w:t>36</w:t>
            </w:r>
            <w:r>
              <w:rPr>
                <w:webHidden/>
              </w:rPr>
              <w:fldChar w:fldCharType="end"/>
            </w:r>
          </w:hyperlink>
        </w:p>
        <w:p w14:paraId="72BD2FDD" w14:textId="0F8F934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2" w:history="1">
            <w:r w:rsidRPr="00E87DAB">
              <w:rPr>
                <w:rStyle w:val="Hypertextovprepojenie"/>
              </w:rPr>
              <w:t>14.4.</w:t>
            </w:r>
            <w:r>
              <w:rPr>
                <w:rFonts w:asciiTheme="minorHAnsi" w:eastAsiaTheme="minorEastAsia" w:hAnsiTheme="minorHAnsi" w:cstheme="minorBidi"/>
                <w:bCs w:val="0"/>
                <w:kern w:val="2"/>
                <w:sz w:val="24"/>
                <w:szCs w:val="24"/>
                <w14:ligatures w14:val="standardContextual"/>
              </w:rPr>
              <w:tab/>
            </w:r>
            <w:r w:rsidRPr="00E87DAB">
              <w:rPr>
                <w:rStyle w:val="Hypertextovprepojenie"/>
              </w:rPr>
              <w:t>Určenie požiarneho zaťaženia a stupňa požiarnej bezpečnosti</w:t>
            </w:r>
            <w:r>
              <w:rPr>
                <w:webHidden/>
              </w:rPr>
              <w:tab/>
            </w:r>
            <w:r>
              <w:rPr>
                <w:webHidden/>
              </w:rPr>
              <w:fldChar w:fldCharType="begin"/>
            </w:r>
            <w:r>
              <w:rPr>
                <w:webHidden/>
              </w:rPr>
              <w:instrText xml:space="preserve"> PAGEREF _Toc214550422 \h </w:instrText>
            </w:r>
            <w:r>
              <w:rPr>
                <w:webHidden/>
              </w:rPr>
            </w:r>
            <w:r>
              <w:rPr>
                <w:webHidden/>
              </w:rPr>
              <w:fldChar w:fldCharType="separate"/>
            </w:r>
            <w:r>
              <w:rPr>
                <w:webHidden/>
              </w:rPr>
              <w:t>37</w:t>
            </w:r>
            <w:r>
              <w:rPr>
                <w:webHidden/>
              </w:rPr>
              <w:fldChar w:fldCharType="end"/>
            </w:r>
          </w:hyperlink>
        </w:p>
        <w:p w14:paraId="5EE2231A" w14:textId="27E062D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3" w:history="1">
            <w:r w:rsidRPr="00E87DAB">
              <w:rPr>
                <w:rStyle w:val="Hypertextovprepojenie"/>
              </w:rPr>
              <w:t>14.5.</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stavebné konštrukcie</w:t>
            </w:r>
            <w:r>
              <w:rPr>
                <w:webHidden/>
              </w:rPr>
              <w:tab/>
            </w:r>
            <w:r>
              <w:rPr>
                <w:webHidden/>
              </w:rPr>
              <w:fldChar w:fldCharType="begin"/>
            </w:r>
            <w:r>
              <w:rPr>
                <w:webHidden/>
              </w:rPr>
              <w:instrText xml:space="preserve"> PAGEREF _Toc214550423 \h </w:instrText>
            </w:r>
            <w:r>
              <w:rPr>
                <w:webHidden/>
              </w:rPr>
            </w:r>
            <w:r>
              <w:rPr>
                <w:webHidden/>
              </w:rPr>
              <w:fldChar w:fldCharType="separate"/>
            </w:r>
            <w:r>
              <w:rPr>
                <w:webHidden/>
              </w:rPr>
              <w:t>38</w:t>
            </w:r>
            <w:r>
              <w:rPr>
                <w:webHidden/>
              </w:rPr>
              <w:fldChar w:fldCharType="end"/>
            </w:r>
          </w:hyperlink>
        </w:p>
        <w:p w14:paraId="246972FD" w14:textId="2ADA6F3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4" w:history="1">
            <w:r w:rsidRPr="00E87DAB">
              <w:rPr>
                <w:rStyle w:val="Hypertextovprepojenie"/>
              </w:rPr>
              <w:t>14.6.</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deliace konštrukcie</w:t>
            </w:r>
            <w:r>
              <w:rPr>
                <w:webHidden/>
              </w:rPr>
              <w:tab/>
            </w:r>
            <w:r>
              <w:rPr>
                <w:webHidden/>
              </w:rPr>
              <w:fldChar w:fldCharType="begin"/>
            </w:r>
            <w:r>
              <w:rPr>
                <w:webHidden/>
              </w:rPr>
              <w:instrText xml:space="preserve"> PAGEREF _Toc214550424 \h </w:instrText>
            </w:r>
            <w:r>
              <w:rPr>
                <w:webHidden/>
              </w:rPr>
            </w:r>
            <w:r>
              <w:rPr>
                <w:webHidden/>
              </w:rPr>
              <w:fldChar w:fldCharType="separate"/>
            </w:r>
            <w:r>
              <w:rPr>
                <w:webHidden/>
              </w:rPr>
              <w:t>38</w:t>
            </w:r>
            <w:r>
              <w:rPr>
                <w:webHidden/>
              </w:rPr>
              <w:fldChar w:fldCharType="end"/>
            </w:r>
          </w:hyperlink>
        </w:p>
        <w:p w14:paraId="7C6D25E1" w14:textId="54707E5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5" w:history="1">
            <w:r w:rsidRPr="00E87DAB">
              <w:rPr>
                <w:rStyle w:val="Hypertextovprepojenie"/>
              </w:rPr>
              <w:t>14.7.</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uzávery</w:t>
            </w:r>
            <w:r>
              <w:rPr>
                <w:webHidden/>
              </w:rPr>
              <w:tab/>
            </w:r>
            <w:r>
              <w:rPr>
                <w:webHidden/>
              </w:rPr>
              <w:fldChar w:fldCharType="begin"/>
            </w:r>
            <w:r>
              <w:rPr>
                <w:webHidden/>
              </w:rPr>
              <w:instrText xml:space="preserve"> PAGEREF _Toc214550425 \h </w:instrText>
            </w:r>
            <w:r>
              <w:rPr>
                <w:webHidden/>
              </w:rPr>
            </w:r>
            <w:r>
              <w:rPr>
                <w:webHidden/>
              </w:rPr>
              <w:fldChar w:fldCharType="separate"/>
            </w:r>
            <w:r>
              <w:rPr>
                <w:webHidden/>
              </w:rPr>
              <w:t>38</w:t>
            </w:r>
            <w:r>
              <w:rPr>
                <w:webHidden/>
              </w:rPr>
              <w:fldChar w:fldCharType="end"/>
            </w:r>
          </w:hyperlink>
        </w:p>
        <w:p w14:paraId="02531E01" w14:textId="4C225B5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6" w:history="1">
            <w:r w:rsidRPr="00E87DAB">
              <w:rPr>
                <w:rStyle w:val="Hypertextovprepojenie"/>
                <w:rFonts w:eastAsia="Calibri"/>
              </w:rPr>
              <w:t>14.8.</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Presklené časti steny okolo požiarneho uzáveru</w:t>
            </w:r>
            <w:r>
              <w:rPr>
                <w:webHidden/>
              </w:rPr>
              <w:tab/>
            </w:r>
            <w:r>
              <w:rPr>
                <w:webHidden/>
              </w:rPr>
              <w:fldChar w:fldCharType="begin"/>
            </w:r>
            <w:r>
              <w:rPr>
                <w:webHidden/>
              </w:rPr>
              <w:instrText xml:space="preserve"> PAGEREF _Toc214550426 \h </w:instrText>
            </w:r>
            <w:r>
              <w:rPr>
                <w:webHidden/>
              </w:rPr>
            </w:r>
            <w:r>
              <w:rPr>
                <w:webHidden/>
              </w:rPr>
              <w:fldChar w:fldCharType="separate"/>
            </w:r>
            <w:r>
              <w:rPr>
                <w:webHidden/>
              </w:rPr>
              <w:t>39</w:t>
            </w:r>
            <w:r>
              <w:rPr>
                <w:webHidden/>
              </w:rPr>
              <w:fldChar w:fldCharType="end"/>
            </w:r>
          </w:hyperlink>
        </w:p>
        <w:p w14:paraId="49B2CA2E" w14:textId="744EE14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7" w:history="1">
            <w:r w:rsidRPr="00E87DAB">
              <w:rPr>
                <w:rStyle w:val="Hypertextovprepojenie"/>
              </w:rPr>
              <w:t>14.9.</w:t>
            </w:r>
            <w:r>
              <w:rPr>
                <w:rFonts w:asciiTheme="minorHAnsi" w:eastAsiaTheme="minorEastAsia" w:hAnsiTheme="minorHAnsi" w:cstheme="minorBidi"/>
                <w:bCs w:val="0"/>
                <w:kern w:val="2"/>
                <w:sz w:val="24"/>
                <w:szCs w:val="24"/>
                <w14:ligatures w14:val="standardContextual"/>
              </w:rPr>
              <w:tab/>
            </w:r>
            <w:r w:rsidRPr="00E87DAB">
              <w:rPr>
                <w:rStyle w:val="Hypertextovprepojenie"/>
              </w:rPr>
              <w:t>Inštalačný kanál a inštalačná šachta</w:t>
            </w:r>
            <w:r>
              <w:rPr>
                <w:webHidden/>
              </w:rPr>
              <w:tab/>
            </w:r>
            <w:r>
              <w:rPr>
                <w:webHidden/>
              </w:rPr>
              <w:fldChar w:fldCharType="begin"/>
            </w:r>
            <w:r>
              <w:rPr>
                <w:webHidden/>
              </w:rPr>
              <w:instrText xml:space="preserve"> PAGEREF _Toc214550427 \h </w:instrText>
            </w:r>
            <w:r>
              <w:rPr>
                <w:webHidden/>
              </w:rPr>
            </w:r>
            <w:r>
              <w:rPr>
                <w:webHidden/>
              </w:rPr>
              <w:fldChar w:fldCharType="separate"/>
            </w:r>
            <w:r>
              <w:rPr>
                <w:webHidden/>
              </w:rPr>
              <w:t>39</w:t>
            </w:r>
            <w:r>
              <w:rPr>
                <w:webHidden/>
              </w:rPr>
              <w:fldChar w:fldCharType="end"/>
            </w:r>
          </w:hyperlink>
        </w:p>
        <w:p w14:paraId="6B031AEE" w14:textId="64CA089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8" w:history="1">
            <w:r w:rsidRPr="00E87DAB">
              <w:rPr>
                <w:rStyle w:val="Hypertextovprepojenie"/>
              </w:rPr>
              <w:t>14.10.</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rozvodov a inštalácií cez požiarne deliace konštrukcie</w:t>
            </w:r>
            <w:r>
              <w:rPr>
                <w:webHidden/>
              </w:rPr>
              <w:tab/>
            </w:r>
            <w:r>
              <w:rPr>
                <w:webHidden/>
              </w:rPr>
              <w:fldChar w:fldCharType="begin"/>
            </w:r>
            <w:r>
              <w:rPr>
                <w:webHidden/>
              </w:rPr>
              <w:instrText xml:space="preserve"> PAGEREF _Toc214550428 \h </w:instrText>
            </w:r>
            <w:r>
              <w:rPr>
                <w:webHidden/>
              </w:rPr>
            </w:r>
            <w:r>
              <w:rPr>
                <w:webHidden/>
              </w:rPr>
              <w:fldChar w:fldCharType="separate"/>
            </w:r>
            <w:r>
              <w:rPr>
                <w:webHidden/>
              </w:rPr>
              <w:t>39</w:t>
            </w:r>
            <w:r>
              <w:rPr>
                <w:webHidden/>
              </w:rPr>
              <w:fldChar w:fldCharType="end"/>
            </w:r>
          </w:hyperlink>
        </w:p>
        <w:p w14:paraId="712D1398" w14:textId="5F77D45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29" w:history="1">
            <w:r w:rsidRPr="00E87DAB">
              <w:rPr>
                <w:rStyle w:val="Hypertextovprepojenie"/>
              </w:rPr>
              <w:t>14.11.</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pásy</w:t>
            </w:r>
            <w:r>
              <w:rPr>
                <w:webHidden/>
              </w:rPr>
              <w:tab/>
            </w:r>
            <w:r>
              <w:rPr>
                <w:webHidden/>
              </w:rPr>
              <w:fldChar w:fldCharType="begin"/>
            </w:r>
            <w:r>
              <w:rPr>
                <w:webHidden/>
              </w:rPr>
              <w:instrText xml:space="preserve"> PAGEREF _Toc214550429 \h </w:instrText>
            </w:r>
            <w:r>
              <w:rPr>
                <w:webHidden/>
              </w:rPr>
            </w:r>
            <w:r>
              <w:rPr>
                <w:webHidden/>
              </w:rPr>
              <w:fldChar w:fldCharType="separate"/>
            </w:r>
            <w:r>
              <w:rPr>
                <w:webHidden/>
              </w:rPr>
              <w:t>39</w:t>
            </w:r>
            <w:r>
              <w:rPr>
                <w:webHidden/>
              </w:rPr>
              <w:fldChar w:fldCharType="end"/>
            </w:r>
          </w:hyperlink>
        </w:p>
        <w:p w14:paraId="6955A73A" w14:textId="7569276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0" w:history="1">
            <w:r w:rsidRPr="00E87DAB">
              <w:rPr>
                <w:rStyle w:val="Hypertextovprepojenie"/>
              </w:rPr>
              <w:t>14.12.</w:t>
            </w:r>
            <w:r>
              <w:rPr>
                <w:rFonts w:asciiTheme="minorHAnsi" w:eastAsiaTheme="minorEastAsia" w:hAnsiTheme="minorHAnsi" w:cstheme="minorBidi"/>
                <w:bCs w:val="0"/>
                <w:kern w:val="2"/>
                <w:sz w:val="24"/>
                <w:szCs w:val="24"/>
                <w14:ligatures w14:val="standardContextual"/>
              </w:rPr>
              <w:tab/>
            </w:r>
            <w:r w:rsidRPr="00E87DAB">
              <w:rPr>
                <w:rStyle w:val="Hypertextovprepojenie"/>
              </w:rPr>
              <w:t>Zateplenie stavby mimo miest požiarnych pásov</w:t>
            </w:r>
            <w:r>
              <w:rPr>
                <w:webHidden/>
              </w:rPr>
              <w:tab/>
            </w:r>
            <w:r>
              <w:rPr>
                <w:webHidden/>
              </w:rPr>
              <w:fldChar w:fldCharType="begin"/>
            </w:r>
            <w:r>
              <w:rPr>
                <w:webHidden/>
              </w:rPr>
              <w:instrText xml:space="preserve"> PAGEREF _Toc214550430 \h </w:instrText>
            </w:r>
            <w:r>
              <w:rPr>
                <w:webHidden/>
              </w:rPr>
            </w:r>
            <w:r>
              <w:rPr>
                <w:webHidden/>
              </w:rPr>
              <w:fldChar w:fldCharType="separate"/>
            </w:r>
            <w:r>
              <w:rPr>
                <w:webHidden/>
              </w:rPr>
              <w:t>40</w:t>
            </w:r>
            <w:r>
              <w:rPr>
                <w:webHidden/>
              </w:rPr>
              <w:fldChar w:fldCharType="end"/>
            </w:r>
          </w:hyperlink>
        </w:p>
        <w:p w14:paraId="15FD4366" w14:textId="3D94BE9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1" w:history="1">
            <w:r w:rsidRPr="00E87DAB">
              <w:rPr>
                <w:rStyle w:val="Hypertextovprepojenie"/>
              </w:rPr>
              <w:t>14.13.</w:t>
            </w:r>
            <w:r>
              <w:rPr>
                <w:rFonts w:asciiTheme="minorHAnsi" w:eastAsiaTheme="minorEastAsia" w:hAnsiTheme="minorHAnsi" w:cstheme="minorBidi"/>
                <w:bCs w:val="0"/>
                <w:kern w:val="2"/>
                <w:sz w:val="24"/>
                <w:szCs w:val="24"/>
                <w14:ligatures w14:val="standardContextual"/>
              </w:rPr>
              <w:tab/>
            </w:r>
            <w:r w:rsidRPr="00E87DAB">
              <w:rPr>
                <w:rStyle w:val="Hypertextovprepojenie"/>
              </w:rPr>
              <w:t>Zateplenie interiéru</w:t>
            </w:r>
            <w:r>
              <w:rPr>
                <w:webHidden/>
              </w:rPr>
              <w:tab/>
            </w:r>
            <w:r>
              <w:rPr>
                <w:webHidden/>
              </w:rPr>
              <w:fldChar w:fldCharType="begin"/>
            </w:r>
            <w:r>
              <w:rPr>
                <w:webHidden/>
              </w:rPr>
              <w:instrText xml:space="preserve"> PAGEREF _Toc214550431 \h </w:instrText>
            </w:r>
            <w:r>
              <w:rPr>
                <w:webHidden/>
              </w:rPr>
            </w:r>
            <w:r>
              <w:rPr>
                <w:webHidden/>
              </w:rPr>
              <w:fldChar w:fldCharType="separate"/>
            </w:r>
            <w:r>
              <w:rPr>
                <w:webHidden/>
              </w:rPr>
              <w:t>40</w:t>
            </w:r>
            <w:r>
              <w:rPr>
                <w:webHidden/>
              </w:rPr>
              <w:fldChar w:fldCharType="end"/>
            </w:r>
          </w:hyperlink>
        </w:p>
        <w:p w14:paraId="300F660A" w14:textId="7DBE7BE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2" w:history="1">
            <w:r w:rsidRPr="00E87DAB">
              <w:rPr>
                <w:rStyle w:val="Hypertextovprepojenie"/>
              </w:rPr>
              <w:t>14.14.</w:t>
            </w:r>
            <w:r>
              <w:rPr>
                <w:rFonts w:asciiTheme="minorHAnsi" w:eastAsiaTheme="minorEastAsia" w:hAnsiTheme="minorHAnsi" w:cstheme="minorBidi"/>
                <w:bCs w:val="0"/>
                <w:kern w:val="2"/>
                <w:sz w:val="24"/>
                <w:szCs w:val="24"/>
                <w14:ligatures w14:val="standardContextual"/>
              </w:rPr>
              <w:tab/>
            </w:r>
            <w:r w:rsidRPr="00E87DAB">
              <w:rPr>
                <w:rStyle w:val="Hypertextovprepojenie"/>
              </w:rPr>
              <w:t>Tabuľka požadovaných protipožiarnych odolností konštrukcií</w:t>
            </w:r>
            <w:r>
              <w:rPr>
                <w:webHidden/>
              </w:rPr>
              <w:tab/>
            </w:r>
            <w:r>
              <w:rPr>
                <w:webHidden/>
              </w:rPr>
              <w:fldChar w:fldCharType="begin"/>
            </w:r>
            <w:r>
              <w:rPr>
                <w:webHidden/>
              </w:rPr>
              <w:instrText xml:space="preserve"> PAGEREF _Toc214550432 \h </w:instrText>
            </w:r>
            <w:r>
              <w:rPr>
                <w:webHidden/>
              </w:rPr>
            </w:r>
            <w:r>
              <w:rPr>
                <w:webHidden/>
              </w:rPr>
              <w:fldChar w:fldCharType="separate"/>
            </w:r>
            <w:r>
              <w:rPr>
                <w:webHidden/>
              </w:rPr>
              <w:t>40</w:t>
            </w:r>
            <w:r>
              <w:rPr>
                <w:webHidden/>
              </w:rPr>
              <w:fldChar w:fldCharType="end"/>
            </w:r>
          </w:hyperlink>
        </w:p>
        <w:p w14:paraId="59CA5A22" w14:textId="596FD24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3" w:history="1">
            <w:r w:rsidRPr="00E87DAB">
              <w:rPr>
                <w:rStyle w:val="Hypertextovprepojenie"/>
              </w:rPr>
              <w:t>14.15.</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Požadované kritéria a klasifikačné normy požiarnych konštrukcií</w:t>
            </w:r>
            <w:r>
              <w:rPr>
                <w:webHidden/>
              </w:rPr>
              <w:tab/>
            </w:r>
            <w:r>
              <w:rPr>
                <w:webHidden/>
              </w:rPr>
              <w:fldChar w:fldCharType="begin"/>
            </w:r>
            <w:r>
              <w:rPr>
                <w:webHidden/>
              </w:rPr>
              <w:instrText xml:space="preserve"> PAGEREF _Toc214550433 \h </w:instrText>
            </w:r>
            <w:r>
              <w:rPr>
                <w:webHidden/>
              </w:rPr>
            </w:r>
            <w:r>
              <w:rPr>
                <w:webHidden/>
              </w:rPr>
              <w:fldChar w:fldCharType="separate"/>
            </w:r>
            <w:r>
              <w:rPr>
                <w:webHidden/>
              </w:rPr>
              <w:t>40</w:t>
            </w:r>
            <w:r>
              <w:rPr>
                <w:webHidden/>
              </w:rPr>
              <w:fldChar w:fldCharType="end"/>
            </w:r>
          </w:hyperlink>
        </w:p>
        <w:p w14:paraId="42F0B5A6" w14:textId="4AFEA44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4" w:history="1">
            <w:r w:rsidRPr="00E87DAB">
              <w:rPr>
                <w:rStyle w:val="Hypertextovprepojenie"/>
              </w:rPr>
              <w:t>14.16.</w:t>
            </w:r>
            <w:r>
              <w:rPr>
                <w:rFonts w:asciiTheme="minorHAnsi" w:eastAsiaTheme="minorEastAsia" w:hAnsiTheme="minorHAnsi" w:cstheme="minorBidi"/>
                <w:bCs w:val="0"/>
                <w:kern w:val="2"/>
                <w:sz w:val="24"/>
                <w:szCs w:val="24"/>
                <w14:ligatures w14:val="standardContextual"/>
              </w:rPr>
              <w:tab/>
            </w:r>
            <w:r w:rsidRPr="00E87DAB">
              <w:rPr>
                <w:rStyle w:val="Hypertextovprepojenie"/>
              </w:rPr>
              <w:t>Riešenie únikových ciest</w:t>
            </w:r>
            <w:r>
              <w:rPr>
                <w:webHidden/>
              </w:rPr>
              <w:tab/>
            </w:r>
            <w:r>
              <w:rPr>
                <w:webHidden/>
              </w:rPr>
              <w:fldChar w:fldCharType="begin"/>
            </w:r>
            <w:r>
              <w:rPr>
                <w:webHidden/>
              </w:rPr>
              <w:instrText xml:space="preserve"> PAGEREF _Toc214550434 \h </w:instrText>
            </w:r>
            <w:r>
              <w:rPr>
                <w:webHidden/>
              </w:rPr>
            </w:r>
            <w:r>
              <w:rPr>
                <w:webHidden/>
              </w:rPr>
              <w:fldChar w:fldCharType="separate"/>
            </w:r>
            <w:r>
              <w:rPr>
                <w:webHidden/>
              </w:rPr>
              <w:t>40</w:t>
            </w:r>
            <w:r>
              <w:rPr>
                <w:webHidden/>
              </w:rPr>
              <w:fldChar w:fldCharType="end"/>
            </w:r>
          </w:hyperlink>
        </w:p>
        <w:p w14:paraId="27757F57" w14:textId="59701CF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35" w:history="1">
            <w:r w:rsidRPr="00E87DAB">
              <w:rPr>
                <w:rStyle w:val="Hypertextovprepojenie"/>
                <w:rFonts w:hAnsi="Arial Unicode MS"/>
              </w:rPr>
              <w:t>14.16.1.</w:t>
            </w:r>
            <w:r>
              <w:rPr>
                <w:rFonts w:asciiTheme="minorHAnsi" w:eastAsiaTheme="minorEastAsia" w:hAnsiTheme="minorHAnsi" w:cstheme="minorBidi"/>
                <w:bCs w:val="0"/>
                <w:kern w:val="2"/>
                <w:sz w:val="24"/>
                <w:szCs w:val="24"/>
                <w14:ligatures w14:val="standardContextual"/>
              </w:rPr>
              <w:tab/>
            </w:r>
            <w:r w:rsidRPr="00E87DAB">
              <w:rPr>
                <w:rStyle w:val="Hypertextovprepojenie"/>
              </w:rPr>
              <w:t>Nadzemné podlažia</w:t>
            </w:r>
            <w:r>
              <w:rPr>
                <w:webHidden/>
              </w:rPr>
              <w:tab/>
            </w:r>
            <w:r>
              <w:rPr>
                <w:webHidden/>
              </w:rPr>
              <w:fldChar w:fldCharType="begin"/>
            </w:r>
            <w:r>
              <w:rPr>
                <w:webHidden/>
              </w:rPr>
              <w:instrText xml:space="preserve"> PAGEREF _Toc214550435 \h </w:instrText>
            </w:r>
            <w:r>
              <w:rPr>
                <w:webHidden/>
              </w:rPr>
            </w:r>
            <w:r>
              <w:rPr>
                <w:webHidden/>
              </w:rPr>
              <w:fldChar w:fldCharType="separate"/>
            </w:r>
            <w:r>
              <w:rPr>
                <w:webHidden/>
              </w:rPr>
              <w:t>40</w:t>
            </w:r>
            <w:r>
              <w:rPr>
                <w:webHidden/>
              </w:rPr>
              <w:fldChar w:fldCharType="end"/>
            </w:r>
          </w:hyperlink>
        </w:p>
        <w:p w14:paraId="61A304DF" w14:textId="650823E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36" w:history="1">
            <w:r w:rsidRPr="00E87DAB">
              <w:rPr>
                <w:rStyle w:val="Hypertextovprepojenie"/>
                <w:rFonts w:hAnsi="Arial Unicode MS"/>
              </w:rPr>
              <w:t>14.16.2.</w:t>
            </w:r>
            <w:r>
              <w:rPr>
                <w:rFonts w:asciiTheme="minorHAnsi" w:eastAsiaTheme="minorEastAsia" w:hAnsiTheme="minorHAnsi" w:cstheme="minorBidi"/>
                <w:bCs w:val="0"/>
                <w:kern w:val="2"/>
                <w:sz w:val="24"/>
                <w:szCs w:val="24"/>
                <w14:ligatures w14:val="standardContextual"/>
              </w:rPr>
              <w:tab/>
            </w:r>
            <w:r w:rsidRPr="00E87DAB">
              <w:rPr>
                <w:rStyle w:val="Hypertextovprepojenie"/>
              </w:rPr>
              <w:t>Obsadenie stavby osobami</w:t>
            </w:r>
            <w:r>
              <w:rPr>
                <w:webHidden/>
              </w:rPr>
              <w:tab/>
            </w:r>
            <w:r>
              <w:rPr>
                <w:webHidden/>
              </w:rPr>
              <w:fldChar w:fldCharType="begin"/>
            </w:r>
            <w:r>
              <w:rPr>
                <w:webHidden/>
              </w:rPr>
              <w:instrText xml:space="preserve"> PAGEREF _Toc214550436 \h </w:instrText>
            </w:r>
            <w:r>
              <w:rPr>
                <w:webHidden/>
              </w:rPr>
            </w:r>
            <w:r>
              <w:rPr>
                <w:webHidden/>
              </w:rPr>
              <w:fldChar w:fldCharType="separate"/>
            </w:r>
            <w:r>
              <w:rPr>
                <w:webHidden/>
              </w:rPr>
              <w:t>40</w:t>
            </w:r>
            <w:r>
              <w:rPr>
                <w:webHidden/>
              </w:rPr>
              <w:fldChar w:fldCharType="end"/>
            </w:r>
          </w:hyperlink>
        </w:p>
        <w:p w14:paraId="45FEB7CD" w14:textId="746A326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37" w:history="1">
            <w:r w:rsidRPr="00E87DAB">
              <w:rPr>
                <w:rStyle w:val="Hypertextovprepojenie"/>
                <w:rFonts w:hAnsi="Arial Unicode MS"/>
              </w:rPr>
              <w:t>14.16.3.</w:t>
            </w:r>
            <w:r>
              <w:rPr>
                <w:rFonts w:asciiTheme="minorHAnsi" w:eastAsiaTheme="minorEastAsia" w:hAnsiTheme="minorHAnsi" w:cstheme="minorBidi"/>
                <w:bCs w:val="0"/>
                <w:kern w:val="2"/>
                <w:sz w:val="24"/>
                <w:szCs w:val="24"/>
                <w14:ligatures w14:val="standardContextual"/>
              </w:rPr>
              <w:tab/>
            </w:r>
            <w:r w:rsidRPr="00E87DAB">
              <w:rPr>
                <w:rStyle w:val="Hypertextovprepojenie"/>
              </w:rPr>
              <w:t>Vyhodnotenie evakuácia osôb</w:t>
            </w:r>
            <w:r>
              <w:rPr>
                <w:webHidden/>
              </w:rPr>
              <w:tab/>
            </w:r>
            <w:r>
              <w:rPr>
                <w:webHidden/>
              </w:rPr>
              <w:fldChar w:fldCharType="begin"/>
            </w:r>
            <w:r>
              <w:rPr>
                <w:webHidden/>
              </w:rPr>
              <w:instrText xml:space="preserve"> PAGEREF _Toc214550437 \h </w:instrText>
            </w:r>
            <w:r>
              <w:rPr>
                <w:webHidden/>
              </w:rPr>
            </w:r>
            <w:r>
              <w:rPr>
                <w:webHidden/>
              </w:rPr>
              <w:fldChar w:fldCharType="separate"/>
            </w:r>
            <w:r>
              <w:rPr>
                <w:webHidden/>
              </w:rPr>
              <w:t>40</w:t>
            </w:r>
            <w:r>
              <w:rPr>
                <w:webHidden/>
              </w:rPr>
              <w:fldChar w:fldCharType="end"/>
            </w:r>
          </w:hyperlink>
        </w:p>
        <w:p w14:paraId="57DE16AD" w14:textId="479D6D5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38" w:history="1">
            <w:r w:rsidRPr="00E87DAB">
              <w:rPr>
                <w:rStyle w:val="Hypertextovprepojenie"/>
              </w:rPr>
              <w:t>14.17.</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únikové cesty a iné technické detaily</w:t>
            </w:r>
            <w:r>
              <w:rPr>
                <w:webHidden/>
              </w:rPr>
              <w:tab/>
            </w:r>
            <w:r>
              <w:rPr>
                <w:webHidden/>
              </w:rPr>
              <w:fldChar w:fldCharType="begin"/>
            </w:r>
            <w:r>
              <w:rPr>
                <w:webHidden/>
              </w:rPr>
              <w:instrText xml:space="preserve"> PAGEREF _Toc214550438 \h </w:instrText>
            </w:r>
            <w:r>
              <w:rPr>
                <w:webHidden/>
              </w:rPr>
            </w:r>
            <w:r>
              <w:rPr>
                <w:webHidden/>
              </w:rPr>
              <w:fldChar w:fldCharType="separate"/>
            </w:r>
            <w:r>
              <w:rPr>
                <w:webHidden/>
              </w:rPr>
              <w:t>40</w:t>
            </w:r>
            <w:r>
              <w:rPr>
                <w:webHidden/>
              </w:rPr>
              <w:fldChar w:fldCharType="end"/>
            </w:r>
          </w:hyperlink>
        </w:p>
        <w:p w14:paraId="7E18D791" w14:textId="0C20DA1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39" w:history="1">
            <w:r w:rsidRPr="00E87DAB">
              <w:rPr>
                <w:rStyle w:val="Hypertextovprepojenie"/>
                <w:rFonts w:hAnsi="Arial Unicode MS"/>
              </w:rPr>
              <w:t>14.17.1.</w:t>
            </w:r>
            <w:r>
              <w:rPr>
                <w:rFonts w:asciiTheme="minorHAnsi" w:eastAsiaTheme="minorEastAsia" w:hAnsiTheme="minorHAnsi" w:cstheme="minorBidi"/>
                <w:bCs w:val="0"/>
                <w:kern w:val="2"/>
                <w:sz w:val="24"/>
                <w:szCs w:val="24"/>
                <w14:ligatures w14:val="standardContextual"/>
              </w:rPr>
              <w:tab/>
            </w:r>
            <w:r w:rsidRPr="00E87DAB">
              <w:rPr>
                <w:rStyle w:val="Hypertextovprepojenie"/>
              </w:rPr>
              <w:t>V chránenej únikovej ceste nesmú byť umiestnené</w:t>
            </w:r>
            <w:r>
              <w:rPr>
                <w:webHidden/>
              </w:rPr>
              <w:tab/>
            </w:r>
            <w:r>
              <w:rPr>
                <w:webHidden/>
              </w:rPr>
              <w:fldChar w:fldCharType="begin"/>
            </w:r>
            <w:r>
              <w:rPr>
                <w:webHidden/>
              </w:rPr>
              <w:instrText xml:space="preserve"> PAGEREF _Toc214550439 \h </w:instrText>
            </w:r>
            <w:r>
              <w:rPr>
                <w:webHidden/>
              </w:rPr>
            </w:r>
            <w:r>
              <w:rPr>
                <w:webHidden/>
              </w:rPr>
              <w:fldChar w:fldCharType="separate"/>
            </w:r>
            <w:r>
              <w:rPr>
                <w:webHidden/>
              </w:rPr>
              <w:t>40</w:t>
            </w:r>
            <w:r>
              <w:rPr>
                <w:webHidden/>
              </w:rPr>
              <w:fldChar w:fldCharType="end"/>
            </w:r>
          </w:hyperlink>
        </w:p>
        <w:p w14:paraId="1A12C506" w14:textId="42119A6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0" w:history="1">
            <w:r w:rsidRPr="00E87DAB">
              <w:rPr>
                <w:rStyle w:val="Hypertextovprepojenie"/>
                <w:rFonts w:hAnsi="Arial Unicode MS"/>
              </w:rPr>
              <w:t>14.17.2.</w:t>
            </w:r>
            <w:r>
              <w:rPr>
                <w:rFonts w:asciiTheme="minorHAnsi" w:eastAsiaTheme="minorEastAsia" w:hAnsiTheme="minorHAnsi" w:cstheme="minorBidi"/>
                <w:bCs w:val="0"/>
                <w:kern w:val="2"/>
                <w:sz w:val="24"/>
                <w:szCs w:val="24"/>
                <w14:ligatures w14:val="standardContextual"/>
              </w:rPr>
              <w:tab/>
            </w:r>
            <w:r w:rsidRPr="00E87DAB">
              <w:rPr>
                <w:rStyle w:val="Hypertextovprepojenie"/>
              </w:rPr>
              <w:t>Označenie únikovej cesty</w:t>
            </w:r>
            <w:r>
              <w:rPr>
                <w:webHidden/>
              </w:rPr>
              <w:tab/>
            </w:r>
            <w:r>
              <w:rPr>
                <w:webHidden/>
              </w:rPr>
              <w:fldChar w:fldCharType="begin"/>
            </w:r>
            <w:r>
              <w:rPr>
                <w:webHidden/>
              </w:rPr>
              <w:instrText xml:space="preserve"> PAGEREF _Toc214550440 \h </w:instrText>
            </w:r>
            <w:r>
              <w:rPr>
                <w:webHidden/>
              </w:rPr>
            </w:r>
            <w:r>
              <w:rPr>
                <w:webHidden/>
              </w:rPr>
              <w:fldChar w:fldCharType="separate"/>
            </w:r>
            <w:r>
              <w:rPr>
                <w:webHidden/>
              </w:rPr>
              <w:t>41</w:t>
            </w:r>
            <w:r>
              <w:rPr>
                <w:webHidden/>
              </w:rPr>
              <w:fldChar w:fldCharType="end"/>
            </w:r>
          </w:hyperlink>
        </w:p>
        <w:p w14:paraId="5D1D27A8" w14:textId="48C5B71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1" w:history="1">
            <w:r w:rsidRPr="00E87DAB">
              <w:rPr>
                <w:rStyle w:val="Hypertextovprepojenie"/>
                <w:rFonts w:hAnsi="Arial Unicode MS"/>
              </w:rPr>
              <w:t>14.17.3.</w:t>
            </w:r>
            <w:r>
              <w:rPr>
                <w:rFonts w:asciiTheme="minorHAnsi" w:eastAsiaTheme="minorEastAsia" w:hAnsiTheme="minorHAnsi" w:cstheme="minorBidi"/>
                <w:bCs w:val="0"/>
                <w:kern w:val="2"/>
                <w:sz w:val="24"/>
                <w:szCs w:val="24"/>
                <w14:ligatures w14:val="standardContextual"/>
              </w:rPr>
              <w:tab/>
            </w:r>
            <w:r w:rsidRPr="00E87DAB">
              <w:rPr>
                <w:rStyle w:val="Hypertextovprepojenie"/>
              </w:rPr>
              <w:t>Šírky únikových ciest</w:t>
            </w:r>
            <w:r>
              <w:rPr>
                <w:webHidden/>
              </w:rPr>
              <w:tab/>
            </w:r>
            <w:r>
              <w:rPr>
                <w:webHidden/>
              </w:rPr>
              <w:fldChar w:fldCharType="begin"/>
            </w:r>
            <w:r>
              <w:rPr>
                <w:webHidden/>
              </w:rPr>
              <w:instrText xml:space="preserve"> PAGEREF _Toc214550441 \h </w:instrText>
            </w:r>
            <w:r>
              <w:rPr>
                <w:webHidden/>
              </w:rPr>
            </w:r>
            <w:r>
              <w:rPr>
                <w:webHidden/>
              </w:rPr>
              <w:fldChar w:fldCharType="separate"/>
            </w:r>
            <w:r>
              <w:rPr>
                <w:webHidden/>
              </w:rPr>
              <w:t>41</w:t>
            </w:r>
            <w:r>
              <w:rPr>
                <w:webHidden/>
              </w:rPr>
              <w:fldChar w:fldCharType="end"/>
            </w:r>
          </w:hyperlink>
        </w:p>
        <w:p w14:paraId="428745E0" w14:textId="1E01FCE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2" w:history="1">
            <w:r w:rsidRPr="00E87DAB">
              <w:rPr>
                <w:rStyle w:val="Hypertextovprepojenie"/>
                <w:rFonts w:hAnsi="Arial Unicode MS"/>
              </w:rPr>
              <w:t>14.17.4.</w:t>
            </w:r>
            <w:r>
              <w:rPr>
                <w:rFonts w:asciiTheme="minorHAnsi" w:eastAsiaTheme="minorEastAsia" w:hAnsiTheme="minorHAnsi" w:cstheme="minorBidi"/>
                <w:bCs w:val="0"/>
                <w:kern w:val="2"/>
                <w:sz w:val="24"/>
                <w:szCs w:val="24"/>
                <w14:ligatures w14:val="standardContextual"/>
              </w:rPr>
              <w:tab/>
            </w:r>
            <w:r w:rsidRPr="00E87DAB">
              <w:rPr>
                <w:rStyle w:val="Hypertextovprepojenie"/>
              </w:rPr>
              <w:t>Smer otvárania dverí</w:t>
            </w:r>
            <w:r>
              <w:rPr>
                <w:webHidden/>
              </w:rPr>
              <w:tab/>
            </w:r>
            <w:r>
              <w:rPr>
                <w:webHidden/>
              </w:rPr>
              <w:fldChar w:fldCharType="begin"/>
            </w:r>
            <w:r>
              <w:rPr>
                <w:webHidden/>
              </w:rPr>
              <w:instrText xml:space="preserve"> PAGEREF _Toc214550442 \h </w:instrText>
            </w:r>
            <w:r>
              <w:rPr>
                <w:webHidden/>
              </w:rPr>
            </w:r>
            <w:r>
              <w:rPr>
                <w:webHidden/>
              </w:rPr>
              <w:fldChar w:fldCharType="separate"/>
            </w:r>
            <w:r>
              <w:rPr>
                <w:webHidden/>
              </w:rPr>
              <w:t>41</w:t>
            </w:r>
            <w:r>
              <w:rPr>
                <w:webHidden/>
              </w:rPr>
              <w:fldChar w:fldCharType="end"/>
            </w:r>
          </w:hyperlink>
        </w:p>
        <w:p w14:paraId="5A908727" w14:textId="70EEF44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3" w:history="1">
            <w:r w:rsidRPr="00E87DAB">
              <w:rPr>
                <w:rStyle w:val="Hypertextovprepojenie"/>
                <w:rFonts w:hAnsi="Arial Unicode MS"/>
              </w:rPr>
              <w:t>14.17.5.</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prevedenie dverí na únikovej ceste</w:t>
            </w:r>
            <w:r>
              <w:rPr>
                <w:webHidden/>
              </w:rPr>
              <w:tab/>
            </w:r>
            <w:r>
              <w:rPr>
                <w:webHidden/>
              </w:rPr>
              <w:fldChar w:fldCharType="begin"/>
            </w:r>
            <w:r>
              <w:rPr>
                <w:webHidden/>
              </w:rPr>
              <w:instrText xml:space="preserve"> PAGEREF _Toc214550443 \h </w:instrText>
            </w:r>
            <w:r>
              <w:rPr>
                <w:webHidden/>
              </w:rPr>
            </w:r>
            <w:r>
              <w:rPr>
                <w:webHidden/>
              </w:rPr>
              <w:fldChar w:fldCharType="separate"/>
            </w:r>
            <w:r>
              <w:rPr>
                <w:webHidden/>
              </w:rPr>
              <w:t>41</w:t>
            </w:r>
            <w:r>
              <w:rPr>
                <w:webHidden/>
              </w:rPr>
              <w:fldChar w:fldCharType="end"/>
            </w:r>
          </w:hyperlink>
        </w:p>
        <w:p w14:paraId="759DC8C5" w14:textId="7B514F3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4" w:history="1">
            <w:r w:rsidRPr="00E87DAB">
              <w:rPr>
                <w:rStyle w:val="Hypertextovprepojenie"/>
                <w:rFonts w:hAnsi="Arial Unicode MS"/>
              </w:rPr>
              <w:t>14.17.6.</w:t>
            </w:r>
            <w:r>
              <w:rPr>
                <w:rFonts w:asciiTheme="minorHAnsi" w:eastAsiaTheme="minorEastAsia" w:hAnsiTheme="minorHAnsi" w:cstheme="minorBidi"/>
                <w:bCs w:val="0"/>
                <w:kern w:val="2"/>
                <w:sz w:val="24"/>
                <w:szCs w:val="24"/>
                <w14:ligatures w14:val="standardContextual"/>
              </w:rPr>
              <w:tab/>
            </w:r>
            <w:r w:rsidRPr="00E87DAB">
              <w:rPr>
                <w:rStyle w:val="Hypertextovprepojenie"/>
              </w:rPr>
              <w:t>Schodisko na únikovej ceste</w:t>
            </w:r>
            <w:r>
              <w:rPr>
                <w:webHidden/>
              </w:rPr>
              <w:tab/>
            </w:r>
            <w:r>
              <w:rPr>
                <w:webHidden/>
              </w:rPr>
              <w:fldChar w:fldCharType="begin"/>
            </w:r>
            <w:r>
              <w:rPr>
                <w:webHidden/>
              </w:rPr>
              <w:instrText xml:space="preserve"> PAGEREF _Toc214550444 \h </w:instrText>
            </w:r>
            <w:r>
              <w:rPr>
                <w:webHidden/>
              </w:rPr>
            </w:r>
            <w:r>
              <w:rPr>
                <w:webHidden/>
              </w:rPr>
              <w:fldChar w:fldCharType="separate"/>
            </w:r>
            <w:r>
              <w:rPr>
                <w:webHidden/>
              </w:rPr>
              <w:t>41</w:t>
            </w:r>
            <w:r>
              <w:rPr>
                <w:webHidden/>
              </w:rPr>
              <w:fldChar w:fldCharType="end"/>
            </w:r>
          </w:hyperlink>
        </w:p>
        <w:p w14:paraId="412C1318" w14:textId="4482365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5" w:history="1">
            <w:r w:rsidRPr="00E87DAB">
              <w:rPr>
                <w:rStyle w:val="Hypertextovprepojenie"/>
                <w:rFonts w:hAnsi="Arial Unicode MS"/>
              </w:rPr>
              <w:t>14.17.7.</w:t>
            </w:r>
            <w:r>
              <w:rPr>
                <w:rFonts w:asciiTheme="minorHAnsi" w:eastAsiaTheme="minorEastAsia" w:hAnsiTheme="minorHAnsi" w:cstheme="minorBidi"/>
                <w:bCs w:val="0"/>
                <w:kern w:val="2"/>
                <w:sz w:val="24"/>
                <w:szCs w:val="24"/>
                <w14:ligatures w14:val="standardContextual"/>
              </w:rPr>
              <w:tab/>
            </w:r>
            <w:r w:rsidRPr="00E87DAB">
              <w:rPr>
                <w:rStyle w:val="Hypertextovprepojenie"/>
              </w:rPr>
              <w:t>Čipový alebo kartový systém vstupu do objektu</w:t>
            </w:r>
            <w:r>
              <w:rPr>
                <w:webHidden/>
              </w:rPr>
              <w:tab/>
            </w:r>
            <w:r>
              <w:rPr>
                <w:webHidden/>
              </w:rPr>
              <w:fldChar w:fldCharType="begin"/>
            </w:r>
            <w:r>
              <w:rPr>
                <w:webHidden/>
              </w:rPr>
              <w:instrText xml:space="preserve"> PAGEREF _Toc214550445 \h </w:instrText>
            </w:r>
            <w:r>
              <w:rPr>
                <w:webHidden/>
              </w:rPr>
            </w:r>
            <w:r>
              <w:rPr>
                <w:webHidden/>
              </w:rPr>
              <w:fldChar w:fldCharType="separate"/>
            </w:r>
            <w:r>
              <w:rPr>
                <w:webHidden/>
              </w:rPr>
              <w:t>41</w:t>
            </w:r>
            <w:r>
              <w:rPr>
                <w:webHidden/>
              </w:rPr>
              <w:fldChar w:fldCharType="end"/>
            </w:r>
          </w:hyperlink>
        </w:p>
        <w:p w14:paraId="52E55E5A" w14:textId="5DBF5DC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46" w:history="1">
            <w:r w:rsidRPr="00E87DAB">
              <w:rPr>
                <w:rStyle w:val="Hypertextovprepojenie"/>
              </w:rPr>
              <w:t>14.18.</w:t>
            </w:r>
            <w:r>
              <w:rPr>
                <w:rFonts w:asciiTheme="minorHAnsi" w:eastAsiaTheme="minorEastAsia" w:hAnsiTheme="minorHAnsi" w:cstheme="minorBidi"/>
                <w:bCs w:val="0"/>
                <w:kern w:val="2"/>
                <w:sz w:val="24"/>
                <w:szCs w:val="24"/>
                <w14:ligatures w14:val="standardContextual"/>
              </w:rPr>
              <w:tab/>
            </w:r>
            <w:r w:rsidRPr="00E87DAB">
              <w:rPr>
                <w:rStyle w:val="Hypertextovprepojenie"/>
              </w:rPr>
              <w:t>Výťahy</w:t>
            </w:r>
            <w:r>
              <w:rPr>
                <w:webHidden/>
              </w:rPr>
              <w:tab/>
            </w:r>
            <w:r>
              <w:rPr>
                <w:webHidden/>
              </w:rPr>
              <w:fldChar w:fldCharType="begin"/>
            </w:r>
            <w:r>
              <w:rPr>
                <w:webHidden/>
              </w:rPr>
              <w:instrText xml:space="preserve"> PAGEREF _Toc214550446 \h </w:instrText>
            </w:r>
            <w:r>
              <w:rPr>
                <w:webHidden/>
              </w:rPr>
            </w:r>
            <w:r>
              <w:rPr>
                <w:webHidden/>
              </w:rPr>
              <w:fldChar w:fldCharType="separate"/>
            </w:r>
            <w:r>
              <w:rPr>
                <w:webHidden/>
              </w:rPr>
              <w:t>41</w:t>
            </w:r>
            <w:r>
              <w:rPr>
                <w:webHidden/>
              </w:rPr>
              <w:fldChar w:fldCharType="end"/>
            </w:r>
          </w:hyperlink>
        </w:p>
        <w:p w14:paraId="44618C58" w14:textId="27FD507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7" w:history="1">
            <w:r w:rsidRPr="00E87DAB">
              <w:rPr>
                <w:rStyle w:val="Hypertextovprepojenie"/>
                <w:rFonts w:hAnsi="Arial Unicode MS"/>
              </w:rPr>
              <w:t>14.18.1.</w:t>
            </w:r>
            <w:r>
              <w:rPr>
                <w:rFonts w:asciiTheme="minorHAnsi" w:eastAsiaTheme="minorEastAsia" w:hAnsiTheme="minorHAnsi" w:cstheme="minorBidi"/>
                <w:bCs w:val="0"/>
                <w:kern w:val="2"/>
                <w:sz w:val="24"/>
                <w:szCs w:val="24"/>
                <w14:ligatures w14:val="standardContextual"/>
              </w:rPr>
              <w:tab/>
            </w:r>
            <w:r w:rsidRPr="00E87DAB">
              <w:rPr>
                <w:rStyle w:val="Hypertextovprepojenie"/>
              </w:rPr>
              <w:t>Evakuačné výťahy</w:t>
            </w:r>
            <w:r>
              <w:rPr>
                <w:webHidden/>
              </w:rPr>
              <w:tab/>
            </w:r>
            <w:r>
              <w:rPr>
                <w:webHidden/>
              </w:rPr>
              <w:fldChar w:fldCharType="begin"/>
            </w:r>
            <w:r>
              <w:rPr>
                <w:webHidden/>
              </w:rPr>
              <w:instrText xml:space="preserve"> PAGEREF _Toc214550447 \h </w:instrText>
            </w:r>
            <w:r>
              <w:rPr>
                <w:webHidden/>
              </w:rPr>
            </w:r>
            <w:r>
              <w:rPr>
                <w:webHidden/>
              </w:rPr>
              <w:fldChar w:fldCharType="separate"/>
            </w:r>
            <w:r>
              <w:rPr>
                <w:webHidden/>
              </w:rPr>
              <w:t>41</w:t>
            </w:r>
            <w:r>
              <w:rPr>
                <w:webHidden/>
              </w:rPr>
              <w:fldChar w:fldCharType="end"/>
            </w:r>
          </w:hyperlink>
        </w:p>
        <w:p w14:paraId="6D51EA27" w14:textId="19F28BF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48" w:history="1">
            <w:r w:rsidRPr="00E87DAB">
              <w:rPr>
                <w:rStyle w:val="Hypertextovprepojenie"/>
                <w:rFonts w:hAnsi="Arial Unicode MS"/>
              </w:rPr>
              <w:t>14.18.2.</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inštalácie výťahov cez požiarne deliace konštrukcie</w:t>
            </w:r>
            <w:r>
              <w:rPr>
                <w:webHidden/>
              </w:rPr>
              <w:tab/>
            </w:r>
            <w:r>
              <w:rPr>
                <w:webHidden/>
              </w:rPr>
              <w:fldChar w:fldCharType="begin"/>
            </w:r>
            <w:r>
              <w:rPr>
                <w:webHidden/>
              </w:rPr>
              <w:instrText xml:space="preserve"> PAGEREF _Toc214550448 \h </w:instrText>
            </w:r>
            <w:r>
              <w:rPr>
                <w:webHidden/>
              </w:rPr>
            </w:r>
            <w:r>
              <w:rPr>
                <w:webHidden/>
              </w:rPr>
              <w:fldChar w:fldCharType="separate"/>
            </w:r>
            <w:r>
              <w:rPr>
                <w:webHidden/>
              </w:rPr>
              <w:t>42</w:t>
            </w:r>
            <w:r>
              <w:rPr>
                <w:webHidden/>
              </w:rPr>
              <w:fldChar w:fldCharType="end"/>
            </w:r>
          </w:hyperlink>
        </w:p>
        <w:p w14:paraId="7A90C05E" w14:textId="62B80D5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49" w:history="1">
            <w:r w:rsidRPr="00E87DAB">
              <w:rPr>
                <w:rStyle w:val="Hypertextovprepojenie"/>
              </w:rPr>
              <w:t>14.19.</w:t>
            </w:r>
            <w:r>
              <w:rPr>
                <w:rFonts w:asciiTheme="minorHAnsi" w:eastAsiaTheme="minorEastAsia" w:hAnsiTheme="minorHAnsi" w:cstheme="minorBidi"/>
                <w:bCs w:val="0"/>
                <w:kern w:val="2"/>
                <w:sz w:val="24"/>
                <w:szCs w:val="24"/>
                <w14:ligatures w14:val="standardContextual"/>
              </w:rPr>
              <w:tab/>
            </w:r>
            <w:r w:rsidRPr="00E87DAB">
              <w:rPr>
                <w:rStyle w:val="Hypertextovprepojenie"/>
              </w:rPr>
              <w:t>Odstupové vzdialenosti</w:t>
            </w:r>
            <w:r>
              <w:rPr>
                <w:webHidden/>
              </w:rPr>
              <w:tab/>
            </w:r>
            <w:r>
              <w:rPr>
                <w:webHidden/>
              </w:rPr>
              <w:fldChar w:fldCharType="begin"/>
            </w:r>
            <w:r>
              <w:rPr>
                <w:webHidden/>
              </w:rPr>
              <w:instrText xml:space="preserve"> PAGEREF _Toc214550449 \h </w:instrText>
            </w:r>
            <w:r>
              <w:rPr>
                <w:webHidden/>
              </w:rPr>
            </w:r>
            <w:r>
              <w:rPr>
                <w:webHidden/>
              </w:rPr>
              <w:fldChar w:fldCharType="separate"/>
            </w:r>
            <w:r>
              <w:rPr>
                <w:webHidden/>
              </w:rPr>
              <w:t>42</w:t>
            </w:r>
            <w:r>
              <w:rPr>
                <w:webHidden/>
              </w:rPr>
              <w:fldChar w:fldCharType="end"/>
            </w:r>
          </w:hyperlink>
        </w:p>
        <w:p w14:paraId="1E30CD10" w14:textId="08DBD73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0" w:history="1">
            <w:r w:rsidRPr="00E87DAB">
              <w:rPr>
                <w:rStyle w:val="Hypertextovprepojenie"/>
                <w:rFonts w:hAnsi="Arial Unicode MS"/>
              </w:rPr>
              <w:t>14.19.1.</w:t>
            </w:r>
            <w:r>
              <w:rPr>
                <w:rFonts w:asciiTheme="minorHAnsi" w:eastAsiaTheme="minorEastAsia" w:hAnsiTheme="minorHAnsi" w:cstheme="minorBidi"/>
                <w:bCs w:val="0"/>
                <w:kern w:val="2"/>
                <w:sz w:val="24"/>
                <w:szCs w:val="24"/>
                <w14:ligatures w14:val="standardContextual"/>
              </w:rPr>
              <w:tab/>
            </w:r>
            <w:r w:rsidRPr="00E87DAB">
              <w:rPr>
                <w:rStyle w:val="Hypertextovprepojenie"/>
              </w:rPr>
              <w:t>Vypočítané hodnoty odstupových vzdialeností</w:t>
            </w:r>
            <w:r>
              <w:rPr>
                <w:webHidden/>
              </w:rPr>
              <w:tab/>
            </w:r>
            <w:r>
              <w:rPr>
                <w:webHidden/>
              </w:rPr>
              <w:fldChar w:fldCharType="begin"/>
            </w:r>
            <w:r>
              <w:rPr>
                <w:webHidden/>
              </w:rPr>
              <w:instrText xml:space="preserve"> PAGEREF _Toc214550450 \h </w:instrText>
            </w:r>
            <w:r>
              <w:rPr>
                <w:webHidden/>
              </w:rPr>
            </w:r>
            <w:r>
              <w:rPr>
                <w:webHidden/>
              </w:rPr>
              <w:fldChar w:fldCharType="separate"/>
            </w:r>
            <w:r>
              <w:rPr>
                <w:webHidden/>
              </w:rPr>
              <w:t>43</w:t>
            </w:r>
            <w:r>
              <w:rPr>
                <w:webHidden/>
              </w:rPr>
              <w:fldChar w:fldCharType="end"/>
            </w:r>
          </w:hyperlink>
        </w:p>
        <w:p w14:paraId="51379C7A" w14:textId="62E691B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1" w:history="1">
            <w:r w:rsidRPr="00E87DAB">
              <w:rPr>
                <w:rStyle w:val="Hypertextovprepojenie"/>
                <w:rFonts w:hAnsi="Arial Unicode MS"/>
              </w:rPr>
              <w:t>14.19.2.</w:t>
            </w:r>
            <w:r>
              <w:rPr>
                <w:rFonts w:asciiTheme="minorHAnsi" w:eastAsiaTheme="minorEastAsia" w:hAnsiTheme="minorHAnsi" w:cstheme="minorBidi"/>
                <w:bCs w:val="0"/>
                <w:kern w:val="2"/>
                <w:sz w:val="24"/>
                <w:szCs w:val="24"/>
                <w14:ligatures w14:val="standardContextual"/>
              </w:rPr>
              <w:tab/>
            </w:r>
            <w:r w:rsidRPr="00E87DAB">
              <w:rPr>
                <w:rStyle w:val="Hypertextovprepojenie"/>
              </w:rPr>
              <w:t>Vyhodnotenie odstupových vzdialeností</w:t>
            </w:r>
            <w:r>
              <w:rPr>
                <w:webHidden/>
              </w:rPr>
              <w:tab/>
            </w:r>
            <w:r>
              <w:rPr>
                <w:webHidden/>
              </w:rPr>
              <w:fldChar w:fldCharType="begin"/>
            </w:r>
            <w:r>
              <w:rPr>
                <w:webHidden/>
              </w:rPr>
              <w:instrText xml:space="preserve"> PAGEREF _Toc214550451 \h </w:instrText>
            </w:r>
            <w:r>
              <w:rPr>
                <w:webHidden/>
              </w:rPr>
            </w:r>
            <w:r>
              <w:rPr>
                <w:webHidden/>
              </w:rPr>
              <w:fldChar w:fldCharType="separate"/>
            </w:r>
            <w:r>
              <w:rPr>
                <w:webHidden/>
              </w:rPr>
              <w:t>43</w:t>
            </w:r>
            <w:r>
              <w:rPr>
                <w:webHidden/>
              </w:rPr>
              <w:fldChar w:fldCharType="end"/>
            </w:r>
          </w:hyperlink>
        </w:p>
        <w:p w14:paraId="5D7AE0F7" w14:textId="0B51797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52" w:history="1">
            <w:r w:rsidRPr="00E87DAB">
              <w:rPr>
                <w:rStyle w:val="Hypertextovprepojenie"/>
              </w:rPr>
              <w:t>14.20.</w:t>
            </w:r>
            <w:r>
              <w:rPr>
                <w:rFonts w:asciiTheme="minorHAnsi" w:eastAsiaTheme="minorEastAsia" w:hAnsiTheme="minorHAnsi" w:cstheme="minorBidi"/>
                <w:bCs w:val="0"/>
                <w:kern w:val="2"/>
                <w:sz w:val="24"/>
                <w:szCs w:val="24"/>
                <w14:ligatures w14:val="standardContextual"/>
              </w:rPr>
              <w:tab/>
            </w:r>
            <w:r w:rsidRPr="00E87DAB">
              <w:rPr>
                <w:rStyle w:val="Hypertextovprepojenie"/>
              </w:rPr>
              <w:t>Zariadenia na protipožiarny zásah</w:t>
            </w:r>
            <w:r>
              <w:rPr>
                <w:webHidden/>
              </w:rPr>
              <w:tab/>
            </w:r>
            <w:r>
              <w:rPr>
                <w:webHidden/>
              </w:rPr>
              <w:fldChar w:fldCharType="begin"/>
            </w:r>
            <w:r>
              <w:rPr>
                <w:webHidden/>
              </w:rPr>
              <w:instrText xml:space="preserve"> PAGEREF _Toc214550452 \h </w:instrText>
            </w:r>
            <w:r>
              <w:rPr>
                <w:webHidden/>
              </w:rPr>
            </w:r>
            <w:r>
              <w:rPr>
                <w:webHidden/>
              </w:rPr>
              <w:fldChar w:fldCharType="separate"/>
            </w:r>
            <w:r>
              <w:rPr>
                <w:webHidden/>
              </w:rPr>
              <w:t>43</w:t>
            </w:r>
            <w:r>
              <w:rPr>
                <w:webHidden/>
              </w:rPr>
              <w:fldChar w:fldCharType="end"/>
            </w:r>
          </w:hyperlink>
        </w:p>
        <w:p w14:paraId="4E154C1B" w14:textId="3B1E70D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3" w:history="1">
            <w:r w:rsidRPr="00E87DAB">
              <w:rPr>
                <w:rStyle w:val="Hypertextovprepojenie"/>
                <w:rFonts w:hAnsi="Arial Unicode MS"/>
              </w:rPr>
              <w:t>14.20.1.</w:t>
            </w:r>
            <w:r>
              <w:rPr>
                <w:rFonts w:asciiTheme="minorHAnsi" w:eastAsiaTheme="minorEastAsia" w:hAnsiTheme="minorHAnsi" w:cstheme="minorBidi"/>
                <w:bCs w:val="0"/>
                <w:kern w:val="2"/>
                <w:sz w:val="24"/>
                <w:szCs w:val="24"/>
                <w14:ligatures w14:val="standardContextual"/>
              </w:rPr>
              <w:tab/>
            </w:r>
            <w:r w:rsidRPr="00E87DAB">
              <w:rPr>
                <w:rStyle w:val="Hypertextovprepojenie"/>
              </w:rPr>
              <w:t>Prístupové komunikácie</w:t>
            </w:r>
            <w:r>
              <w:rPr>
                <w:webHidden/>
              </w:rPr>
              <w:tab/>
            </w:r>
            <w:r>
              <w:rPr>
                <w:webHidden/>
              </w:rPr>
              <w:fldChar w:fldCharType="begin"/>
            </w:r>
            <w:r>
              <w:rPr>
                <w:webHidden/>
              </w:rPr>
              <w:instrText xml:space="preserve"> PAGEREF _Toc214550453 \h </w:instrText>
            </w:r>
            <w:r>
              <w:rPr>
                <w:webHidden/>
              </w:rPr>
            </w:r>
            <w:r>
              <w:rPr>
                <w:webHidden/>
              </w:rPr>
              <w:fldChar w:fldCharType="separate"/>
            </w:r>
            <w:r>
              <w:rPr>
                <w:webHidden/>
              </w:rPr>
              <w:t>43</w:t>
            </w:r>
            <w:r>
              <w:rPr>
                <w:webHidden/>
              </w:rPr>
              <w:fldChar w:fldCharType="end"/>
            </w:r>
          </w:hyperlink>
        </w:p>
        <w:p w14:paraId="221582A0" w14:textId="2AB5A7F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4" w:history="1">
            <w:r w:rsidRPr="00E87DAB">
              <w:rPr>
                <w:rStyle w:val="Hypertextovprepojenie"/>
                <w:rFonts w:hAnsi="Arial Unicode MS"/>
              </w:rPr>
              <w:t>14.20.2.</w:t>
            </w:r>
            <w:r>
              <w:rPr>
                <w:rFonts w:asciiTheme="minorHAnsi" w:eastAsiaTheme="minorEastAsia" w:hAnsiTheme="minorHAnsi" w:cstheme="minorBidi"/>
                <w:bCs w:val="0"/>
                <w:kern w:val="2"/>
                <w:sz w:val="24"/>
                <w:szCs w:val="24"/>
                <w14:ligatures w14:val="standardContextual"/>
              </w:rPr>
              <w:tab/>
            </w:r>
            <w:r w:rsidRPr="00E87DAB">
              <w:rPr>
                <w:rStyle w:val="Hypertextovprepojenie"/>
              </w:rPr>
              <w:t>Nástupná plocha</w:t>
            </w:r>
            <w:r>
              <w:rPr>
                <w:webHidden/>
              </w:rPr>
              <w:tab/>
            </w:r>
            <w:r>
              <w:rPr>
                <w:webHidden/>
              </w:rPr>
              <w:fldChar w:fldCharType="begin"/>
            </w:r>
            <w:r>
              <w:rPr>
                <w:webHidden/>
              </w:rPr>
              <w:instrText xml:space="preserve"> PAGEREF _Toc214550454 \h </w:instrText>
            </w:r>
            <w:r>
              <w:rPr>
                <w:webHidden/>
              </w:rPr>
            </w:r>
            <w:r>
              <w:rPr>
                <w:webHidden/>
              </w:rPr>
              <w:fldChar w:fldCharType="separate"/>
            </w:r>
            <w:r>
              <w:rPr>
                <w:webHidden/>
              </w:rPr>
              <w:t>44</w:t>
            </w:r>
            <w:r>
              <w:rPr>
                <w:webHidden/>
              </w:rPr>
              <w:fldChar w:fldCharType="end"/>
            </w:r>
          </w:hyperlink>
        </w:p>
        <w:p w14:paraId="2E40ED4C" w14:textId="0902EEB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5" w:history="1">
            <w:r w:rsidRPr="00E87DAB">
              <w:rPr>
                <w:rStyle w:val="Hypertextovprepojenie"/>
                <w:rFonts w:hAnsi="Arial Unicode MS"/>
              </w:rPr>
              <w:t>14.20.3.</w:t>
            </w:r>
            <w:r>
              <w:rPr>
                <w:rFonts w:asciiTheme="minorHAnsi" w:eastAsiaTheme="minorEastAsia" w:hAnsiTheme="minorHAnsi" w:cstheme="minorBidi"/>
                <w:bCs w:val="0"/>
                <w:kern w:val="2"/>
                <w:sz w:val="24"/>
                <w:szCs w:val="24"/>
                <w14:ligatures w14:val="standardContextual"/>
              </w:rPr>
              <w:tab/>
            </w:r>
            <w:r w:rsidRPr="00E87DAB">
              <w:rPr>
                <w:rStyle w:val="Hypertextovprepojenie"/>
              </w:rPr>
              <w:t>Vnútorné zásahové cesty</w:t>
            </w:r>
            <w:r>
              <w:rPr>
                <w:webHidden/>
              </w:rPr>
              <w:tab/>
            </w:r>
            <w:r>
              <w:rPr>
                <w:webHidden/>
              </w:rPr>
              <w:fldChar w:fldCharType="begin"/>
            </w:r>
            <w:r>
              <w:rPr>
                <w:webHidden/>
              </w:rPr>
              <w:instrText xml:space="preserve"> PAGEREF _Toc214550455 \h </w:instrText>
            </w:r>
            <w:r>
              <w:rPr>
                <w:webHidden/>
              </w:rPr>
            </w:r>
            <w:r>
              <w:rPr>
                <w:webHidden/>
              </w:rPr>
              <w:fldChar w:fldCharType="separate"/>
            </w:r>
            <w:r>
              <w:rPr>
                <w:webHidden/>
              </w:rPr>
              <w:t>44</w:t>
            </w:r>
            <w:r>
              <w:rPr>
                <w:webHidden/>
              </w:rPr>
              <w:fldChar w:fldCharType="end"/>
            </w:r>
          </w:hyperlink>
        </w:p>
        <w:p w14:paraId="0BDC46CB" w14:textId="20F065C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6" w:history="1">
            <w:r w:rsidRPr="00E87DAB">
              <w:rPr>
                <w:rStyle w:val="Hypertextovprepojenie"/>
                <w:rFonts w:hAnsi="Arial Unicode MS"/>
              </w:rPr>
              <w:t>14.20.4.</w:t>
            </w:r>
            <w:r>
              <w:rPr>
                <w:rFonts w:asciiTheme="minorHAnsi" w:eastAsiaTheme="minorEastAsia" w:hAnsiTheme="minorHAnsi" w:cstheme="minorBidi"/>
                <w:bCs w:val="0"/>
                <w:kern w:val="2"/>
                <w:sz w:val="24"/>
                <w:szCs w:val="24"/>
                <w14:ligatures w14:val="standardContextual"/>
              </w:rPr>
              <w:tab/>
            </w:r>
            <w:r w:rsidRPr="00E87DAB">
              <w:rPr>
                <w:rStyle w:val="Hypertextovprepojenie"/>
              </w:rPr>
              <w:t>Vonkajšie zásahové cesty</w:t>
            </w:r>
            <w:r>
              <w:rPr>
                <w:webHidden/>
              </w:rPr>
              <w:tab/>
            </w:r>
            <w:r>
              <w:rPr>
                <w:webHidden/>
              </w:rPr>
              <w:fldChar w:fldCharType="begin"/>
            </w:r>
            <w:r>
              <w:rPr>
                <w:webHidden/>
              </w:rPr>
              <w:instrText xml:space="preserve"> PAGEREF _Toc214550456 \h </w:instrText>
            </w:r>
            <w:r>
              <w:rPr>
                <w:webHidden/>
              </w:rPr>
            </w:r>
            <w:r>
              <w:rPr>
                <w:webHidden/>
              </w:rPr>
              <w:fldChar w:fldCharType="separate"/>
            </w:r>
            <w:r>
              <w:rPr>
                <w:webHidden/>
              </w:rPr>
              <w:t>44</w:t>
            </w:r>
            <w:r>
              <w:rPr>
                <w:webHidden/>
              </w:rPr>
              <w:fldChar w:fldCharType="end"/>
            </w:r>
          </w:hyperlink>
        </w:p>
        <w:p w14:paraId="1C94867B" w14:textId="5674E1D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57" w:history="1">
            <w:r w:rsidRPr="00E87DAB">
              <w:rPr>
                <w:rStyle w:val="Hypertextovprepojenie"/>
              </w:rPr>
              <w:t>14.21.</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technické zariadenia</w:t>
            </w:r>
            <w:r>
              <w:rPr>
                <w:webHidden/>
              </w:rPr>
              <w:tab/>
            </w:r>
            <w:r>
              <w:rPr>
                <w:webHidden/>
              </w:rPr>
              <w:fldChar w:fldCharType="begin"/>
            </w:r>
            <w:r>
              <w:rPr>
                <w:webHidden/>
              </w:rPr>
              <w:instrText xml:space="preserve"> PAGEREF _Toc214550457 \h </w:instrText>
            </w:r>
            <w:r>
              <w:rPr>
                <w:webHidden/>
              </w:rPr>
            </w:r>
            <w:r>
              <w:rPr>
                <w:webHidden/>
              </w:rPr>
              <w:fldChar w:fldCharType="separate"/>
            </w:r>
            <w:r>
              <w:rPr>
                <w:webHidden/>
              </w:rPr>
              <w:t>44</w:t>
            </w:r>
            <w:r>
              <w:rPr>
                <w:webHidden/>
              </w:rPr>
              <w:fldChar w:fldCharType="end"/>
            </w:r>
          </w:hyperlink>
        </w:p>
        <w:p w14:paraId="08F7E106" w14:textId="1EE1F57B"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8" w:history="1">
            <w:r w:rsidRPr="00E87DAB">
              <w:rPr>
                <w:rStyle w:val="Hypertextovprepojenie"/>
                <w:rFonts w:hAnsi="Arial Unicode MS"/>
              </w:rPr>
              <w:t>14.21.1.</w:t>
            </w:r>
            <w:r>
              <w:rPr>
                <w:rFonts w:asciiTheme="minorHAnsi" w:eastAsiaTheme="minorEastAsia" w:hAnsiTheme="minorHAnsi" w:cstheme="minorBidi"/>
                <w:bCs w:val="0"/>
                <w:kern w:val="2"/>
                <w:sz w:val="24"/>
                <w:szCs w:val="24"/>
                <w14:ligatures w14:val="standardContextual"/>
              </w:rPr>
              <w:tab/>
            </w:r>
            <w:r w:rsidRPr="00E87DAB">
              <w:rPr>
                <w:rStyle w:val="Hypertextovprepojenie"/>
              </w:rPr>
              <w:t>Stabilné hasiace zariadenie</w:t>
            </w:r>
            <w:r>
              <w:rPr>
                <w:webHidden/>
              </w:rPr>
              <w:tab/>
            </w:r>
            <w:r>
              <w:rPr>
                <w:webHidden/>
              </w:rPr>
              <w:fldChar w:fldCharType="begin"/>
            </w:r>
            <w:r>
              <w:rPr>
                <w:webHidden/>
              </w:rPr>
              <w:instrText xml:space="preserve"> PAGEREF _Toc214550458 \h </w:instrText>
            </w:r>
            <w:r>
              <w:rPr>
                <w:webHidden/>
              </w:rPr>
            </w:r>
            <w:r>
              <w:rPr>
                <w:webHidden/>
              </w:rPr>
              <w:fldChar w:fldCharType="separate"/>
            </w:r>
            <w:r>
              <w:rPr>
                <w:webHidden/>
              </w:rPr>
              <w:t>44</w:t>
            </w:r>
            <w:r>
              <w:rPr>
                <w:webHidden/>
              </w:rPr>
              <w:fldChar w:fldCharType="end"/>
            </w:r>
          </w:hyperlink>
        </w:p>
        <w:p w14:paraId="28804978" w14:textId="7598357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59" w:history="1">
            <w:r w:rsidRPr="00E87DAB">
              <w:rPr>
                <w:rStyle w:val="Hypertextovprepojenie"/>
                <w:rFonts w:hAnsi="Arial Unicode MS"/>
              </w:rPr>
              <w:t>14.21.2.</w:t>
            </w:r>
            <w:r>
              <w:rPr>
                <w:rFonts w:asciiTheme="minorHAnsi" w:eastAsiaTheme="minorEastAsia" w:hAnsiTheme="minorHAnsi" w:cstheme="minorBidi"/>
                <w:bCs w:val="0"/>
                <w:kern w:val="2"/>
                <w:sz w:val="24"/>
                <w:szCs w:val="24"/>
                <w14:ligatures w14:val="standardContextual"/>
              </w:rPr>
              <w:tab/>
            </w:r>
            <w:r w:rsidRPr="00E87DAB">
              <w:rPr>
                <w:rStyle w:val="Hypertextovprepojenie"/>
              </w:rPr>
              <w:t>Elektrická požiarna signalizácia</w:t>
            </w:r>
            <w:r>
              <w:rPr>
                <w:webHidden/>
              </w:rPr>
              <w:tab/>
            </w:r>
            <w:r>
              <w:rPr>
                <w:webHidden/>
              </w:rPr>
              <w:fldChar w:fldCharType="begin"/>
            </w:r>
            <w:r>
              <w:rPr>
                <w:webHidden/>
              </w:rPr>
              <w:instrText xml:space="preserve"> PAGEREF _Toc214550459 \h </w:instrText>
            </w:r>
            <w:r>
              <w:rPr>
                <w:webHidden/>
              </w:rPr>
            </w:r>
            <w:r>
              <w:rPr>
                <w:webHidden/>
              </w:rPr>
              <w:fldChar w:fldCharType="separate"/>
            </w:r>
            <w:r>
              <w:rPr>
                <w:webHidden/>
              </w:rPr>
              <w:t>44</w:t>
            </w:r>
            <w:r>
              <w:rPr>
                <w:webHidden/>
              </w:rPr>
              <w:fldChar w:fldCharType="end"/>
            </w:r>
          </w:hyperlink>
        </w:p>
        <w:p w14:paraId="5C8F5377" w14:textId="1BAFEB7B"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0" w:history="1">
            <w:r w:rsidRPr="00E87DAB">
              <w:rPr>
                <w:rStyle w:val="Hypertextovprepojenie"/>
                <w:rFonts w:hAnsi="Arial Unicode MS"/>
              </w:rPr>
              <w:t>14.21.3.</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EPS</w:t>
            </w:r>
            <w:r>
              <w:rPr>
                <w:webHidden/>
              </w:rPr>
              <w:tab/>
            </w:r>
            <w:r>
              <w:rPr>
                <w:webHidden/>
              </w:rPr>
              <w:fldChar w:fldCharType="begin"/>
            </w:r>
            <w:r>
              <w:rPr>
                <w:webHidden/>
              </w:rPr>
              <w:instrText xml:space="preserve"> PAGEREF _Toc214550460 \h </w:instrText>
            </w:r>
            <w:r>
              <w:rPr>
                <w:webHidden/>
              </w:rPr>
            </w:r>
            <w:r>
              <w:rPr>
                <w:webHidden/>
              </w:rPr>
              <w:fldChar w:fldCharType="separate"/>
            </w:r>
            <w:r>
              <w:rPr>
                <w:webHidden/>
              </w:rPr>
              <w:t>44</w:t>
            </w:r>
            <w:r>
              <w:rPr>
                <w:webHidden/>
              </w:rPr>
              <w:fldChar w:fldCharType="end"/>
            </w:r>
          </w:hyperlink>
        </w:p>
        <w:p w14:paraId="0181D207" w14:textId="06EA551F"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1" w:history="1">
            <w:r w:rsidRPr="00E87DAB">
              <w:rPr>
                <w:rStyle w:val="Hypertextovprepojenie"/>
                <w:rFonts w:hAnsi="Arial Unicode MS"/>
              </w:rPr>
              <w:t>14.21.4.</w:t>
            </w:r>
            <w:r>
              <w:rPr>
                <w:rFonts w:asciiTheme="minorHAnsi" w:eastAsiaTheme="minorEastAsia" w:hAnsiTheme="minorHAnsi" w:cstheme="minorBidi"/>
                <w:bCs w:val="0"/>
                <w:kern w:val="2"/>
                <w:sz w:val="24"/>
                <w:szCs w:val="24"/>
                <w14:ligatures w14:val="standardContextual"/>
              </w:rPr>
              <w:tab/>
            </w:r>
            <w:r w:rsidRPr="00E87DAB">
              <w:rPr>
                <w:rStyle w:val="Hypertextovprepojenie"/>
              </w:rPr>
              <w:t>Hlavná a vedľajšia ústredňa</w:t>
            </w:r>
            <w:r>
              <w:rPr>
                <w:webHidden/>
              </w:rPr>
              <w:tab/>
            </w:r>
            <w:r>
              <w:rPr>
                <w:webHidden/>
              </w:rPr>
              <w:fldChar w:fldCharType="begin"/>
            </w:r>
            <w:r>
              <w:rPr>
                <w:webHidden/>
              </w:rPr>
              <w:instrText xml:space="preserve"> PAGEREF _Toc214550461 \h </w:instrText>
            </w:r>
            <w:r>
              <w:rPr>
                <w:webHidden/>
              </w:rPr>
            </w:r>
            <w:r>
              <w:rPr>
                <w:webHidden/>
              </w:rPr>
              <w:fldChar w:fldCharType="separate"/>
            </w:r>
            <w:r>
              <w:rPr>
                <w:webHidden/>
              </w:rPr>
              <w:t>44</w:t>
            </w:r>
            <w:r>
              <w:rPr>
                <w:webHidden/>
              </w:rPr>
              <w:fldChar w:fldCharType="end"/>
            </w:r>
          </w:hyperlink>
        </w:p>
        <w:p w14:paraId="6C630931" w14:textId="5EDC06F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2" w:history="1">
            <w:r w:rsidRPr="00E87DAB">
              <w:rPr>
                <w:rStyle w:val="Hypertextovprepojenie"/>
                <w:rFonts w:hAnsi="Arial Unicode MS"/>
              </w:rPr>
              <w:t>14.21.5.</w:t>
            </w:r>
            <w:r>
              <w:rPr>
                <w:rFonts w:asciiTheme="minorHAnsi" w:eastAsiaTheme="minorEastAsia" w:hAnsiTheme="minorHAnsi" w:cstheme="minorBidi"/>
                <w:bCs w:val="0"/>
                <w:kern w:val="2"/>
                <w:sz w:val="24"/>
                <w:szCs w:val="24"/>
                <w14:ligatures w14:val="standardContextual"/>
              </w:rPr>
              <w:tab/>
            </w:r>
            <w:r w:rsidRPr="00E87DAB">
              <w:rPr>
                <w:rStyle w:val="Hypertextovprepojenie"/>
              </w:rPr>
              <w:t>Úsekový požiarny poplach</w:t>
            </w:r>
            <w:r>
              <w:rPr>
                <w:webHidden/>
              </w:rPr>
              <w:tab/>
            </w:r>
            <w:r>
              <w:rPr>
                <w:webHidden/>
              </w:rPr>
              <w:fldChar w:fldCharType="begin"/>
            </w:r>
            <w:r>
              <w:rPr>
                <w:webHidden/>
              </w:rPr>
              <w:instrText xml:space="preserve"> PAGEREF _Toc214550462 \h </w:instrText>
            </w:r>
            <w:r>
              <w:rPr>
                <w:webHidden/>
              </w:rPr>
            </w:r>
            <w:r>
              <w:rPr>
                <w:webHidden/>
              </w:rPr>
              <w:fldChar w:fldCharType="separate"/>
            </w:r>
            <w:r>
              <w:rPr>
                <w:webHidden/>
              </w:rPr>
              <w:t>44</w:t>
            </w:r>
            <w:r>
              <w:rPr>
                <w:webHidden/>
              </w:rPr>
              <w:fldChar w:fldCharType="end"/>
            </w:r>
          </w:hyperlink>
        </w:p>
        <w:p w14:paraId="2E6494EA" w14:textId="4C758115"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3" w:history="1">
            <w:r w:rsidRPr="00E87DAB">
              <w:rPr>
                <w:rStyle w:val="Hypertextovprepojenie"/>
                <w:rFonts w:hAnsi="Arial Unicode MS"/>
              </w:rPr>
              <w:t>14.21.6.</w:t>
            </w:r>
            <w:r>
              <w:rPr>
                <w:rFonts w:asciiTheme="minorHAnsi" w:eastAsiaTheme="minorEastAsia" w:hAnsiTheme="minorHAnsi" w:cstheme="minorBidi"/>
                <w:bCs w:val="0"/>
                <w:kern w:val="2"/>
                <w:sz w:val="24"/>
                <w:szCs w:val="24"/>
                <w14:ligatures w14:val="standardContextual"/>
              </w:rPr>
              <w:tab/>
            </w:r>
            <w:r w:rsidRPr="00E87DAB">
              <w:rPr>
                <w:rStyle w:val="Hypertextovprepojenie"/>
              </w:rPr>
              <w:t>Všeobecný požiarny poplach</w:t>
            </w:r>
            <w:r>
              <w:rPr>
                <w:webHidden/>
              </w:rPr>
              <w:tab/>
            </w:r>
            <w:r>
              <w:rPr>
                <w:webHidden/>
              </w:rPr>
              <w:fldChar w:fldCharType="begin"/>
            </w:r>
            <w:r>
              <w:rPr>
                <w:webHidden/>
              </w:rPr>
              <w:instrText xml:space="preserve"> PAGEREF _Toc214550463 \h </w:instrText>
            </w:r>
            <w:r>
              <w:rPr>
                <w:webHidden/>
              </w:rPr>
            </w:r>
            <w:r>
              <w:rPr>
                <w:webHidden/>
              </w:rPr>
              <w:fldChar w:fldCharType="separate"/>
            </w:r>
            <w:r>
              <w:rPr>
                <w:webHidden/>
              </w:rPr>
              <w:t>45</w:t>
            </w:r>
            <w:r>
              <w:rPr>
                <w:webHidden/>
              </w:rPr>
              <w:fldChar w:fldCharType="end"/>
            </w:r>
          </w:hyperlink>
        </w:p>
        <w:p w14:paraId="63B19A9D" w14:textId="5AB751B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4" w:history="1">
            <w:r w:rsidRPr="00E87DAB">
              <w:rPr>
                <w:rStyle w:val="Hypertextovprepojenie"/>
                <w:rFonts w:hAnsi="Arial Unicode MS"/>
              </w:rPr>
              <w:t>14.21.7.</w:t>
            </w:r>
            <w:r>
              <w:rPr>
                <w:rFonts w:asciiTheme="minorHAnsi" w:eastAsiaTheme="minorEastAsia" w:hAnsiTheme="minorHAnsi" w:cstheme="minorBidi"/>
                <w:bCs w:val="0"/>
                <w:kern w:val="2"/>
                <w:sz w:val="24"/>
                <w:szCs w:val="24"/>
                <w14:ligatures w14:val="standardContextual"/>
              </w:rPr>
              <w:tab/>
            </w:r>
            <w:r w:rsidRPr="00E87DAB">
              <w:rPr>
                <w:rStyle w:val="Hypertextovprepojenie"/>
              </w:rPr>
              <w:t>Označovanie tlačidlových hlásičov EPS</w:t>
            </w:r>
            <w:r>
              <w:rPr>
                <w:webHidden/>
              </w:rPr>
              <w:tab/>
            </w:r>
            <w:r>
              <w:rPr>
                <w:webHidden/>
              </w:rPr>
              <w:fldChar w:fldCharType="begin"/>
            </w:r>
            <w:r>
              <w:rPr>
                <w:webHidden/>
              </w:rPr>
              <w:instrText xml:space="preserve"> PAGEREF _Toc214550464 \h </w:instrText>
            </w:r>
            <w:r>
              <w:rPr>
                <w:webHidden/>
              </w:rPr>
            </w:r>
            <w:r>
              <w:rPr>
                <w:webHidden/>
              </w:rPr>
              <w:fldChar w:fldCharType="separate"/>
            </w:r>
            <w:r>
              <w:rPr>
                <w:webHidden/>
              </w:rPr>
              <w:t>45</w:t>
            </w:r>
            <w:r>
              <w:rPr>
                <w:webHidden/>
              </w:rPr>
              <w:fldChar w:fldCharType="end"/>
            </w:r>
          </w:hyperlink>
        </w:p>
        <w:p w14:paraId="2F856F6C" w14:textId="510827FD"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5" w:history="1">
            <w:r w:rsidRPr="00E87DAB">
              <w:rPr>
                <w:rStyle w:val="Hypertextovprepojenie"/>
                <w:rFonts w:hAnsi="Arial Unicode MS"/>
              </w:rPr>
              <w:t>14.21.8.</w:t>
            </w:r>
            <w:r>
              <w:rPr>
                <w:rFonts w:asciiTheme="minorHAnsi" w:eastAsiaTheme="minorEastAsia" w:hAnsiTheme="minorHAnsi" w:cstheme="minorBidi"/>
                <w:bCs w:val="0"/>
                <w:kern w:val="2"/>
                <w:sz w:val="24"/>
                <w:szCs w:val="24"/>
                <w14:ligatures w14:val="standardContextual"/>
              </w:rPr>
              <w:tab/>
            </w:r>
            <w:r w:rsidRPr="00E87DAB">
              <w:rPr>
                <w:rStyle w:val="Hypertextovprepojenie"/>
              </w:rPr>
              <w:t>Prenosné hasiace prístroje</w:t>
            </w:r>
            <w:r>
              <w:rPr>
                <w:webHidden/>
              </w:rPr>
              <w:tab/>
            </w:r>
            <w:r>
              <w:rPr>
                <w:webHidden/>
              </w:rPr>
              <w:fldChar w:fldCharType="begin"/>
            </w:r>
            <w:r>
              <w:rPr>
                <w:webHidden/>
              </w:rPr>
              <w:instrText xml:space="preserve"> PAGEREF _Toc214550465 \h </w:instrText>
            </w:r>
            <w:r>
              <w:rPr>
                <w:webHidden/>
              </w:rPr>
            </w:r>
            <w:r>
              <w:rPr>
                <w:webHidden/>
              </w:rPr>
              <w:fldChar w:fldCharType="separate"/>
            </w:r>
            <w:r>
              <w:rPr>
                <w:webHidden/>
              </w:rPr>
              <w:t>45</w:t>
            </w:r>
            <w:r>
              <w:rPr>
                <w:webHidden/>
              </w:rPr>
              <w:fldChar w:fldCharType="end"/>
            </w:r>
          </w:hyperlink>
        </w:p>
        <w:p w14:paraId="2D105BC6" w14:textId="45DD297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66" w:history="1">
            <w:r w:rsidRPr="00E87DAB">
              <w:rPr>
                <w:rStyle w:val="Hypertextovprepojenie"/>
              </w:rPr>
              <w:t>14.22.</w:t>
            </w:r>
            <w:r>
              <w:rPr>
                <w:rFonts w:asciiTheme="minorHAnsi" w:eastAsiaTheme="minorEastAsia" w:hAnsiTheme="minorHAnsi" w:cstheme="minorBidi"/>
                <w:bCs w:val="0"/>
                <w:kern w:val="2"/>
                <w:sz w:val="24"/>
                <w:szCs w:val="24"/>
                <w14:ligatures w14:val="standardContextual"/>
              </w:rPr>
              <w:tab/>
            </w:r>
            <w:r w:rsidRPr="00E87DAB">
              <w:rPr>
                <w:rStyle w:val="Hypertextovprepojenie"/>
              </w:rPr>
              <w:t>Hlasová signalizácia požiaru</w:t>
            </w:r>
            <w:r>
              <w:rPr>
                <w:webHidden/>
              </w:rPr>
              <w:tab/>
            </w:r>
            <w:r>
              <w:rPr>
                <w:webHidden/>
              </w:rPr>
              <w:fldChar w:fldCharType="begin"/>
            </w:r>
            <w:r>
              <w:rPr>
                <w:webHidden/>
              </w:rPr>
              <w:instrText xml:space="preserve"> PAGEREF _Toc214550466 \h </w:instrText>
            </w:r>
            <w:r>
              <w:rPr>
                <w:webHidden/>
              </w:rPr>
            </w:r>
            <w:r>
              <w:rPr>
                <w:webHidden/>
              </w:rPr>
              <w:fldChar w:fldCharType="separate"/>
            </w:r>
            <w:r>
              <w:rPr>
                <w:webHidden/>
              </w:rPr>
              <w:t>45</w:t>
            </w:r>
            <w:r>
              <w:rPr>
                <w:webHidden/>
              </w:rPr>
              <w:fldChar w:fldCharType="end"/>
            </w:r>
          </w:hyperlink>
        </w:p>
        <w:p w14:paraId="679D9717" w14:textId="4290FDB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7" w:history="1">
            <w:r w:rsidRPr="00E87DAB">
              <w:rPr>
                <w:rStyle w:val="Hypertextovprepojenie"/>
                <w:rFonts w:hAnsi="Arial Unicode MS"/>
              </w:rPr>
              <w:t>14.22.1.</w:t>
            </w:r>
            <w:r>
              <w:rPr>
                <w:rFonts w:asciiTheme="minorHAnsi" w:eastAsiaTheme="minorEastAsia" w:hAnsiTheme="minorHAnsi" w:cstheme="minorBidi"/>
                <w:bCs w:val="0"/>
                <w:kern w:val="2"/>
                <w:sz w:val="24"/>
                <w:szCs w:val="24"/>
                <w14:ligatures w14:val="standardContextual"/>
              </w:rPr>
              <w:tab/>
            </w:r>
            <w:r w:rsidRPr="00E87DAB">
              <w:rPr>
                <w:rStyle w:val="Hypertextovprepojenie"/>
              </w:rPr>
              <w:t>Vyhotovenie hlasovej signalizácia požiaru</w:t>
            </w:r>
            <w:r>
              <w:rPr>
                <w:webHidden/>
              </w:rPr>
              <w:tab/>
            </w:r>
            <w:r>
              <w:rPr>
                <w:webHidden/>
              </w:rPr>
              <w:fldChar w:fldCharType="begin"/>
            </w:r>
            <w:r>
              <w:rPr>
                <w:webHidden/>
              </w:rPr>
              <w:instrText xml:space="preserve"> PAGEREF _Toc214550467 \h </w:instrText>
            </w:r>
            <w:r>
              <w:rPr>
                <w:webHidden/>
              </w:rPr>
            </w:r>
            <w:r>
              <w:rPr>
                <w:webHidden/>
              </w:rPr>
              <w:fldChar w:fldCharType="separate"/>
            </w:r>
            <w:r>
              <w:rPr>
                <w:webHidden/>
              </w:rPr>
              <w:t>45</w:t>
            </w:r>
            <w:r>
              <w:rPr>
                <w:webHidden/>
              </w:rPr>
              <w:fldChar w:fldCharType="end"/>
            </w:r>
          </w:hyperlink>
        </w:p>
        <w:p w14:paraId="23BA373B" w14:textId="0B24A4C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8" w:history="1">
            <w:r w:rsidRPr="00E87DAB">
              <w:rPr>
                <w:rStyle w:val="Hypertextovprepojenie"/>
                <w:rFonts w:hAnsi="Arial Unicode MS"/>
              </w:rPr>
              <w:t>14.22.2.</w:t>
            </w:r>
            <w:r>
              <w:rPr>
                <w:rFonts w:asciiTheme="minorHAnsi" w:eastAsiaTheme="minorEastAsia" w:hAnsiTheme="minorHAnsi" w:cstheme="minorBidi"/>
                <w:bCs w:val="0"/>
                <w:kern w:val="2"/>
                <w:sz w:val="24"/>
                <w:szCs w:val="24"/>
                <w14:ligatures w14:val="standardContextual"/>
              </w:rPr>
              <w:tab/>
            </w:r>
            <w:r w:rsidRPr="00E87DAB">
              <w:rPr>
                <w:rStyle w:val="Hypertextovprepojenie"/>
              </w:rPr>
              <w:t>Systém spúšťania hlasovej signalizácie požiaru</w:t>
            </w:r>
            <w:r>
              <w:rPr>
                <w:webHidden/>
              </w:rPr>
              <w:tab/>
            </w:r>
            <w:r>
              <w:rPr>
                <w:webHidden/>
              </w:rPr>
              <w:fldChar w:fldCharType="begin"/>
            </w:r>
            <w:r>
              <w:rPr>
                <w:webHidden/>
              </w:rPr>
              <w:instrText xml:space="preserve"> PAGEREF _Toc214550468 \h </w:instrText>
            </w:r>
            <w:r>
              <w:rPr>
                <w:webHidden/>
              </w:rPr>
            </w:r>
            <w:r>
              <w:rPr>
                <w:webHidden/>
              </w:rPr>
              <w:fldChar w:fldCharType="separate"/>
            </w:r>
            <w:r>
              <w:rPr>
                <w:webHidden/>
              </w:rPr>
              <w:t>46</w:t>
            </w:r>
            <w:r>
              <w:rPr>
                <w:webHidden/>
              </w:rPr>
              <w:fldChar w:fldCharType="end"/>
            </w:r>
          </w:hyperlink>
        </w:p>
        <w:p w14:paraId="39E59F29" w14:textId="4890CBC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69" w:history="1">
            <w:r w:rsidRPr="00E87DAB">
              <w:rPr>
                <w:rStyle w:val="Hypertextovprepojenie"/>
                <w:rFonts w:hAnsi="Arial Unicode MS"/>
              </w:rPr>
              <w:t>14.22.3.</w:t>
            </w:r>
            <w:r>
              <w:rPr>
                <w:rFonts w:asciiTheme="minorHAnsi" w:eastAsiaTheme="minorEastAsia" w:hAnsiTheme="minorHAnsi" w:cstheme="minorBidi"/>
                <w:bCs w:val="0"/>
                <w:kern w:val="2"/>
                <w:sz w:val="24"/>
                <w:szCs w:val="24"/>
                <w14:ligatures w14:val="standardContextual"/>
              </w:rPr>
              <w:tab/>
            </w:r>
            <w:r w:rsidRPr="00E87DAB">
              <w:rPr>
                <w:rStyle w:val="Hypertextovprepojenie"/>
              </w:rPr>
              <w:t>Text hlásenia hlasovej signalizácie požiaru</w:t>
            </w:r>
            <w:r>
              <w:rPr>
                <w:webHidden/>
              </w:rPr>
              <w:tab/>
            </w:r>
            <w:r>
              <w:rPr>
                <w:webHidden/>
              </w:rPr>
              <w:fldChar w:fldCharType="begin"/>
            </w:r>
            <w:r>
              <w:rPr>
                <w:webHidden/>
              </w:rPr>
              <w:instrText xml:space="preserve"> PAGEREF _Toc214550469 \h </w:instrText>
            </w:r>
            <w:r>
              <w:rPr>
                <w:webHidden/>
              </w:rPr>
            </w:r>
            <w:r>
              <w:rPr>
                <w:webHidden/>
              </w:rPr>
              <w:fldChar w:fldCharType="separate"/>
            </w:r>
            <w:r>
              <w:rPr>
                <w:webHidden/>
              </w:rPr>
              <w:t>46</w:t>
            </w:r>
            <w:r>
              <w:rPr>
                <w:webHidden/>
              </w:rPr>
              <w:fldChar w:fldCharType="end"/>
            </w:r>
          </w:hyperlink>
        </w:p>
        <w:p w14:paraId="3917C1BC" w14:textId="256EF49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0" w:history="1">
            <w:r w:rsidRPr="00E87DAB">
              <w:rPr>
                <w:rStyle w:val="Hypertextovprepojenie"/>
                <w:rFonts w:hAnsi="Arial Unicode MS"/>
              </w:rPr>
              <w:t>14.22.4.</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Napájanie hlasovej signalizácie požiaru</w:t>
            </w:r>
            <w:r>
              <w:rPr>
                <w:webHidden/>
              </w:rPr>
              <w:tab/>
            </w:r>
            <w:r>
              <w:rPr>
                <w:webHidden/>
              </w:rPr>
              <w:fldChar w:fldCharType="begin"/>
            </w:r>
            <w:r>
              <w:rPr>
                <w:webHidden/>
              </w:rPr>
              <w:instrText xml:space="preserve"> PAGEREF _Toc214550470 \h </w:instrText>
            </w:r>
            <w:r>
              <w:rPr>
                <w:webHidden/>
              </w:rPr>
            </w:r>
            <w:r>
              <w:rPr>
                <w:webHidden/>
              </w:rPr>
              <w:fldChar w:fldCharType="separate"/>
            </w:r>
            <w:r>
              <w:rPr>
                <w:webHidden/>
              </w:rPr>
              <w:t>46</w:t>
            </w:r>
            <w:r>
              <w:rPr>
                <w:webHidden/>
              </w:rPr>
              <w:fldChar w:fldCharType="end"/>
            </w:r>
          </w:hyperlink>
        </w:p>
        <w:p w14:paraId="5F701AF8" w14:textId="157F634E" w:rsidR="00CA6E8A" w:rsidRDefault="00CA6E8A">
          <w:pPr>
            <w:pStyle w:val="Obsah2"/>
            <w:rPr>
              <w:rFonts w:asciiTheme="minorHAnsi" w:eastAsiaTheme="minorEastAsia" w:hAnsiTheme="minorHAnsi" w:cstheme="minorBidi"/>
              <w:bCs w:val="0"/>
              <w:kern w:val="2"/>
              <w:sz w:val="24"/>
              <w:szCs w:val="24"/>
              <w14:ligatures w14:val="standardContextual"/>
            </w:rPr>
          </w:pPr>
          <w:hyperlink w:anchor="_Toc214550471" w:history="1">
            <w:r w:rsidRPr="00E87DAB">
              <w:rPr>
                <w:rStyle w:val="Hypertextovprepojenie"/>
              </w:rPr>
              <w:t>7.5  Dodávka elektrickej energie</w:t>
            </w:r>
            <w:r>
              <w:rPr>
                <w:webHidden/>
              </w:rPr>
              <w:tab/>
            </w:r>
            <w:r>
              <w:rPr>
                <w:webHidden/>
              </w:rPr>
              <w:fldChar w:fldCharType="begin"/>
            </w:r>
            <w:r>
              <w:rPr>
                <w:webHidden/>
              </w:rPr>
              <w:instrText xml:space="preserve"> PAGEREF _Toc214550471 \h </w:instrText>
            </w:r>
            <w:r>
              <w:rPr>
                <w:webHidden/>
              </w:rPr>
            </w:r>
            <w:r>
              <w:rPr>
                <w:webHidden/>
              </w:rPr>
              <w:fldChar w:fldCharType="separate"/>
            </w:r>
            <w:r>
              <w:rPr>
                <w:webHidden/>
              </w:rPr>
              <w:t>46</w:t>
            </w:r>
            <w:r>
              <w:rPr>
                <w:webHidden/>
              </w:rPr>
              <w:fldChar w:fldCharType="end"/>
            </w:r>
          </w:hyperlink>
        </w:p>
        <w:p w14:paraId="6AC7757B" w14:textId="5C9366B3" w:rsidR="00CA6E8A" w:rsidRDefault="00CA6E8A">
          <w:pPr>
            <w:pStyle w:val="Obsah2"/>
            <w:rPr>
              <w:rFonts w:asciiTheme="minorHAnsi" w:eastAsiaTheme="minorEastAsia" w:hAnsiTheme="minorHAnsi" w:cstheme="minorBidi"/>
              <w:bCs w:val="0"/>
              <w:kern w:val="2"/>
              <w:sz w:val="24"/>
              <w:szCs w:val="24"/>
              <w14:ligatures w14:val="standardContextual"/>
            </w:rPr>
          </w:pPr>
          <w:hyperlink w:anchor="_Toc214550472" w:history="1">
            <w:r w:rsidRPr="00E87DAB">
              <w:rPr>
                <w:rStyle w:val="Hypertextovprepojenie"/>
              </w:rPr>
              <w:t>7.6  Zariadenie na odvod tepla a splodín horenia</w:t>
            </w:r>
            <w:r>
              <w:rPr>
                <w:webHidden/>
              </w:rPr>
              <w:tab/>
            </w:r>
            <w:r>
              <w:rPr>
                <w:webHidden/>
              </w:rPr>
              <w:fldChar w:fldCharType="begin"/>
            </w:r>
            <w:r>
              <w:rPr>
                <w:webHidden/>
              </w:rPr>
              <w:instrText xml:space="preserve"> PAGEREF _Toc214550472 \h </w:instrText>
            </w:r>
            <w:r>
              <w:rPr>
                <w:webHidden/>
              </w:rPr>
            </w:r>
            <w:r>
              <w:rPr>
                <w:webHidden/>
              </w:rPr>
              <w:fldChar w:fldCharType="separate"/>
            </w:r>
            <w:r>
              <w:rPr>
                <w:webHidden/>
              </w:rPr>
              <w:t>46</w:t>
            </w:r>
            <w:r>
              <w:rPr>
                <w:webHidden/>
              </w:rPr>
              <w:fldChar w:fldCharType="end"/>
            </w:r>
          </w:hyperlink>
        </w:p>
        <w:p w14:paraId="00F2E447" w14:textId="77932F0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73" w:history="1">
            <w:r w:rsidRPr="00E87DAB">
              <w:rPr>
                <w:rStyle w:val="Hypertextovprepojenie"/>
                <w:rFonts w:eastAsia="Calibri"/>
                <w:lang w:eastAsia="en-US"/>
              </w:rPr>
              <w:t>14.23.</w:t>
            </w:r>
            <w:r>
              <w:rPr>
                <w:rFonts w:asciiTheme="minorHAnsi" w:eastAsiaTheme="minorEastAsia" w:hAnsiTheme="minorHAnsi" w:cstheme="minorBidi"/>
                <w:bCs w:val="0"/>
                <w:kern w:val="2"/>
                <w:sz w:val="24"/>
                <w:szCs w:val="24"/>
                <w14:ligatures w14:val="standardContextual"/>
              </w:rPr>
              <w:tab/>
            </w:r>
            <w:r w:rsidRPr="00E87DAB">
              <w:rPr>
                <w:rStyle w:val="Hypertextovprepojenie"/>
              </w:rPr>
              <w:t>Zabezpečenie stavby vodou na hasenie požiarov</w:t>
            </w:r>
            <w:r>
              <w:rPr>
                <w:webHidden/>
              </w:rPr>
              <w:tab/>
            </w:r>
            <w:r>
              <w:rPr>
                <w:webHidden/>
              </w:rPr>
              <w:fldChar w:fldCharType="begin"/>
            </w:r>
            <w:r>
              <w:rPr>
                <w:webHidden/>
              </w:rPr>
              <w:instrText xml:space="preserve"> PAGEREF _Toc214550473 \h </w:instrText>
            </w:r>
            <w:r>
              <w:rPr>
                <w:webHidden/>
              </w:rPr>
            </w:r>
            <w:r>
              <w:rPr>
                <w:webHidden/>
              </w:rPr>
              <w:fldChar w:fldCharType="separate"/>
            </w:r>
            <w:r>
              <w:rPr>
                <w:webHidden/>
              </w:rPr>
              <w:t>46</w:t>
            </w:r>
            <w:r>
              <w:rPr>
                <w:webHidden/>
              </w:rPr>
              <w:fldChar w:fldCharType="end"/>
            </w:r>
          </w:hyperlink>
        </w:p>
        <w:p w14:paraId="012C1D30" w14:textId="36DB077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4" w:history="1">
            <w:r w:rsidRPr="00E87DAB">
              <w:rPr>
                <w:rStyle w:val="Hypertextovprepojenie"/>
                <w:rFonts w:hAnsi="Arial Unicode MS"/>
              </w:rPr>
              <w:t>14.23.1.</w:t>
            </w:r>
            <w:r>
              <w:rPr>
                <w:rFonts w:asciiTheme="minorHAnsi" w:eastAsiaTheme="minorEastAsia" w:hAnsiTheme="minorHAnsi" w:cstheme="minorBidi"/>
                <w:bCs w:val="0"/>
                <w:kern w:val="2"/>
                <w:sz w:val="24"/>
                <w:szCs w:val="24"/>
                <w14:ligatures w14:val="standardContextual"/>
              </w:rPr>
              <w:tab/>
            </w:r>
            <w:r w:rsidRPr="00E87DAB">
              <w:rPr>
                <w:rStyle w:val="Hypertextovprepojenie"/>
              </w:rPr>
              <w:t>Vnútorný požiarny vodovod</w:t>
            </w:r>
            <w:r>
              <w:rPr>
                <w:webHidden/>
              </w:rPr>
              <w:tab/>
            </w:r>
            <w:r>
              <w:rPr>
                <w:webHidden/>
              </w:rPr>
              <w:fldChar w:fldCharType="begin"/>
            </w:r>
            <w:r>
              <w:rPr>
                <w:webHidden/>
              </w:rPr>
              <w:instrText xml:space="preserve"> PAGEREF _Toc214550474 \h </w:instrText>
            </w:r>
            <w:r>
              <w:rPr>
                <w:webHidden/>
              </w:rPr>
            </w:r>
            <w:r>
              <w:rPr>
                <w:webHidden/>
              </w:rPr>
              <w:fldChar w:fldCharType="separate"/>
            </w:r>
            <w:r>
              <w:rPr>
                <w:webHidden/>
              </w:rPr>
              <w:t>46</w:t>
            </w:r>
            <w:r>
              <w:rPr>
                <w:webHidden/>
              </w:rPr>
              <w:fldChar w:fldCharType="end"/>
            </w:r>
          </w:hyperlink>
        </w:p>
        <w:p w14:paraId="1468600E" w14:textId="05B3CF4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5" w:history="1">
            <w:r w:rsidRPr="00E87DAB">
              <w:rPr>
                <w:rStyle w:val="Hypertextovprepojenie"/>
                <w:rFonts w:hAnsi="Arial Unicode MS"/>
              </w:rPr>
              <w:t>14.23.2.</w:t>
            </w:r>
            <w:r>
              <w:rPr>
                <w:rFonts w:asciiTheme="minorHAnsi" w:eastAsiaTheme="minorEastAsia" w:hAnsiTheme="minorHAnsi" w:cstheme="minorBidi"/>
                <w:bCs w:val="0"/>
                <w:kern w:val="2"/>
                <w:sz w:val="24"/>
                <w:szCs w:val="24"/>
                <w14:ligatures w14:val="standardContextual"/>
              </w:rPr>
              <w:tab/>
            </w:r>
            <w:r w:rsidRPr="00E87DAB">
              <w:rPr>
                <w:rStyle w:val="Hypertextovprepojenie"/>
              </w:rPr>
              <w:t>Vonkajší požiarny vodovod</w:t>
            </w:r>
            <w:r>
              <w:rPr>
                <w:webHidden/>
              </w:rPr>
              <w:tab/>
            </w:r>
            <w:r>
              <w:rPr>
                <w:webHidden/>
              </w:rPr>
              <w:fldChar w:fldCharType="begin"/>
            </w:r>
            <w:r>
              <w:rPr>
                <w:webHidden/>
              </w:rPr>
              <w:instrText xml:space="preserve"> PAGEREF _Toc214550475 \h </w:instrText>
            </w:r>
            <w:r>
              <w:rPr>
                <w:webHidden/>
              </w:rPr>
            </w:r>
            <w:r>
              <w:rPr>
                <w:webHidden/>
              </w:rPr>
              <w:fldChar w:fldCharType="separate"/>
            </w:r>
            <w:r>
              <w:rPr>
                <w:webHidden/>
              </w:rPr>
              <w:t>47</w:t>
            </w:r>
            <w:r>
              <w:rPr>
                <w:webHidden/>
              </w:rPr>
              <w:fldChar w:fldCharType="end"/>
            </w:r>
          </w:hyperlink>
        </w:p>
        <w:p w14:paraId="0339BF1C" w14:textId="23BEBAFD"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6" w:history="1">
            <w:r w:rsidRPr="00E87DAB">
              <w:rPr>
                <w:rStyle w:val="Hypertextovprepojenie"/>
                <w:rFonts w:hAnsi="Arial Unicode MS"/>
              </w:rPr>
              <w:t>14.23.3.</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Požiarna nádrž</w:t>
            </w:r>
            <w:r>
              <w:rPr>
                <w:webHidden/>
              </w:rPr>
              <w:tab/>
            </w:r>
            <w:r>
              <w:rPr>
                <w:webHidden/>
              </w:rPr>
              <w:fldChar w:fldCharType="begin"/>
            </w:r>
            <w:r>
              <w:rPr>
                <w:webHidden/>
              </w:rPr>
              <w:instrText xml:space="preserve"> PAGEREF _Toc214550476 \h </w:instrText>
            </w:r>
            <w:r>
              <w:rPr>
                <w:webHidden/>
              </w:rPr>
            </w:r>
            <w:r>
              <w:rPr>
                <w:webHidden/>
              </w:rPr>
              <w:fldChar w:fldCharType="separate"/>
            </w:r>
            <w:r>
              <w:rPr>
                <w:webHidden/>
              </w:rPr>
              <w:t>48</w:t>
            </w:r>
            <w:r>
              <w:rPr>
                <w:webHidden/>
              </w:rPr>
              <w:fldChar w:fldCharType="end"/>
            </w:r>
          </w:hyperlink>
        </w:p>
        <w:p w14:paraId="59653AF9" w14:textId="25E19A8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7" w:history="1">
            <w:r w:rsidRPr="00E87DAB">
              <w:rPr>
                <w:rStyle w:val="Hypertextovprepojenie"/>
                <w:rFonts w:hAnsi="Arial Unicode MS"/>
              </w:rPr>
              <w:t>14.23.4.</w:t>
            </w:r>
            <w:r>
              <w:rPr>
                <w:rFonts w:asciiTheme="minorHAnsi" w:eastAsiaTheme="minorEastAsia" w:hAnsiTheme="minorHAnsi" w:cstheme="minorBidi"/>
                <w:bCs w:val="0"/>
                <w:kern w:val="2"/>
                <w:sz w:val="24"/>
                <w:szCs w:val="24"/>
                <w14:ligatures w14:val="standardContextual"/>
              </w:rPr>
              <w:tab/>
            </w:r>
            <w:r w:rsidRPr="00E87DAB">
              <w:rPr>
                <w:rStyle w:val="Hypertextovprepojenie"/>
              </w:rPr>
              <w:t>Príjazdová komunikácia k požiarnej nádrži a jej objem</w:t>
            </w:r>
            <w:r>
              <w:rPr>
                <w:webHidden/>
              </w:rPr>
              <w:tab/>
            </w:r>
            <w:r>
              <w:rPr>
                <w:webHidden/>
              </w:rPr>
              <w:fldChar w:fldCharType="begin"/>
            </w:r>
            <w:r>
              <w:rPr>
                <w:webHidden/>
              </w:rPr>
              <w:instrText xml:space="preserve"> PAGEREF _Toc214550477 \h </w:instrText>
            </w:r>
            <w:r>
              <w:rPr>
                <w:webHidden/>
              </w:rPr>
            </w:r>
            <w:r>
              <w:rPr>
                <w:webHidden/>
              </w:rPr>
              <w:fldChar w:fldCharType="separate"/>
            </w:r>
            <w:r>
              <w:rPr>
                <w:webHidden/>
              </w:rPr>
              <w:t>48</w:t>
            </w:r>
            <w:r>
              <w:rPr>
                <w:webHidden/>
              </w:rPr>
              <w:fldChar w:fldCharType="end"/>
            </w:r>
          </w:hyperlink>
        </w:p>
        <w:p w14:paraId="1B944195" w14:textId="7490D0B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8" w:history="1">
            <w:r w:rsidRPr="00E87DAB">
              <w:rPr>
                <w:rStyle w:val="Hypertextovprepojenie"/>
                <w:rFonts w:hAnsi="Arial Unicode MS"/>
              </w:rPr>
              <w:t>14.23.5.</w:t>
            </w:r>
            <w:r>
              <w:rPr>
                <w:rFonts w:asciiTheme="minorHAnsi" w:eastAsiaTheme="minorEastAsia" w:hAnsiTheme="minorHAnsi" w:cstheme="minorBidi"/>
                <w:bCs w:val="0"/>
                <w:kern w:val="2"/>
                <w:sz w:val="24"/>
                <w:szCs w:val="24"/>
                <w14:ligatures w14:val="standardContextual"/>
              </w:rPr>
              <w:tab/>
            </w:r>
            <w:r w:rsidRPr="00E87DAB">
              <w:rPr>
                <w:rStyle w:val="Hypertextovprepojenie"/>
              </w:rPr>
              <w:t>Označenie požiarnej nádrže</w:t>
            </w:r>
            <w:r>
              <w:rPr>
                <w:webHidden/>
              </w:rPr>
              <w:tab/>
            </w:r>
            <w:r>
              <w:rPr>
                <w:webHidden/>
              </w:rPr>
              <w:fldChar w:fldCharType="begin"/>
            </w:r>
            <w:r>
              <w:rPr>
                <w:webHidden/>
              </w:rPr>
              <w:instrText xml:space="preserve"> PAGEREF _Toc214550478 \h </w:instrText>
            </w:r>
            <w:r>
              <w:rPr>
                <w:webHidden/>
              </w:rPr>
            </w:r>
            <w:r>
              <w:rPr>
                <w:webHidden/>
              </w:rPr>
              <w:fldChar w:fldCharType="separate"/>
            </w:r>
            <w:r>
              <w:rPr>
                <w:webHidden/>
              </w:rPr>
              <w:t>48</w:t>
            </w:r>
            <w:r>
              <w:rPr>
                <w:webHidden/>
              </w:rPr>
              <w:fldChar w:fldCharType="end"/>
            </w:r>
          </w:hyperlink>
        </w:p>
        <w:p w14:paraId="21A4BF22" w14:textId="323CCA9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79" w:history="1">
            <w:r w:rsidRPr="00E87DAB">
              <w:rPr>
                <w:rStyle w:val="Hypertextovprepojenie"/>
                <w:rFonts w:hAnsi="Arial Unicode MS"/>
                <w:lang w:val="cs-CZ"/>
              </w:rPr>
              <w:t>14.23.6.</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požiarnu nádrž</w:t>
            </w:r>
            <w:r>
              <w:rPr>
                <w:webHidden/>
              </w:rPr>
              <w:tab/>
            </w:r>
            <w:r>
              <w:rPr>
                <w:webHidden/>
              </w:rPr>
              <w:fldChar w:fldCharType="begin"/>
            </w:r>
            <w:r>
              <w:rPr>
                <w:webHidden/>
              </w:rPr>
              <w:instrText xml:space="preserve"> PAGEREF _Toc214550479 \h </w:instrText>
            </w:r>
            <w:r>
              <w:rPr>
                <w:webHidden/>
              </w:rPr>
            </w:r>
            <w:r>
              <w:rPr>
                <w:webHidden/>
              </w:rPr>
              <w:fldChar w:fldCharType="separate"/>
            </w:r>
            <w:r>
              <w:rPr>
                <w:webHidden/>
              </w:rPr>
              <w:t>48</w:t>
            </w:r>
            <w:r>
              <w:rPr>
                <w:webHidden/>
              </w:rPr>
              <w:fldChar w:fldCharType="end"/>
            </w:r>
          </w:hyperlink>
        </w:p>
        <w:p w14:paraId="48453233" w14:textId="1D1E2A5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0" w:history="1">
            <w:r w:rsidRPr="00E87DAB">
              <w:rPr>
                <w:rStyle w:val="Hypertextovprepojenie"/>
                <w:rFonts w:hAnsi="Arial Unicode MS"/>
              </w:rPr>
              <w:t>14.23.7.</w:t>
            </w:r>
            <w:r>
              <w:rPr>
                <w:rFonts w:asciiTheme="minorHAnsi" w:eastAsiaTheme="minorEastAsia" w:hAnsiTheme="minorHAnsi" w:cstheme="minorBidi"/>
                <w:bCs w:val="0"/>
                <w:kern w:val="2"/>
                <w:sz w:val="24"/>
                <w:szCs w:val="24"/>
                <w14:ligatures w14:val="standardContextual"/>
              </w:rPr>
              <w:tab/>
            </w:r>
            <w:r w:rsidRPr="00E87DAB">
              <w:rPr>
                <w:rStyle w:val="Hypertextovprepojenie"/>
              </w:rPr>
              <w:t>Nezavodnené stúpacie potrubie</w:t>
            </w:r>
            <w:r>
              <w:rPr>
                <w:webHidden/>
              </w:rPr>
              <w:tab/>
            </w:r>
            <w:r>
              <w:rPr>
                <w:webHidden/>
              </w:rPr>
              <w:fldChar w:fldCharType="begin"/>
            </w:r>
            <w:r>
              <w:rPr>
                <w:webHidden/>
              </w:rPr>
              <w:instrText xml:space="preserve"> PAGEREF _Toc214550480 \h </w:instrText>
            </w:r>
            <w:r>
              <w:rPr>
                <w:webHidden/>
              </w:rPr>
            </w:r>
            <w:r>
              <w:rPr>
                <w:webHidden/>
              </w:rPr>
              <w:fldChar w:fldCharType="separate"/>
            </w:r>
            <w:r>
              <w:rPr>
                <w:webHidden/>
              </w:rPr>
              <w:t>48</w:t>
            </w:r>
            <w:r>
              <w:rPr>
                <w:webHidden/>
              </w:rPr>
              <w:fldChar w:fldCharType="end"/>
            </w:r>
          </w:hyperlink>
        </w:p>
        <w:p w14:paraId="21A3A6DF" w14:textId="26B95CB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1" w:history="1">
            <w:r w:rsidRPr="00E87DAB">
              <w:rPr>
                <w:rStyle w:val="Hypertextovprepojenie"/>
                <w:rFonts w:hAnsi="Arial Unicode MS"/>
              </w:rPr>
              <w:t>14.23.8.</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vodoinštalácie</w:t>
            </w:r>
            <w:r>
              <w:rPr>
                <w:webHidden/>
              </w:rPr>
              <w:tab/>
            </w:r>
            <w:r>
              <w:rPr>
                <w:webHidden/>
              </w:rPr>
              <w:fldChar w:fldCharType="begin"/>
            </w:r>
            <w:r>
              <w:rPr>
                <w:webHidden/>
              </w:rPr>
              <w:instrText xml:space="preserve"> PAGEREF _Toc214550481 \h </w:instrText>
            </w:r>
            <w:r>
              <w:rPr>
                <w:webHidden/>
              </w:rPr>
            </w:r>
            <w:r>
              <w:rPr>
                <w:webHidden/>
              </w:rPr>
              <w:fldChar w:fldCharType="separate"/>
            </w:r>
            <w:r>
              <w:rPr>
                <w:webHidden/>
              </w:rPr>
              <w:t>48</w:t>
            </w:r>
            <w:r>
              <w:rPr>
                <w:webHidden/>
              </w:rPr>
              <w:fldChar w:fldCharType="end"/>
            </w:r>
          </w:hyperlink>
        </w:p>
        <w:p w14:paraId="1E457269" w14:textId="38A1A9E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82" w:history="1">
            <w:r w:rsidRPr="00E87DAB">
              <w:rPr>
                <w:rStyle w:val="Hypertextovprepojenie"/>
              </w:rPr>
              <w:t>14.24.</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elektroinštaláciu</w:t>
            </w:r>
            <w:r>
              <w:rPr>
                <w:webHidden/>
              </w:rPr>
              <w:tab/>
            </w:r>
            <w:r>
              <w:rPr>
                <w:webHidden/>
              </w:rPr>
              <w:fldChar w:fldCharType="begin"/>
            </w:r>
            <w:r>
              <w:rPr>
                <w:webHidden/>
              </w:rPr>
              <w:instrText xml:space="preserve"> PAGEREF _Toc214550482 \h </w:instrText>
            </w:r>
            <w:r>
              <w:rPr>
                <w:webHidden/>
              </w:rPr>
            </w:r>
            <w:r>
              <w:rPr>
                <w:webHidden/>
              </w:rPr>
              <w:fldChar w:fldCharType="separate"/>
            </w:r>
            <w:r>
              <w:rPr>
                <w:webHidden/>
              </w:rPr>
              <w:t>48</w:t>
            </w:r>
            <w:r>
              <w:rPr>
                <w:webHidden/>
              </w:rPr>
              <w:fldChar w:fldCharType="end"/>
            </w:r>
          </w:hyperlink>
        </w:p>
        <w:p w14:paraId="6942DEDD" w14:textId="5245586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3" w:history="1">
            <w:r w:rsidRPr="00E87DAB">
              <w:rPr>
                <w:rStyle w:val="Hypertextovprepojenie"/>
                <w:rFonts w:eastAsia="Calibri" w:hAnsi="Arial Unicode MS"/>
              </w:rPr>
              <w:t>14.24.1.</w:t>
            </w:r>
            <w:r>
              <w:rPr>
                <w:rFonts w:asciiTheme="minorHAnsi" w:eastAsiaTheme="minorEastAsia" w:hAnsiTheme="minorHAnsi" w:cstheme="minorBidi"/>
                <w:bCs w:val="0"/>
                <w:kern w:val="2"/>
                <w:sz w:val="24"/>
                <w:szCs w:val="24"/>
                <w14:ligatures w14:val="standardContextual"/>
              </w:rPr>
              <w:tab/>
            </w:r>
            <w:r w:rsidRPr="00E87DAB">
              <w:rPr>
                <w:rStyle w:val="Hypertextovprepojenie"/>
              </w:rPr>
              <w:t>Núdzové osvetlenie a bleskozvod</w:t>
            </w:r>
            <w:r>
              <w:rPr>
                <w:webHidden/>
              </w:rPr>
              <w:tab/>
            </w:r>
            <w:r>
              <w:rPr>
                <w:webHidden/>
              </w:rPr>
              <w:fldChar w:fldCharType="begin"/>
            </w:r>
            <w:r>
              <w:rPr>
                <w:webHidden/>
              </w:rPr>
              <w:instrText xml:space="preserve"> PAGEREF _Toc214550483 \h </w:instrText>
            </w:r>
            <w:r>
              <w:rPr>
                <w:webHidden/>
              </w:rPr>
            </w:r>
            <w:r>
              <w:rPr>
                <w:webHidden/>
              </w:rPr>
              <w:fldChar w:fldCharType="separate"/>
            </w:r>
            <w:r>
              <w:rPr>
                <w:webHidden/>
              </w:rPr>
              <w:t>48</w:t>
            </w:r>
            <w:r>
              <w:rPr>
                <w:webHidden/>
              </w:rPr>
              <w:fldChar w:fldCharType="end"/>
            </w:r>
          </w:hyperlink>
        </w:p>
        <w:p w14:paraId="456CB161" w14:textId="74F6F8C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4" w:history="1">
            <w:r w:rsidRPr="00E87DAB">
              <w:rPr>
                <w:rStyle w:val="Hypertextovprepojenie"/>
                <w:rFonts w:hAnsi="Arial Unicode MS"/>
              </w:rPr>
              <w:t>14.24.2.</w:t>
            </w:r>
            <w:r>
              <w:rPr>
                <w:rFonts w:asciiTheme="minorHAnsi" w:eastAsiaTheme="minorEastAsia" w:hAnsiTheme="minorHAnsi" w:cstheme="minorBidi"/>
                <w:bCs w:val="0"/>
                <w:kern w:val="2"/>
                <w:sz w:val="24"/>
                <w:szCs w:val="24"/>
                <w14:ligatures w14:val="standardContextual"/>
              </w:rPr>
              <w:tab/>
            </w:r>
            <w:r w:rsidRPr="00E87DAB">
              <w:rPr>
                <w:rStyle w:val="Hypertextovprepojenie"/>
              </w:rPr>
              <w:t>Zdroje elektrickej energie a náhradný zdroj</w:t>
            </w:r>
            <w:r>
              <w:rPr>
                <w:webHidden/>
              </w:rPr>
              <w:tab/>
            </w:r>
            <w:r>
              <w:rPr>
                <w:webHidden/>
              </w:rPr>
              <w:fldChar w:fldCharType="begin"/>
            </w:r>
            <w:r>
              <w:rPr>
                <w:webHidden/>
              </w:rPr>
              <w:instrText xml:space="preserve"> PAGEREF _Toc214550484 \h </w:instrText>
            </w:r>
            <w:r>
              <w:rPr>
                <w:webHidden/>
              </w:rPr>
            </w:r>
            <w:r>
              <w:rPr>
                <w:webHidden/>
              </w:rPr>
              <w:fldChar w:fldCharType="separate"/>
            </w:r>
            <w:r>
              <w:rPr>
                <w:webHidden/>
              </w:rPr>
              <w:t>49</w:t>
            </w:r>
            <w:r>
              <w:rPr>
                <w:webHidden/>
              </w:rPr>
              <w:fldChar w:fldCharType="end"/>
            </w:r>
          </w:hyperlink>
        </w:p>
        <w:p w14:paraId="75DDC20F" w14:textId="74627C2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5" w:history="1">
            <w:r w:rsidRPr="00E87DAB">
              <w:rPr>
                <w:rStyle w:val="Hypertextovprepojenie"/>
                <w:rFonts w:hAnsi="Arial Unicode MS"/>
              </w:rPr>
              <w:t>14.24.3.</w:t>
            </w:r>
            <w:r>
              <w:rPr>
                <w:rFonts w:asciiTheme="minorHAnsi" w:eastAsiaTheme="minorEastAsia" w:hAnsiTheme="minorHAnsi" w:cstheme="minorBidi"/>
                <w:bCs w:val="0"/>
                <w:kern w:val="2"/>
                <w:sz w:val="24"/>
                <w:szCs w:val="24"/>
                <w14:ligatures w14:val="standardContextual"/>
              </w:rPr>
              <w:tab/>
            </w:r>
            <w:r w:rsidRPr="00E87DAB">
              <w:rPr>
                <w:rStyle w:val="Hypertextovprepojenie"/>
              </w:rPr>
              <w:t>Vypínanie elektrickej energie</w:t>
            </w:r>
            <w:r>
              <w:rPr>
                <w:webHidden/>
              </w:rPr>
              <w:tab/>
            </w:r>
            <w:r>
              <w:rPr>
                <w:webHidden/>
              </w:rPr>
              <w:fldChar w:fldCharType="begin"/>
            </w:r>
            <w:r>
              <w:rPr>
                <w:webHidden/>
              </w:rPr>
              <w:instrText xml:space="preserve"> PAGEREF _Toc214550485 \h </w:instrText>
            </w:r>
            <w:r>
              <w:rPr>
                <w:webHidden/>
              </w:rPr>
            </w:r>
            <w:r>
              <w:rPr>
                <w:webHidden/>
              </w:rPr>
              <w:fldChar w:fldCharType="separate"/>
            </w:r>
            <w:r>
              <w:rPr>
                <w:webHidden/>
              </w:rPr>
              <w:t>49</w:t>
            </w:r>
            <w:r>
              <w:rPr>
                <w:webHidden/>
              </w:rPr>
              <w:fldChar w:fldCharType="end"/>
            </w:r>
          </w:hyperlink>
        </w:p>
        <w:p w14:paraId="576AA1E6" w14:textId="37EB326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6" w:history="1">
            <w:r w:rsidRPr="00E87DAB">
              <w:rPr>
                <w:rStyle w:val="Hypertextovprepojenie"/>
                <w:rFonts w:hAnsi="Arial Unicode MS"/>
              </w:rPr>
              <w:t>14.24.4.</w:t>
            </w:r>
            <w:r>
              <w:rPr>
                <w:rFonts w:asciiTheme="minorHAnsi" w:eastAsiaTheme="minorEastAsia" w:hAnsiTheme="minorHAnsi" w:cstheme="minorBidi"/>
                <w:bCs w:val="0"/>
                <w:kern w:val="2"/>
                <w:sz w:val="24"/>
                <w:szCs w:val="24"/>
                <w14:ligatures w14:val="standardContextual"/>
              </w:rPr>
              <w:tab/>
            </w:r>
            <w:r w:rsidRPr="00E87DAB">
              <w:rPr>
                <w:rStyle w:val="Hypertextovprepojenie"/>
              </w:rPr>
              <w:t>Umiestnenie tlačidiel CENTRAL STOP a TOTAL STOP</w:t>
            </w:r>
            <w:r>
              <w:rPr>
                <w:webHidden/>
              </w:rPr>
              <w:tab/>
            </w:r>
            <w:r>
              <w:rPr>
                <w:webHidden/>
              </w:rPr>
              <w:fldChar w:fldCharType="begin"/>
            </w:r>
            <w:r>
              <w:rPr>
                <w:webHidden/>
              </w:rPr>
              <w:instrText xml:space="preserve"> PAGEREF _Toc214550486 \h </w:instrText>
            </w:r>
            <w:r>
              <w:rPr>
                <w:webHidden/>
              </w:rPr>
            </w:r>
            <w:r>
              <w:rPr>
                <w:webHidden/>
              </w:rPr>
              <w:fldChar w:fldCharType="separate"/>
            </w:r>
            <w:r>
              <w:rPr>
                <w:webHidden/>
              </w:rPr>
              <w:t>49</w:t>
            </w:r>
            <w:r>
              <w:rPr>
                <w:webHidden/>
              </w:rPr>
              <w:fldChar w:fldCharType="end"/>
            </w:r>
          </w:hyperlink>
        </w:p>
        <w:p w14:paraId="30D1D67D" w14:textId="577E03A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7" w:history="1">
            <w:r w:rsidRPr="00E87DAB">
              <w:rPr>
                <w:rStyle w:val="Hypertextovprepojenie"/>
                <w:rFonts w:hAnsi="Arial Unicode MS"/>
              </w:rPr>
              <w:t>14.24.5.</w:t>
            </w:r>
            <w:r>
              <w:rPr>
                <w:rFonts w:asciiTheme="minorHAnsi" w:eastAsiaTheme="minorEastAsia" w:hAnsiTheme="minorHAnsi" w:cstheme="minorBidi"/>
                <w:bCs w:val="0"/>
                <w:kern w:val="2"/>
                <w:sz w:val="24"/>
                <w:szCs w:val="24"/>
                <w14:ligatures w14:val="standardContextual"/>
              </w:rPr>
              <w:tab/>
            </w:r>
            <w:r w:rsidRPr="00E87DAB">
              <w:rPr>
                <w:rStyle w:val="Hypertextovprepojenie"/>
              </w:rPr>
              <w:t>Trasy káblov pre trvalú dodávku elektrickej energie</w:t>
            </w:r>
            <w:r>
              <w:rPr>
                <w:webHidden/>
              </w:rPr>
              <w:tab/>
            </w:r>
            <w:r>
              <w:rPr>
                <w:webHidden/>
              </w:rPr>
              <w:fldChar w:fldCharType="begin"/>
            </w:r>
            <w:r>
              <w:rPr>
                <w:webHidden/>
              </w:rPr>
              <w:instrText xml:space="preserve"> PAGEREF _Toc214550487 \h </w:instrText>
            </w:r>
            <w:r>
              <w:rPr>
                <w:webHidden/>
              </w:rPr>
            </w:r>
            <w:r>
              <w:rPr>
                <w:webHidden/>
              </w:rPr>
              <w:fldChar w:fldCharType="separate"/>
            </w:r>
            <w:r>
              <w:rPr>
                <w:webHidden/>
              </w:rPr>
              <w:t>49</w:t>
            </w:r>
            <w:r>
              <w:rPr>
                <w:webHidden/>
              </w:rPr>
              <w:fldChar w:fldCharType="end"/>
            </w:r>
          </w:hyperlink>
        </w:p>
        <w:p w14:paraId="7D1E3C65" w14:textId="01775B9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8" w:history="1">
            <w:r w:rsidRPr="00E87DAB">
              <w:rPr>
                <w:rStyle w:val="Hypertextovprepojenie"/>
                <w:rFonts w:hAnsi="Arial Unicode MS"/>
              </w:rPr>
              <w:t>14.24.6.</w:t>
            </w:r>
            <w:r>
              <w:rPr>
                <w:rFonts w:asciiTheme="minorHAnsi" w:eastAsiaTheme="minorEastAsia" w:hAnsiTheme="minorHAnsi" w:cstheme="minorBidi"/>
                <w:bCs w:val="0"/>
                <w:kern w:val="2"/>
                <w:sz w:val="24"/>
                <w:szCs w:val="24"/>
                <w14:ligatures w14:val="standardContextual"/>
              </w:rPr>
              <w:tab/>
            </w:r>
            <w:r w:rsidRPr="00E87DAB">
              <w:rPr>
                <w:rStyle w:val="Hypertextovprepojenie"/>
              </w:rPr>
              <w:t>Funkčná odolnosť trás káblov</w:t>
            </w:r>
            <w:r>
              <w:rPr>
                <w:webHidden/>
              </w:rPr>
              <w:tab/>
            </w:r>
            <w:r>
              <w:rPr>
                <w:webHidden/>
              </w:rPr>
              <w:fldChar w:fldCharType="begin"/>
            </w:r>
            <w:r>
              <w:rPr>
                <w:webHidden/>
              </w:rPr>
              <w:instrText xml:space="preserve"> PAGEREF _Toc214550488 \h </w:instrText>
            </w:r>
            <w:r>
              <w:rPr>
                <w:webHidden/>
              </w:rPr>
            </w:r>
            <w:r>
              <w:rPr>
                <w:webHidden/>
              </w:rPr>
              <w:fldChar w:fldCharType="separate"/>
            </w:r>
            <w:r>
              <w:rPr>
                <w:webHidden/>
              </w:rPr>
              <w:t>50</w:t>
            </w:r>
            <w:r>
              <w:rPr>
                <w:webHidden/>
              </w:rPr>
              <w:fldChar w:fldCharType="end"/>
            </w:r>
          </w:hyperlink>
        </w:p>
        <w:p w14:paraId="0BFFD75F" w14:textId="631DD99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89" w:history="1">
            <w:r w:rsidRPr="00E87DAB">
              <w:rPr>
                <w:rStyle w:val="Hypertextovprepojenie"/>
                <w:rFonts w:hAnsi="Arial Unicode MS"/>
              </w:rPr>
              <w:t>14.24.7.</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káble</w:t>
            </w:r>
            <w:r>
              <w:rPr>
                <w:webHidden/>
              </w:rPr>
              <w:tab/>
            </w:r>
            <w:r>
              <w:rPr>
                <w:webHidden/>
              </w:rPr>
              <w:fldChar w:fldCharType="begin"/>
            </w:r>
            <w:r>
              <w:rPr>
                <w:webHidden/>
              </w:rPr>
              <w:instrText xml:space="preserve"> PAGEREF _Toc214550489 \h </w:instrText>
            </w:r>
            <w:r>
              <w:rPr>
                <w:webHidden/>
              </w:rPr>
            </w:r>
            <w:r>
              <w:rPr>
                <w:webHidden/>
              </w:rPr>
              <w:fldChar w:fldCharType="separate"/>
            </w:r>
            <w:r>
              <w:rPr>
                <w:webHidden/>
              </w:rPr>
              <w:t>50</w:t>
            </w:r>
            <w:r>
              <w:rPr>
                <w:webHidden/>
              </w:rPr>
              <w:fldChar w:fldCharType="end"/>
            </w:r>
          </w:hyperlink>
        </w:p>
        <w:p w14:paraId="70F6018B" w14:textId="70EFE56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0" w:history="1">
            <w:r w:rsidRPr="00E87DAB">
              <w:rPr>
                <w:rStyle w:val="Hypertextovprepojenie"/>
                <w:rFonts w:hAnsi="Arial Unicode MS"/>
              </w:rPr>
              <w:t>14.24.8.</w:t>
            </w:r>
            <w:r>
              <w:rPr>
                <w:rFonts w:asciiTheme="minorHAnsi" w:eastAsiaTheme="minorEastAsia" w:hAnsiTheme="minorHAnsi" w:cstheme="minorBidi"/>
                <w:bCs w:val="0"/>
                <w:kern w:val="2"/>
                <w:sz w:val="24"/>
                <w:szCs w:val="24"/>
                <w14:ligatures w14:val="standardContextual"/>
              </w:rPr>
              <w:tab/>
            </w:r>
            <w:r w:rsidRPr="00E87DAB">
              <w:rPr>
                <w:rStyle w:val="Hypertextovprepojenie"/>
              </w:rPr>
              <w:t>Dokumentácia elektroinštalácie</w:t>
            </w:r>
            <w:r>
              <w:rPr>
                <w:webHidden/>
              </w:rPr>
              <w:tab/>
            </w:r>
            <w:r>
              <w:rPr>
                <w:webHidden/>
              </w:rPr>
              <w:fldChar w:fldCharType="begin"/>
            </w:r>
            <w:r>
              <w:rPr>
                <w:webHidden/>
              </w:rPr>
              <w:instrText xml:space="preserve"> PAGEREF _Toc214550490 \h </w:instrText>
            </w:r>
            <w:r>
              <w:rPr>
                <w:webHidden/>
              </w:rPr>
            </w:r>
            <w:r>
              <w:rPr>
                <w:webHidden/>
              </w:rPr>
              <w:fldChar w:fldCharType="separate"/>
            </w:r>
            <w:r>
              <w:rPr>
                <w:webHidden/>
              </w:rPr>
              <w:t>51</w:t>
            </w:r>
            <w:r>
              <w:rPr>
                <w:webHidden/>
              </w:rPr>
              <w:fldChar w:fldCharType="end"/>
            </w:r>
          </w:hyperlink>
        </w:p>
        <w:p w14:paraId="28A62DE1" w14:textId="5BCA21E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1" w:history="1">
            <w:r w:rsidRPr="00E87DAB">
              <w:rPr>
                <w:rStyle w:val="Hypertextovprepojenie"/>
                <w:rFonts w:hAnsi="Arial Unicode MS"/>
              </w:rPr>
              <w:t>14.24.9.</w:t>
            </w:r>
            <w:r>
              <w:rPr>
                <w:rFonts w:asciiTheme="minorHAnsi" w:eastAsiaTheme="minorEastAsia" w:hAnsiTheme="minorHAnsi" w:cstheme="minorBidi"/>
                <w:bCs w:val="0"/>
                <w:kern w:val="2"/>
                <w:sz w:val="24"/>
                <w:szCs w:val="24"/>
                <w14:ligatures w14:val="standardContextual"/>
              </w:rPr>
              <w:tab/>
            </w:r>
            <w:r w:rsidRPr="00E87DAB">
              <w:rPr>
                <w:rStyle w:val="Hypertextovprepojenie"/>
              </w:rPr>
              <w:t>Rozvody elektrickej energie cez požiarne deliace konštrukcie</w:t>
            </w:r>
            <w:r>
              <w:rPr>
                <w:webHidden/>
              </w:rPr>
              <w:tab/>
            </w:r>
            <w:r>
              <w:rPr>
                <w:webHidden/>
              </w:rPr>
              <w:fldChar w:fldCharType="begin"/>
            </w:r>
            <w:r>
              <w:rPr>
                <w:webHidden/>
              </w:rPr>
              <w:instrText xml:space="preserve"> PAGEREF _Toc214550491 \h </w:instrText>
            </w:r>
            <w:r>
              <w:rPr>
                <w:webHidden/>
              </w:rPr>
            </w:r>
            <w:r>
              <w:rPr>
                <w:webHidden/>
              </w:rPr>
              <w:fldChar w:fldCharType="separate"/>
            </w:r>
            <w:r>
              <w:rPr>
                <w:webHidden/>
              </w:rPr>
              <w:t>51</w:t>
            </w:r>
            <w:r>
              <w:rPr>
                <w:webHidden/>
              </w:rPr>
              <w:fldChar w:fldCharType="end"/>
            </w:r>
          </w:hyperlink>
        </w:p>
        <w:p w14:paraId="0A3AD84C" w14:textId="7C2434E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92" w:history="1">
            <w:r w:rsidRPr="00E87DAB">
              <w:rPr>
                <w:rStyle w:val="Hypertextovprepojenie"/>
              </w:rPr>
              <w:t>14.25.</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fotovoltické zariadenia</w:t>
            </w:r>
            <w:r>
              <w:rPr>
                <w:webHidden/>
              </w:rPr>
              <w:tab/>
            </w:r>
            <w:r>
              <w:rPr>
                <w:webHidden/>
              </w:rPr>
              <w:fldChar w:fldCharType="begin"/>
            </w:r>
            <w:r>
              <w:rPr>
                <w:webHidden/>
              </w:rPr>
              <w:instrText xml:space="preserve"> PAGEREF _Toc214550492 \h </w:instrText>
            </w:r>
            <w:r>
              <w:rPr>
                <w:webHidden/>
              </w:rPr>
            </w:r>
            <w:r>
              <w:rPr>
                <w:webHidden/>
              </w:rPr>
              <w:fldChar w:fldCharType="separate"/>
            </w:r>
            <w:r>
              <w:rPr>
                <w:webHidden/>
              </w:rPr>
              <w:t>51</w:t>
            </w:r>
            <w:r>
              <w:rPr>
                <w:webHidden/>
              </w:rPr>
              <w:fldChar w:fldCharType="end"/>
            </w:r>
          </w:hyperlink>
        </w:p>
        <w:p w14:paraId="0E88A0FF" w14:textId="1E7A180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3" w:history="1">
            <w:r w:rsidRPr="00E87DAB">
              <w:rPr>
                <w:rStyle w:val="Hypertextovprepojenie"/>
                <w:rFonts w:hAnsi="Arial Unicode MS"/>
              </w:rPr>
              <w:t>14.25.1.</w:t>
            </w:r>
            <w:r>
              <w:rPr>
                <w:rFonts w:asciiTheme="minorHAnsi" w:eastAsiaTheme="minorEastAsia" w:hAnsiTheme="minorHAnsi" w:cstheme="minorBidi"/>
                <w:bCs w:val="0"/>
                <w:kern w:val="2"/>
                <w:sz w:val="24"/>
                <w:szCs w:val="24"/>
                <w14:ligatures w14:val="standardContextual"/>
              </w:rPr>
              <w:tab/>
            </w:r>
            <w:r w:rsidRPr="00E87DAB">
              <w:rPr>
                <w:rStyle w:val="Hypertextovprepojenie"/>
              </w:rPr>
              <w:t>Umiestenie a rozmiestnenie BIPV modulov</w:t>
            </w:r>
            <w:r>
              <w:rPr>
                <w:webHidden/>
              </w:rPr>
              <w:tab/>
            </w:r>
            <w:r>
              <w:rPr>
                <w:webHidden/>
              </w:rPr>
              <w:fldChar w:fldCharType="begin"/>
            </w:r>
            <w:r>
              <w:rPr>
                <w:webHidden/>
              </w:rPr>
              <w:instrText xml:space="preserve"> PAGEREF _Toc214550493 \h </w:instrText>
            </w:r>
            <w:r>
              <w:rPr>
                <w:webHidden/>
              </w:rPr>
            </w:r>
            <w:r>
              <w:rPr>
                <w:webHidden/>
              </w:rPr>
              <w:fldChar w:fldCharType="separate"/>
            </w:r>
            <w:r>
              <w:rPr>
                <w:webHidden/>
              </w:rPr>
              <w:t>51</w:t>
            </w:r>
            <w:r>
              <w:rPr>
                <w:webHidden/>
              </w:rPr>
              <w:fldChar w:fldCharType="end"/>
            </w:r>
          </w:hyperlink>
        </w:p>
        <w:p w14:paraId="2A9511C2" w14:textId="50271C5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4" w:history="1">
            <w:r w:rsidRPr="00E87DAB">
              <w:rPr>
                <w:rStyle w:val="Hypertextovprepojenie"/>
                <w:rFonts w:hAnsi="Arial Unicode MS"/>
                <w:lang w:eastAsia="x-none"/>
              </w:rPr>
              <w:t>14.25.2.</w:t>
            </w:r>
            <w:r>
              <w:rPr>
                <w:rFonts w:asciiTheme="minorHAnsi" w:eastAsiaTheme="minorEastAsia" w:hAnsiTheme="minorHAnsi" w:cstheme="minorBidi"/>
                <w:bCs w:val="0"/>
                <w:kern w:val="2"/>
                <w:sz w:val="24"/>
                <w:szCs w:val="24"/>
                <w14:ligatures w14:val="standardContextual"/>
              </w:rPr>
              <w:tab/>
            </w:r>
            <w:r w:rsidRPr="00E87DAB">
              <w:rPr>
                <w:rStyle w:val="Hypertextovprepojenie"/>
              </w:rPr>
              <w:t>Zabezpečenie prístupu k FV modulom</w:t>
            </w:r>
            <w:r>
              <w:rPr>
                <w:webHidden/>
              </w:rPr>
              <w:tab/>
            </w:r>
            <w:r>
              <w:rPr>
                <w:webHidden/>
              </w:rPr>
              <w:fldChar w:fldCharType="begin"/>
            </w:r>
            <w:r>
              <w:rPr>
                <w:webHidden/>
              </w:rPr>
              <w:instrText xml:space="preserve"> PAGEREF _Toc214550494 \h </w:instrText>
            </w:r>
            <w:r>
              <w:rPr>
                <w:webHidden/>
              </w:rPr>
            </w:r>
            <w:r>
              <w:rPr>
                <w:webHidden/>
              </w:rPr>
              <w:fldChar w:fldCharType="separate"/>
            </w:r>
            <w:r>
              <w:rPr>
                <w:webHidden/>
              </w:rPr>
              <w:t>51</w:t>
            </w:r>
            <w:r>
              <w:rPr>
                <w:webHidden/>
              </w:rPr>
              <w:fldChar w:fldCharType="end"/>
            </w:r>
          </w:hyperlink>
        </w:p>
        <w:p w14:paraId="33D6FF04" w14:textId="7B56941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5" w:history="1">
            <w:r w:rsidRPr="00E87DAB">
              <w:rPr>
                <w:rStyle w:val="Hypertextovprepojenie"/>
                <w:rFonts w:hAnsi="Arial Unicode MS"/>
              </w:rPr>
              <w:t>14.25.3.</w:t>
            </w:r>
            <w:r>
              <w:rPr>
                <w:rFonts w:asciiTheme="minorHAnsi" w:eastAsiaTheme="minorEastAsia" w:hAnsiTheme="minorHAnsi" w:cstheme="minorBidi"/>
                <w:bCs w:val="0"/>
                <w:kern w:val="2"/>
                <w:sz w:val="24"/>
                <w:szCs w:val="24"/>
                <w14:ligatures w14:val="standardContextual"/>
              </w:rPr>
              <w:tab/>
            </w:r>
            <w:r w:rsidRPr="00E87DAB">
              <w:rPr>
                <w:rStyle w:val="Hypertextovprepojenie"/>
              </w:rPr>
              <w:t>Inštalácia elektrických zariadení FVE</w:t>
            </w:r>
            <w:r>
              <w:rPr>
                <w:webHidden/>
              </w:rPr>
              <w:tab/>
            </w:r>
            <w:r>
              <w:rPr>
                <w:webHidden/>
              </w:rPr>
              <w:fldChar w:fldCharType="begin"/>
            </w:r>
            <w:r>
              <w:rPr>
                <w:webHidden/>
              </w:rPr>
              <w:instrText xml:space="preserve"> PAGEREF _Toc214550495 \h </w:instrText>
            </w:r>
            <w:r>
              <w:rPr>
                <w:webHidden/>
              </w:rPr>
            </w:r>
            <w:r>
              <w:rPr>
                <w:webHidden/>
              </w:rPr>
              <w:fldChar w:fldCharType="separate"/>
            </w:r>
            <w:r>
              <w:rPr>
                <w:webHidden/>
              </w:rPr>
              <w:t>51</w:t>
            </w:r>
            <w:r>
              <w:rPr>
                <w:webHidden/>
              </w:rPr>
              <w:fldChar w:fldCharType="end"/>
            </w:r>
          </w:hyperlink>
        </w:p>
        <w:p w14:paraId="5A02177D" w14:textId="7B9CA01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6" w:history="1">
            <w:r w:rsidRPr="00E87DAB">
              <w:rPr>
                <w:rStyle w:val="Hypertextovprepojenie"/>
                <w:rFonts w:hAnsi="Arial Unicode MS"/>
              </w:rPr>
              <w:t>14.25.4.</w:t>
            </w:r>
            <w:r>
              <w:rPr>
                <w:rFonts w:asciiTheme="minorHAnsi" w:eastAsiaTheme="minorEastAsia" w:hAnsiTheme="minorHAnsi" w:cstheme="minorBidi"/>
                <w:bCs w:val="0"/>
                <w:kern w:val="2"/>
                <w:sz w:val="24"/>
                <w:szCs w:val="24"/>
                <w14:ligatures w14:val="standardContextual"/>
              </w:rPr>
              <w:tab/>
            </w:r>
            <w:r w:rsidRPr="00E87DAB">
              <w:rPr>
                <w:rStyle w:val="Hypertextovprepojenie"/>
              </w:rPr>
              <w:t>Označenie budovy a jednotlivých časti FVE</w:t>
            </w:r>
            <w:r>
              <w:rPr>
                <w:webHidden/>
              </w:rPr>
              <w:tab/>
            </w:r>
            <w:r>
              <w:rPr>
                <w:webHidden/>
              </w:rPr>
              <w:fldChar w:fldCharType="begin"/>
            </w:r>
            <w:r>
              <w:rPr>
                <w:webHidden/>
              </w:rPr>
              <w:instrText xml:space="preserve"> PAGEREF _Toc214550496 \h </w:instrText>
            </w:r>
            <w:r>
              <w:rPr>
                <w:webHidden/>
              </w:rPr>
            </w:r>
            <w:r>
              <w:rPr>
                <w:webHidden/>
              </w:rPr>
              <w:fldChar w:fldCharType="separate"/>
            </w:r>
            <w:r>
              <w:rPr>
                <w:webHidden/>
              </w:rPr>
              <w:t>52</w:t>
            </w:r>
            <w:r>
              <w:rPr>
                <w:webHidden/>
              </w:rPr>
              <w:fldChar w:fldCharType="end"/>
            </w:r>
          </w:hyperlink>
        </w:p>
        <w:p w14:paraId="1D4C0ADA" w14:textId="4F1E718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7" w:history="1">
            <w:r w:rsidRPr="00E87DAB">
              <w:rPr>
                <w:rStyle w:val="Hypertextovprepojenie"/>
                <w:rFonts w:hAnsi="Arial Unicode MS"/>
              </w:rPr>
              <w:t>14.25.5.</w:t>
            </w:r>
            <w:r>
              <w:rPr>
                <w:rFonts w:asciiTheme="minorHAnsi" w:eastAsiaTheme="minorEastAsia" w:hAnsiTheme="minorHAnsi" w:cstheme="minorBidi"/>
                <w:bCs w:val="0"/>
                <w:kern w:val="2"/>
                <w:sz w:val="24"/>
                <w:szCs w:val="24"/>
                <w14:ligatures w14:val="standardContextual"/>
              </w:rPr>
              <w:tab/>
            </w:r>
            <w:r w:rsidRPr="00E87DAB">
              <w:rPr>
                <w:rStyle w:val="Hypertextovprepojenie"/>
              </w:rPr>
              <w:t>Úložiská elektrickej energie</w:t>
            </w:r>
            <w:r>
              <w:rPr>
                <w:webHidden/>
              </w:rPr>
              <w:tab/>
            </w:r>
            <w:r>
              <w:rPr>
                <w:webHidden/>
              </w:rPr>
              <w:fldChar w:fldCharType="begin"/>
            </w:r>
            <w:r>
              <w:rPr>
                <w:webHidden/>
              </w:rPr>
              <w:instrText xml:space="preserve"> PAGEREF _Toc214550497 \h </w:instrText>
            </w:r>
            <w:r>
              <w:rPr>
                <w:webHidden/>
              </w:rPr>
            </w:r>
            <w:r>
              <w:rPr>
                <w:webHidden/>
              </w:rPr>
              <w:fldChar w:fldCharType="separate"/>
            </w:r>
            <w:r>
              <w:rPr>
                <w:webHidden/>
              </w:rPr>
              <w:t>52</w:t>
            </w:r>
            <w:r>
              <w:rPr>
                <w:webHidden/>
              </w:rPr>
              <w:fldChar w:fldCharType="end"/>
            </w:r>
          </w:hyperlink>
        </w:p>
        <w:p w14:paraId="09490B04" w14:textId="1CB6ADFF"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498" w:history="1">
            <w:r w:rsidRPr="00E87DAB">
              <w:rPr>
                <w:rStyle w:val="Hypertextovprepojenie"/>
                <w:rFonts w:hAnsi="Arial Unicode MS"/>
              </w:rPr>
              <w:t>14.25.6.</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inštalácii FVE cez požiarne deliace konštrukcie</w:t>
            </w:r>
            <w:r>
              <w:rPr>
                <w:webHidden/>
              </w:rPr>
              <w:tab/>
            </w:r>
            <w:r>
              <w:rPr>
                <w:webHidden/>
              </w:rPr>
              <w:fldChar w:fldCharType="begin"/>
            </w:r>
            <w:r>
              <w:rPr>
                <w:webHidden/>
              </w:rPr>
              <w:instrText xml:space="preserve"> PAGEREF _Toc214550498 \h </w:instrText>
            </w:r>
            <w:r>
              <w:rPr>
                <w:webHidden/>
              </w:rPr>
            </w:r>
            <w:r>
              <w:rPr>
                <w:webHidden/>
              </w:rPr>
              <w:fldChar w:fldCharType="separate"/>
            </w:r>
            <w:r>
              <w:rPr>
                <w:webHidden/>
              </w:rPr>
              <w:t>52</w:t>
            </w:r>
            <w:r>
              <w:rPr>
                <w:webHidden/>
              </w:rPr>
              <w:fldChar w:fldCharType="end"/>
            </w:r>
          </w:hyperlink>
        </w:p>
        <w:p w14:paraId="5238464F" w14:textId="0B80B28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499" w:history="1">
            <w:r w:rsidRPr="00E87DAB">
              <w:rPr>
                <w:rStyle w:val="Hypertextovprepojenie"/>
              </w:rPr>
              <w:t>14.26.</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vetranie CHÚC a vzduchotechniku</w:t>
            </w:r>
            <w:r>
              <w:rPr>
                <w:webHidden/>
              </w:rPr>
              <w:tab/>
            </w:r>
            <w:r>
              <w:rPr>
                <w:webHidden/>
              </w:rPr>
              <w:fldChar w:fldCharType="begin"/>
            </w:r>
            <w:r>
              <w:rPr>
                <w:webHidden/>
              </w:rPr>
              <w:instrText xml:space="preserve"> PAGEREF _Toc214550499 \h </w:instrText>
            </w:r>
            <w:r>
              <w:rPr>
                <w:webHidden/>
              </w:rPr>
            </w:r>
            <w:r>
              <w:rPr>
                <w:webHidden/>
              </w:rPr>
              <w:fldChar w:fldCharType="separate"/>
            </w:r>
            <w:r>
              <w:rPr>
                <w:webHidden/>
              </w:rPr>
              <w:t>52</w:t>
            </w:r>
            <w:r>
              <w:rPr>
                <w:webHidden/>
              </w:rPr>
              <w:fldChar w:fldCharType="end"/>
            </w:r>
          </w:hyperlink>
        </w:p>
        <w:p w14:paraId="53EE24D5" w14:textId="2E54CC5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0" w:history="1">
            <w:r w:rsidRPr="00E87DAB">
              <w:rPr>
                <w:rStyle w:val="Hypertextovprepojenie"/>
                <w:rFonts w:hAnsi="Arial Unicode MS"/>
              </w:rPr>
              <w:t>14.26.1.</w:t>
            </w:r>
            <w:r>
              <w:rPr>
                <w:rFonts w:asciiTheme="minorHAnsi" w:eastAsiaTheme="minorEastAsia" w:hAnsiTheme="minorHAnsi" w:cstheme="minorBidi"/>
                <w:bCs w:val="0"/>
                <w:kern w:val="2"/>
                <w:sz w:val="24"/>
                <w:szCs w:val="24"/>
                <w14:ligatures w14:val="standardContextual"/>
              </w:rPr>
              <w:tab/>
            </w:r>
            <w:r w:rsidRPr="00E87DAB">
              <w:rPr>
                <w:rStyle w:val="Hypertextovprepojenie"/>
              </w:rPr>
              <w:t>Riešenie vzduchotechnicky</w:t>
            </w:r>
            <w:r>
              <w:rPr>
                <w:webHidden/>
              </w:rPr>
              <w:tab/>
            </w:r>
            <w:r>
              <w:rPr>
                <w:webHidden/>
              </w:rPr>
              <w:fldChar w:fldCharType="begin"/>
            </w:r>
            <w:r>
              <w:rPr>
                <w:webHidden/>
              </w:rPr>
              <w:instrText xml:space="preserve"> PAGEREF _Toc214550500 \h </w:instrText>
            </w:r>
            <w:r>
              <w:rPr>
                <w:webHidden/>
              </w:rPr>
            </w:r>
            <w:r>
              <w:rPr>
                <w:webHidden/>
              </w:rPr>
              <w:fldChar w:fldCharType="separate"/>
            </w:r>
            <w:r>
              <w:rPr>
                <w:webHidden/>
              </w:rPr>
              <w:t>52</w:t>
            </w:r>
            <w:r>
              <w:rPr>
                <w:webHidden/>
              </w:rPr>
              <w:fldChar w:fldCharType="end"/>
            </w:r>
          </w:hyperlink>
        </w:p>
        <w:p w14:paraId="7207DAF0" w14:textId="1FBD3C1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1" w:history="1">
            <w:r w:rsidRPr="00E87DAB">
              <w:rPr>
                <w:rStyle w:val="Hypertextovprepojenie"/>
                <w:rFonts w:hAnsi="Arial Unicode MS"/>
              </w:rPr>
              <w:t>14.26.2.</w:t>
            </w:r>
            <w:r>
              <w:rPr>
                <w:rFonts w:asciiTheme="minorHAnsi" w:eastAsiaTheme="minorEastAsia" w:hAnsiTheme="minorHAnsi" w:cstheme="minorBidi"/>
                <w:bCs w:val="0"/>
                <w:kern w:val="2"/>
                <w:sz w:val="24"/>
                <w:szCs w:val="24"/>
                <w14:ligatures w14:val="standardContextual"/>
              </w:rPr>
              <w:tab/>
            </w:r>
            <w:r w:rsidRPr="00E87DAB">
              <w:rPr>
                <w:rStyle w:val="Hypertextovprepojenie"/>
              </w:rPr>
              <w:t>Uzatváranie klapiek a ich odolnosť</w:t>
            </w:r>
            <w:r>
              <w:rPr>
                <w:webHidden/>
              </w:rPr>
              <w:tab/>
            </w:r>
            <w:r>
              <w:rPr>
                <w:webHidden/>
              </w:rPr>
              <w:fldChar w:fldCharType="begin"/>
            </w:r>
            <w:r>
              <w:rPr>
                <w:webHidden/>
              </w:rPr>
              <w:instrText xml:space="preserve"> PAGEREF _Toc214550501 \h </w:instrText>
            </w:r>
            <w:r>
              <w:rPr>
                <w:webHidden/>
              </w:rPr>
            </w:r>
            <w:r>
              <w:rPr>
                <w:webHidden/>
              </w:rPr>
              <w:fldChar w:fldCharType="separate"/>
            </w:r>
            <w:r>
              <w:rPr>
                <w:webHidden/>
              </w:rPr>
              <w:t>52</w:t>
            </w:r>
            <w:r>
              <w:rPr>
                <w:webHidden/>
              </w:rPr>
              <w:fldChar w:fldCharType="end"/>
            </w:r>
          </w:hyperlink>
        </w:p>
        <w:p w14:paraId="3267280B" w14:textId="2DD1FB07" w:rsidR="00CA6E8A" w:rsidRDefault="00CA6E8A">
          <w:pPr>
            <w:pStyle w:val="Obsah2"/>
            <w:rPr>
              <w:rFonts w:asciiTheme="minorHAnsi" w:eastAsiaTheme="minorEastAsia" w:hAnsiTheme="minorHAnsi" w:cstheme="minorBidi"/>
              <w:bCs w:val="0"/>
              <w:kern w:val="2"/>
              <w:sz w:val="24"/>
              <w:szCs w:val="24"/>
              <w14:ligatures w14:val="standardContextual"/>
            </w:rPr>
          </w:pPr>
          <w:hyperlink w:anchor="_Toc214550502" w:history="1">
            <w:r w:rsidRPr="00E87DAB">
              <w:rPr>
                <w:rStyle w:val="Hypertextovprepojenie"/>
              </w:rPr>
              <w:t>11.3  Prívod a odvod vzduchu</w:t>
            </w:r>
            <w:r>
              <w:rPr>
                <w:webHidden/>
              </w:rPr>
              <w:tab/>
            </w:r>
            <w:r>
              <w:rPr>
                <w:webHidden/>
              </w:rPr>
              <w:fldChar w:fldCharType="begin"/>
            </w:r>
            <w:r>
              <w:rPr>
                <w:webHidden/>
              </w:rPr>
              <w:instrText xml:space="preserve"> PAGEREF _Toc214550502 \h </w:instrText>
            </w:r>
            <w:r>
              <w:rPr>
                <w:webHidden/>
              </w:rPr>
            </w:r>
            <w:r>
              <w:rPr>
                <w:webHidden/>
              </w:rPr>
              <w:fldChar w:fldCharType="separate"/>
            </w:r>
            <w:r>
              <w:rPr>
                <w:webHidden/>
              </w:rPr>
              <w:t>53</w:t>
            </w:r>
            <w:r>
              <w:rPr>
                <w:webHidden/>
              </w:rPr>
              <w:fldChar w:fldCharType="end"/>
            </w:r>
          </w:hyperlink>
        </w:p>
        <w:p w14:paraId="3A77F567" w14:textId="4112297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3" w:history="1">
            <w:r w:rsidRPr="00E87DAB">
              <w:rPr>
                <w:rStyle w:val="Hypertextovprepojenie"/>
                <w:rFonts w:hAnsi="Arial Unicode MS"/>
              </w:rPr>
              <w:t>14.26.3.</w:t>
            </w:r>
            <w:r>
              <w:rPr>
                <w:rFonts w:asciiTheme="minorHAnsi" w:eastAsiaTheme="minorEastAsia" w:hAnsiTheme="minorHAnsi" w:cstheme="minorBidi"/>
                <w:bCs w:val="0"/>
                <w:kern w:val="2"/>
                <w:sz w:val="24"/>
                <w:szCs w:val="24"/>
                <w14:ligatures w14:val="standardContextual"/>
              </w:rPr>
              <w:tab/>
            </w:r>
            <w:r w:rsidRPr="00E87DAB">
              <w:rPr>
                <w:rStyle w:val="Hypertextovprepojenie"/>
              </w:rPr>
              <w:t>Strojovňa VZT</w:t>
            </w:r>
            <w:r>
              <w:rPr>
                <w:webHidden/>
              </w:rPr>
              <w:tab/>
            </w:r>
            <w:r>
              <w:rPr>
                <w:webHidden/>
              </w:rPr>
              <w:fldChar w:fldCharType="begin"/>
            </w:r>
            <w:r>
              <w:rPr>
                <w:webHidden/>
              </w:rPr>
              <w:instrText xml:space="preserve"> PAGEREF _Toc214550503 \h </w:instrText>
            </w:r>
            <w:r>
              <w:rPr>
                <w:webHidden/>
              </w:rPr>
            </w:r>
            <w:r>
              <w:rPr>
                <w:webHidden/>
              </w:rPr>
              <w:fldChar w:fldCharType="separate"/>
            </w:r>
            <w:r>
              <w:rPr>
                <w:webHidden/>
              </w:rPr>
              <w:t>53</w:t>
            </w:r>
            <w:r>
              <w:rPr>
                <w:webHidden/>
              </w:rPr>
              <w:fldChar w:fldCharType="end"/>
            </w:r>
          </w:hyperlink>
        </w:p>
        <w:p w14:paraId="270E4E3B" w14:textId="115028F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4" w:history="1">
            <w:r w:rsidRPr="00E87DAB">
              <w:rPr>
                <w:rStyle w:val="Hypertextovprepojenie"/>
                <w:rFonts w:hAnsi="Arial Unicode MS"/>
              </w:rPr>
              <w:t>14.26.4.</w:t>
            </w:r>
            <w:r>
              <w:rPr>
                <w:rFonts w:asciiTheme="minorHAnsi" w:eastAsiaTheme="minorEastAsia" w:hAnsiTheme="minorHAnsi" w:cstheme="minorBidi"/>
                <w:bCs w:val="0"/>
                <w:kern w:val="2"/>
                <w:sz w:val="24"/>
                <w:szCs w:val="24"/>
                <w14:ligatures w14:val="standardContextual"/>
              </w:rPr>
              <w:tab/>
            </w:r>
            <w:r w:rsidRPr="00E87DAB">
              <w:rPr>
                <w:rStyle w:val="Hypertextovprepojenie"/>
              </w:rPr>
              <w:t>Vetranie CHÚC typu B</w:t>
            </w:r>
            <w:r>
              <w:rPr>
                <w:webHidden/>
              </w:rPr>
              <w:tab/>
            </w:r>
            <w:r>
              <w:rPr>
                <w:webHidden/>
              </w:rPr>
              <w:fldChar w:fldCharType="begin"/>
            </w:r>
            <w:r>
              <w:rPr>
                <w:webHidden/>
              </w:rPr>
              <w:instrText xml:space="preserve"> PAGEREF _Toc214550504 \h </w:instrText>
            </w:r>
            <w:r>
              <w:rPr>
                <w:webHidden/>
              </w:rPr>
            </w:r>
            <w:r>
              <w:rPr>
                <w:webHidden/>
              </w:rPr>
              <w:fldChar w:fldCharType="separate"/>
            </w:r>
            <w:r>
              <w:rPr>
                <w:webHidden/>
              </w:rPr>
              <w:t>53</w:t>
            </w:r>
            <w:r>
              <w:rPr>
                <w:webHidden/>
              </w:rPr>
              <w:fldChar w:fldCharType="end"/>
            </w:r>
          </w:hyperlink>
        </w:p>
        <w:p w14:paraId="6ADBF0CB" w14:textId="65C0980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5" w:history="1">
            <w:r w:rsidRPr="00E87DAB">
              <w:rPr>
                <w:rStyle w:val="Hypertextovprepojenie"/>
                <w:rFonts w:hAnsi="Arial Unicode MS"/>
              </w:rPr>
              <w:t>14.26.5.</w:t>
            </w:r>
            <w:r>
              <w:rPr>
                <w:rFonts w:asciiTheme="minorHAnsi" w:eastAsiaTheme="minorEastAsia" w:hAnsiTheme="minorHAnsi" w:cstheme="minorBidi"/>
                <w:bCs w:val="0"/>
                <w:kern w:val="2"/>
                <w:sz w:val="24"/>
                <w:szCs w:val="24"/>
                <w14:ligatures w14:val="standardContextual"/>
              </w:rPr>
              <w:tab/>
            </w:r>
            <w:r w:rsidRPr="00E87DAB">
              <w:rPr>
                <w:rStyle w:val="Hypertextovprepojenie"/>
              </w:rPr>
              <w:t>Vetranie šachty evakuačného výťahu</w:t>
            </w:r>
            <w:r>
              <w:rPr>
                <w:webHidden/>
              </w:rPr>
              <w:tab/>
            </w:r>
            <w:r>
              <w:rPr>
                <w:webHidden/>
              </w:rPr>
              <w:fldChar w:fldCharType="begin"/>
            </w:r>
            <w:r>
              <w:rPr>
                <w:webHidden/>
              </w:rPr>
              <w:instrText xml:space="preserve"> PAGEREF _Toc214550505 \h </w:instrText>
            </w:r>
            <w:r>
              <w:rPr>
                <w:webHidden/>
              </w:rPr>
            </w:r>
            <w:r>
              <w:rPr>
                <w:webHidden/>
              </w:rPr>
              <w:fldChar w:fldCharType="separate"/>
            </w:r>
            <w:r>
              <w:rPr>
                <w:webHidden/>
              </w:rPr>
              <w:t>53</w:t>
            </w:r>
            <w:r>
              <w:rPr>
                <w:webHidden/>
              </w:rPr>
              <w:fldChar w:fldCharType="end"/>
            </w:r>
          </w:hyperlink>
        </w:p>
        <w:p w14:paraId="12B180E7" w14:textId="7674640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6" w:history="1">
            <w:r w:rsidRPr="00E87DAB">
              <w:rPr>
                <w:rStyle w:val="Hypertextovprepojenie"/>
                <w:rFonts w:hAnsi="Arial Unicode MS"/>
              </w:rPr>
              <w:t>14.26.6.</w:t>
            </w:r>
            <w:r>
              <w:rPr>
                <w:rFonts w:asciiTheme="minorHAnsi" w:eastAsiaTheme="minorEastAsia" w:hAnsiTheme="minorHAnsi" w:cstheme="minorBidi"/>
                <w:bCs w:val="0"/>
                <w:kern w:val="2"/>
                <w:sz w:val="24"/>
                <w:szCs w:val="24"/>
                <w14:ligatures w14:val="standardContextual"/>
              </w:rPr>
              <w:tab/>
            </w:r>
            <w:r w:rsidRPr="00E87DAB">
              <w:rPr>
                <w:rStyle w:val="Hypertextovprepojenie"/>
              </w:rPr>
              <w:t>Spôsob spúšťania vetrania CHÚC</w:t>
            </w:r>
            <w:r>
              <w:rPr>
                <w:webHidden/>
              </w:rPr>
              <w:tab/>
            </w:r>
            <w:r>
              <w:rPr>
                <w:webHidden/>
              </w:rPr>
              <w:fldChar w:fldCharType="begin"/>
            </w:r>
            <w:r>
              <w:rPr>
                <w:webHidden/>
              </w:rPr>
              <w:instrText xml:space="preserve"> PAGEREF _Toc214550506 \h </w:instrText>
            </w:r>
            <w:r>
              <w:rPr>
                <w:webHidden/>
              </w:rPr>
            </w:r>
            <w:r>
              <w:rPr>
                <w:webHidden/>
              </w:rPr>
              <w:fldChar w:fldCharType="separate"/>
            </w:r>
            <w:r>
              <w:rPr>
                <w:webHidden/>
              </w:rPr>
              <w:t>54</w:t>
            </w:r>
            <w:r>
              <w:rPr>
                <w:webHidden/>
              </w:rPr>
              <w:fldChar w:fldCharType="end"/>
            </w:r>
          </w:hyperlink>
        </w:p>
        <w:p w14:paraId="3EAAD9C9" w14:textId="357E244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7" w:history="1">
            <w:r w:rsidRPr="00E87DAB">
              <w:rPr>
                <w:rStyle w:val="Hypertextovprepojenie"/>
                <w:rFonts w:hAnsi="Arial Unicode MS"/>
              </w:rPr>
              <w:t>14.26.7.</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vzduchotechnicky cez požiarne deliace konštrukcie</w:t>
            </w:r>
            <w:r>
              <w:rPr>
                <w:webHidden/>
              </w:rPr>
              <w:tab/>
            </w:r>
            <w:r>
              <w:rPr>
                <w:webHidden/>
              </w:rPr>
              <w:fldChar w:fldCharType="begin"/>
            </w:r>
            <w:r>
              <w:rPr>
                <w:webHidden/>
              </w:rPr>
              <w:instrText xml:space="preserve"> PAGEREF _Toc214550507 \h </w:instrText>
            </w:r>
            <w:r>
              <w:rPr>
                <w:webHidden/>
              </w:rPr>
            </w:r>
            <w:r>
              <w:rPr>
                <w:webHidden/>
              </w:rPr>
              <w:fldChar w:fldCharType="separate"/>
            </w:r>
            <w:r>
              <w:rPr>
                <w:webHidden/>
              </w:rPr>
              <w:t>54</w:t>
            </w:r>
            <w:r>
              <w:rPr>
                <w:webHidden/>
              </w:rPr>
              <w:fldChar w:fldCharType="end"/>
            </w:r>
          </w:hyperlink>
        </w:p>
        <w:p w14:paraId="3B71D2E1" w14:textId="7CDCA19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08" w:history="1">
            <w:r w:rsidRPr="00E87DAB">
              <w:rPr>
                <w:rStyle w:val="Hypertextovprepojenie"/>
              </w:rPr>
              <w:t>14.27.</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požiadavky na vykurovanie</w:t>
            </w:r>
            <w:r>
              <w:rPr>
                <w:webHidden/>
              </w:rPr>
              <w:tab/>
            </w:r>
            <w:r>
              <w:rPr>
                <w:webHidden/>
              </w:rPr>
              <w:fldChar w:fldCharType="begin"/>
            </w:r>
            <w:r>
              <w:rPr>
                <w:webHidden/>
              </w:rPr>
              <w:instrText xml:space="preserve"> PAGEREF _Toc214550508 \h </w:instrText>
            </w:r>
            <w:r>
              <w:rPr>
                <w:webHidden/>
              </w:rPr>
            </w:r>
            <w:r>
              <w:rPr>
                <w:webHidden/>
              </w:rPr>
              <w:fldChar w:fldCharType="separate"/>
            </w:r>
            <w:r>
              <w:rPr>
                <w:webHidden/>
              </w:rPr>
              <w:t>54</w:t>
            </w:r>
            <w:r>
              <w:rPr>
                <w:webHidden/>
              </w:rPr>
              <w:fldChar w:fldCharType="end"/>
            </w:r>
          </w:hyperlink>
        </w:p>
        <w:p w14:paraId="18B3D9EE" w14:textId="4D6546F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09" w:history="1">
            <w:r w:rsidRPr="00E87DAB">
              <w:rPr>
                <w:rStyle w:val="Hypertextovprepojenie"/>
                <w:rFonts w:hAnsi="Arial Unicode MS"/>
              </w:rPr>
              <w:t>14.27.1.</w:t>
            </w:r>
            <w:r>
              <w:rPr>
                <w:rFonts w:asciiTheme="minorHAnsi" w:eastAsiaTheme="minorEastAsia" w:hAnsiTheme="minorHAnsi" w:cstheme="minorBidi"/>
                <w:bCs w:val="0"/>
                <w:kern w:val="2"/>
                <w:sz w:val="24"/>
                <w:szCs w:val="24"/>
                <w14:ligatures w14:val="standardContextual"/>
              </w:rPr>
              <w:tab/>
            </w:r>
            <w:r w:rsidRPr="00E87DAB">
              <w:rPr>
                <w:rStyle w:val="Hypertextovprepojenie"/>
              </w:rPr>
              <w:t>Zdroj vykurovania a teplej vody</w:t>
            </w:r>
            <w:r>
              <w:rPr>
                <w:webHidden/>
              </w:rPr>
              <w:tab/>
            </w:r>
            <w:r>
              <w:rPr>
                <w:webHidden/>
              </w:rPr>
              <w:fldChar w:fldCharType="begin"/>
            </w:r>
            <w:r>
              <w:rPr>
                <w:webHidden/>
              </w:rPr>
              <w:instrText xml:space="preserve"> PAGEREF _Toc214550509 \h </w:instrText>
            </w:r>
            <w:r>
              <w:rPr>
                <w:webHidden/>
              </w:rPr>
            </w:r>
            <w:r>
              <w:rPr>
                <w:webHidden/>
              </w:rPr>
              <w:fldChar w:fldCharType="separate"/>
            </w:r>
            <w:r>
              <w:rPr>
                <w:webHidden/>
              </w:rPr>
              <w:t>54</w:t>
            </w:r>
            <w:r>
              <w:rPr>
                <w:webHidden/>
              </w:rPr>
              <w:fldChar w:fldCharType="end"/>
            </w:r>
          </w:hyperlink>
        </w:p>
        <w:p w14:paraId="46BC5148" w14:textId="1839B33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10" w:history="1">
            <w:r w:rsidRPr="00E87DAB">
              <w:rPr>
                <w:rStyle w:val="Hypertextovprepojenie"/>
                <w:rFonts w:hAnsi="Arial Unicode MS"/>
              </w:rPr>
              <w:t>14.27.2.</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Prestupy rozvod vykurovania cez požiarne deliace konštrukcie</w:t>
            </w:r>
            <w:r>
              <w:rPr>
                <w:webHidden/>
              </w:rPr>
              <w:tab/>
            </w:r>
            <w:r>
              <w:rPr>
                <w:webHidden/>
              </w:rPr>
              <w:fldChar w:fldCharType="begin"/>
            </w:r>
            <w:r>
              <w:rPr>
                <w:webHidden/>
              </w:rPr>
              <w:instrText xml:space="preserve"> PAGEREF _Toc214550510 \h </w:instrText>
            </w:r>
            <w:r>
              <w:rPr>
                <w:webHidden/>
              </w:rPr>
            </w:r>
            <w:r>
              <w:rPr>
                <w:webHidden/>
              </w:rPr>
              <w:fldChar w:fldCharType="separate"/>
            </w:r>
            <w:r>
              <w:rPr>
                <w:webHidden/>
              </w:rPr>
              <w:t>54</w:t>
            </w:r>
            <w:r>
              <w:rPr>
                <w:webHidden/>
              </w:rPr>
              <w:fldChar w:fldCharType="end"/>
            </w:r>
          </w:hyperlink>
        </w:p>
        <w:p w14:paraId="41871E7C" w14:textId="621B7832"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1" w:history="1">
            <w:r w:rsidRPr="00E87DAB">
              <w:rPr>
                <w:rStyle w:val="Hypertextovprepojenie"/>
                <w:rFonts w:hAnsi="Arial Unicode MS"/>
              </w:rPr>
              <w:t>15.</w:t>
            </w:r>
            <w:r>
              <w:rPr>
                <w:rFonts w:asciiTheme="minorHAnsi" w:eastAsiaTheme="minorEastAsia" w:hAnsiTheme="minorHAnsi" w:cstheme="minorBidi"/>
                <w:b w:val="0"/>
                <w:kern w:val="2"/>
                <w:sz w:val="24"/>
                <w:szCs w:val="24"/>
                <w14:ligatures w14:val="standardContextual"/>
              </w:rPr>
              <w:tab/>
            </w:r>
            <w:r w:rsidRPr="00E87DAB">
              <w:rPr>
                <w:rStyle w:val="Hypertextovprepojenie"/>
              </w:rPr>
              <w:t>RIEŠENIE PROTIKORÓZNEJ OCHRANY PODZEMNÝCH A NADZEMNÝCH KONŠTRUKCIÍ A OCHRANA PROTI BLÚDIVÝM PRÚDOM</w:t>
            </w:r>
            <w:r>
              <w:rPr>
                <w:webHidden/>
              </w:rPr>
              <w:tab/>
            </w:r>
            <w:r>
              <w:rPr>
                <w:webHidden/>
              </w:rPr>
              <w:fldChar w:fldCharType="begin"/>
            </w:r>
            <w:r>
              <w:rPr>
                <w:webHidden/>
              </w:rPr>
              <w:instrText xml:space="preserve"> PAGEREF _Toc214550511 \h </w:instrText>
            </w:r>
            <w:r>
              <w:rPr>
                <w:webHidden/>
              </w:rPr>
            </w:r>
            <w:r>
              <w:rPr>
                <w:webHidden/>
              </w:rPr>
              <w:fldChar w:fldCharType="separate"/>
            </w:r>
            <w:r>
              <w:rPr>
                <w:webHidden/>
              </w:rPr>
              <w:t>54</w:t>
            </w:r>
            <w:r>
              <w:rPr>
                <w:webHidden/>
              </w:rPr>
              <w:fldChar w:fldCharType="end"/>
            </w:r>
          </w:hyperlink>
        </w:p>
        <w:p w14:paraId="77A94107" w14:textId="4F5394E5"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2" w:history="1">
            <w:r w:rsidRPr="00E87DAB">
              <w:rPr>
                <w:rStyle w:val="Hypertextovprepojenie"/>
                <w:rFonts w:hAnsi="Arial Unicode MS"/>
              </w:rPr>
              <w:t>16.</w:t>
            </w:r>
            <w:r>
              <w:rPr>
                <w:rFonts w:asciiTheme="minorHAnsi" w:eastAsiaTheme="minorEastAsia" w:hAnsiTheme="minorHAnsi" w:cstheme="minorBidi"/>
                <w:b w:val="0"/>
                <w:kern w:val="2"/>
                <w:sz w:val="24"/>
                <w:szCs w:val="24"/>
                <w14:ligatures w14:val="standardContextual"/>
              </w:rPr>
              <w:tab/>
            </w:r>
            <w:r w:rsidRPr="00E87DAB">
              <w:rPr>
                <w:rStyle w:val="Hypertextovprepojenie"/>
              </w:rPr>
              <w:t>ZABEZPEČENIE TELEVÍZNEHO PRÍJMU</w:t>
            </w:r>
            <w:r>
              <w:rPr>
                <w:webHidden/>
              </w:rPr>
              <w:tab/>
            </w:r>
            <w:r>
              <w:rPr>
                <w:webHidden/>
              </w:rPr>
              <w:fldChar w:fldCharType="begin"/>
            </w:r>
            <w:r>
              <w:rPr>
                <w:webHidden/>
              </w:rPr>
              <w:instrText xml:space="preserve"> PAGEREF _Toc214550512 \h </w:instrText>
            </w:r>
            <w:r>
              <w:rPr>
                <w:webHidden/>
              </w:rPr>
            </w:r>
            <w:r>
              <w:rPr>
                <w:webHidden/>
              </w:rPr>
              <w:fldChar w:fldCharType="separate"/>
            </w:r>
            <w:r>
              <w:rPr>
                <w:webHidden/>
              </w:rPr>
              <w:t>55</w:t>
            </w:r>
            <w:r>
              <w:rPr>
                <w:webHidden/>
              </w:rPr>
              <w:fldChar w:fldCharType="end"/>
            </w:r>
          </w:hyperlink>
        </w:p>
        <w:p w14:paraId="33309C69" w14:textId="64FA11A1"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3" w:history="1">
            <w:r w:rsidRPr="00E87DAB">
              <w:rPr>
                <w:rStyle w:val="Hypertextovprepojenie"/>
                <w:rFonts w:hAnsi="Arial Unicode MS"/>
              </w:rPr>
              <w:t>17.</w:t>
            </w:r>
            <w:r>
              <w:rPr>
                <w:rFonts w:asciiTheme="minorHAnsi" w:eastAsiaTheme="minorEastAsia" w:hAnsiTheme="minorHAnsi" w:cstheme="minorBidi"/>
                <w:b w:val="0"/>
                <w:kern w:val="2"/>
                <w:sz w:val="24"/>
                <w:szCs w:val="24"/>
                <w14:ligatures w14:val="standardContextual"/>
              </w:rPr>
              <w:tab/>
            </w:r>
            <w:r w:rsidRPr="00E87DAB">
              <w:rPr>
                <w:rStyle w:val="Hypertextovprepojenie"/>
              </w:rPr>
              <w:t>STANOVENIE OCHRANNÝCH PÁSIEM</w:t>
            </w:r>
            <w:r>
              <w:rPr>
                <w:webHidden/>
              </w:rPr>
              <w:tab/>
            </w:r>
            <w:r>
              <w:rPr>
                <w:webHidden/>
              </w:rPr>
              <w:fldChar w:fldCharType="begin"/>
            </w:r>
            <w:r>
              <w:rPr>
                <w:webHidden/>
              </w:rPr>
              <w:instrText xml:space="preserve"> PAGEREF _Toc214550513 \h </w:instrText>
            </w:r>
            <w:r>
              <w:rPr>
                <w:webHidden/>
              </w:rPr>
            </w:r>
            <w:r>
              <w:rPr>
                <w:webHidden/>
              </w:rPr>
              <w:fldChar w:fldCharType="separate"/>
            </w:r>
            <w:r>
              <w:rPr>
                <w:webHidden/>
              </w:rPr>
              <w:t>55</w:t>
            </w:r>
            <w:r>
              <w:rPr>
                <w:webHidden/>
              </w:rPr>
              <w:fldChar w:fldCharType="end"/>
            </w:r>
          </w:hyperlink>
        </w:p>
        <w:p w14:paraId="6AED2D27" w14:textId="0ACD9016"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4" w:history="1">
            <w:r w:rsidRPr="00E87DAB">
              <w:rPr>
                <w:rStyle w:val="Hypertextovprepojenie"/>
                <w:rFonts w:hAnsi="Arial Unicode MS"/>
              </w:rPr>
              <w:t>18.</w:t>
            </w:r>
            <w:r>
              <w:rPr>
                <w:rFonts w:asciiTheme="minorHAnsi" w:eastAsiaTheme="minorEastAsia" w:hAnsiTheme="minorHAnsi" w:cstheme="minorBidi"/>
                <w:b w:val="0"/>
                <w:kern w:val="2"/>
                <w:sz w:val="24"/>
                <w:szCs w:val="24"/>
                <w14:ligatures w14:val="standardContextual"/>
              </w:rPr>
              <w:tab/>
            </w:r>
            <w:r w:rsidRPr="00E87DAB">
              <w:rPr>
                <w:rStyle w:val="Hypertextovprepojenie"/>
              </w:rPr>
              <w:t>ZARIADENIA CO</w:t>
            </w:r>
            <w:r>
              <w:rPr>
                <w:webHidden/>
              </w:rPr>
              <w:tab/>
            </w:r>
            <w:r>
              <w:rPr>
                <w:webHidden/>
              </w:rPr>
              <w:fldChar w:fldCharType="begin"/>
            </w:r>
            <w:r>
              <w:rPr>
                <w:webHidden/>
              </w:rPr>
              <w:instrText xml:space="preserve"> PAGEREF _Toc214550514 \h </w:instrText>
            </w:r>
            <w:r>
              <w:rPr>
                <w:webHidden/>
              </w:rPr>
            </w:r>
            <w:r>
              <w:rPr>
                <w:webHidden/>
              </w:rPr>
              <w:fldChar w:fldCharType="separate"/>
            </w:r>
            <w:r>
              <w:rPr>
                <w:webHidden/>
              </w:rPr>
              <w:t>55</w:t>
            </w:r>
            <w:r>
              <w:rPr>
                <w:webHidden/>
              </w:rPr>
              <w:fldChar w:fldCharType="end"/>
            </w:r>
          </w:hyperlink>
        </w:p>
        <w:p w14:paraId="27EA162C" w14:textId="00DA251D"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5" w:history="1">
            <w:r w:rsidRPr="00E87DAB">
              <w:rPr>
                <w:rStyle w:val="Hypertextovprepojenie"/>
                <w:rFonts w:hAnsi="Arial Unicode MS"/>
              </w:rPr>
              <w:t>19.</w:t>
            </w:r>
            <w:r>
              <w:rPr>
                <w:rFonts w:asciiTheme="minorHAnsi" w:eastAsiaTheme="minorEastAsia" w:hAnsiTheme="minorHAnsi" w:cstheme="minorBidi"/>
                <w:b w:val="0"/>
                <w:kern w:val="2"/>
                <w:sz w:val="24"/>
                <w:szCs w:val="24"/>
                <w14:ligatures w14:val="standardContextual"/>
              </w:rPr>
              <w:tab/>
            </w:r>
            <w:r w:rsidRPr="00E87DAB">
              <w:rPr>
                <w:rStyle w:val="Hypertextovprepojenie"/>
              </w:rPr>
              <w:t>ÚDAJE O TECHNOLOGICKEJ ČASTI STAVBY</w:t>
            </w:r>
            <w:r>
              <w:rPr>
                <w:webHidden/>
              </w:rPr>
              <w:tab/>
            </w:r>
            <w:r>
              <w:rPr>
                <w:webHidden/>
              </w:rPr>
              <w:fldChar w:fldCharType="begin"/>
            </w:r>
            <w:r>
              <w:rPr>
                <w:webHidden/>
              </w:rPr>
              <w:instrText xml:space="preserve"> PAGEREF _Toc214550515 \h </w:instrText>
            </w:r>
            <w:r>
              <w:rPr>
                <w:webHidden/>
              </w:rPr>
            </w:r>
            <w:r>
              <w:rPr>
                <w:webHidden/>
              </w:rPr>
              <w:fldChar w:fldCharType="separate"/>
            </w:r>
            <w:r>
              <w:rPr>
                <w:webHidden/>
              </w:rPr>
              <w:t>58</w:t>
            </w:r>
            <w:r>
              <w:rPr>
                <w:webHidden/>
              </w:rPr>
              <w:fldChar w:fldCharType="end"/>
            </w:r>
          </w:hyperlink>
        </w:p>
        <w:p w14:paraId="5A616A21" w14:textId="4857538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16" w:history="1">
            <w:r w:rsidRPr="00E87DAB">
              <w:rPr>
                <w:rStyle w:val="Hypertextovprepojenie"/>
              </w:rPr>
              <w:t>19.1.</w:t>
            </w:r>
            <w:r>
              <w:rPr>
                <w:rFonts w:asciiTheme="minorHAnsi" w:eastAsiaTheme="minorEastAsia" w:hAnsiTheme="minorHAnsi" w:cstheme="minorBidi"/>
                <w:bCs w:val="0"/>
                <w:kern w:val="2"/>
                <w:sz w:val="24"/>
                <w:szCs w:val="24"/>
                <w14:ligatures w14:val="standardContextual"/>
              </w:rPr>
              <w:tab/>
            </w:r>
            <w:r w:rsidRPr="00E87DAB">
              <w:rPr>
                <w:rStyle w:val="Hypertextovprepojenie"/>
              </w:rPr>
              <w:t>Evakuačný výťah</w:t>
            </w:r>
            <w:r>
              <w:rPr>
                <w:webHidden/>
              </w:rPr>
              <w:tab/>
            </w:r>
            <w:r>
              <w:rPr>
                <w:webHidden/>
              </w:rPr>
              <w:fldChar w:fldCharType="begin"/>
            </w:r>
            <w:r>
              <w:rPr>
                <w:webHidden/>
              </w:rPr>
              <w:instrText xml:space="preserve"> PAGEREF _Toc214550516 \h </w:instrText>
            </w:r>
            <w:r>
              <w:rPr>
                <w:webHidden/>
              </w:rPr>
            </w:r>
            <w:r>
              <w:rPr>
                <w:webHidden/>
              </w:rPr>
              <w:fldChar w:fldCharType="separate"/>
            </w:r>
            <w:r>
              <w:rPr>
                <w:webHidden/>
              </w:rPr>
              <w:t>58</w:t>
            </w:r>
            <w:r>
              <w:rPr>
                <w:webHidden/>
              </w:rPr>
              <w:fldChar w:fldCharType="end"/>
            </w:r>
          </w:hyperlink>
        </w:p>
        <w:p w14:paraId="66314D27" w14:textId="0F0555A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17" w:history="1">
            <w:r w:rsidRPr="00E87DAB">
              <w:rPr>
                <w:rStyle w:val="Hypertextovprepojenie"/>
              </w:rPr>
              <w:t>19.2.</w:t>
            </w:r>
            <w:r>
              <w:rPr>
                <w:rFonts w:asciiTheme="minorHAnsi" w:eastAsiaTheme="minorEastAsia" w:hAnsiTheme="minorHAnsi" w:cstheme="minorBidi"/>
                <w:bCs w:val="0"/>
                <w:kern w:val="2"/>
                <w:sz w:val="24"/>
                <w:szCs w:val="24"/>
                <w14:ligatures w14:val="standardContextual"/>
              </w:rPr>
              <w:tab/>
            </w:r>
            <w:r w:rsidRPr="00E87DAB">
              <w:rPr>
                <w:rStyle w:val="Hypertextovprepojenie"/>
              </w:rPr>
              <w:t>Nákladný výťah</w:t>
            </w:r>
            <w:r>
              <w:rPr>
                <w:webHidden/>
              </w:rPr>
              <w:tab/>
            </w:r>
            <w:r>
              <w:rPr>
                <w:webHidden/>
              </w:rPr>
              <w:fldChar w:fldCharType="begin"/>
            </w:r>
            <w:r>
              <w:rPr>
                <w:webHidden/>
              </w:rPr>
              <w:instrText xml:space="preserve"> PAGEREF _Toc214550517 \h </w:instrText>
            </w:r>
            <w:r>
              <w:rPr>
                <w:webHidden/>
              </w:rPr>
            </w:r>
            <w:r>
              <w:rPr>
                <w:webHidden/>
              </w:rPr>
              <w:fldChar w:fldCharType="separate"/>
            </w:r>
            <w:r>
              <w:rPr>
                <w:webHidden/>
              </w:rPr>
              <w:t>59</w:t>
            </w:r>
            <w:r>
              <w:rPr>
                <w:webHidden/>
              </w:rPr>
              <w:fldChar w:fldCharType="end"/>
            </w:r>
          </w:hyperlink>
        </w:p>
        <w:p w14:paraId="0C69B0DB" w14:textId="4E558320"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18" w:history="1">
            <w:r w:rsidRPr="00E87DAB">
              <w:rPr>
                <w:rStyle w:val="Hypertextovprepojenie"/>
                <w:rFonts w:hAnsi="Arial Unicode MS"/>
              </w:rPr>
              <w:t>20.</w:t>
            </w:r>
            <w:r>
              <w:rPr>
                <w:rFonts w:asciiTheme="minorHAnsi" w:eastAsiaTheme="minorEastAsia" w:hAnsiTheme="minorHAnsi" w:cstheme="minorBidi"/>
                <w:b w:val="0"/>
                <w:kern w:val="2"/>
                <w:sz w:val="24"/>
                <w:szCs w:val="24"/>
                <w14:ligatures w14:val="standardContextual"/>
              </w:rPr>
              <w:tab/>
            </w:r>
            <w:r w:rsidRPr="00E87DAB">
              <w:rPr>
                <w:rStyle w:val="Hypertextovprepojenie"/>
              </w:rPr>
              <w:t>ZEMNÉ PRÁCE</w:t>
            </w:r>
            <w:r>
              <w:rPr>
                <w:webHidden/>
              </w:rPr>
              <w:tab/>
            </w:r>
            <w:r>
              <w:rPr>
                <w:webHidden/>
              </w:rPr>
              <w:fldChar w:fldCharType="begin"/>
            </w:r>
            <w:r>
              <w:rPr>
                <w:webHidden/>
              </w:rPr>
              <w:instrText xml:space="preserve"> PAGEREF _Toc214550518 \h </w:instrText>
            </w:r>
            <w:r>
              <w:rPr>
                <w:webHidden/>
              </w:rPr>
            </w:r>
            <w:r>
              <w:rPr>
                <w:webHidden/>
              </w:rPr>
              <w:fldChar w:fldCharType="separate"/>
            </w:r>
            <w:r>
              <w:rPr>
                <w:webHidden/>
              </w:rPr>
              <w:t>60</w:t>
            </w:r>
            <w:r>
              <w:rPr>
                <w:webHidden/>
              </w:rPr>
              <w:fldChar w:fldCharType="end"/>
            </w:r>
          </w:hyperlink>
        </w:p>
        <w:p w14:paraId="4DB2734F" w14:textId="6E311AC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19" w:history="1">
            <w:r w:rsidRPr="00E87DAB">
              <w:rPr>
                <w:rStyle w:val="Hypertextovprepojenie"/>
              </w:rPr>
              <w:t>20.1.</w:t>
            </w:r>
            <w:r>
              <w:rPr>
                <w:rFonts w:asciiTheme="minorHAnsi" w:eastAsiaTheme="minorEastAsia" w:hAnsiTheme="minorHAnsi" w:cstheme="minorBidi"/>
                <w:bCs w:val="0"/>
                <w:kern w:val="2"/>
                <w:sz w:val="24"/>
                <w:szCs w:val="24"/>
                <w14:ligatures w14:val="standardContextual"/>
              </w:rPr>
              <w:tab/>
            </w:r>
            <w:r w:rsidRPr="00E87DAB">
              <w:rPr>
                <w:rStyle w:val="Hypertextovprepojenie"/>
              </w:rPr>
              <w:t>PODZEMNÁ VODA</w:t>
            </w:r>
            <w:r>
              <w:rPr>
                <w:webHidden/>
              </w:rPr>
              <w:tab/>
            </w:r>
            <w:r>
              <w:rPr>
                <w:webHidden/>
              </w:rPr>
              <w:fldChar w:fldCharType="begin"/>
            </w:r>
            <w:r>
              <w:rPr>
                <w:webHidden/>
              </w:rPr>
              <w:instrText xml:space="preserve"> PAGEREF _Toc214550519 \h </w:instrText>
            </w:r>
            <w:r>
              <w:rPr>
                <w:webHidden/>
              </w:rPr>
            </w:r>
            <w:r>
              <w:rPr>
                <w:webHidden/>
              </w:rPr>
              <w:fldChar w:fldCharType="separate"/>
            </w:r>
            <w:r>
              <w:rPr>
                <w:webHidden/>
              </w:rPr>
              <w:t>60</w:t>
            </w:r>
            <w:r>
              <w:rPr>
                <w:webHidden/>
              </w:rPr>
              <w:fldChar w:fldCharType="end"/>
            </w:r>
          </w:hyperlink>
        </w:p>
        <w:p w14:paraId="51FE8EEA" w14:textId="0E35458F"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20" w:history="1">
            <w:r w:rsidRPr="00E87DAB">
              <w:rPr>
                <w:rStyle w:val="Hypertextovprepojenie"/>
                <w:rFonts w:hAnsi="Arial Unicode MS"/>
              </w:rPr>
              <w:t>21.</w:t>
            </w:r>
            <w:r>
              <w:rPr>
                <w:rFonts w:asciiTheme="minorHAnsi" w:eastAsiaTheme="minorEastAsia" w:hAnsiTheme="minorHAnsi" w:cstheme="minorBidi"/>
                <w:b w:val="0"/>
                <w:kern w:val="2"/>
                <w:sz w:val="24"/>
                <w:szCs w:val="24"/>
                <w14:ligatures w14:val="standardContextual"/>
              </w:rPr>
              <w:tab/>
            </w:r>
            <w:r w:rsidRPr="00E87DAB">
              <w:rPr>
                <w:rStyle w:val="Hypertextovprepojenie"/>
              </w:rPr>
              <w:t>Zásobovanie objektu vodou</w:t>
            </w:r>
            <w:r>
              <w:rPr>
                <w:webHidden/>
              </w:rPr>
              <w:tab/>
            </w:r>
            <w:r>
              <w:rPr>
                <w:webHidden/>
              </w:rPr>
              <w:fldChar w:fldCharType="begin"/>
            </w:r>
            <w:r>
              <w:rPr>
                <w:webHidden/>
              </w:rPr>
              <w:instrText xml:space="preserve"> PAGEREF _Toc214550520 \h </w:instrText>
            </w:r>
            <w:r>
              <w:rPr>
                <w:webHidden/>
              </w:rPr>
            </w:r>
            <w:r>
              <w:rPr>
                <w:webHidden/>
              </w:rPr>
              <w:fldChar w:fldCharType="separate"/>
            </w:r>
            <w:r>
              <w:rPr>
                <w:webHidden/>
              </w:rPr>
              <w:t>60</w:t>
            </w:r>
            <w:r>
              <w:rPr>
                <w:webHidden/>
              </w:rPr>
              <w:fldChar w:fldCharType="end"/>
            </w:r>
          </w:hyperlink>
        </w:p>
        <w:p w14:paraId="2DBD9275" w14:textId="7F8641B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1" w:history="1">
            <w:r w:rsidRPr="00E87DAB">
              <w:rPr>
                <w:rStyle w:val="Hypertextovprepojenie"/>
              </w:rPr>
              <w:t>21.1.</w:t>
            </w:r>
            <w:r>
              <w:rPr>
                <w:rFonts w:asciiTheme="minorHAnsi" w:eastAsiaTheme="minorEastAsia" w:hAnsiTheme="minorHAnsi" w:cstheme="minorBidi"/>
                <w:bCs w:val="0"/>
                <w:kern w:val="2"/>
                <w:sz w:val="24"/>
                <w:szCs w:val="24"/>
                <w14:ligatures w14:val="standardContextual"/>
              </w:rPr>
              <w:tab/>
            </w:r>
            <w:r w:rsidRPr="00E87DAB">
              <w:rPr>
                <w:rStyle w:val="Hypertextovprepojenie"/>
              </w:rPr>
              <w:t>Vnútorný vodovod</w:t>
            </w:r>
            <w:r>
              <w:rPr>
                <w:webHidden/>
              </w:rPr>
              <w:tab/>
            </w:r>
            <w:r>
              <w:rPr>
                <w:webHidden/>
              </w:rPr>
              <w:fldChar w:fldCharType="begin"/>
            </w:r>
            <w:r>
              <w:rPr>
                <w:webHidden/>
              </w:rPr>
              <w:instrText xml:space="preserve"> PAGEREF _Toc214550521 \h </w:instrText>
            </w:r>
            <w:r>
              <w:rPr>
                <w:webHidden/>
              </w:rPr>
            </w:r>
            <w:r>
              <w:rPr>
                <w:webHidden/>
              </w:rPr>
              <w:fldChar w:fldCharType="separate"/>
            </w:r>
            <w:r>
              <w:rPr>
                <w:webHidden/>
              </w:rPr>
              <w:t>60</w:t>
            </w:r>
            <w:r>
              <w:rPr>
                <w:webHidden/>
              </w:rPr>
              <w:fldChar w:fldCharType="end"/>
            </w:r>
          </w:hyperlink>
        </w:p>
        <w:p w14:paraId="5CA8581C" w14:textId="64D1F82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2" w:history="1">
            <w:r w:rsidRPr="00E87DAB">
              <w:rPr>
                <w:rStyle w:val="Hypertextovprepojenie"/>
              </w:rPr>
              <w:t>21.2.</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rozvody</w:t>
            </w:r>
            <w:r>
              <w:rPr>
                <w:webHidden/>
              </w:rPr>
              <w:tab/>
            </w:r>
            <w:r>
              <w:rPr>
                <w:webHidden/>
              </w:rPr>
              <w:fldChar w:fldCharType="begin"/>
            </w:r>
            <w:r>
              <w:rPr>
                <w:webHidden/>
              </w:rPr>
              <w:instrText xml:space="preserve"> PAGEREF _Toc214550522 \h </w:instrText>
            </w:r>
            <w:r>
              <w:rPr>
                <w:webHidden/>
              </w:rPr>
            </w:r>
            <w:r>
              <w:rPr>
                <w:webHidden/>
              </w:rPr>
              <w:fldChar w:fldCharType="separate"/>
            </w:r>
            <w:r>
              <w:rPr>
                <w:webHidden/>
              </w:rPr>
              <w:t>62</w:t>
            </w:r>
            <w:r>
              <w:rPr>
                <w:webHidden/>
              </w:rPr>
              <w:fldChar w:fldCharType="end"/>
            </w:r>
          </w:hyperlink>
        </w:p>
        <w:p w14:paraId="4149208F" w14:textId="5410769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3" w:history="1">
            <w:r w:rsidRPr="00E87DAB">
              <w:rPr>
                <w:rStyle w:val="Hypertextovprepojenie"/>
              </w:rPr>
              <w:t>21.3.</w:t>
            </w:r>
            <w:r>
              <w:rPr>
                <w:rFonts w:asciiTheme="minorHAnsi" w:eastAsiaTheme="minorEastAsia" w:hAnsiTheme="minorHAnsi" w:cstheme="minorBidi"/>
                <w:bCs w:val="0"/>
                <w:kern w:val="2"/>
                <w:sz w:val="24"/>
                <w:szCs w:val="24"/>
                <w14:ligatures w14:val="standardContextual"/>
              </w:rPr>
              <w:tab/>
            </w:r>
            <w:r w:rsidRPr="00E87DAB">
              <w:rPr>
                <w:rStyle w:val="Hypertextovprepojenie"/>
              </w:rPr>
              <w:t>Zariaďovacie predmety</w:t>
            </w:r>
            <w:r>
              <w:rPr>
                <w:webHidden/>
              </w:rPr>
              <w:tab/>
            </w:r>
            <w:r>
              <w:rPr>
                <w:webHidden/>
              </w:rPr>
              <w:fldChar w:fldCharType="begin"/>
            </w:r>
            <w:r>
              <w:rPr>
                <w:webHidden/>
              </w:rPr>
              <w:instrText xml:space="preserve"> PAGEREF _Toc214550523 \h </w:instrText>
            </w:r>
            <w:r>
              <w:rPr>
                <w:webHidden/>
              </w:rPr>
            </w:r>
            <w:r>
              <w:rPr>
                <w:webHidden/>
              </w:rPr>
              <w:fldChar w:fldCharType="separate"/>
            </w:r>
            <w:r>
              <w:rPr>
                <w:webHidden/>
              </w:rPr>
              <w:t>62</w:t>
            </w:r>
            <w:r>
              <w:rPr>
                <w:webHidden/>
              </w:rPr>
              <w:fldChar w:fldCharType="end"/>
            </w:r>
          </w:hyperlink>
        </w:p>
        <w:p w14:paraId="2D72E77D" w14:textId="5C3FD97D"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24" w:history="1">
            <w:r w:rsidRPr="00E87DAB">
              <w:rPr>
                <w:rStyle w:val="Hypertextovprepojenie"/>
                <w:rFonts w:hAnsi="Arial Unicode MS"/>
              </w:rPr>
              <w:t>22.</w:t>
            </w:r>
            <w:r>
              <w:rPr>
                <w:rFonts w:asciiTheme="minorHAnsi" w:eastAsiaTheme="minorEastAsia" w:hAnsiTheme="minorHAnsi" w:cstheme="minorBidi"/>
                <w:b w:val="0"/>
                <w:kern w:val="2"/>
                <w:sz w:val="24"/>
                <w:szCs w:val="24"/>
                <w14:ligatures w14:val="standardContextual"/>
              </w:rPr>
              <w:tab/>
            </w:r>
            <w:r w:rsidRPr="00E87DAB">
              <w:rPr>
                <w:rStyle w:val="Hypertextovprepojenie"/>
              </w:rPr>
              <w:t>Kanalizácia</w:t>
            </w:r>
            <w:r>
              <w:rPr>
                <w:webHidden/>
              </w:rPr>
              <w:tab/>
            </w:r>
            <w:r>
              <w:rPr>
                <w:webHidden/>
              </w:rPr>
              <w:fldChar w:fldCharType="begin"/>
            </w:r>
            <w:r>
              <w:rPr>
                <w:webHidden/>
              </w:rPr>
              <w:instrText xml:space="preserve"> PAGEREF _Toc214550524 \h </w:instrText>
            </w:r>
            <w:r>
              <w:rPr>
                <w:webHidden/>
              </w:rPr>
            </w:r>
            <w:r>
              <w:rPr>
                <w:webHidden/>
              </w:rPr>
              <w:fldChar w:fldCharType="separate"/>
            </w:r>
            <w:r>
              <w:rPr>
                <w:webHidden/>
              </w:rPr>
              <w:t>62</w:t>
            </w:r>
            <w:r>
              <w:rPr>
                <w:webHidden/>
              </w:rPr>
              <w:fldChar w:fldCharType="end"/>
            </w:r>
          </w:hyperlink>
        </w:p>
        <w:p w14:paraId="2C278293" w14:textId="1E85451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5" w:history="1">
            <w:r w:rsidRPr="00E87DAB">
              <w:rPr>
                <w:rStyle w:val="Hypertextovprepojenie"/>
              </w:rPr>
              <w:t>22.1.</w:t>
            </w:r>
            <w:r>
              <w:rPr>
                <w:rFonts w:asciiTheme="minorHAnsi" w:eastAsiaTheme="minorEastAsia" w:hAnsiTheme="minorHAnsi" w:cstheme="minorBidi"/>
                <w:bCs w:val="0"/>
                <w:kern w:val="2"/>
                <w:sz w:val="24"/>
                <w:szCs w:val="24"/>
                <w14:ligatures w14:val="standardContextual"/>
              </w:rPr>
              <w:tab/>
            </w:r>
            <w:r w:rsidRPr="00E87DAB">
              <w:rPr>
                <w:rStyle w:val="Hypertextovprepojenie"/>
              </w:rPr>
              <w:t>Splašková kanalizácia</w:t>
            </w:r>
            <w:r>
              <w:rPr>
                <w:webHidden/>
              </w:rPr>
              <w:tab/>
            </w:r>
            <w:r>
              <w:rPr>
                <w:webHidden/>
              </w:rPr>
              <w:fldChar w:fldCharType="begin"/>
            </w:r>
            <w:r>
              <w:rPr>
                <w:webHidden/>
              </w:rPr>
              <w:instrText xml:space="preserve"> PAGEREF _Toc214550525 \h </w:instrText>
            </w:r>
            <w:r>
              <w:rPr>
                <w:webHidden/>
              </w:rPr>
            </w:r>
            <w:r>
              <w:rPr>
                <w:webHidden/>
              </w:rPr>
              <w:fldChar w:fldCharType="separate"/>
            </w:r>
            <w:r>
              <w:rPr>
                <w:webHidden/>
              </w:rPr>
              <w:t>62</w:t>
            </w:r>
            <w:r>
              <w:rPr>
                <w:webHidden/>
              </w:rPr>
              <w:fldChar w:fldCharType="end"/>
            </w:r>
          </w:hyperlink>
        </w:p>
        <w:p w14:paraId="02C904EB" w14:textId="42FE67F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6" w:history="1">
            <w:r w:rsidRPr="00E87DAB">
              <w:rPr>
                <w:rStyle w:val="Hypertextovprepojenie"/>
              </w:rPr>
              <w:t>22.2.</w:t>
            </w:r>
            <w:r>
              <w:rPr>
                <w:rFonts w:asciiTheme="minorHAnsi" w:eastAsiaTheme="minorEastAsia" w:hAnsiTheme="minorHAnsi" w:cstheme="minorBidi"/>
                <w:bCs w:val="0"/>
                <w:kern w:val="2"/>
                <w:sz w:val="24"/>
                <w:szCs w:val="24"/>
                <w14:ligatures w14:val="standardContextual"/>
              </w:rPr>
              <w:tab/>
            </w:r>
            <w:r w:rsidRPr="00E87DAB">
              <w:rPr>
                <w:rStyle w:val="Hypertextovprepojenie"/>
              </w:rPr>
              <w:t>Dažďová kanalizácia</w:t>
            </w:r>
            <w:r>
              <w:rPr>
                <w:webHidden/>
              </w:rPr>
              <w:tab/>
            </w:r>
            <w:r>
              <w:rPr>
                <w:webHidden/>
              </w:rPr>
              <w:fldChar w:fldCharType="begin"/>
            </w:r>
            <w:r>
              <w:rPr>
                <w:webHidden/>
              </w:rPr>
              <w:instrText xml:space="preserve"> PAGEREF _Toc214550526 \h </w:instrText>
            </w:r>
            <w:r>
              <w:rPr>
                <w:webHidden/>
              </w:rPr>
            </w:r>
            <w:r>
              <w:rPr>
                <w:webHidden/>
              </w:rPr>
              <w:fldChar w:fldCharType="separate"/>
            </w:r>
            <w:r>
              <w:rPr>
                <w:webHidden/>
              </w:rPr>
              <w:t>62</w:t>
            </w:r>
            <w:r>
              <w:rPr>
                <w:webHidden/>
              </w:rPr>
              <w:fldChar w:fldCharType="end"/>
            </w:r>
          </w:hyperlink>
        </w:p>
        <w:p w14:paraId="74CE51BB" w14:textId="363CF4E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27" w:history="1">
            <w:r w:rsidRPr="00E87DAB">
              <w:rPr>
                <w:rStyle w:val="Hypertextovprepojenie"/>
              </w:rPr>
              <w:t>22.3.</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Skúška kanalizácie</w:t>
            </w:r>
            <w:r>
              <w:rPr>
                <w:webHidden/>
              </w:rPr>
              <w:tab/>
            </w:r>
            <w:r>
              <w:rPr>
                <w:webHidden/>
              </w:rPr>
              <w:fldChar w:fldCharType="begin"/>
            </w:r>
            <w:r>
              <w:rPr>
                <w:webHidden/>
              </w:rPr>
              <w:instrText xml:space="preserve"> PAGEREF _Toc214550527 \h </w:instrText>
            </w:r>
            <w:r>
              <w:rPr>
                <w:webHidden/>
              </w:rPr>
            </w:r>
            <w:r>
              <w:rPr>
                <w:webHidden/>
              </w:rPr>
              <w:fldChar w:fldCharType="separate"/>
            </w:r>
            <w:r>
              <w:rPr>
                <w:webHidden/>
              </w:rPr>
              <w:t>63</w:t>
            </w:r>
            <w:r>
              <w:rPr>
                <w:webHidden/>
              </w:rPr>
              <w:fldChar w:fldCharType="end"/>
            </w:r>
          </w:hyperlink>
        </w:p>
        <w:p w14:paraId="2A227324" w14:textId="3BE35A6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28" w:history="1">
            <w:r w:rsidRPr="00E87DAB">
              <w:rPr>
                <w:rStyle w:val="Hypertextovprepojenie"/>
                <w:rFonts w:hAnsi="Arial Unicode MS"/>
              </w:rPr>
              <w:t>22.3.1.</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Skúška vodotesnosti</w:t>
            </w:r>
            <w:r>
              <w:rPr>
                <w:webHidden/>
              </w:rPr>
              <w:tab/>
            </w:r>
            <w:r>
              <w:rPr>
                <w:webHidden/>
              </w:rPr>
              <w:fldChar w:fldCharType="begin"/>
            </w:r>
            <w:r>
              <w:rPr>
                <w:webHidden/>
              </w:rPr>
              <w:instrText xml:space="preserve"> PAGEREF _Toc214550528 \h </w:instrText>
            </w:r>
            <w:r>
              <w:rPr>
                <w:webHidden/>
              </w:rPr>
            </w:r>
            <w:r>
              <w:rPr>
                <w:webHidden/>
              </w:rPr>
              <w:fldChar w:fldCharType="separate"/>
            </w:r>
            <w:r>
              <w:rPr>
                <w:webHidden/>
              </w:rPr>
              <w:t>63</w:t>
            </w:r>
            <w:r>
              <w:rPr>
                <w:webHidden/>
              </w:rPr>
              <w:fldChar w:fldCharType="end"/>
            </w:r>
          </w:hyperlink>
        </w:p>
        <w:p w14:paraId="06A7EE65" w14:textId="261C6A3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29" w:history="1">
            <w:r w:rsidRPr="00E87DAB">
              <w:rPr>
                <w:rStyle w:val="Hypertextovprepojenie"/>
                <w:rFonts w:hAnsi="Arial Unicode MS"/>
              </w:rPr>
              <w:t>22.3.2.</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Skúška vzduchotesnosti</w:t>
            </w:r>
            <w:r>
              <w:rPr>
                <w:webHidden/>
              </w:rPr>
              <w:tab/>
            </w:r>
            <w:r>
              <w:rPr>
                <w:webHidden/>
              </w:rPr>
              <w:fldChar w:fldCharType="begin"/>
            </w:r>
            <w:r>
              <w:rPr>
                <w:webHidden/>
              </w:rPr>
              <w:instrText xml:space="preserve"> PAGEREF _Toc214550529 \h </w:instrText>
            </w:r>
            <w:r>
              <w:rPr>
                <w:webHidden/>
              </w:rPr>
            </w:r>
            <w:r>
              <w:rPr>
                <w:webHidden/>
              </w:rPr>
              <w:fldChar w:fldCharType="separate"/>
            </w:r>
            <w:r>
              <w:rPr>
                <w:webHidden/>
              </w:rPr>
              <w:t>63</w:t>
            </w:r>
            <w:r>
              <w:rPr>
                <w:webHidden/>
              </w:rPr>
              <w:fldChar w:fldCharType="end"/>
            </w:r>
          </w:hyperlink>
        </w:p>
        <w:p w14:paraId="737142A6" w14:textId="1FCE26C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30" w:history="1">
            <w:r w:rsidRPr="00E87DAB">
              <w:rPr>
                <w:rStyle w:val="Hypertextovprepojenie"/>
              </w:rPr>
              <w:t>22.4.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Prestup potrubí cez požiarne deliace konštrukcie</w:t>
            </w:r>
            <w:r>
              <w:rPr>
                <w:webHidden/>
              </w:rPr>
              <w:tab/>
            </w:r>
            <w:r>
              <w:rPr>
                <w:webHidden/>
              </w:rPr>
              <w:fldChar w:fldCharType="begin"/>
            </w:r>
            <w:r>
              <w:rPr>
                <w:webHidden/>
              </w:rPr>
              <w:instrText xml:space="preserve"> PAGEREF _Toc214550530 \h </w:instrText>
            </w:r>
            <w:r>
              <w:rPr>
                <w:webHidden/>
              </w:rPr>
            </w:r>
            <w:r>
              <w:rPr>
                <w:webHidden/>
              </w:rPr>
              <w:fldChar w:fldCharType="separate"/>
            </w:r>
            <w:r>
              <w:rPr>
                <w:webHidden/>
              </w:rPr>
              <w:t>63</w:t>
            </w:r>
            <w:r>
              <w:rPr>
                <w:webHidden/>
              </w:rPr>
              <w:fldChar w:fldCharType="end"/>
            </w:r>
          </w:hyperlink>
        </w:p>
        <w:p w14:paraId="5B16CFB7" w14:textId="769F6D7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31" w:history="1">
            <w:r w:rsidRPr="00E87DAB">
              <w:rPr>
                <w:rStyle w:val="Hypertextovprepojenie"/>
              </w:rPr>
              <w:t>22.5.</w:t>
            </w:r>
            <w:r>
              <w:rPr>
                <w:rFonts w:asciiTheme="minorHAnsi" w:eastAsiaTheme="minorEastAsia" w:hAnsiTheme="minorHAnsi" w:cstheme="minorBidi"/>
                <w:bCs w:val="0"/>
                <w:kern w:val="2"/>
                <w:sz w:val="24"/>
                <w:szCs w:val="24"/>
                <w14:ligatures w14:val="standardContextual"/>
              </w:rPr>
              <w:tab/>
            </w:r>
            <w:r w:rsidRPr="00E87DAB">
              <w:rPr>
                <w:rStyle w:val="Hypertextovprepojenie"/>
              </w:rPr>
              <w:t>Nakladanie s odpadmi</w:t>
            </w:r>
            <w:r>
              <w:rPr>
                <w:webHidden/>
              </w:rPr>
              <w:tab/>
            </w:r>
            <w:r>
              <w:rPr>
                <w:webHidden/>
              </w:rPr>
              <w:fldChar w:fldCharType="begin"/>
            </w:r>
            <w:r>
              <w:rPr>
                <w:webHidden/>
              </w:rPr>
              <w:instrText xml:space="preserve"> PAGEREF _Toc214550531 \h </w:instrText>
            </w:r>
            <w:r>
              <w:rPr>
                <w:webHidden/>
              </w:rPr>
            </w:r>
            <w:r>
              <w:rPr>
                <w:webHidden/>
              </w:rPr>
              <w:fldChar w:fldCharType="separate"/>
            </w:r>
            <w:r>
              <w:rPr>
                <w:webHidden/>
              </w:rPr>
              <w:t>63</w:t>
            </w:r>
            <w:r>
              <w:rPr>
                <w:webHidden/>
              </w:rPr>
              <w:fldChar w:fldCharType="end"/>
            </w:r>
          </w:hyperlink>
        </w:p>
        <w:p w14:paraId="152B9199" w14:textId="09D7BF4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32" w:history="1">
            <w:r w:rsidRPr="00E87DAB">
              <w:rPr>
                <w:rStyle w:val="Hypertextovprepojenie"/>
              </w:rPr>
              <w:t>22.6.</w:t>
            </w:r>
            <w:r>
              <w:rPr>
                <w:rFonts w:asciiTheme="minorHAnsi" w:eastAsiaTheme="minorEastAsia" w:hAnsiTheme="minorHAnsi" w:cstheme="minorBidi"/>
                <w:bCs w:val="0"/>
                <w:kern w:val="2"/>
                <w:sz w:val="24"/>
                <w:szCs w:val="24"/>
                <w14:ligatures w14:val="standardContextual"/>
              </w:rPr>
              <w:tab/>
            </w:r>
            <w:r w:rsidRPr="00E87DAB">
              <w:rPr>
                <w:rStyle w:val="Hypertextovprepojenie"/>
              </w:rPr>
              <w:t>Výpočtová časť</w:t>
            </w:r>
            <w:r>
              <w:rPr>
                <w:webHidden/>
              </w:rPr>
              <w:tab/>
            </w:r>
            <w:r>
              <w:rPr>
                <w:webHidden/>
              </w:rPr>
              <w:fldChar w:fldCharType="begin"/>
            </w:r>
            <w:r>
              <w:rPr>
                <w:webHidden/>
              </w:rPr>
              <w:instrText xml:space="preserve"> PAGEREF _Toc214550532 \h </w:instrText>
            </w:r>
            <w:r>
              <w:rPr>
                <w:webHidden/>
              </w:rPr>
            </w:r>
            <w:r>
              <w:rPr>
                <w:webHidden/>
              </w:rPr>
              <w:fldChar w:fldCharType="separate"/>
            </w:r>
            <w:r>
              <w:rPr>
                <w:webHidden/>
              </w:rPr>
              <w:t>63</w:t>
            </w:r>
            <w:r>
              <w:rPr>
                <w:webHidden/>
              </w:rPr>
              <w:fldChar w:fldCharType="end"/>
            </w:r>
          </w:hyperlink>
        </w:p>
        <w:p w14:paraId="437D668F" w14:textId="60CBE60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33" w:history="1">
            <w:r w:rsidRPr="00E87DAB">
              <w:rPr>
                <w:rStyle w:val="Hypertextovprepojenie"/>
              </w:rPr>
              <w:t>22.7.</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w:t>
            </w:r>
            <w:r>
              <w:rPr>
                <w:webHidden/>
              </w:rPr>
              <w:tab/>
            </w:r>
            <w:r>
              <w:rPr>
                <w:webHidden/>
              </w:rPr>
              <w:fldChar w:fldCharType="begin"/>
            </w:r>
            <w:r>
              <w:rPr>
                <w:webHidden/>
              </w:rPr>
              <w:instrText xml:space="preserve"> PAGEREF _Toc214550533 \h </w:instrText>
            </w:r>
            <w:r>
              <w:rPr>
                <w:webHidden/>
              </w:rPr>
            </w:r>
            <w:r>
              <w:rPr>
                <w:webHidden/>
              </w:rPr>
              <w:fldChar w:fldCharType="separate"/>
            </w:r>
            <w:r>
              <w:rPr>
                <w:webHidden/>
              </w:rPr>
              <w:t>64</w:t>
            </w:r>
            <w:r>
              <w:rPr>
                <w:webHidden/>
              </w:rPr>
              <w:fldChar w:fldCharType="end"/>
            </w:r>
          </w:hyperlink>
        </w:p>
        <w:p w14:paraId="3CD45CD5" w14:textId="1A9D5C92"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34" w:history="1">
            <w:r w:rsidRPr="00E87DAB">
              <w:rPr>
                <w:rStyle w:val="Hypertextovprepojenie"/>
                <w:rFonts w:hAnsi="Arial Unicode MS"/>
              </w:rPr>
              <w:t>23.</w:t>
            </w:r>
            <w:r>
              <w:rPr>
                <w:rFonts w:asciiTheme="minorHAnsi" w:eastAsiaTheme="minorEastAsia" w:hAnsiTheme="minorHAnsi" w:cstheme="minorBidi"/>
                <w:b w:val="0"/>
                <w:kern w:val="2"/>
                <w:sz w:val="24"/>
                <w:szCs w:val="24"/>
                <w14:ligatures w14:val="standardContextual"/>
              </w:rPr>
              <w:tab/>
            </w:r>
            <w:r w:rsidRPr="00E87DAB">
              <w:rPr>
                <w:rStyle w:val="Hypertextovprepojenie"/>
              </w:rPr>
              <w:t>Zavlažovací systém</w:t>
            </w:r>
            <w:r>
              <w:rPr>
                <w:webHidden/>
              </w:rPr>
              <w:tab/>
            </w:r>
            <w:r>
              <w:rPr>
                <w:webHidden/>
              </w:rPr>
              <w:fldChar w:fldCharType="begin"/>
            </w:r>
            <w:r>
              <w:rPr>
                <w:webHidden/>
              </w:rPr>
              <w:instrText xml:space="preserve"> PAGEREF _Toc214550534 \h </w:instrText>
            </w:r>
            <w:r>
              <w:rPr>
                <w:webHidden/>
              </w:rPr>
            </w:r>
            <w:r>
              <w:rPr>
                <w:webHidden/>
              </w:rPr>
              <w:fldChar w:fldCharType="separate"/>
            </w:r>
            <w:r>
              <w:rPr>
                <w:webHidden/>
              </w:rPr>
              <w:t>64</w:t>
            </w:r>
            <w:r>
              <w:rPr>
                <w:webHidden/>
              </w:rPr>
              <w:fldChar w:fldCharType="end"/>
            </w:r>
          </w:hyperlink>
        </w:p>
        <w:p w14:paraId="39FA2BE6" w14:textId="51FE98A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35" w:history="1">
            <w:r w:rsidRPr="00E87DAB">
              <w:rPr>
                <w:rStyle w:val="Hypertextovprepojenie"/>
              </w:rPr>
              <w:t>23.1.</w:t>
            </w:r>
            <w:r>
              <w:rPr>
                <w:rFonts w:asciiTheme="minorHAnsi" w:eastAsiaTheme="minorEastAsia" w:hAnsiTheme="minorHAnsi" w:cstheme="minorBidi"/>
                <w:bCs w:val="0"/>
                <w:kern w:val="2"/>
                <w:sz w:val="24"/>
                <w:szCs w:val="24"/>
                <w14:ligatures w14:val="standardContextual"/>
              </w:rPr>
              <w:tab/>
            </w:r>
            <w:r w:rsidRPr="00E87DAB">
              <w:rPr>
                <w:rStyle w:val="Hypertextovprepojenie"/>
              </w:rPr>
              <w:t>POPIS SYSTÉMU</w:t>
            </w:r>
            <w:r>
              <w:rPr>
                <w:webHidden/>
              </w:rPr>
              <w:tab/>
            </w:r>
            <w:r>
              <w:rPr>
                <w:webHidden/>
              </w:rPr>
              <w:fldChar w:fldCharType="begin"/>
            </w:r>
            <w:r>
              <w:rPr>
                <w:webHidden/>
              </w:rPr>
              <w:instrText xml:space="preserve"> PAGEREF _Toc214550535 \h </w:instrText>
            </w:r>
            <w:r>
              <w:rPr>
                <w:webHidden/>
              </w:rPr>
            </w:r>
            <w:r>
              <w:rPr>
                <w:webHidden/>
              </w:rPr>
              <w:fldChar w:fldCharType="separate"/>
            </w:r>
            <w:r>
              <w:rPr>
                <w:webHidden/>
              </w:rPr>
              <w:t>64</w:t>
            </w:r>
            <w:r>
              <w:rPr>
                <w:webHidden/>
              </w:rPr>
              <w:fldChar w:fldCharType="end"/>
            </w:r>
          </w:hyperlink>
        </w:p>
        <w:p w14:paraId="4D72EC32" w14:textId="4E2D41E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36" w:history="1">
            <w:r w:rsidRPr="00E87DAB">
              <w:rPr>
                <w:rStyle w:val="Hypertextovprepojenie"/>
                <w:rFonts w:hAnsi="Arial Unicode MS"/>
              </w:rPr>
              <w:t>23.1.1.</w:t>
            </w:r>
            <w:r>
              <w:rPr>
                <w:rFonts w:asciiTheme="minorHAnsi" w:eastAsiaTheme="minorEastAsia" w:hAnsiTheme="minorHAnsi" w:cstheme="minorBidi"/>
                <w:bCs w:val="0"/>
                <w:kern w:val="2"/>
                <w:sz w:val="24"/>
                <w:szCs w:val="24"/>
                <w14:ligatures w14:val="standardContextual"/>
              </w:rPr>
              <w:tab/>
            </w:r>
            <w:r w:rsidRPr="00E87DAB">
              <w:rPr>
                <w:rStyle w:val="Hypertextovprepojenie"/>
              </w:rPr>
              <w:t>VŠEOBECNÉ informácie</w:t>
            </w:r>
            <w:r>
              <w:rPr>
                <w:webHidden/>
              </w:rPr>
              <w:tab/>
            </w:r>
            <w:r>
              <w:rPr>
                <w:webHidden/>
              </w:rPr>
              <w:fldChar w:fldCharType="begin"/>
            </w:r>
            <w:r>
              <w:rPr>
                <w:webHidden/>
              </w:rPr>
              <w:instrText xml:space="preserve"> PAGEREF _Toc214550536 \h </w:instrText>
            </w:r>
            <w:r>
              <w:rPr>
                <w:webHidden/>
              </w:rPr>
            </w:r>
            <w:r>
              <w:rPr>
                <w:webHidden/>
              </w:rPr>
              <w:fldChar w:fldCharType="separate"/>
            </w:r>
            <w:r>
              <w:rPr>
                <w:webHidden/>
              </w:rPr>
              <w:t>64</w:t>
            </w:r>
            <w:r>
              <w:rPr>
                <w:webHidden/>
              </w:rPr>
              <w:fldChar w:fldCharType="end"/>
            </w:r>
          </w:hyperlink>
        </w:p>
        <w:p w14:paraId="4CDC2B9B" w14:textId="3523045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37" w:history="1">
            <w:r w:rsidRPr="00E87DAB">
              <w:rPr>
                <w:rStyle w:val="Hypertextovprepojenie"/>
                <w:rFonts w:hAnsi="Arial Unicode MS"/>
              </w:rPr>
              <w:t>23.1.2.</w:t>
            </w:r>
            <w:r>
              <w:rPr>
                <w:rFonts w:asciiTheme="minorHAnsi" w:eastAsiaTheme="minorEastAsia" w:hAnsiTheme="minorHAnsi" w:cstheme="minorBidi"/>
                <w:bCs w:val="0"/>
                <w:kern w:val="2"/>
                <w:sz w:val="24"/>
                <w:szCs w:val="24"/>
                <w14:ligatures w14:val="standardContextual"/>
              </w:rPr>
              <w:tab/>
            </w:r>
            <w:r w:rsidRPr="00E87DAB">
              <w:rPr>
                <w:rStyle w:val="Hypertextovprepojenie"/>
              </w:rPr>
              <w:t>ROZSAH ZAVLAŽOVANIA</w:t>
            </w:r>
            <w:r>
              <w:rPr>
                <w:webHidden/>
              </w:rPr>
              <w:tab/>
            </w:r>
            <w:r>
              <w:rPr>
                <w:webHidden/>
              </w:rPr>
              <w:fldChar w:fldCharType="begin"/>
            </w:r>
            <w:r>
              <w:rPr>
                <w:webHidden/>
              </w:rPr>
              <w:instrText xml:space="preserve"> PAGEREF _Toc214550537 \h </w:instrText>
            </w:r>
            <w:r>
              <w:rPr>
                <w:webHidden/>
              </w:rPr>
            </w:r>
            <w:r>
              <w:rPr>
                <w:webHidden/>
              </w:rPr>
              <w:fldChar w:fldCharType="separate"/>
            </w:r>
            <w:r>
              <w:rPr>
                <w:webHidden/>
              </w:rPr>
              <w:t>65</w:t>
            </w:r>
            <w:r>
              <w:rPr>
                <w:webHidden/>
              </w:rPr>
              <w:fldChar w:fldCharType="end"/>
            </w:r>
          </w:hyperlink>
        </w:p>
        <w:p w14:paraId="3581B34C" w14:textId="68CF33A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38" w:history="1">
            <w:r w:rsidRPr="00E87DAB">
              <w:rPr>
                <w:rStyle w:val="Hypertextovprepojenie"/>
                <w:rFonts w:hAnsi="Arial Unicode MS"/>
              </w:rPr>
              <w:t>23.1.3.</w:t>
            </w:r>
            <w:r>
              <w:rPr>
                <w:rFonts w:asciiTheme="minorHAnsi" w:eastAsiaTheme="minorEastAsia" w:hAnsiTheme="minorHAnsi" w:cstheme="minorBidi"/>
                <w:bCs w:val="0"/>
                <w:kern w:val="2"/>
                <w:sz w:val="24"/>
                <w:szCs w:val="24"/>
                <w14:ligatures w14:val="standardContextual"/>
              </w:rPr>
              <w:tab/>
            </w:r>
            <w:r w:rsidRPr="00E87DAB">
              <w:rPr>
                <w:rStyle w:val="Hypertextovprepojenie"/>
              </w:rPr>
              <w:t>ZAVLAŽOVACIE PRVKY</w:t>
            </w:r>
            <w:r>
              <w:rPr>
                <w:webHidden/>
              </w:rPr>
              <w:tab/>
            </w:r>
            <w:r>
              <w:rPr>
                <w:webHidden/>
              </w:rPr>
              <w:fldChar w:fldCharType="begin"/>
            </w:r>
            <w:r>
              <w:rPr>
                <w:webHidden/>
              </w:rPr>
              <w:instrText xml:space="preserve"> PAGEREF _Toc214550538 \h </w:instrText>
            </w:r>
            <w:r>
              <w:rPr>
                <w:webHidden/>
              </w:rPr>
            </w:r>
            <w:r>
              <w:rPr>
                <w:webHidden/>
              </w:rPr>
              <w:fldChar w:fldCharType="separate"/>
            </w:r>
            <w:r>
              <w:rPr>
                <w:webHidden/>
              </w:rPr>
              <w:t>65</w:t>
            </w:r>
            <w:r>
              <w:rPr>
                <w:webHidden/>
              </w:rPr>
              <w:fldChar w:fldCharType="end"/>
            </w:r>
          </w:hyperlink>
        </w:p>
        <w:p w14:paraId="4BC84A38" w14:textId="3FAAA25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39" w:history="1">
            <w:r w:rsidRPr="00E87DAB">
              <w:rPr>
                <w:rStyle w:val="Hypertextovprepojenie"/>
                <w:rFonts w:hAnsi="Arial Unicode MS"/>
              </w:rPr>
              <w:t>23.1.4.</w:t>
            </w:r>
            <w:r>
              <w:rPr>
                <w:rFonts w:asciiTheme="minorHAnsi" w:eastAsiaTheme="minorEastAsia" w:hAnsiTheme="minorHAnsi" w:cstheme="minorBidi"/>
                <w:bCs w:val="0"/>
                <w:kern w:val="2"/>
                <w:sz w:val="24"/>
                <w:szCs w:val="24"/>
                <w14:ligatures w14:val="standardContextual"/>
              </w:rPr>
              <w:tab/>
            </w:r>
            <w:r w:rsidRPr="00E87DAB">
              <w:rPr>
                <w:rStyle w:val="Hypertextovprepojenie"/>
              </w:rPr>
              <w:t>OVLÁDACÍ SYSTÉM</w:t>
            </w:r>
            <w:r>
              <w:rPr>
                <w:webHidden/>
              </w:rPr>
              <w:tab/>
            </w:r>
            <w:r>
              <w:rPr>
                <w:webHidden/>
              </w:rPr>
              <w:fldChar w:fldCharType="begin"/>
            </w:r>
            <w:r>
              <w:rPr>
                <w:webHidden/>
              </w:rPr>
              <w:instrText xml:space="preserve"> PAGEREF _Toc214550539 \h </w:instrText>
            </w:r>
            <w:r>
              <w:rPr>
                <w:webHidden/>
              </w:rPr>
            </w:r>
            <w:r>
              <w:rPr>
                <w:webHidden/>
              </w:rPr>
              <w:fldChar w:fldCharType="separate"/>
            </w:r>
            <w:r>
              <w:rPr>
                <w:webHidden/>
              </w:rPr>
              <w:t>65</w:t>
            </w:r>
            <w:r>
              <w:rPr>
                <w:webHidden/>
              </w:rPr>
              <w:fldChar w:fldCharType="end"/>
            </w:r>
          </w:hyperlink>
        </w:p>
        <w:p w14:paraId="5DD4177D" w14:textId="3B64123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0" w:history="1">
            <w:r w:rsidRPr="00E87DAB">
              <w:rPr>
                <w:rStyle w:val="Hypertextovprepojenie"/>
              </w:rPr>
              <w:t>23.2.</w:t>
            </w:r>
            <w:r>
              <w:rPr>
                <w:rFonts w:asciiTheme="minorHAnsi" w:eastAsiaTheme="minorEastAsia" w:hAnsiTheme="minorHAnsi" w:cstheme="minorBidi"/>
                <w:bCs w:val="0"/>
                <w:kern w:val="2"/>
                <w:sz w:val="24"/>
                <w:szCs w:val="24"/>
                <w14:ligatures w14:val="standardContextual"/>
              </w:rPr>
              <w:tab/>
            </w:r>
            <w:r w:rsidRPr="00E87DAB">
              <w:rPr>
                <w:rStyle w:val="Hypertextovprepojenie"/>
              </w:rPr>
              <w:t>MATERIÁLOVÉ ŠPECIFIKÁCIE</w:t>
            </w:r>
            <w:r>
              <w:rPr>
                <w:webHidden/>
              </w:rPr>
              <w:tab/>
            </w:r>
            <w:r>
              <w:rPr>
                <w:webHidden/>
              </w:rPr>
              <w:fldChar w:fldCharType="begin"/>
            </w:r>
            <w:r>
              <w:rPr>
                <w:webHidden/>
              </w:rPr>
              <w:instrText xml:space="preserve"> PAGEREF _Toc214550540 \h </w:instrText>
            </w:r>
            <w:r>
              <w:rPr>
                <w:webHidden/>
              </w:rPr>
            </w:r>
            <w:r>
              <w:rPr>
                <w:webHidden/>
              </w:rPr>
              <w:fldChar w:fldCharType="separate"/>
            </w:r>
            <w:r>
              <w:rPr>
                <w:webHidden/>
              </w:rPr>
              <w:t>65</w:t>
            </w:r>
            <w:r>
              <w:rPr>
                <w:webHidden/>
              </w:rPr>
              <w:fldChar w:fldCharType="end"/>
            </w:r>
          </w:hyperlink>
        </w:p>
        <w:p w14:paraId="2C960BC0" w14:textId="728C113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41" w:history="1">
            <w:r w:rsidRPr="00E87DAB">
              <w:rPr>
                <w:rStyle w:val="Hypertextovprepojenie"/>
                <w:rFonts w:hAnsi="Arial Unicode MS"/>
              </w:rPr>
              <w:t>23.2.1.</w:t>
            </w:r>
            <w:r>
              <w:rPr>
                <w:rFonts w:asciiTheme="minorHAnsi" w:eastAsiaTheme="minorEastAsia" w:hAnsiTheme="minorHAnsi" w:cstheme="minorBidi"/>
                <w:bCs w:val="0"/>
                <w:kern w:val="2"/>
                <w:sz w:val="24"/>
                <w:szCs w:val="24"/>
                <w14:ligatures w14:val="standardContextual"/>
              </w:rPr>
              <w:tab/>
            </w:r>
            <w:r w:rsidRPr="00E87DAB">
              <w:rPr>
                <w:rStyle w:val="Hypertextovprepojenie"/>
              </w:rPr>
              <w:t>VŠEOBECNE</w:t>
            </w:r>
            <w:r>
              <w:rPr>
                <w:webHidden/>
              </w:rPr>
              <w:tab/>
            </w:r>
            <w:r>
              <w:rPr>
                <w:webHidden/>
              </w:rPr>
              <w:fldChar w:fldCharType="begin"/>
            </w:r>
            <w:r>
              <w:rPr>
                <w:webHidden/>
              </w:rPr>
              <w:instrText xml:space="preserve"> PAGEREF _Toc214550541 \h </w:instrText>
            </w:r>
            <w:r>
              <w:rPr>
                <w:webHidden/>
              </w:rPr>
            </w:r>
            <w:r>
              <w:rPr>
                <w:webHidden/>
              </w:rPr>
              <w:fldChar w:fldCharType="separate"/>
            </w:r>
            <w:r>
              <w:rPr>
                <w:webHidden/>
              </w:rPr>
              <w:t>65</w:t>
            </w:r>
            <w:r>
              <w:rPr>
                <w:webHidden/>
              </w:rPr>
              <w:fldChar w:fldCharType="end"/>
            </w:r>
          </w:hyperlink>
        </w:p>
        <w:p w14:paraId="134D8976" w14:textId="2BFF77A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42" w:history="1">
            <w:r w:rsidRPr="00E87DAB">
              <w:rPr>
                <w:rStyle w:val="Hypertextovprepojenie"/>
                <w:rFonts w:hAnsi="Arial Unicode MS"/>
              </w:rPr>
              <w:t>23.2.2.</w:t>
            </w:r>
            <w:r>
              <w:rPr>
                <w:rFonts w:asciiTheme="minorHAnsi" w:eastAsiaTheme="minorEastAsia" w:hAnsiTheme="minorHAnsi" w:cstheme="minorBidi"/>
                <w:bCs w:val="0"/>
                <w:kern w:val="2"/>
                <w:sz w:val="24"/>
                <w:szCs w:val="24"/>
                <w14:ligatures w14:val="standardContextual"/>
              </w:rPr>
              <w:tab/>
            </w:r>
            <w:r w:rsidRPr="00E87DAB">
              <w:rPr>
                <w:rStyle w:val="Hypertextovprepojenie"/>
              </w:rPr>
              <w:t>POTRUBNÉ MATERIÁLY</w:t>
            </w:r>
            <w:r>
              <w:rPr>
                <w:webHidden/>
              </w:rPr>
              <w:tab/>
            </w:r>
            <w:r>
              <w:rPr>
                <w:webHidden/>
              </w:rPr>
              <w:fldChar w:fldCharType="begin"/>
            </w:r>
            <w:r>
              <w:rPr>
                <w:webHidden/>
              </w:rPr>
              <w:instrText xml:space="preserve"> PAGEREF _Toc214550542 \h </w:instrText>
            </w:r>
            <w:r>
              <w:rPr>
                <w:webHidden/>
              </w:rPr>
            </w:r>
            <w:r>
              <w:rPr>
                <w:webHidden/>
              </w:rPr>
              <w:fldChar w:fldCharType="separate"/>
            </w:r>
            <w:r>
              <w:rPr>
                <w:webHidden/>
              </w:rPr>
              <w:t>65</w:t>
            </w:r>
            <w:r>
              <w:rPr>
                <w:webHidden/>
              </w:rPr>
              <w:fldChar w:fldCharType="end"/>
            </w:r>
          </w:hyperlink>
        </w:p>
        <w:p w14:paraId="209F3D00" w14:textId="0308BBA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3" w:history="1">
            <w:r w:rsidRPr="00E87DAB">
              <w:rPr>
                <w:rStyle w:val="Hypertextovprepojenie"/>
              </w:rPr>
              <w:t>23.3.</w:t>
            </w:r>
            <w:r>
              <w:rPr>
                <w:rFonts w:asciiTheme="minorHAnsi" w:eastAsiaTheme="minorEastAsia" w:hAnsiTheme="minorHAnsi" w:cstheme="minorBidi"/>
                <w:bCs w:val="0"/>
                <w:kern w:val="2"/>
                <w:sz w:val="24"/>
                <w:szCs w:val="24"/>
                <w14:ligatures w14:val="standardContextual"/>
              </w:rPr>
              <w:tab/>
            </w:r>
            <w:r w:rsidRPr="00E87DAB">
              <w:rPr>
                <w:rStyle w:val="Hypertextovprepojenie"/>
              </w:rPr>
              <w:t>INŠTALAČNÉ ŠPECIFIKÁCIE</w:t>
            </w:r>
            <w:r>
              <w:rPr>
                <w:webHidden/>
              </w:rPr>
              <w:tab/>
            </w:r>
            <w:r>
              <w:rPr>
                <w:webHidden/>
              </w:rPr>
              <w:fldChar w:fldCharType="begin"/>
            </w:r>
            <w:r>
              <w:rPr>
                <w:webHidden/>
              </w:rPr>
              <w:instrText xml:space="preserve"> PAGEREF _Toc214550543 \h </w:instrText>
            </w:r>
            <w:r>
              <w:rPr>
                <w:webHidden/>
              </w:rPr>
            </w:r>
            <w:r>
              <w:rPr>
                <w:webHidden/>
              </w:rPr>
              <w:fldChar w:fldCharType="separate"/>
            </w:r>
            <w:r>
              <w:rPr>
                <w:webHidden/>
              </w:rPr>
              <w:t>66</w:t>
            </w:r>
            <w:r>
              <w:rPr>
                <w:webHidden/>
              </w:rPr>
              <w:fldChar w:fldCharType="end"/>
            </w:r>
          </w:hyperlink>
        </w:p>
        <w:p w14:paraId="17F3E745" w14:textId="5C71B8B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44" w:history="1">
            <w:r w:rsidRPr="00E87DAB">
              <w:rPr>
                <w:rStyle w:val="Hypertextovprepojenie"/>
                <w:rFonts w:hAnsi="Arial Unicode MS"/>
              </w:rPr>
              <w:t>23.3.1.</w:t>
            </w:r>
            <w:r>
              <w:rPr>
                <w:rFonts w:asciiTheme="minorHAnsi" w:eastAsiaTheme="minorEastAsia" w:hAnsiTheme="minorHAnsi" w:cstheme="minorBidi"/>
                <w:bCs w:val="0"/>
                <w:kern w:val="2"/>
                <w:sz w:val="24"/>
                <w:szCs w:val="24"/>
                <w14:ligatures w14:val="standardContextual"/>
              </w:rPr>
              <w:tab/>
            </w:r>
            <w:r w:rsidRPr="00E87DAB">
              <w:rPr>
                <w:rStyle w:val="Hypertextovprepojenie"/>
              </w:rPr>
              <w:t>ZEMNÉ PRÁCE - RYHY</w:t>
            </w:r>
            <w:r>
              <w:rPr>
                <w:webHidden/>
              </w:rPr>
              <w:tab/>
            </w:r>
            <w:r>
              <w:rPr>
                <w:webHidden/>
              </w:rPr>
              <w:fldChar w:fldCharType="begin"/>
            </w:r>
            <w:r>
              <w:rPr>
                <w:webHidden/>
              </w:rPr>
              <w:instrText xml:space="preserve"> PAGEREF _Toc214550544 \h </w:instrText>
            </w:r>
            <w:r>
              <w:rPr>
                <w:webHidden/>
              </w:rPr>
            </w:r>
            <w:r>
              <w:rPr>
                <w:webHidden/>
              </w:rPr>
              <w:fldChar w:fldCharType="separate"/>
            </w:r>
            <w:r>
              <w:rPr>
                <w:webHidden/>
              </w:rPr>
              <w:t>66</w:t>
            </w:r>
            <w:r>
              <w:rPr>
                <w:webHidden/>
              </w:rPr>
              <w:fldChar w:fldCharType="end"/>
            </w:r>
          </w:hyperlink>
        </w:p>
        <w:p w14:paraId="02FBF360" w14:textId="2EE5786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5" w:history="1">
            <w:r w:rsidRPr="00E87DAB">
              <w:rPr>
                <w:rStyle w:val="Hypertextovprepojenie"/>
              </w:rPr>
              <w:t>23.4.</w:t>
            </w:r>
            <w:r>
              <w:rPr>
                <w:rFonts w:asciiTheme="minorHAnsi" w:eastAsiaTheme="minorEastAsia" w:hAnsiTheme="minorHAnsi" w:cstheme="minorBidi"/>
                <w:bCs w:val="0"/>
                <w:kern w:val="2"/>
                <w:sz w:val="24"/>
                <w:szCs w:val="24"/>
                <w14:ligatures w14:val="standardContextual"/>
              </w:rPr>
              <w:tab/>
            </w:r>
            <w:r w:rsidRPr="00E87DAB">
              <w:rPr>
                <w:rStyle w:val="Hypertextovprepojenie"/>
              </w:rPr>
              <w:t>MONTÁŽ POTRUBÝCH VEDENÍ</w:t>
            </w:r>
            <w:r>
              <w:rPr>
                <w:webHidden/>
              </w:rPr>
              <w:tab/>
            </w:r>
            <w:r>
              <w:rPr>
                <w:webHidden/>
              </w:rPr>
              <w:fldChar w:fldCharType="begin"/>
            </w:r>
            <w:r>
              <w:rPr>
                <w:webHidden/>
              </w:rPr>
              <w:instrText xml:space="preserve"> PAGEREF _Toc214550545 \h </w:instrText>
            </w:r>
            <w:r>
              <w:rPr>
                <w:webHidden/>
              </w:rPr>
            </w:r>
            <w:r>
              <w:rPr>
                <w:webHidden/>
              </w:rPr>
              <w:fldChar w:fldCharType="separate"/>
            </w:r>
            <w:r>
              <w:rPr>
                <w:webHidden/>
              </w:rPr>
              <w:t>66</w:t>
            </w:r>
            <w:r>
              <w:rPr>
                <w:webHidden/>
              </w:rPr>
              <w:fldChar w:fldCharType="end"/>
            </w:r>
          </w:hyperlink>
        </w:p>
        <w:p w14:paraId="16B44AEC" w14:textId="1493535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6" w:history="1">
            <w:r w:rsidRPr="00E87DAB">
              <w:rPr>
                <w:rStyle w:val="Hypertextovprepojenie"/>
              </w:rPr>
              <w:t>23.5.</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OCHRANNÉ MATERIÁLY</w:t>
            </w:r>
            <w:r>
              <w:rPr>
                <w:webHidden/>
              </w:rPr>
              <w:tab/>
            </w:r>
            <w:r>
              <w:rPr>
                <w:webHidden/>
              </w:rPr>
              <w:fldChar w:fldCharType="begin"/>
            </w:r>
            <w:r>
              <w:rPr>
                <w:webHidden/>
              </w:rPr>
              <w:instrText xml:space="preserve"> PAGEREF _Toc214550546 \h </w:instrText>
            </w:r>
            <w:r>
              <w:rPr>
                <w:webHidden/>
              </w:rPr>
            </w:r>
            <w:r>
              <w:rPr>
                <w:webHidden/>
              </w:rPr>
              <w:fldChar w:fldCharType="separate"/>
            </w:r>
            <w:r>
              <w:rPr>
                <w:webHidden/>
              </w:rPr>
              <w:t>67</w:t>
            </w:r>
            <w:r>
              <w:rPr>
                <w:webHidden/>
              </w:rPr>
              <w:fldChar w:fldCharType="end"/>
            </w:r>
          </w:hyperlink>
        </w:p>
        <w:p w14:paraId="1DAAF730" w14:textId="4BBC415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7" w:history="1">
            <w:r w:rsidRPr="00E87DAB">
              <w:rPr>
                <w:rStyle w:val="Hypertextovprepojenie"/>
              </w:rPr>
              <w:t>23.6.</w:t>
            </w:r>
            <w:r>
              <w:rPr>
                <w:rFonts w:asciiTheme="minorHAnsi" w:eastAsiaTheme="minorEastAsia" w:hAnsiTheme="minorHAnsi" w:cstheme="minorBidi"/>
                <w:bCs w:val="0"/>
                <w:kern w:val="2"/>
                <w:sz w:val="24"/>
                <w:szCs w:val="24"/>
                <w14:ligatures w14:val="standardContextual"/>
              </w:rPr>
              <w:tab/>
            </w:r>
            <w:r w:rsidRPr="00E87DAB">
              <w:rPr>
                <w:rStyle w:val="Hypertextovprepojenie"/>
              </w:rPr>
              <w:t>SPÄTNÉ ZASYPANIE RÝH</w:t>
            </w:r>
            <w:r>
              <w:rPr>
                <w:webHidden/>
              </w:rPr>
              <w:tab/>
            </w:r>
            <w:r>
              <w:rPr>
                <w:webHidden/>
              </w:rPr>
              <w:fldChar w:fldCharType="begin"/>
            </w:r>
            <w:r>
              <w:rPr>
                <w:webHidden/>
              </w:rPr>
              <w:instrText xml:space="preserve"> PAGEREF _Toc214550547 \h </w:instrText>
            </w:r>
            <w:r>
              <w:rPr>
                <w:webHidden/>
              </w:rPr>
            </w:r>
            <w:r>
              <w:rPr>
                <w:webHidden/>
              </w:rPr>
              <w:fldChar w:fldCharType="separate"/>
            </w:r>
            <w:r>
              <w:rPr>
                <w:webHidden/>
              </w:rPr>
              <w:t>67</w:t>
            </w:r>
            <w:r>
              <w:rPr>
                <w:webHidden/>
              </w:rPr>
              <w:fldChar w:fldCharType="end"/>
            </w:r>
          </w:hyperlink>
        </w:p>
        <w:p w14:paraId="42D9A070" w14:textId="3F874A1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8" w:history="1">
            <w:r w:rsidRPr="00E87DAB">
              <w:rPr>
                <w:rStyle w:val="Hypertextovprepojenie"/>
              </w:rPr>
              <w:t>23.7.</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POSTUP STAVEBNYCH PRÁC</w:t>
            </w:r>
            <w:r>
              <w:rPr>
                <w:webHidden/>
              </w:rPr>
              <w:tab/>
            </w:r>
            <w:r>
              <w:rPr>
                <w:webHidden/>
              </w:rPr>
              <w:fldChar w:fldCharType="begin"/>
            </w:r>
            <w:r>
              <w:rPr>
                <w:webHidden/>
              </w:rPr>
              <w:instrText xml:space="preserve"> PAGEREF _Toc214550548 \h </w:instrText>
            </w:r>
            <w:r>
              <w:rPr>
                <w:webHidden/>
              </w:rPr>
            </w:r>
            <w:r>
              <w:rPr>
                <w:webHidden/>
              </w:rPr>
              <w:fldChar w:fldCharType="separate"/>
            </w:r>
            <w:r>
              <w:rPr>
                <w:webHidden/>
              </w:rPr>
              <w:t>68</w:t>
            </w:r>
            <w:r>
              <w:rPr>
                <w:webHidden/>
              </w:rPr>
              <w:fldChar w:fldCharType="end"/>
            </w:r>
          </w:hyperlink>
        </w:p>
        <w:p w14:paraId="31ECC4C7" w14:textId="7BF3FB3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49" w:history="1">
            <w:r w:rsidRPr="00E87DAB">
              <w:rPr>
                <w:rStyle w:val="Hypertextovprepojenie"/>
              </w:rPr>
              <w:t>23.8.</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ÚDRŽBU</w:t>
            </w:r>
            <w:r>
              <w:rPr>
                <w:webHidden/>
              </w:rPr>
              <w:tab/>
            </w:r>
            <w:r>
              <w:rPr>
                <w:webHidden/>
              </w:rPr>
              <w:fldChar w:fldCharType="begin"/>
            </w:r>
            <w:r>
              <w:rPr>
                <w:webHidden/>
              </w:rPr>
              <w:instrText xml:space="preserve"> PAGEREF _Toc214550549 \h </w:instrText>
            </w:r>
            <w:r>
              <w:rPr>
                <w:webHidden/>
              </w:rPr>
            </w:r>
            <w:r>
              <w:rPr>
                <w:webHidden/>
              </w:rPr>
              <w:fldChar w:fldCharType="separate"/>
            </w:r>
            <w:r>
              <w:rPr>
                <w:webHidden/>
              </w:rPr>
              <w:t>68</w:t>
            </w:r>
            <w:r>
              <w:rPr>
                <w:webHidden/>
              </w:rPr>
              <w:fldChar w:fldCharType="end"/>
            </w:r>
          </w:hyperlink>
        </w:p>
        <w:p w14:paraId="6345C2D5" w14:textId="798421A8"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50" w:history="1">
            <w:r w:rsidRPr="00E87DAB">
              <w:rPr>
                <w:rStyle w:val="Hypertextovprepojenie"/>
                <w:rFonts w:hAnsi="Arial Unicode MS"/>
              </w:rPr>
              <w:t>24.</w:t>
            </w:r>
            <w:r>
              <w:rPr>
                <w:rFonts w:asciiTheme="minorHAnsi" w:eastAsiaTheme="minorEastAsia" w:hAnsiTheme="minorHAnsi" w:cstheme="minorBidi"/>
                <w:b w:val="0"/>
                <w:kern w:val="2"/>
                <w:sz w:val="24"/>
                <w:szCs w:val="24"/>
                <w14:ligatures w14:val="standardContextual"/>
              </w:rPr>
              <w:tab/>
            </w:r>
            <w:r w:rsidRPr="00E87DAB">
              <w:rPr>
                <w:rStyle w:val="Hypertextovprepojenie"/>
              </w:rPr>
              <w:t>TEPLO A PALIVÁ</w:t>
            </w:r>
            <w:r>
              <w:rPr>
                <w:webHidden/>
              </w:rPr>
              <w:tab/>
            </w:r>
            <w:r>
              <w:rPr>
                <w:webHidden/>
              </w:rPr>
              <w:fldChar w:fldCharType="begin"/>
            </w:r>
            <w:r>
              <w:rPr>
                <w:webHidden/>
              </w:rPr>
              <w:instrText xml:space="preserve"> PAGEREF _Toc214550550 \h </w:instrText>
            </w:r>
            <w:r>
              <w:rPr>
                <w:webHidden/>
              </w:rPr>
            </w:r>
            <w:r>
              <w:rPr>
                <w:webHidden/>
              </w:rPr>
              <w:fldChar w:fldCharType="separate"/>
            </w:r>
            <w:r>
              <w:rPr>
                <w:webHidden/>
              </w:rPr>
              <w:t>68</w:t>
            </w:r>
            <w:r>
              <w:rPr>
                <w:webHidden/>
              </w:rPr>
              <w:fldChar w:fldCharType="end"/>
            </w:r>
          </w:hyperlink>
        </w:p>
        <w:p w14:paraId="06505C98" w14:textId="387A9D9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1" w:history="1">
            <w:r w:rsidRPr="00E87DAB">
              <w:rPr>
                <w:rStyle w:val="Hypertextovprepojenie"/>
              </w:rPr>
              <w:t>24.1.</w:t>
            </w:r>
            <w:r>
              <w:rPr>
                <w:rFonts w:asciiTheme="minorHAnsi" w:eastAsiaTheme="minorEastAsia" w:hAnsiTheme="minorHAnsi" w:cstheme="minorBidi"/>
                <w:bCs w:val="0"/>
                <w:kern w:val="2"/>
                <w:sz w:val="24"/>
                <w:szCs w:val="24"/>
                <w14:ligatures w14:val="standardContextual"/>
              </w:rPr>
              <w:tab/>
            </w:r>
            <w:r w:rsidRPr="00E87DAB">
              <w:rPr>
                <w:rStyle w:val="Hypertextovprepojenie"/>
              </w:rPr>
              <w:t>Tepelná bilancia</w:t>
            </w:r>
            <w:r>
              <w:rPr>
                <w:webHidden/>
              </w:rPr>
              <w:tab/>
            </w:r>
            <w:r>
              <w:rPr>
                <w:webHidden/>
              </w:rPr>
              <w:fldChar w:fldCharType="begin"/>
            </w:r>
            <w:r>
              <w:rPr>
                <w:webHidden/>
              </w:rPr>
              <w:instrText xml:space="preserve"> PAGEREF _Toc214550551 \h </w:instrText>
            </w:r>
            <w:r>
              <w:rPr>
                <w:webHidden/>
              </w:rPr>
            </w:r>
            <w:r>
              <w:rPr>
                <w:webHidden/>
              </w:rPr>
              <w:fldChar w:fldCharType="separate"/>
            </w:r>
            <w:r>
              <w:rPr>
                <w:webHidden/>
              </w:rPr>
              <w:t>68</w:t>
            </w:r>
            <w:r>
              <w:rPr>
                <w:webHidden/>
              </w:rPr>
              <w:fldChar w:fldCharType="end"/>
            </w:r>
          </w:hyperlink>
        </w:p>
        <w:p w14:paraId="53FCE652" w14:textId="239E51F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2" w:history="1">
            <w:r w:rsidRPr="00E87DAB">
              <w:rPr>
                <w:rStyle w:val="Hypertextovprepojenie"/>
              </w:rPr>
              <w:t>24.2.</w:t>
            </w:r>
            <w:r>
              <w:rPr>
                <w:rFonts w:asciiTheme="minorHAnsi" w:eastAsiaTheme="minorEastAsia" w:hAnsiTheme="minorHAnsi" w:cstheme="minorBidi"/>
                <w:bCs w:val="0"/>
                <w:kern w:val="2"/>
                <w:sz w:val="24"/>
                <w:szCs w:val="24"/>
                <w14:ligatures w14:val="standardContextual"/>
              </w:rPr>
              <w:tab/>
            </w:r>
            <w:r w:rsidRPr="00E87DAB">
              <w:rPr>
                <w:rStyle w:val="Hypertextovprepojenie"/>
              </w:rPr>
              <w:t>Klimatické podmienky</w:t>
            </w:r>
            <w:r>
              <w:rPr>
                <w:webHidden/>
              </w:rPr>
              <w:tab/>
            </w:r>
            <w:r>
              <w:rPr>
                <w:webHidden/>
              </w:rPr>
              <w:fldChar w:fldCharType="begin"/>
            </w:r>
            <w:r>
              <w:rPr>
                <w:webHidden/>
              </w:rPr>
              <w:instrText xml:space="preserve"> PAGEREF _Toc214550552 \h </w:instrText>
            </w:r>
            <w:r>
              <w:rPr>
                <w:webHidden/>
              </w:rPr>
            </w:r>
            <w:r>
              <w:rPr>
                <w:webHidden/>
              </w:rPr>
              <w:fldChar w:fldCharType="separate"/>
            </w:r>
            <w:r>
              <w:rPr>
                <w:webHidden/>
              </w:rPr>
              <w:t>68</w:t>
            </w:r>
            <w:r>
              <w:rPr>
                <w:webHidden/>
              </w:rPr>
              <w:fldChar w:fldCharType="end"/>
            </w:r>
          </w:hyperlink>
        </w:p>
        <w:p w14:paraId="281CACFC" w14:textId="44974FCA"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53" w:history="1">
            <w:r w:rsidRPr="00E87DAB">
              <w:rPr>
                <w:rStyle w:val="Hypertextovprepojenie"/>
                <w:rFonts w:hAnsi="Arial Unicode MS"/>
              </w:rPr>
              <w:t>24.2.1.</w:t>
            </w:r>
            <w:r>
              <w:rPr>
                <w:rFonts w:asciiTheme="minorHAnsi" w:eastAsiaTheme="minorEastAsia" w:hAnsiTheme="minorHAnsi" w:cstheme="minorBidi"/>
                <w:bCs w:val="0"/>
                <w:kern w:val="2"/>
                <w:sz w:val="24"/>
                <w:szCs w:val="24"/>
                <w14:ligatures w14:val="standardContextual"/>
              </w:rPr>
              <w:tab/>
            </w:r>
            <w:r w:rsidRPr="00E87DAB">
              <w:rPr>
                <w:rStyle w:val="Hypertextovprepojenie"/>
              </w:rPr>
              <w:t>Potreba tepla</w:t>
            </w:r>
            <w:r>
              <w:rPr>
                <w:webHidden/>
              </w:rPr>
              <w:tab/>
            </w:r>
            <w:r>
              <w:rPr>
                <w:webHidden/>
              </w:rPr>
              <w:fldChar w:fldCharType="begin"/>
            </w:r>
            <w:r>
              <w:rPr>
                <w:webHidden/>
              </w:rPr>
              <w:instrText xml:space="preserve"> PAGEREF _Toc214550553 \h </w:instrText>
            </w:r>
            <w:r>
              <w:rPr>
                <w:webHidden/>
              </w:rPr>
            </w:r>
            <w:r>
              <w:rPr>
                <w:webHidden/>
              </w:rPr>
              <w:fldChar w:fldCharType="separate"/>
            </w:r>
            <w:r>
              <w:rPr>
                <w:webHidden/>
              </w:rPr>
              <w:t>68</w:t>
            </w:r>
            <w:r>
              <w:rPr>
                <w:webHidden/>
              </w:rPr>
              <w:fldChar w:fldCharType="end"/>
            </w:r>
          </w:hyperlink>
        </w:p>
        <w:p w14:paraId="6F25072D" w14:textId="5F9F5BB7"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54" w:history="1">
            <w:r w:rsidRPr="00E87DAB">
              <w:rPr>
                <w:rStyle w:val="Hypertextovprepojenie"/>
                <w:rFonts w:hAnsi="Arial Unicode MS"/>
              </w:rPr>
              <w:t>24.2.2.</w:t>
            </w:r>
            <w:r>
              <w:rPr>
                <w:rFonts w:asciiTheme="minorHAnsi" w:eastAsiaTheme="minorEastAsia" w:hAnsiTheme="minorHAnsi" w:cstheme="minorBidi"/>
                <w:bCs w:val="0"/>
                <w:kern w:val="2"/>
                <w:sz w:val="24"/>
                <w:szCs w:val="24"/>
                <w14:ligatures w14:val="standardContextual"/>
              </w:rPr>
              <w:tab/>
            </w:r>
            <w:r w:rsidRPr="00E87DAB">
              <w:rPr>
                <w:rStyle w:val="Hypertextovprepojenie"/>
              </w:rPr>
              <w:t>Ročná spotreba tepla</w:t>
            </w:r>
            <w:r>
              <w:rPr>
                <w:webHidden/>
              </w:rPr>
              <w:tab/>
            </w:r>
            <w:r>
              <w:rPr>
                <w:webHidden/>
              </w:rPr>
              <w:fldChar w:fldCharType="begin"/>
            </w:r>
            <w:r>
              <w:rPr>
                <w:webHidden/>
              </w:rPr>
              <w:instrText xml:space="preserve"> PAGEREF _Toc214550554 \h </w:instrText>
            </w:r>
            <w:r>
              <w:rPr>
                <w:webHidden/>
              </w:rPr>
            </w:r>
            <w:r>
              <w:rPr>
                <w:webHidden/>
              </w:rPr>
              <w:fldChar w:fldCharType="separate"/>
            </w:r>
            <w:r>
              <w:rPr>
                <w:webHidden/>
              </w:rPr>
              <w:t>68</w:t>
            </w:r>
            <w:r>
              <w:rPr>
                <w:webHidden/>
              </w:rPr>
              <w:fldChar w:fldCharType="end"/>
            </w:r>
          </w:hyperlink>
        </w:p>
        <w:p w14:paraId="7A913C0F" w14:textId="16880D2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55" w:history="1">
            <w:r w:rsidRPr="00E87DAB">
              <w:rPr>
                <w:rStyle w:val="Hypertextovprepojenie"/>
                <w:rFonts w:hAnsi="Arial Unicode MS"/>
              </w:rPr>
              <w:t>24.2.3.</w:t>
            </w:r>
            <w:r>
              <w:rPr>
                <w:rFonts w:asciiTheme="minorHAnsi" w:eastAsiaTheme="minorEastAsia" w:hAnsiTheme="minorHAnsi" w:cstheme="minorBidi"/>
                <w:bCs w:val="0"/>
                <w:kern w:val="2"/>
                <w:sz w:val="24"/>
                <w:szCs w:val="24"/>
                <w14:ligatures w14:val="standardContextual"/>
              </w:rPr>
              <w:tab/>
            </w:r>
            <w:r w:rsidRPr="00E87DAB">
              <w:rPr>
                <w:rStyle w:val="Hypertextovprepojenie"/>
              </w:rPr>
              <w:t>Potreba chladu</w:t>
            </w:r>
            <w:r>
              <w:rPr>
                <w:webHidden/>
              </w:rPr>
              <w:tab/>
            </w:r>
            <w:r>
              <w:rPr>
                <w:webHidden/>
              </w:rPr>
              <w:fldChar w:fldCharType="begin"/>
            </w:r>
            <w:r>
              <w:rPr>
                <w:webHidden/>
              </w:rPr>
              <w:instrText xml:space="preserve"> PAGEREF _Toc214550555 \h </w:instrText>
            </w:r>
            <w:r>
              <w:rPr>
                <w:webHidden/>
              </w:rPr>
            </w:r>
            <w:r>
              <w:rPr>
                <w:webHidden/>
              </w:rPr>
              <w:fldChar w:fldCharType="separate"/>
            </w:r>
            <w:r>
              <w:rPr>
                <w:webHidden/>
              </w:rPr>
              <w:t>69</w:t>
            </w:r>
            <w:r>
              <w:rPr>
                <w:webHidden/>
              </w:rPr>
              <w:fldChar w:fldCharType="end"/>
            </w:r>
          </w:hyperlink>
        </w:p>
        <w:p w14:paraId="30BA0F40" w14:textId="684DA06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6" w:history="1">
            <w:r w:rsidRPr="00E87DAB">
              <w:rPr>
                <w:rStyle w:val="Hypertextovprepojenie"/>
              </w:rPr>
              <w:t>24.3.</w:t>
            </w:r>
            <w:r>
              <w:rPr>
                <w:rFonts w:asciiTheme="minorHAnsi" w:eastAsiaTheme="minorEastAsia" w:hAnsiTheme="minorHAnsi" w:cstheme="minorBidi"/>
                <w:bCs w:val="0"/>
                <w:kern w:val="2"/>
                <w:sz w:val="24"/>
                <w:szCs w:val="24"/>
                <w14:ligatures w14:val="standardContextual"/>
              </w:rPr>
              <w:tab/>
            </w:r>
            <w:r w:rsidRPr="00E87DAB">
              <w:rPr>
                <w:rStyle w:val="Hypertextovprepojenie"/>
              </w:rPr>
              <w:t>Popis technického riešenia</w:t>
            </w:r>
            <w:r>
              <w:rPr>
                <w:webHidden/>
              </w:rPr>
              <w:tab/>
            </w:r>
            <w:r>
              <w:rPr>
                <w:webHidden/>
              </w:rPr>
              <w:fldChar w:fldCharType="begin"/>
            </w:r>
            <w:r>
              <w:rPr>
                <w:webHidden/>
              </w:rPr>
              <w:instrText xml:space="preserve"> PAGEREF _Toc214550556 \h </w:instrText>
            </w:r>
            <w:r>
              <w:rPr>
                <w:webHidden/>
              </w:rPr>
            </w:r>
            <w:r>
              <w:rPr>
                <w:webHidden/>
              </w:rPr>
              <w:fldChar w:fldCharType="separate"/>
            </w:r>
            <w:r>
              <w:rPr>
                <w:webHidden/>
              </w:rPr>
              <w:t>69</w:t>
            </w:r>
            <w:r>
              <w:rPr>
                <w:webHidden/>
              </w:rPr>
              <w:fldChar w:fldCharType="end"/>
            </w:r>
          </w:hyperlink>
        </w:p>
        <w:p w14:paraId="6CE7D134" w14:textId="4CBE916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7" w:history="1">
            <w:r w:rsidRPr="00E87DAB">
              <w:rPr>
                <w:rStyle w:val="Hypertextovprepojenie"/>
              </w:rPr>
              <w:t>24.4.</w:t>
            </w:r>
            <w:r>
              <w:rPr>
                <w:rFonts w:asciiTheme="minorHAnsi" w:eastAsiaTheme="minorEastAsia" w:hAnsiTheme="minorHAnsi" w:cstheme="minorBidi"/>
                <w:bCs w:val="0"/>
                <w:kern w:val="2"/>
                <w:sz w:val="24"/>
                <w:szCs w:val="24"/>
                <w14:ligatures w14:val="standardContextual"/>
              </w:rPr>
              <w:tab/>
            </w:r>
            <w:r w:rsidRPr="00E87DAB">
              <w:rPr>
                <w:rStyle w:val="Hypertextovprepojenie"/>
              </w:rPr>
              <w:t>Zabezpečovacie zariadenie</w:t>
            </w:r>
            <w:r>
              <w:rPr>
                <w:webHidden/>
              </w:rPr>
              <w:tab/>
            </w:r>
            <w:r>
              <w:rPr>
                <w:webHidden/>
              </w:rPr>
              <w:fldChar w:fldCharType="begin"/>
            </w:r>
            <w:r>
              <w:rPr>
                <w:webHidden/>
              </w:rPr>
              <w:instrText xml:space="preserve"> PAGEREF _Toc214550557 \h </w:instrText>
            </w:r>
            <w:r>
              <w:rPr>
                <w:webHidden/>
              </w:rPr>
            </w:r>
            <w:r>
              <w:rPr>
                <w:webHidden/>
              </w:rPr>
              <w:fldChar w:fldCharType="separate"/>
            </w:r>
            <w:r>
              <w:rPr>
                <w:webHidden/>
              </w:rPr>
              <w:t>70</w:t>
            </w:r>
            <w:r>
              <w:rPr>
                <w:webHidden/>
              </w:rPr>
              <w:fldChar w:fldCharType="end"/>
            </w:r>
          </w:hyperlink>
        </w:p>
        <w:p w14:paraId="1451B89F" w14:textId="5EF3556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8" w:history="1">
            <w:r w:rsidRPr="00E87DAB">
              <w:rPr>
                <w:rStyle w:val="Hypertextovprepojenie"/>
              </w:rPr>
              <w:t>24.5.</w:t>
            </w:r>
            <w:r>
              <w:rPr>
                <w:rFonts w:asciiTheme="minorHAnsi" w:eastAsiaTheme="minorEastAsia" w:hAnsiTheme="minorHAnsi" w:cstheme="minorBidi"/>
                <w:bCs w:val="0"/>
                <w:kern w:val="2"/>
                <w:sz w:val="24"/>
                <w:szCs w:val="24"/>
                <w14:ligatures w14:val="standardContextual"/>
              </w:rPr>
              <w:tab/>
            </w:r>
            <w:r w:rsidRPr="00E87DAB">
              <w:rPr>
                <w:rStyle w:val="Hypertextovprepojenie"/>
              </w:rPr>
              <w:t>Ohrev teplej pitnej vody</w:t>
            </w:r>
            <w:r>
              <w:rPr>
                <w:webHidden/>
              </w:rPr>
              <w:tab/>
            </w:r>
            <w:r>
              <w:rPr>
                <w:webHidden/>
              </w:rPr>
              <w:fldChar w:fldCharType="begin"/>
            </w:r>
            <w:r>
              <w:rPr>
                <w:webHidden/>
              </w:rPr>
              <w:instrText xml:space="preserve"> PAGEREF _Toc214550558 \h </w:instrText>
            </w:r>
            <w:r>
              <w:rPr>
                <w:webHidden/>
              </w:rPr>
            </w:r>
            <w:r>
              <w:rPr>
                <w:webHidden/>
              </w:rPr>
              <w:fldChar w:fldCharType="separate"/>
            </w:r>
            <w:r>
              <w:rPr>
                <w:webHidden/>
              </w:rPr>
              <w:t>71</w:t>
            </w:r>
            <w:r>
              <w:rPr>
                <w:webHidden/>
              </w:rPr>
              <w:fldChar w:fldCharType="end"/>
            </w:r>
          </w:hyperlink>
        </w:p>
        <w:p w14:paraId="1E2461A3" w14:textId="3857898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59" w:history="1">
            <w:r w:rsidRPr="00E87DAB">
              <w:rPr>
                <w:rStyle w:val="Hypertextovprepojenie"/>
              </w:rPr>
              <w:t>24.6.</w:t>
            </w:r>
            <w:r>
              <w:rPr>
                <w:rFonts w:asciiTheme="minorHAnsi" w:eastAsiaTheme="minorEastAsia" w:hAnsiTheme="minorHAnsi" w:cstheme="minorBidi"/>
                <w:bCs w:val="0"/>
                <w:kern w:val="2"/>
                <w:sz w:val="24"/>
                <w:szCs w:val="24"/>
                <w14:ligatures w14:val="standardContextual"/>
              </w:rPr>
              <w:tab/>
            </w:r>
            <w:r w:rsidRPr="00E87DAB">
              <w:rPr>
                <w:rStyle w:val="Hypertextovprepojenie"/>
              </w:rPr>
              <w:t>Meranie a regulácia</w:t>
            </w:r>
            <w:r>
              <w:rPr>
                <w:webHidden/>
              </w:rPr>
              <w:tab/>
            </w:r>
            <w:r>
              <w:rPr>
                <w:webHidden/>
              </w:rPr>
              <w:fldChar w:fldCharType="begin"/>
            </w:r>
            <w:r>
              <w:rPr>
                <w:webHidden/>
              </w:rPr>
              <w:instrText xml:space="preserve"> PAGEREF _Toc214550559 \h </w:instrText>
            </w:r>
            <w:r>
              <w:rPr>
                <w:webHidden/>
              </w:rPr>
            </w:r>
            <w:r>
              <w:rPr>
                <w:webHidden/>
              </w:rPr>
              <w:fldChar w:fldCharType="separate"/>
            </w:r>
            <w:r>
              <w:rPr>
                <w:webHidden/>
              </w:rPr>
              <w:t>71</w:t>
            </w:r>
            <w:r>
              <w:rPr>
                <w:webHidden/>
              </w:rPr>
              <w:fldChar w:fldCharType="end"/>
            </w:r>
          </w:hyperlink>
        </w:p>
        <w:p w14:paraId="74C274B1" w14:textId="73F63A2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0" w:history="1">
            <w:r w:rsidRPr="00E87DAB">
              <w:rPr>
                <w:rStyle w:val="Hypertextovprepojenie"/>
              </w:rPr>
              <w:t>24.7.</w:t>
            </w:r>
            <w:r>
              <w:rPr>
                <w:rFonts w:asciiTheme="minorHAnsi" w:eastAsiaTheme="minorEastAsia" w:hAnsiTheme="minorHAnsi" w:cstheme="minorBidi"/>
                <w:bCs w:val="0"/>
                <w:kern w:val="2"/>
                <w:sz w:val="24"/>
                <w:szCs w:val="24"/>
                <w14:ligatures w14:val="standardContextual"/>
              </w:rPr>
              <w:tab/>
            </w:r>
            <w:r w:rsidRPr="00E87DAB">
              <w:rPr>
                <w:rStyle w:val="Hypertextovprepojenie"/>
              </w:rPr>
              <w:t>Rozvodné potrubie</w:t>
            </w:r>
            <w:r>
              <w:rPr>
                <w:webHidden/>
              </w:rPr>
              <w:tab/>
            </w:r>
            <w:r>
              <w:rPr>
                <w:webHidden/>
              </w:rPr>
              <w:fldChar w:fldCharType="begin"/>
            </w:r>
            <w:r>
              <w:rPr>
                <w:webHidden/>
              </w:rPr>
              <w:instrText xml:space="preserve"> PAGEREF _Toc214550560 \h </w:instrText>
            </w:r>
            <w:r>
              <w:rPr>
                <w:webHidden/>
              </w:rPr>
            </w:r>
            <w:r>
              <w:rPr>
                <w:webHidden/>
              </w:rPr>
              <w:fldChar w:fldCharType="separate"/>
            </w:r>
            <w:r>
              <w:rPr>
                <w:webHidden/>
              </w:rPr>
              <w:t>72</w:t>
            </w:r>
            <w:r>
              <w:rPr>
                <w:webHidden/>
              </w:rPr>
              <w:fldChar w:fldCharType="end"/>
            </w:r>
          </w:hyperlink>
        </w:p>
        <w:p w14:paraId="63039945" w14:textId="6A70BDB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1" w:history="1">
            <w:r w:rsidRPr="00E87DAB">
              <w:rPr>
                <w:rStyle w:val="Hypertextovprepojenie"/>
              </w:rPr>
              <w:t>24.8.</w:t>
            </w:r>
            <w:r>
              <w:rPr>
                <w:rFonts w:asciiTheme="minorHAnsi" w:eastAsiaTheme="minorEastAsia" w:hAnsiTheme="minorHAnsi" w:cstheme="minorBidi"/>
                <w:bCs w:val="0"/>
                <w:kern w:val="2"/>
                <w:sz w:val="24"/>
                <w:szCs w:val="24"/>
                <w14:ligatures w14:val="standardContextual"/>
              </w:rPr>
              <w:tab/>
            </w:r>
            <w:r w:rsidRPr="00E87DAB">
              <w:rPr>
                <w:rStyle w:val="Hypertextovprepojenie"/>
              </w:rPr>
              <w:t>Izolácie</w:t>
            </w:r>
            <w:r>
              <w:rPr>
                <w:webHidden/>
              </w:rPr>
              <w:tab/>
            </w:r>
            <w:r>
              <w:rPr>
                <w:webHidden/>
              </w:rPr>
              <w:fldChar w:fldCharType="begin"/>
            </w:r>
            <w:r>
              <w:rPr>
                <w:webHidden/>
              </w:rPr>
              <w:instrText xml:space="preserve"> PAGEREF _Toc214550561 \h </w:instrText>
            </w:r>
            <w:r>
              <w:rPr>
                <w:webHidden/>
              </w:rPr>
            </w:r>
            <w:r>
              <w:rPr>
                <w:webHidden/>
              </w:rPr>
              <w:fldChar w:fldCharType="separate"/>
            </w:r>
            <w:r>
              <w:rPr>
                <w:webHidden/>
              </w:rPr>
              <w:t>72</w:t>
            </w:r>
            <w:r>
              <w:rPr>
                <w:webHidden/>
              </w:rPr>
              <w:fldChar w:fldCharType="end"/>
            </w:r>
          </w:hyperlink>
        </w:p>
        <w:p w14:paraId="1C1BC65C" w14:textId="45D27B7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2" w:history="1">
            <w:r w:rsidRPr="00E87DAB">
              <w:rPr>
                <w:rStyle w:val="Hypertextovprepojenie"/>
              </w:rPr>
              <w:t>24.9.</w:t>
            </w:r>
            <w:r>
              <w:rPr>
                <w:rFonts w:asciiTheme="minorHAnsi" w:eastAsiaTheme="minorEastAsia" w:hAnsiTheme="minorHAnsi" w:cstheme="minorBidi"/>
                <w:bCs w:val="0"/>
                <w:kern w:val="2"/>
                <w:sz w:val="24"/>
                <w:szCs w:val="24"/>
                <w14:ligatures w14:val="standardContextual"/>
              </w:rPr>
              <w:tab/>
            </w:r>
            <w:r w:rsidRPr="00E87DAB">
              <w:rPr>
                <w:rStyle w:val="Hypertextovprepojenie"/>
              </w:rPr>
              <w:t>9. Nátery</w:t>
            </w:r>
            <w:r>
              <w:rPr>
                <w:webHidden/>
              </w:rPr>
              <w:tab/>
            </w:r>
            <w:r>
              <w:rPr>
                <w:webHidden/>
              </w:rPr>
              <w:fldChar w:fldCharType="begin"/>
            </w:r>
            <w:r>
              <w:rPr>
                <w:webHidden/>
              </w:rPr>
              <w:instrText xml:space="preserve"> PAGEREF _Toc214550562 \h </w:instrText>
            </w:r>
            <w:r>
              <w:rPr>
                <w:webHidden/>
              </w:rPr>
            </w:r>
            <w:r>
              <w:rPr>
                <w:webHidden/>
              </w:rPr>
              <w:fldChar w:fldCharType="separate"/>
            </w:r>
            <w:r>
              <w:rPr>
                <w:webHidden/>
              </w:rPr>
              <w:t>72</w:t>
            </w:r>
            <w:r>
              <w:rPr>
                <w:webHidden/>
              </w:rPr>
              <w:fldChar w:fldCharType="end"/>
            </w:r>
          </w:hyperlink>
        </w:p>
        <w:p w14:paraId="7095662D" w14:textId="69641D0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3" w:history="1">
            <w:r w:rsidRPr="00E87DAB">
              <w:rPr>
                <w:rStyle w:val="Hypertextovprepojenie"/>
              </w:rPr>
              <w:t>24.10.</w:t>
            </w:r>
            <w:r>
              <w:rPr>
                <w:rFonts w:asciiTheme="minorHAnsi" w:eastAsiaTheme="minorEastAsia" w:hAnsiTheme="minorHAnsi" w:cstheme="minorBidi"/>
                <w:bCs w:val="0"/>
                <w:kern w:val="2"/>
                <w:sz w:val="24"/>
                <w:szCs w:val="24"/>
                <w14:ligatures w14:val="standardContextual"/>
              </w:rPr>
              <w:tab/>
            </w:r>
            <w:r w:rsidRPr="00E87DAB">
              <w:rPr>
                <w:rStyle w:val="Hypertextovprepojenie"/>
              </w:rPr>
              <w:t>Vykurovací systém</w:t>
            </w:r>
            <w:r>
              <w:rPr>
                <w:webHidden/>
              </w:rPr>
              <w:tab/>
            </w:r>
            <w:r>
              <w:rPr>
                <w:webHidden/>
              </w:rPr>
              <w:fldChar w:fldCharType="begin"/>
            </w:r>
            <w:r>
              <w:rPr>
                <w:webHidden/>
              </w:rPr>
              <w:instrText xml:space="preserve"> PAGEREF _Toc214550563 \h </w:instrText>
            </w:r>
            <w:r>
              <w:rPr>
                <w:webHidden/>
              </w:rPr>
            </w:r>
            <w:r>
              <w:rPr>
                <w:webHidden/>
              </w:rPr>
              <w:fldChar w:fldCharType="separate"/>
            </w:r>
            <w:r>
              <w:rPr>
                <w:webHidden/>
              </w:rPr>
              <w:t>72</w:t>
            </w:r>
            <w:r>
              <w:rPr>
                <w:webHidden/>
              </w:rPr>
              <w:fldChar w:fldCharType="end"/>
            </w:r>
          </w:hyperlink>
        </w:p>
        <w:p w14:paraId="2E7DB360" w14:textId="33C1239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4" w:history="1">
            <w:r w:rsidRPr="00E87DAB">
              <w:rPr>
                <w:rStyle w:val="Hypertextovprepojenie"/>
              </w:rPr>
              <w:t>24.11.</w:t>
            </w:r>
            <w:r>
              <w:rPr>
                <w:rFonts w:asciiTheme="minorHAnsi" w:eastAsiaTheme="minorEastAsia" w:hAnsiTheme="minorHAnsi" w:cstheme="minorBidi"/>
                <w:bCs w:val="0"/>
                <w:kern w:val="2"/>
                <w:sz w:val="24"/>
                <w:szCs w:val="24"/>
                <w14:ligatures w14:val="standardContextual"/>
              </w:rPr>
              <w:tab/>
            </w:r>
            <w:r w:rsidRPr="00E87DAB">
              <w:rPr>
                <w:rStyle w:val="Hypertextovprepojenie"/>
              </w:rPr>
              <w:t>Chladiaci systém</w:t>
            </w:r>
            <w:r>
              <w:rPr>
                <w:webHidden/>
              </w:rPr>
              <w:tab/>
            </w:r>
            <w:r>
              <w:rPr>
                <w:webHidden/>
              </w:rPr>
              <w:fldChar w:fldCharType="begin"/>
            </w:r>
            <w:r>
              <w:rPr>
                <w:webHidden/>
              </w:rPr>
              <w:instrText xml:space="preserve"> PAGEREF _Toc214550564 \h </w:instrText>
            </w:r>
            <w:r>
              <w:rPr>
                <w:webHidden/>
              </w:rPr>
            </w:r>
            <w:r>
              <w:rPr>
                <w:webHidden/>
              </w:rPr>
              <w:fldChar w:fldCharType="separate"/>
            </w:r>
            <w:r>
              <w:rPr>
                <w:webHidden/>
              </w:rPr>
              <w:t>73</w:t>
            </w:r>
            <w:r>
              <w:rPr>
                <w:webHidden/>
              </w:rPr>
              <w:fldChar w:fldCharType="end"/>
            </w:r>
          </w:hyperlink>
        </w:p>
        <w:p w14:paraId="27573A6D" w14:textId="1F32AF1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5" w:history="1">
            <w:r w:rsidRPr="00E87DAB">
              <w:rPr>
                <w:rStyle w:val="Hypertextovprepojenie"/>
              </w:rPr>
              <w:t>24.12.</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Skúšky zariadenia</w:t>
            </w:r>
            <w:r>
              <w:rPr>
                <w:webHidden/>
              </w:rPr>
              <w:tab/>
            </w:r>
            <w:r>
              <w:rPr>
                <w:webHidden/>
              </w:rPr>
              <w:fldChar w:fldCharType="begin"/>
            </w:r>
            <w:r>
              <w:rPr>
                <w:webHidden/>
              </w:rPr>
              <w:instrText xml:space="preserve"> PAGEREF _Toc214550565 \h </w:instrText>
            </w:r>
            <w:r>
              <w:rPr>
                <w:webHidden/>
              </w:rPr>
            </w:r>
            <w:r>
              <w:rPr>
                <w:webHidden/>
              </w:rPr>
              <w:fldChar w:fldCharType="separate"/>
            </w:r>
            <w:r>
              <w:rPr>
                <w:webHidden/>
              </w:rPr>
              <w:t>73</w:t>
            </w:r>
            <w:r>
              <w:rPr>
                <w:webHidden/>
              </w:rPr>
              <w:fldChar w:fldCharType="end"/>
            </w:r>
          </w:hyperlink>
        </w:p>
        <w:p w14:paraId="58692530" w14:textId="744CB90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6" w:history="1">
            <w:r w:rsidRPr="00E87DAB">
              <w:rPr>
                <w:rStyle w:val="Hypertextovprepojenie"/>
              </w:rPr>
              <w:t>24.13.</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Skúška odolnosti</w:t>
            </w:r>
            <w:r>
              <w:rPr>
                <w:webHidden/>
              </w:rPr>
              <w:tab/>
            </w:r>
            <w:r>
              <w:rPr>
                <w:webHidden/>
              </w:rPr>
              <w:fldChar w:fldCharType="begin"/>
            </w:r>
            <w:r>
              <w:rPr>
                <w:webHidden/>
              </w:rPr>
              <w:instrText xml:space="preserve"> PAGEREF _Toc214550566 \h </w:instrText>
            </w:r>
            <w:r>
              <w:rPr>
                <w:webHidden/>
              </w:rPr>
            </w:r>
            <w:r>
              <w:rPr>
                <w:webHidden/>
              </w:rPr>
              <w:fldChar w:fldCharType="separate"/>
            </w:r>
            <w:r>
              <w:rPr>
                <w:webHidden/>
              </w:rPr>
              <w:t>74</w:t>
            </w:r>
            <w:r>
              <w:rPr>
                <w:webHidden/>
              </w:rPr>
              <w:fldChar w:fldCharType="end"/>
            </w:r>
          </w:hyperlink>
        </w:p>
        <w:p w14:paraId="54C4881D" w14:textId="6E2365D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7" w:history="1">
            <w:r w:rsidRPr="00E87DAB">
              <w:rPr>
                <w:rStyle w:val="Hypertextovprepojenie"/>
              </w:rPr>
              <w:t>24.14.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Prevádzkové skúšky</w:t>
            </w:r>
            <w:r>
              <w:rPr>
                <w:webHidden/>
              </w:rPr>
              <w:tab/>
            </w:r>
            <w:r>
              <w:rPr>
                <w:webHidden/>
              </w:rPr>
              <w:fldChar w:fldCharType="begin"/>
            </w:r>
            <w:r>
              <w:rPr>
                <w:webHidden/>
              </w:rPr>
              <w:instrText xml:space="preserve"> PAGEREF _Toc214550567 \h </w:instrText>
            </w:r>
            <w:r>
              <w:rPr>
                <w:webHidden/>
              </w:rPr>
            </w:r>
            <w:r>
              <w:rPr>
                <w:webHidden/>
              </w:rPr>
              <w:fldChar w:fldCharType="separate"/>
            </w:r>
            <w:r>
              <w:rPr>
                <w:webHidden/>
              </w:rPr>
              <w:t>74</w:t>
            </w:r>
            <w:r>
              <w:rPr>
                <w:webHidden/>
              </w:rPr>
              <w:fldChar w:fldCharType="end"/>
            </w:r>
          </w:hyperlink>
        </w:p>
        <w:p w14:paraId="12A6AD09" w14:textId="2EF3942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8" w:history="1">
            <w:r w:rsidRPr="00E87DAB">
              <w:rPr>
                <w:rStyle w:val="Hypertextovprepojenie"/>
              </w:rPr>
              <w:t>24.15.</w:t>
            </w:r>
            <w:r>
              <w:rPr>
                <w:rFonts w:asciiTheme="minorHAnsi" w:eastAsiaTheme="minorEastAsia" w:hAnsiTheme="minorHAnsi" w:cstheme="minorBidi"/>
                <w:bCs w:val="0"/>
                <w:kern w:val="2"/>
                <w:sz w:val="24"/>
                <w:szCs w:val="24"/>
                <w14:ligatures w14:val="standardContextual"/>
              </w:rPr>
              <w:tab/>
            </w:r>
            <w:r w:rsidRPr="00E87DAB">
              <w:rPr>
                <w:rStyle w:val="Hypertextovprepojenie"/>
              </w:rPr>
              <w:t>Spôsobilosť obsluhy</w:t>
            </w:r>
            <w:r>
              <w:rPr>
                <w:webHidden/>
              </w:rPr>
              <w:tab/>
            </w:r>
            <w:r>
              <w:rPr>
                <w:webHidden/>
              </w:rPr>
              <w:fldChar w:fldCharType="begin"/>
            </w:r>
            <w:r>
              <w:rPr>
                <w:webHidden/>
              </w:rPr>
              <w:instrText xml:space="preserve"> PAGEREF _Toc214550568 \h </w:instrText>
            </w:r>
            <w:r>
              <w:rPr>
                <w:webHidden/>
              </w:rPr>
            </w:r>
            <w:r>
              <w:rPr>
                <w:webHidden/>
              </w:rPr>
              <w:fldChar w:fldCharType="separate"/>
            </w:r>
            <w:r>
              <w:rPr>
                <w:webHidden/>
              </w:rPr>
              <w:t>74</w:t>
            </w:r>
            <w:r>
              <w:rPr>
                <w:webHidden/>
              </w:rPr>
              <w:fldChar w:fldCharType="end"/>
            </w:r>
          </w:hyperlink>
        </w:p>
        <w:p w14:paraId="1F48E659" w14:textId="5B3BD20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69" w:history="1">
            <w:r w:rsidRPr="00E87DAB">
              <w:rPr>
                <w:rStyle w:val="Hypertextovprepojenie"/>
              </w:rPr>
              <w:t>24.16.</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ovzdušia</w:t>
            </w:r>
            <w:r>
              <w:rPr>
                <w:webHidden/>
              </w:rPr>
              <w:tab/>
            </w:r>
            <w:r>
              <w:rPr>
                <w:webHidden/>
              </w:rPr>
              <w:fldChar w:fldCharType="begin"/>
            </w:r>
            <w:r>
              <w:rPr>
                <w:webHidden/>
              </w:rPr>
              <w:instrText xml:space="preserve"> PAGEREF _Toc214550569 \h </w:instrText>
            </w:r>
            <w:r>
              <w:rPr>
                <w:webHidden/>
              </w:rPr>
            </w:r>
            <w:r>
              <w:rPr>
                <w:webHidden/>
              </w:rPr>
              <w:fldChar w:fldCharType="separate"/>
            </w:r>
            <w:r>
              <w:rPr>
                <w:webHidden/>
              </w:rPr>
              <w:t>74</w:t>
            </w:r>
            <w:r>
              <w:rPr>
                <w:webHidden/>
              </w:rPr>
              <w:fldChar w:fldCharType="end"/>
            </w:r>
          </w:hyperlink>
        </w:p>
        <w:p w14:paraId="4AB9A106" w14:textId="06123E3C"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70" w:history="1">
            <w:r w:rsidRPr="00E87DAB">
              <w:rPr>
                <w:rStyle w:val="Hypertextovprepojenie"/>
                <w:rFonts w:hAnsi="Arial Unicode MS"/>
              </w:rPr>
              <w:t>25.</w:t>
            </w:r>
            <w:r>
              <w:rPr>
                <w:rFonts w:asciiTheme="minorHAnsi" w:eastAsiaTheme="minorEastAsia" w:hAnsiTheme="minorHAnsi" w:cstheme="minorBidi"/>
                <w:b w:val="0"/>
                <w:kern w:val="2"/>
                <w:sz w:val="24"/>
                <w:szCs w:val="24"/>
                <w14:ligatures w14:val="standardContextual"/>
              </w:rPr>
              <w:tab/>
            </w:r>
            <w:r w:rsidRPr="00E87DAB">
              <w:rPr>
                <w:rStyle w:val="Hypertextovprepojenie"/>
              </w:rPr>
              <w:t>VZDUCHOTECHNIKA</w:t>
            </w:r>
            <w:r>
              <w:rPr>
                <w:webHidden/>
              </w:rPr>
              <w:tab/>
            </w:r>
            <w:r>
              <w:rPr>
                <w:webHidden/>
              </w:rPr>
              <w:fldChar w:fldCharType="begin"/>
            </w:r>
            <w:r>
              <w:rPr>
                <w:webHidden/>
              </w:rPr>
              <w:instrText xml:space="preserve"> PAGEREF _Toc214550570 \h </w:instrText>
            </w:r>
            <w:r>
              <w:rPr>
                <w:webHidden/>
              </w:rPr>
            </w:r>
            <w:r>
              <w:rPr>
                <w:webHidden/>
              </w:rPr>
              <w:fldChar w:fldCharType="separate"/>
            </w:r>
            <w:r>
              <w:rPr>
                <w:webHidden/>
              </w:rPr>
              <w:t>75</w:t>
            </w:r>
            <w:r>
              <w:rPr>
                <w:webHidden/>
              </w:rPr>
              <w:fldChar w:fldCharType="end"/>
            </w:r>
          </w:hyperlink>
        </w:p>
        <w:p w14:paraId="4E6341F7" w14:textId="2779F41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1" w:history="1">
            <w:r w:rsidRPr="00E87DAB">
              <w:rPr>
                <w:rStyle w:val="Hypertextovprepojenie"/>
              </w:rPr>
              <w:t>25.1.</w:t>
            </w:r>
            <w:r>
              <w:rPr>
                <w:rFonts w:asciiTheme="minorHAnsi" w:eastAsiaTheme="minorEastAsia" w:hAnsiTheme="minorHAnsi" w:cstheme="minorBidi"/>
                <w:bCs w:val="0"/>
                <w:kern w:val="2"/>
                <w:sz w:val="24"/>
                <w:szCs w:val="24"/>
                <w14:ligatures w14:val="standardContextual"/>
              </w:rPr>
              <w:tab/>
            </w:r>
            <w:r w:rsidRPr="00E87DAB">
              <w:rPr>
                <w:rStyle w:val="Hypertextovprepojenie"/>
              </w:rPr>
              <w:t>4. Údaje pre výpočet vetrania</w:t>
            </w:r>
            <w:r>
              <w:rPr>
                <w:webHidden/>
              </w:rPr>
              <w:tab/>
            </w:r>
            <w:r>
              <w:rPr>
                <w:webHidden/>
              </w:rPr>
              <w:fldChar w:fldCharType="begin"/>
            </w:r>
            <w:r>
              <w:rPr>
                <w:webHidden/>
              </w:rPr>
              <w:instrText xml:space="preserve"> PAGEREF _Toc214550571 \h </w:instrText>
            </w:r>
            <w:r>
              <w:rPr>
                <w:webHidden/>
              </w:rPr>
            </w:r>
            <w:r>
              <w:rPr>
                <w:webHidden/>
              </w:rPr>
              <w:fldChar w:fldCharType="separate"/>
            </w:r>
            <w:r>
              <w:rPr>
                <w:webHidden/>
              </w:rPr>
              <w:t>75</w:t>
            </w:r>
            <w:r>
              <w:rPr>
                <w:webHidden/>
              </w:rPr>
              <w:fldChar w:fldCharType="end"/>
            </w:r>
          </w:hyperlink>
        </w:p>
        <w:p w14:paraId="50E671F4" w14:textId="42ACE05B"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572" w:history="1">
            <w:r w:rsidRPr="00E87DAB">
              <w:rPr>
                <w:rStyle w:val="Hypertextovprepojenie"/>
                <w:rFonts w:hAnsi="Arial Unicode MS"/>
              </w:rPr>
              <w:t>25.1.1.</w:t>
            </w:r>
            <w:r>
              <w:rPr>
                <w:rFonts w:asciiTheme="minorHAnsi" w:eastAsiaTheme="minorEastAsia" w:hAnsiTheme="minorHAnsi" w:cstheme="minorBidi"/>
                <w:bCs w:val="0"/>
                <w:kern w:val="2"/>
                <w:sz w:val="24"/>
                <w:szCs w:val="24"/>
                <w14:ligatures w14:val="standardContextual"/>
              </w:rPr>
              <w:tab/>
            </w:r>
            <w:r w:rsidRPr="00E87DAB">
              <w:rPr>
                <w:rStyle w:val="Hypertextovprepojenie"/>
              </w:rPr>
              <w:t>Výmena vzduchu podľa účelu priestoru</w:t>
            </w:r>
            <w:r>
              <w:rPr>
                <w:webHidden/>
              </w:rPr>
              <w:tab/>
            </w:r>
            <w:r>
              <w:rPr>
                <w:webHidden/>
              </w:rPr>
              <w:fldChar w:fldCharType="begin"/>
            </w:r>
            <w:r>
              <w:rPr>
                <w:webHidden/>
              </w:rPr>
              <w:instrText xml:space="preserve"> PAGEREF _Toc214550572 \h </w:instrText>
            </w:r>
            <w:r>
              <w:rPr>
                <w:webHidden/>
              </w:rPr>
            </w:r>
            <w:r>
              <w:rPr>
                <w:webHidden/>
              </w:rPr>
              <w:fldChar w:fldCharType="separate"/>
            </w:r>
            <w:r>
              <w:rPr>
                <w:webHidden/>
              </w:rPr>
              <w:t>75</w:t>
            </w:r>
            <w:r>
              <w:rPr>
                <w:webHidden/>
              </w:rPr>
              <w:fldChar w:fldCharType="end"/>
            </w:r>
          </w:hyperlink>
        </w:p>
        <w:p w14:paraId="33AE7396" w14:textId="7B9A690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3" w:history="1">
            <w:r w:rsidRPr="00E87DAB">
              <w:rPr>
                <w:rStyle w:val="Hypertextovprepojenie"/>
              </w:rPr>
              <w:t>25.2.</w:t>
            </w:r>
            <w:r>
              <w:rPr>
                <w:rFonts w:asciiTheme="minorHAnsi" w:eastAsiaTheme="minorEastAsia" w:hAnsiTheme="minorHAnsi" w:cstheme="minorBidi"/>
                <w:bCs w:val="0"/>
                <w:kern w:val="2"/>
                <w:sz w:val="24"/>
                <w:szCs w:val="24"/>
                <w14:ligatures w14:val="standardContextual"/>
              </w:rPr>
              <w:tab/>
            </w:r>
            <w:r w:rsidRPr="00E87DAB">
              <w:rPr>
                <w:rStyle w:val="Hypertextovprepojenie"/>
              </w:rPr>
              <w:t>Dávka vzduchu na osobu</w:t>
            </w:r>
            <w:r>
              <w:rPr>
                <w:webHidden/>
              </w:rPr>
              <w:tab/>
            </w:r>
            <w:r>
              <w:rPr>
                <w:webHidden/>
              </w:rPr>
              <w:fldChar w:fldCharType="begin"/>
            </w:r>
            <w:r>
              <w:rPr>
                <w:webHidden/>
              </w:rPr>
              <w:instrText xml:space="preserve"> PAGEREF _Toc214550573 \h </w:instrText>
            </w:r>
            <w:r>
              <w:rPr>
                <w:webHidden/>
              </w:rPr>
            </w:r>
            <w:r>
              <w:rPr>
                <w:webHidden/>
              </w:rPr>
              <w:fldChar w:fldCharType="separate"/>
            </w:r>
            <w:r>
              <w:rPr>
                <w:webHidden/>
              </w:rPr>
              <w:t>75</w:t>
            </w:r>
            <w:r>
              <w:rPr>
                <w:webHidden/>
              </w:rPr>
              <w:fldChar w:fldCharType="end"/>
            </w:r>
          </w:hyperlink>
        </w:p>
        <w:p w14:paraId="46950215" w14:textId="4D812D0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4" w:history="1">
            <w:r w:rsidRPr="00E87DAB">
              <w:rPr>
                <w:rStyle w:val="Hypertextovprepojenie"/>
              </w:rPr>
              <w:t>25.3.</w:t>
            </w:r>
            <w:r>
              <w:rPr>
                <w:rFonts w:asciiTheme="minorHAnsi" w:eastAsiaTheme="minorEastAsia" w:hAnsiTheme="minorHAnsi" w:cstheme="minorBidi"/>
                <w:bCs w:val="0"/>
                <w:kern w:val="2"/>
                <w:sz w:val="24"/>
                <w:szCs w:val="24"/>
                <w14:ligatures w14:val="standardContextual"/>
              </w:rPr>
              <w:tab/>
            </w:r>
            <w:r w:rsidRPr="00E87DAB">
              <w:rPr>
                <w:rStyle w:val="Hypertextovprepojenie"/>
              </w:rPr>
              <w:t>Relatívna vlhkosť</w:t>
            </w:r>
            <w:r>
              <w:rPr>
                <w:webHidden/>
              </w:rPr>
              <w:tab/>
            </w:r>
            <w:r>
              <w:rPr>
                <w:webHidden/>
              </w:rPr>
              <w:fldChar w:fldCharType="begin"/>
            </w:r>
            <w:r>
              <w:rPr>
                <w:webHidden/>
              </w:rPr>
              <w:instrText xml:space="preserve"> PAGEREF _Toc214550574 \h </w:instrText>
            </w:r>
            <w:r>
              <w:rPr>
                <w:webHidden/>
              </w:rPr>
            </w:r>
            <w:r>
              <w:rPr>
                <w:webHidden/>
              </w:rPr>
              <w:fldChar w:fldCharType="separate"/>
            </w:r>
            <w:r>
              <w:rPr>
                <w:webHidden/>
              </w:rPr>
              <w:t>75</w:t>
            </w:r>
            <w:r>
              <w:rPr>
                <w:webHidden/>
              </w:rPr>
              <w:fldChar w:fldCharType="end"/>
            </w:r>
          </w:hyperlink>
        </w:p>
        <w:p w14:paraId="5D7DA922" w14:textId="3847FB3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5" w:history="1">
            <w:r w:rsidRPr="00E87DAB">
              <w:rPr>
                <w:rStyle w:val="Hypertextovprepojenie"/>
              </w:rPr>
              <w:t>25.4.</w:t>
            </w:r>
            <w:r>
              <w:rPr>
                <w:rFonts w:asciiTheme="minorHAnsi" w:eastAsiaTheme="minorEastAsia" w:hAnsiTheme="minorHAnsi" w:cstheme="minorBidi"/>
                <w:bCs w:val="0"/>
                <w:kern w:val="2"/>
                <w:sz w:val="24"/>
                <w:szCs w:val="24"/>
                <w14:ligatures w14:val="standardContextual"/>
              </w:rPr>
              <w:tab/>
            </w:r>
            <w:r w:rsidRPr="00E87DAB">
              <w:rPr>
                <w:rStyle w:val="Hypertextovprepojenie"/>
              </w:rPr>
              <w:t>Rozdelenie zariadení:</w:t>
            </w:r>
            <w:r>
              <w:rPr>
                <w:webHidden/>
              </w:rPr>
              <w:tab/>
            </w:r>
            <w:r>
              <w:rPr>
                <w:webHidden/>
              </w:rPr>
              <w:fldChar w:fldCharType="begin"/>
            </w:r>
            <w:r>
              <w:rPr>
                <w:webHidden/>
              </w:rPr>
              <w:instrText xml:space="preserve"> PAGEREF _Toc214550575 \h </w:instrText>
            </w:r>
            <w:r>
              <w:rPr>
                <w:webHidden/>
              </w:rPr>
            </w:r>
            <w:r>
              <w:rPr>
                <w:webHidden/>
              </w:rPr>
              <w:fldChar w:fldCharType="separate"/>
            </w:r>
            <w:r>
              <w:rPr>
                <w:webHidden/>
              </w:rPr>
              <w:t>75</w:t>
            </w:r>
            <w:r>
              <w:rPr>
                <w:webHidden/>
              </w:rPr>
              <w:fldChar w:fldCharType="end"/>
            </w:r>
          </w:hyperlink>
        </w:p>
        <w:p w14:paraId="38CE5E76" w14:textId="2A55578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6" w:history="1">
            <w:r w:rsidRPr="00E87DAB">
              <w:rPr>
                <w:rStyle w:val="Hypertextovprepojenie"/>
              </w:rPr>
              <w:t>25.5.</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stavbu</w:t>
            </w:r>
            <w:r>
              <w:rPr>
                <w:webHidden/>
              </w:rPr>
              <w:tab/>
            </w:r>
            <w:r>
              <w:rPr>
                <w:webHidden/>
              </w:rPr>
              <w:fldChar w:fldCharType="begin"/>
            </w:r>
            <w:r>
              <w:rPr>
                <w:webHidden/>
              </w:rPr>
              <w:instrText xml:space="preserve"> PAGEREF _Toc214550576 \h </w:instrText>
            </w:r>
            <w:r>
              <w:rPr>
                <w:webHidden/>
              </w:rPr>
            </w:r>
            <w:r>
              <w:rPr>
                <w:webHidden/>
              </w:rPr>
              <w:fldChar w:fldCharType="separate"/>
            </w:r>
            <w:r>
              <w:rPr>
                <w:webHidden/>
              </w:rPr>
              <w:t>82</w:t>
            </w:r>
            <w:r>
              <w:rPr>
                <w:webHidden/>
              </w:rPr>
              <w:fldChar w:fldCharType="end"/>
            </w:r>
          </w:hyperlink>
        </w:p>
        <w:p w14:paraId="600A97ED" w14:textId="764D3C3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7" w:history="1">
            <w:r w:rsidRPr="00E87DAB">
              <w:rPr>
                <w:rStyle w:val="Hypertextovprepojenie"/>
              </w:rPr>
              <w:t>25.6.</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profesiu Elektro</w:t>
            </w:r>
            <w:r>
              <w:rPr>
                <w:webHidden/>
              </w:rPr>
              <w:tab/>
            </w:r>
            <w:r>
              <w:rPr>
                <w:webHidden/>
              </w:rPr>
              <w:fldChar w:fldCharType="begin"/>
            </w:r>
            <w:r>
              <w:rPr>
                <w:webHidden/>
              </w:rPr>
              <w:instrText xml:space="preserve"> PAGEREF _Toc214550577 \h </w:instrText>
            </w:r>
            <w:r>
              <w:rPr>
                <w:webHidden/>
              </w:rPr>
            </w:r>
            <w:r>
              <w:rPr>
                <w:webHidden/>
              </w:rPr>
              <w:fldChar w:fldCharType="separate"/>
            </w:r>
            <w:r>
              <w:rPr>
                <w:webHidden/>
              </w:rPr>
              <w:t>82</w:t>
            </w:r>
            <w:r>
              <w:rPr>
                <w:webHidden/>
              </w:rPr>
              <w:fldChar w:fldCharType="end"/>
            </w:r>
          </w:hyperlink>
        </w:p>
        <w:p w14:paraId="11734EBE" w14:textId="509CF85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8" w:history="1">
            <w:r w:rsidRPr="00E87DAB">
              <w:rPr>
                <w:rStyle w:val="Hypertextovprepojenie"/>
              </w:rPr>
              <w:t>25.7.</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profesiu ZTI</w:t>
            </w:r>
            <w:r>
              <w:rPr>
                <w:webHidden/>
              </w:rPr>
              <w:tab/>
            </w:r>
            <w:r>
              <w:rPr>
                <w:webHidden/>
              </w:rPr>
              <w:fldChar w:fldCharType="begin"/>
            </w:r>
            <w:r>
              <w:rPr>
                <w:webHidden/>
              </w:rPr>
              <w:instrText xml:space="preserve"> PAGEREF _Toc214550578 \h </w:instrText>
            </w:r>
            <w:r>
              <w:rPr>
                <w:webHidden/>
              </w:rPr>
            </w:r>
            <w:r>
              <w:rPr>
                <w:webHidden/>
              </w:rPr>
              <w:fldChar w:fldCharType="separate"/>
            </w:r>
            <w:r>
              <w:rPr>
                <w:webHidden/>
              </w:rPr>
              <w:t>82</w:t>
            </w:r>
            <w:r>
              <w:rPr>
                <w:webHidden/>
              </w:rPr>
              <w:fldChar w:fldCharType="end"/>
            </w:r>
          </w:hyperlink>
        </w:p>
        <w:p w14:paraId="0FA09B3B" w14:textId="6767634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79" w:history="1">
            <w:r w:rsidRPr="00E87DAB">
              <w:rPr>
                <w:rStyle w:val="Hypertextovprepojenie"/>
              </w:rPr>
              <w:t>25.8.</w:t>
            </w:r>
            <w:r>
              <w:rPr>
                <w:rFonts w:asciiTheme="minorHAnsi" w:eastAsiaTheme="minorEastAsia" w:hAnsiTheme="minorHAnsi" w:cstheme="minorBidi"/>
                <w:bCs w:val="0"/>
                <w:kern w:val="2"/>
                <w:sz w:val="24"/>
                <w:szCs w:val="24"/>
                <w14:ligatures w14:val="standardContextual"/>
              </w:rPr>
              <w:tab/>
            </w:r>
            <w:r w:rsidRPr="00E87DAB">
              <w:rPr>
                <w:rStyle w:val="Hypertextovprepojenie"/>
              </w:rPr>
              <w:t>Potrubie</w:t>
            </w:r>
            <w:r>
              <w:rPr>
                <w:webHidden/>
              </w:rPr>
              <w:tab/>
            </w:r>
            <w:r>
              <w:rPr>
                <w:webHidden/>
              </w:rPr>
              <w:fldChar w:fldCharType="begin"/>
            </w:r>
            <w:r>
              <w:rPr>
                <w:webHidden/>
              </w:rPr>
              <w:instrText xml:space="preserve"> PAGEREF _Toc214550579 \h </w:instrText>
            </w:r>
            <w:r>
              <w:rPr>
                <w:webHidden/>
              </w:rPr>
            </w:r>
            <w:r>
              <w:rPr>
                <w:webHidden/>
              </w:rPr>
              <w:fldChar w:fldCharType="separate"/>
            </w:r>
            <w:r>
              <w:rPr>
                <w:webHidden/>
              </w:rPr>
              <w:t>82</w:t>
            </w:r>
            <w:r>
              <w:rPr>
                <w:webHidden/>
              </w:rPr>
              <w:fldChar w:fldCharType="end"/>
            </w:r>
          </w:hyperlink>
        </w:p>
        <w:p w14:paraId="1F6FCF7F" w14:textId="5CFE8C9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0" w:history="1">
            <w:r w:rsidRPr="00E87DAB">
              <w:rPr>
                <w:rStyle w:val="Hypertextovprepojenie"/>
              </w:rPr>
              <w:t>25.9.</w:t>
            </w:r>
            <w:r>
              <w:rPr>
                <w:rFonts w:asciiTheme="minorHAnsi" w:eastAsiaTheme="minorEastAsia" w:hAnsiTheme="minorHAnsi" w:cstheme="minorBidi"/>
                <w:bCs w:val="0"/>
                <w:kern w:val="2"/>
                <w:sz w:val="24"/>
                <w:szCs w:val="24"/>
                <w14:ligatures w14:val="standardContextual"/>
              </w:rPr>
              <w:tab/>
            </w:r>
            <w:r w:rsidRPr="00E87DAB">
              <w:rPr>
                <w:rStyle w:val="Hypertextovprepojenie"/>
              </w:rPr>
              <w:t>Izolácie</w:t>
            </w:r>
            <w:r>
              <w:rPr>
                <w:webHidden/>
              </w:rPr>
              <w:tab/>
            </w:r>
            <w:r>
              <w:rPr>
                <w:webHidden/>
              </w:rPr>
              <w:fldChar w:fldCharType="begin"/>
            </w:r>
            <w:r>
              <w:rPr>
                <w:webHidden/>
              </w:rPr>
              <w:instrText xml:space="preserve"> PAGEREF _Toc214550580 \h </w:instrText>
            </w:r>
            <w:r>
              <w:rPr>
                <w:webHidden/>
              </w:rPr>
            </w:r>
            <w:r>
              <w:rPr>
                <w:webHidden/>
              </w:rPr>
              <w:fldChar w:fldCharType="separate"/>
            </w:r>
            <w:r>
              <w:rPr>
                <w:webHidden/>
              </w:rPr>
              <w:t>83</w:t>
            </w:r>
            <w:r>
              <w:rPr>
                <w:webHidden/>
              </w:rPr>
              <w:fldChar w:fldCharType="end"/>
            </w:r>
          </w:hyperlink>
        </w:p>
        <w:p w14:paraId="1F78034C" w14:textId="1754C47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1" w:history="1">
            <w:r w:rsidRPr="00E87DAB">
              <w:rPr>
                <w:rStyle w:val="Hypertextovprepojenie"/>
              </w:rPr>
              <w:t>25.10.</w:t>
            </w:r>
            <w:r>
              <w:rPr>
                <w:rFonts w:asciiTheme="minorHAnsi" w:eastAsiaTheme="minorEastAsia" w:hAnsiTheme="minorHAnsi" w:cstheme="minorBidi"/>
                <w:bCs w:val="0"/>
                <w:kern w:val="2"/>
                <w:sz w:val="24"/>
                <w:szCs w:val="24"/>
                <w14:ligatures w14:val="standardContextual"/>
              </w:rPr>
              <w:tab/>
            </w:r>
            <w:r w:rsidRPr="00E87DAB">
              <w:rPr>
                <w:rStyle w:val="Hypertextovprepojenie"/>
              </w:rPr>
              <w:t>Protihlukové, protipožiarne opatrenia a vplyv na životné prostredie</w:t>
            </w:r>
            <w:r>
              <w:rPr>
                <w:webHidden/>
              </w:rPr>
              <w:tab/>
            </w:r>
            <w:r>
              <w:rPr>
                <w:webHidden/>
              </w:rPr>
              <w:fldChar w:fldCharType="begin"/>
            </w:r>
            <w:r>
              <w:rPr>
                <w:webHidden/>
              </w:rPr>
              <w:instrText xml:space="preserve"> PAGEREF _Toc214550581 \h </w:instrText>
            </w:r>
            <w:r>
              <w:rPr>
                <w:webHidden/>
              </w:rPr>
            </w:r>
            <w:r>
              <w:rPr>
                <w:webHidden/>
              </w:rPr>
              <w:fldChar w:fldCharType="separate"/>
            </w:r>
            <w:r>
              <w:rPr>
                <w:webHidden/>
              </w:rPr>
              <w:t>83</w:t>
            </w:r>
            <w:r>
              <w:rPr>
                <w:webHidden/>
              </w:rPr>
              <w:fldChar w:fldCharType="end"/>
            </w:r>
          </w:hyperlink>
        </w:p>
        <w:p w14:paraId="5A232B03" w14:textId="059BC9D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2" w:history="1">
            <w:r w:rsidRPr="00E87DAB">
              <w:rPr>
                <w:rStyle w:val="Hypertextovprepojenie"/>
              </w:rPr>
              <w:t>25.11.</w:t>
            </w:r>
            <w:r>
              <w:rPr>
                <w:rFonts w:asciiTheme="minorHAnsi" w:eastAsiaTheme="minorEastAsia" w:hAnsiTheme="minorHAnsi" w:cstheme="minorBidi"/>
                <w:bCs w:val="0"/>
                <w:kern w:val="2"/>
                <w:sz w:val="24"/>
                <w:szCs w:val="24"/>
                <w14:ligatures w14:val="standardContextual"/>
              </w:rPr>
              <w:tab/>
            </w:r>
            <w:r w:rsidRPr="00E87DAB">
              <w:rPr>
                <w:rStyle w:val="Hypertextovprepojenie"/>
              </w:rPr>
              <w:t>Montáž, obsluha a údržba zariadení</w:t>
            </w:r>
            <w:r>
              <w:rPr>
                <w:webHidden/>
              </w:rPr>
              <w:tab/>
            </w:r>
            <w:r>
              <w:rPr>
                <w:webHidden/>
              </w:rPr>
              <w:fldChar w:fldCharType="begin"/>
            </w:r>
            <w:r>
              <w:rPr>
                <w:webHidden/>
              </w:rPr>
              <w:instrText xml:space="preserve"> PAGEREF _Toc214550582 \h </w:instrText>
            </w:r>
            <w:r>
              <w:rPr>
                <w:webHidden/>
              </w:rPr>
            </w:r>
            <w:r>
              <w:rPr>
                <w:webHidden/>
              </w:rPr>
              <w:fldChar w:fldCharType="separate"/>
            </w:r>
            <w:r>
              <w:rPr>
                <w:webHidden/>
              </w:rPr>
              <w:t>83</w:t>
            </w:r>
            <w:r>
              <w:rPr>
                <w:webHidden/>
              </w:rPr>
              <w:fldChar w:fldCharType="end"/>
            </w:r>
          </w:hyperlink>
        </w:p>
        <w:p w14:paraId="1235F8F8" w14:textId="1B568C1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3" w:history="1">
            <w:r w:rsidRPr="00E87DAB">
              <w:rPr>
                <w:rStyle w:val="Hypertextovprepojenie"/>
                <w:caps/>
              </w:rPr>
              <w:t>25.12.</w:t>
            </w:r>
            <w:r>
              <w:rPr>
                <w:rFonts w:asciiTheme="minorHAnsi" w:eastAsiaTheme="minorEastAsia" w:hAnsiTheme="minorHAnsi" w:cstheme="minorBidi"/>
                <w:bCs w:val="0"/>
                <w:kern w:val="2"/>
                <w:sz w:val="24"/>
                <w:szCs w:val="24"/>
                <w14:ligatures w14:val="standardContextual"/>
              </w:rPr>
              <w:tab/>
            </w:r>
            <w:r w:rsidRPr="00E87DAB">
              <w:rPr>
                <w:rStyle w:val="Hypertextovprepojenie"/>
              </w:rPr>
              <w:t>Zaistenie hygieny a bezpečnosti pri práci</w:t>
            </w:r>
            <w:r>
              <w:rPr>
                <w:webHidden/>
              </w:rPr>
              <w:tab/>
            </w:r>
            <w:r>
              <w:rPr>
                <w:webHidden/>
              </w:rPr>
              <w:fldChar w:fldCharType="begin"/>
            </w:r>
            <w:r>
              <w:rPr>
                <w:webHidden/>
              </w:rPr>
              <w:instrText xml:space="preserve"> PAGEREF _Toc214550583 \h </w:instrText>
            </w:r>
            <w:r>
              <w:rPr>
                <w:webHidden/>
              </w:rPr>
            </w:r>
            <w:r>
              <w:rPr>
                <w:webHidden/>
              </w:rPr>
              <w:fldChar w:fldCharType="separate"/>
            </w:r>
            <w:r>
              <w:rPr>
                <w:webHidden/>
              </w:rPr>
              <w:t>83</w:t>
            </w:r>
            <w:r>
              <w:rPr>
                <w:webHidden/>
              </w:rPr>
              <w:fldChar w:fldCharType="end"/>
            </w:r>
          </w:hyperlink>
        </w:p>
        <w:p w14:paraId="3B9D04A1" w14:textId="47A174E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4" w:history="1">
            <w:r w:rsidRPr="00E87DAB">
              <w:rPr>
                <w:rStyle w:val="Hypertextovprepojenie"/>
                <w:caps/>
              </w:rPr>
              <w:t>25.13.</w:t>
            </w:r>
            <w:r>
              <w:rPr>
                <w:rFonts w:asciiTheme="minorHAnsi" w:eastAsiaTheme="minorEastAsia" w:hAnsiTheme="minorHAnsi" w:cstheme="minorBidi"/>
                <w:bCs w:val="0"/>
                <w:kern w:val="2"/>
                <w:sz w:val="24"/>
                <w:szCs w:val="24"/>
                <w14:ligatures w14:val="standardContextual"/>
              </w:rPr>
              <w:tab/>
            </w:r>
            <w:r w:rsidRPr="00E87DAB">
              <w:rPr>
                <w:rStyle w:val="Hypertextovprepojenie"/>
              </w:rPr>
              <w:t>Funkčné skúšky</w:t>
            </w:r>
            <w:r>
              <w:rPr>
                <w:webHidden/>
              </w:rPr>
              <w:tab/>
            </w:r>
            <w:r>
              <w:rPr>
                <w:webHidden/>
              </w:rPr>
              <w:fldChar w:fldCharType="begin"/>
            </w:r>
            <w:r>
              <w:rPr>
                <w:webHidden/>
              </w:rPr>
              <w:instrText xml:space="preserve"> PAGEREF _Toc214550584 \h </w:instrText>
            </w:r>
            <w:r>
              <w:rPr>
                <w:webHidden/>
              </w:rPr>
            </w:r>
            <w:r>
              <w:rPr>
                <w:webHidden/>
              </w:rPr>
              <w:fldChar w:fldCharType="separate"/>
            </w:r>
            <w:r>
              <w:rPr>
                <w:webHidden/>
              </w:rPr>
              <w:t>84</w:t>
            </w:r>
            <w:r>
              <w:rPr>
                <w:webHidden/>
              </w:rPr>
              <w:fldChar w:fldCharType="end"/>
            </w:r>
          </w:hyperlink>
        </w:p>
        <w:p w14:paraId="11C779B8" w14:textId="0D925EE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5" w:history="1">
            <w:r w:rsidRPr="00E87DAB">
              <w:rPr>
                <w:rStyle w:val="Hypertextovprepojenie"/>
              </w:rPr>
              <w:t>25.14.</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skúšky</w:t>
            </w:r>
            <w:r>
              <w:rPr>
                <w:webHidden/>
              </w:rPr>
              <w:tab/>
            </w:r>
            <w:r>
              <w:rPr>
                <w:webHidden/>
              </w:rPr>
              <w:fldChar w:fldCharType="begin"/>
            </w:r>
            <w:r>
              <w:rPr>
                <w:webHidden/>
              </w:rPr>
              <w:instrText xml:space="preserve"> PAGEREF _Toc214550585 \h </w:instrText>
            </w:r>
            <w:r>
              <w:rPr>
                <w:webHidden/>
              </w:rPr>
            </w:r>
            <w:r>
              <w:rPr>
                <w:webHidden/>
              </w:rPr>
              <w:fldChar w:fldCharType="separate"/>
            </w:r>
            <w:r>
              <w:rPr>
                <w:webHidden/>
              </w:rPr>
              <w:t>84</w:t>
            </w:r>
            <w:r>
              <w:rPr>
                <w:webHidden/>
              </w:rPr>
              <w:fldChar w:fldCharType="end"/>
            </w:r>
          </w:hyperlink>
        </w:p>
        <w:p w14:paraId="2C954A88" w14:textId="46097CA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6" w:history="1">
            <w:r w:rsidRPr="00E87DAB">
              <w:rPr>
                <w:rStyle w:val="Hypertextovprepojenie"/>
              </w:rPr>
              <w:t>25.15.</w:t>
            </w:r>
            <w:r>
              <w:rPr>
                <w:rFonts w:asciiTheme="minorHAnsi" w:eastAsiaTheme="minorEastAsia" w:hAnsiTheme="minorHAnsi" w:cstheme="minorBidi"/>
                <w:bCs w:val="0"/>
                <w:kern w:val="2"/>
                <w:sz w:val="24"/>
                <w:szCs w:val="24"/>
                <w14:ligatures w14:val="standardContextual"/>
              </w:rPr>
              <w:tab/>
            </w:r>
            <w:r w:rsidRPr="00E87DAB">
              <w:rPr>
                <w:rStyle w:val="Hypertextovprepojenie"/>
              </w:rPr>
              <w:t>Garančné skúšky</w:t>
            </w:r>
            <w:r>
              <w:rPr>
                <w:webHidden/>
              </w:rPr>
              <w:tab/>
            </w:r>
            <w:r>
              <w:rPr>
                <w:webHidden/>
              </w:rPr>
              <w:fldChar w:fldCharType="begin"/>
            </w:r>
            <w:r>
              <w:rPr>
                <w:webHidden/>
              </w:rPr>
              <w:instrText xml:space="preserve"> PAGEREF _Toc214550586 \h </w:instrText>
            </w:r>
            <w:r>
              <w:rPr>
                <w:webHidden/>
              </w:rPr>
            </w:r>
            <w:r>
              <w:rPr>
                <w:webHidden/>
              </w:rPr>
              <w:fldChar w:fldCharType="separate"/>
            </w:r>
            <w:r>
              <w:rPr>
                <w:webHidden/>
              </w:rPr>
              <w:t>84</w:t>
            </w:r>
            <w:r>
              <w:rPr>
                <w:webHidden/>
              </w:rPr>
              <w:fldChar w:fldCharType="end"/>
            </w:r>
          </w:hyperlink>
        </w:p>
        <w:p w14:paraId="76591034" w14:textId="3C3D947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7" w:history="1">
            <w:r w:rsidRPr="00E87DAB">
              <w:rPr>
                <w:rStyle w:val="Hypertextovprepojenie"/>
              </w:rPr>
              <w:t>25.16.</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w:t>
            </w:r>
            <w:r>
              <w:rPr>
                <w:webHidden/>
              </w:rPr>
              <w:tab/>
            </w:r>
            <w:r>
              <w:rPr>
                <w:webHidden/>
              </w:rPr>
              <w:fldChar w:fldCharType="begin"/>
            </w:r>
            <w:r>
              <w:rPr>
                <w:webHidden/>
              </w:rPr>
              <w:instrText xml:space="preserve"> PAGEREF _Toc214550587 \h </w:instrText>
            </w:r>
            <w:r>
              <w:rPr>
                <w:webHidden/>
              </w:rPr>
            </w:r>
            <w:r>
              <w:rPr>
                <w:webHidden/>
              </w:rPr>
              <w:fldChar w:fldCharType="separate"/>
            </w:r>
            <w:r>
              <w:rPr>
                <w:webHidden/>
              </w:rPr>
              <w:t>84</w:t>
            </w:r>
            <w:r>
              <w:rPr>
                <w:webHidden/>
              </w:rPr>
              <w:fldChar w:fldCharType="end"/>
            </w:r>
          </w:hyperlink>
        </w:p>
        <w:p w14:paraId="51CFA20F" w14:textId="6042F40F"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588" w:history="1">
            <w:r w:rsidRPr="00E87DAB">
              <w:rPr>
                <w:rStyle w:val="Hypertextovprepojenie"/>
                <w:rFonts w:hAnsi="Arial Unicode MS"/>
              </w:rPr>
              <w:t>26.</w:t>
            </w:r>
            <w:r>
              <w:rPr>
                <w:rFonts w:asciiTheme="minorHAnsi" w:eastAsiaTheme="minorEastAsia" w:hAnsiTheme="minorHAnsi" w:cstheme="minorBidi"/>
                <w:b w:val="0"/>
                <w:kern w:val="2"/>
                <w:sz w:val="24"/>
                <w:szCs w:val="24"/>
                <w14:ligatures w14:val="standardContextual"/>
              </w:rPr>
              <w:tab/>
            </w:r>
            <w:r w:rsidRPr="00E87DAB">
              <w:rPr>
                <w:rStyle w:val="Hypertextovprepojenie"/>
              </w:rPr>
              <w:t>ROZVOD ELEKTRICKEJ ENERGIE</w:t>
            </w:r>
            <w:r>
              <w:rPr>
                <w:webHidden/>
              </w:rPr>
              <w:tab/>
            </w:r>
            <w:r>
              <w:rPr>
                <w:webHidden/>
              </w:rPr>
              <w:fldChar w:fldCharType="begin"/>
            </w:r>
            <w:r>
              <w:rPr>
                <w:webHidden/>
              </w:rPr>
              <w:instrText xml:space="preserve"> PAGEREF _Toc214550588 \h </w:instrText>
            </w:r>
            <w:r>
              <w:rPr>
                <w:webHidden/>
              </w:rPr>
            </w:r>
            <w:r>
              <w:rPr>
                <w:webHidden/>
              </w:rPr>
              <w:fldChar w:fldCharType="separate"/>
            </w:r>
            <w:r>
              <w:rPr>
                <w:webHidden/>
              </w:rPr>
              <w:t>85</w:t>
            </w:r>
            <w:r>
              <w:rPr>
                <w:webHidden/>
              </w:rPr>
              <w:fldChar w:fldCharType="end"/>
            </w:r>
          </w:hyperlink>
        </w:p>
        <w:p w14:paraId="25890D5D" w14:textId="3EBCF20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89" w:history="1">
            <w:r w:rsidRPr="00E87DAB">
              <w:rPr>
                <w:rStyle w:val="Hypertextovprepojenie"/>
              </w:rPr>
              <w:t>26.1.</w:t>
            </w:r>
            <w:r>
              <w:rPr>
                <w:rFonts w:asciiTheme="minorHAnsi" w:eastAsiaTheme="minorEastAsia" w:hAnsiTheme="minorHAnsi" w:cstheme="minorBidi"/>
                <w:bCs w:val="0"/>
                <w:kern w:val="2"/>
                <w:sz w:val="24"/>
                <w:szCs w:val="24"/>
                <w14:ligatures w14:val="standardContextual"/>
              </w:rPr>
              <w:tab/>
            </w:r>
            <w:r w:rsidRPr="00E87DAB">
              <w:rPr>
                <w:rStyle w:val="Hypertextovprepojenie"/>
              </w:rPr>
              <w:t>Základné ÚDAJE</w:t>
            </w:r>
            <w:r>
              <w:rPr>
                <w:webHidden/>
              </w:rPr>
              <w:tab/>
            </w:r>
            <w:r>
              <w:rPr>
                <w:webHidden/>
              </w:rPr>
              <w:fldChar w:fldCharType="begin"/>
            </w:r>
            <w:r>
              <w:rPr>
                <w:webHidden/>
              </w:rPr>
              <w:instrText xml:space="preserve"> PAGEREF _Toc214550589 \h </w:instrText>
            </w:r>
            <w:r>
              <w:rPr>
                <w:webHidden/>
              </w:rPr>
            </w:r>
            <w:r>
              <w:rPr>
                <w:webHidden/>
              </w:rPr>
              <w:fldChar w:fldCharType="separate"/>
            </w:r>
            <w:r>
              <w:rPr>
                <w:webHidden/>
              </w:rPr>
              <w:t>85</w:t>
            </w:r>
            <w:r>
              <w:rPr>
                <w:webHidden/>
              </w:rPr>
              <w:fldChar w:fldCharType="end"/>
            </w:r>
          </w:hyperlink>
        </w:p>
        <w:p w14:paraId="15D2828D" w14:textId="24CA2F8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0" w:history="1">
            <w:r w:rsidRPr="00E87DAB">
              <w:rPr>
                <w:rStyle w:val="Hypertextovprepojenie"/>
              </w:rPr>
              <w:t>26.2.</w:t>
            </w:r>
            <w:r>
              <w:rPr>
                <w:rFonts w:asciiTheme="minorHAnsi" w:eastAsiaTheme="minorEastAsia" w:hAnsiTheme="minorHAnsi" w:cstheme="minorBidi"/>
                <w:bCs w:val="0"/>
                <w:kern w:val="2"/>
                <w:sz w:val="24"/>
                <w:szCs w:val="24"/>
                <w14:ligatures w14:val="standardContextual"/>
              </w:rPr>
              <w:tab/>
            </w:r>
            <w:r w:rsidRPr="00E87DAB">
              <w:rPr>
                <w:rStyle w:val="Hypertextovprepojenie"/>
              </w:rPr>
              <w:t>ROZSAH PROJEKTU</w:t>
            </w:r>
            <w:r>
              <w:rPr>
                <w:webHidden/>
              </w:rPr>
              <w:tab/>
            </w:r>
            <w:r>
              <w:rPr>
                <w:webHidden/>
              </w:rPr>
              <w:fldChar w:fldCharType="begin"/>
            </w:r>
            <w:r>
              <w:rPr>
                <w:webHidden/>
              </w:rPr>
              <w:instrText xml:space="preserve"> PAGEREF _Toc214550590 \h </w:instrText>
            </w:r>
            <w:r>
              <w:rPr>
                <w:webHidden/>
              </w:rPr>
            </w:r>
            <w:r>
              <w:rPr>
                <w:webHidden/>
              </w:rPr>
              <w:fldChar w:fldCharType="separate"/>
            </w:r>
            <w:r>
              <w:rPr>
                <w:webHidden/>
              </w:rPr>
              <w:t>85</w:t>
            </w:r>
            <w:r>
              <w:rPr>
                <w:webHidden/>
              </w:rPr>
              <w:fldChar w:fldCharType="end"/>
            </w:r>
          </w:hyperlink>
        </w:p>
        <w:p w14:paraId="47E725ED" w14:textId="0D764FB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1" w:history="1">
            <w:r w:rsidRPr="00E87DAB">
              <w:rPr>
                <w:rStyle w:val="Hypertextovprepojenie"/>
              </w:rPr>
              <w:t>26.3.</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Projektové PODKLADY</w:t>
            </w:r>
            <w:r>
              <w:rPr>
                <w:webHidden/>
              </w:rPr>
              <w:tab/>
            </w:r>
            <w:r>
              <w:rPr>
                <w:webHidden/>
              </w:rPr>
              <w:fldChar w:fldCharType="begin"/>
            </w:r>
            <w:r>
              <w:rPr>
                <w:webHidden/>
              </w:rPr>
              <w:instrText xml:space="preserve"> PAGEREF _Toc214550591 \h </w:instrText>
            </w:r>
            <w:r>
              <w:rPr>
                <w:webHidden/>
              </w:rPr>
            </w:r>
            <w:r>
              <w:rPr>
                <w:webHidden/>
              </w:rPr>
              <w:fldChar w:fldCharType="separate"/>
            </w:r>
            <w:r>
              <w:rPr>
                <w:webHidden/>
              </w:rPr>
              <w:t>85</w:t>
            </w:r>
            <w:r>
              <w:rPr>
                <w:webHidden/>
              </w:rPr>
              <w:fldChar w:fldCharType="end"/>
            </w:r>
          </w:hyperlink>
        </w:p>
        <w:p w14:paraId="09A6D29D" w14:textId="20ED1B7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2" w:history="1">
            <w:r w:rsidRPr="00E87DAB">
              <w:rPr>
                <w:rStyle w:val="Hypertextovprepojenie"/>
              </w:rPr>
              <w:t>26.4.</w:t>
            </w:r>
            <w:r>
              <w:rPr>
                <w:rFonts w:asciiTheme="minorHAnsi" w:eastAsiaTheme="minorEastAsia" w:hAnsiTheme="minorHAnsi" w:cstheme="minorBidi"/>
                <w:bCs w:val="0"/>
                <w:kern w:val="2"/>
                <w:sz w:val="24"/>
                <w:szCs w:val="24"/>
                <w14:ligatures w14:val="standardContextual"/>
              </w:rPr>
              <w:tab/>
            </w:r>
            <w:r w:rsidRPr="00E87DAB">
              <w:rPr>
                <w:rStyle w:val="Hypertextovprepojenie"/>
              </w:rPr>
              <w:t>ZÁKLADNÉ TECHNICKÉ ÚDAJE</w:t>
            </w:r>
            <w:r>
              <w:rPr>
                <w:webHidden/>
              </w:rPr>
              <w:tab/>
            </w:r>
            <w:r>
              <w:rPr>
                <w:webHidden/>
              </w:rPr>
              <w:fldChar w:fldCharType="begin"/>
            </w:r>
            <w:r>
              <w:rPr>
                <w:webHidden/>
              </w:rPr>
              <w:instrText xml:space="preserve"> PAGEREF _Toc214550592 \h </w:instrText>
            </w:r>
            <w:r>
              <w:rPr>
                <w:webHidden/>
              </w:rPr>
            </w:r>
            <w:r>
              <w:rPr>
                <w:webHidden/>
              </w:rPr>
              <w:fldChar w:fldCharType="separate"/>
            </w:r>
            <w:r>
              <w:rPr>
                <w:webHidden/>
              </w:rPr>
              <w:t>85</w:t>
            </w:r>
            <w:r>
              <w:rPr>
                <w:webHidden/>
              </w:rPr>
              <w:fldChar w:fldCharType="end"/>
            </w:r>
          </w:hyperlink>
        </w:p>
        <w:p w14:paraId="5FEA7885" w14:textId="0059363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3" w:history="1">
            <w:r w:rsidRPr="00E87DAB">
              <w:rPr>
                <w:rStyle w:val="Hypertextovprepojenie"/>
              </w:rPr>
              <w:t>26.5.</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PREDPISY A NORMY</w:t>
            </w:r>
            <w:r>
              <w:rPr>
                <w:webHidden/>
              </w:rPr>
              <w:tab/>
            </w:r>
            <w:r>
              <w:rPr>
                <w:webHidden/>
              </w:rPr>
              <w:fldChar w:fldCharType="begin"/>
            </w:r>
            <w:r>
              <w:rPr>
                <w:webHidden/>
              </w:rPr>
              <w:instrText xml:space="preserve"> PAGEREF _Toc214550593 \h </w:instrText>
            </w:r>
            <w:r>
              <w:rPr>
                <w:webHidden/>
              </w:rPr>
            </w:r>
            <w:r>
              <w:rPr>
                <w:webHidden/>
              </w:rPr>
              <w:fldChar w:fldCharType="separate"/>
            </w:r>
            <w:r>
              <w:rPr>
                <w:webHidden/>
              </w:rPr>
              <w:t>85</w:t>
            </w:r>
            <w:r>
              <w:rPr>
                <w:webHidden/>
              </w:rPr>
              <w:fldChar w:fldCharType="end"/>
            </w:r>
          </w:hyperlink>
        </w:p>
        <w:p w14:paraId="411E7BF4" w14:textId="7F5A144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4" w:history="1">
            <w:r w:rsidRPr="00E87DAB">
              <w:rPr>
                <w:rStyle w:val="Hypertextovprepojenie"/>
              </w:rPr>
              <w:t>26.6.</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NAPÄŤOVÁ SÚSTAVA A OCHRANNÉ OPATRENIE</w:t>
            </w:r>
            <w:r>
              <w:rPr>
                <w:webHidden/>
              </w:rPr>
              <w:tab/>
            </w:r>
            <w:r>
              <w:rPr>
                <w:webHidden/>
              </w:rPr>
              <w:fldChar w:fldCharType="begin"/>
            </w:r>
            <w:r>
              <w:rPr>
                <w:webHidden/>
              </w:rPr>
              <w:instrText xml:space="preserve"> PAGEREF _Toc214550594 \h </w:instrText>
            </w:r>
            <w:r>
              <w:rPr>
                <w:webHidden/>
              </w:rPr>
            </w:r>
            <w:r>
              <w:rPr>
                <w:webHidden/>
              </w:rPr>
              <w:fldChar w:fldCharType="separate"/>
            </w:r>
            <w:r>
              <w:rPr>
                <w:webHidden/>
              </w:rPr>
              <w:t>85</w:t>
            </w:r>
            <w:r>
              <w:rPr>
                <w:webHidden/>
              </w:rPr>
              <w:fldChar w:fldCharType="end"/>
            </w:r>
          </w:hyperlink>
        </w:p>
        <w:p w14:paraId="49862039" w14:textId="5489315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5" w:history="1">
            <w:r w:rsidRPr="00E87DAB">
              <w:rPr>
                <w:rStyle w:val="Hypertextovprepojenie"/>
              </w:rPr>
              <w:t>26.7.</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PRED ÚRAZOM ELEKTRICKÝM PRÚDOM</w:t>
            </w:r>
            <w:r>
              <w:rPr>
                <w:webHidden/>
              </w:rPr>
              <w:tab/>
            </w:r>
            <w:r>
              <w:rPr>
                <w:webHidden/>
              </w:rPr>
              <w:fldChar w:fldCharType="begin"/>
            </w:r>
            <w:r>
              <w:rPr>
                <w:webHidden/>
              </w:rPr>
              <w:instrText xml:space="preserve"> PAGEREF _Toc214550595 \h </w:instrText>
            </w:r>
            <w:r>
              <w:rPr>
                <w:webHidden/>
              </w:rPr>
            </w:r>
            <w:r>
              <w:rPr>
                <w:webHidden/>
              </w:rPr>
              <w:fldChar w:fldCharType="separate"/>
            </w:r>
            <w:r>
              <w:rPr>
                <w:webHidden/>
              </w:rPr>
              <w:t>86</w:t>
            </w:r>
            <w:r>
              <w:rPr>
                <w:webHidden/>
              </w:rPr>
              <w:fldChar w:fldCharType="end"/>
            </w:r>
          </w:hyperlink>
        </w:p>
        <w:p w14:paraId="398F09B8" w14:textId="0D733FF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6" w:history="1">
            <w:r w:rsidRPr="00E87DAB">
              <w:rPr>
                <w:rStyle w:val="Hypertextovprepojenie"/>
              </w:rPr>
              <w:t>26.8.</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PROTI VZNIKNUTÉMU PREPÄTIU</w:t>
            </w:r>
            <w:r>
              <w:rPr>
                <w:webHidden/>
              </w:rPr>
              <w:tab/>
            </w:r>
            <w:r>
              <w:rPr>
                <w:webHidden/>
              </w:rPr>
              <w:fldChar w:fldCharType="begin"/>
            </w:r>
            <w:r>
              <w:rPr>
                <w:webHidden/>
              </w:rPr>
              <w:instrText xml:space="preserve"> PAGEREF _Toc214550596 \h </w:instrText>
            </w:r>
            <w:r>
              <w:rPr>
                <w:webHidden/>
              </w:rPr>
            </w:r>
            <w:r>
              <w:rPr>
                <w:webHidden/>
              </w:rPr>
              <w:fldChar w:fldCharType="separate"/>
            </w:r>
            <w:r>
              <w:rPr>
                <w:webHidden/>
              </w:rPr>
              <w:t>86</w:t>
            </w:r>
            <w:r>
              <w:rPr>
                <w:webHidden/>
              </w:rPr>
              <w:fldChar w:fldCharType="end"/>
            </w:r>
          </w:hyperlink>
        </w:p>
        <w:p w14:paraId="3F74979C" w14:textId="1A9A489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7" w:history="1">
            <w:r w:rsidRPr="00E87DAB">
              <w:rPr>
                <w:rStyle w:val="Hypertextovprepojenie"/>
              </w:rPr>
              <w:t>26.9.</w:t>
            </w:r>
            <w:r>
              <w:rPr>
                <w:rFonts w:asciiTheme="minorHAnsi" w:eastAsiaTheme="minorEastAsia" w:hAnsiTheme="minorHAnsi" w:cstheme="minorBidi"/>
                <w:bCs w:val="0"/>
                <w:kern w:val="2"/>
                <w:sz w:val="24"/>
                <w:szCs w:val="24"/>
                <w14:ligatures w14:val="standardContextual"/>
              </w:rPr>
              <w:tab/>
            </w:r>
            <w:r w:rsidRPr="00E87DAB">
              <w:rPr>
                <w:rStyle w:val="Hypertextovprepojenie"/>
              </w:rPr>
              <w:t>NÚDZOVÉ ODPOJENIE STAVBY OD EL. ENERGIE</w:t>
            </w:r>
            <w:r>
              <w:rPr>
                <w:webHidden/>
              </w:rPr>
              <w:tab/>
            </w:r>
            <w:r>
              <w:rPr>
                <w:webHidden/>
              </w:rPr>
              <w:fldChar w:fldCharType="begin"/>
            </w:r>
            <w:r>
              <w:rPr>
                <w:webHidden/>
              </w:rPr>
              <w:instrText xml:space="preserve"> PAGEREF _Toc214550597 \h </w:instrText>
            </w:r>
            <w:r>
              <w:rPr>
                <w:webHidden/>
              </w:rPr>
            </w:r>
            <w:r>
              <w:rPr>
                <w:webHidden/>
              </w:rPr>
              <w:fldChar w:fldCharType="separate"/>
            </w:r>
            <w:r>
              <w:rPr>
                <w:webHidden/>
              </w:rPr>
              <w:t>86</w:t>
            </w:r>
            <w:r>
              <w:rPr>
                <w:webHidden/>
              </w:rPr>
              <w:fldChar w:fldCharType="end"/>
            </w:r>
          </w:hyperlink>
        </w:p>
        <w:p w14:paraId="76E90540" w14:textId="26F3BB6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8" w:history="1">
            <w:r w:rsidRPr="00E87DAB">
              <w:rPr>
                <w:rStyle w:val="Hypertextovprepojenie"/>
              </w:rPr>
              <w:t>26.10.</w:t>
            </w:r>
            <w:r>
              <w:rPr>
                <w:rFonts w:asciiTheme="minorHAnsi" w:eastAsiaTheme="minorEastAsia" w:hAnsiTheme="minorHAnsi" w:cstheme="minorBidi"/>
                <w:bCs w:val="0"/>
                <w:kern w:val="2"/>
                <w:sz w:val="24"/>
                <w:szCs w:val="24"/>
                <w14:ligatures w14:val="standardContextual"/>
              </w:rPr>
              <w:tab/>
            </w:r>
            <w:r w:rsidRPr="00E87DAB">
              <w:rPr>
                <w:rStyle w:val="Hypertextovprepojenie"/>
              </w:rPr>
              <w:t>PRÚDOVÉ A SKRATOVÉ ÚDAJE</w:t>
            </w:r>
            <w:r>
              <w:rPr>
                <w:webHidden/>
              </w:rPr>
              <w:tab/>
            </w:r>
            <w:r>
              <w:rPr>
                <w:webHidden/>
              </w:rPr>
              <w:fldChar w:fldCharType="begin"/>
            </w:r>
            <w:r>
              <w:rPr>
                <w:webHidden/>
              </w:rPr>
              <w:instrText xml:space="preserve"> PAGEREF _Toc214550598 \h </w:instrText>
            </w:r>
            <w:r>
              <w:rPr>
                <w:webHidden/>
              </w:rPr>
            </w:r>
            <w:r>
              <w:rPr>
                <w:webHidden/>
              </w:rPr>
              <w:fldChar w:fldCharType="separate"/>
            </w:r>
            <w:r>
              <w:rPr>
                <w:webHidden/>
              </w:rPr>
              <w:t>87</w:t>
            </w:r>
            <w:r>
              <w:rPr>
                <w:webHidden/>
              </w:rPr>
              <w:fldChar w:fldCharType="end"/>
            </w:r>
          </w:hyperlink>
        </w:p>
        <w:p w14:paraId="647B5053" w14:textId="0B44F2F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599" w:history="1">
            <w:r w:rsidRPr="00E87DAB">
              <w:rPr>
                <w:rStyle w:val="Hypertextovprepojenie"/>
              </w:rPr>
              <w:t>26.11.</w:t>
            </w:r>
            <w:r>
              <w:rPr>
                <w:rFonts w:asciiTheme="minorHAnsi" w:eastAsiaTheme="minorEastAsia" w:hAnsiTheme="minorHAnsi" w:cstheme="minorBidi"/>
                <w:bCs w:val="0"/>
                <w:kern w:val="2"/>
                <w:sz w:val="24"/>
                <w:szCs w:val="24"/>
                <w14:ligatures w14:val="standardContextual"/>
              </w:rPr>
              <w:tab/>
            </w:r>
            <w:r w:rsidRPr="00E87DAB">
              <w:rPr>
                <w:rStyle w:val="Hypertextovprepojenie"/>
              </w:rPr>
              <w:t>ELEKTROENERGETICKÁ BILANCIA</w:t>
            </w:r>
            <w:r>
              <w:rPr>
                <w:webHidden/>
              </w:rPr>
              <w:tab/>
            </w:r>
            <w:r>
              <w:rPr>
                <w:webHidden/>
              </w:rPr>
              <w:fldChar w:fldCharType="begin"/>
            </w:r>
            <w:r>
              <w:rPr>
                <w:webHidden/>
              </w:rPr>
              <w:instrText xml:space="preserve"> PAGEREF _Toc214550599 \h </w:instrText>
            </w:r>
            <w:r>
              <w:rPr>
                <w:webHidden/>
              </w:rPr>
            </w:r>
            <w:r>
              <w:rPr>
                <w:webHidden/>
              </w:rPr>
              <w:fldChar w:fldCharType="separate"/>
            </w:r>
            <w:r>
              <w:rPr>
                <w:webHidden/>
              </w:rPr>
              <w:t>87</w:t>
            </w:r>
            <w:r>
              <w:rPr>
                <w:webHidden/>
              </w:rPr>
              <w:fldChar w:fldCharType="end"/>
            </w:r>
          </w:hyperlink>
        </w:p>
        <w:p w14:paraId="69C56587" w14:textId="05C1AE1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0" w:history="1">
            <w:r w:rsidRPr="00E87DAB">
              <w:rPr>
                <w:rStyle w:val="Hypertextovprepojenie"/>
              </w:rPr>
              <w:t>26.12.</w:t>
            </w:r>
            <w:r>
              <w:rPr>
                <w:rFonts w:asciiTheme="minorHAnsi" w:eastAsiaTheme="minorEastAsia" w:hAnsiTheme="minorHAnsi" w:cstheme="minorBidi"/>
                <w:bCs w:val="0"/>
                <w:kern w:val="2"/>
                <w:sz w:val="24"/>
                <w:szCs w:val="24"/>
                <w14:ligatures w14:val="standardContextual"/>
              </w:rPr>
              <w:tab/>
            </w:r>
            <w:r w:rsidRPr="00E87DAB">
              <w:rPr>
                <w:rStyle w:val="Hypertextovprepojenie"/>
              </w:rPr>
              <w:t>STUPEŇ DODÁVKY ELEKTRICKEJ ENERGIE</w:t>
            </w:r>
            <w:r>
              <w:rPr>
                <w:webHidden/>
              </w:rPr>
              <w:tab/>
            </w:r>
            <w:r>
              <w:rPr>
                <w:webHidden/>
              </w:rPr>
              <w:fldChar w:fldCharType="begin"/>
            </w:r>
            <w:r>
              <w:rPr>
                <w:webHidden/>
              </w:rPr>
              <w:instrText xml:space="preserve"> PAGEREF _Toc214550600 \h </w:instrText>
            </w:r>
            <w:r>
              <w:rPr>
                <w:webHidden/>
              </w:rPr>
            </w:r>
            <w:r>
              <w:rPr>
                <w:webHidden/>
              </w:rPr>
              <w:fldChar w:fldCharType="separate"/>
            </w:r>
            <w:r>
              <w:rPr>
                <w:webHidden/>
              </w:rPr>
              <w:t>88</w:t>
            </w:r>
            <w:r>
              <w:rPr>
                <w:webHidden/>
              </w:rPr>
              <w:fldChar w:fldCharType="end"/>
            </w:r>
          </w:hyperlink>
        </w:p>
        <w:p w14:paraId="54D4E307" w14:textId="0923C73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1" w:history="1">
            <w:r w:rsidRPr="00E87DAB">
              <w:rPr>
                <w:rStyle w:val="Hypertextovprepojenie"/>
              </w:rPr>
              <w:t>26.13.</w:t>
            </w:r>
            <w:r>
              <w:rPr>
                <w:rFonts w:asciiTheme="minorHAnsi" w:eastAsiaTheme="minorEastAsia" w:hAnsiTheme="minorHAnsi" w:cstheme="minorBidi"/>
                <w:bCs w:val="0"/>
                <w:kern w:val="2"/>
                <w:sz w:val="24"/>
                <w:szCs w:val="24"/>
                <w14:ligatures w14:val="standardContextual"/>
              </w:rPr>
              <w:tab/>
            </w:r>
            <w:r w:rsidRPr="00E87DAB">
              <w:rPr>
                <w:rStyle w:val="Hypertextovprepojenie"/>
              </w:rPr>
              <w:t>MERANIE SPOTREBY ELEKTRICKEJ ENERGIE</w:t>
            </w:r>
            <w:r>
              <w:rPr>
                <w:webHidden/>
              </w:rPr>
              <w:tab/>
            </w:r>
            <w:r>
              <w:rPr>
                <w:webHidden/>
              </w:rPr>
              <w:fldChar w:fldCharType="begin"/>
            </w:r>
            <w:r>
              <w:rPr>
                <w:webHidden/>
              </w:rPr>
              <w:instrText xml:space="preserve"> PAGEREF _Toc214550601 \h </w:instrText>
            </w:r>
            <w:r>
              <w:rPr>
                <w:webHidden/>
              </w:rPr>
            </w:r>
            <w:r>
              <w:rPr>
                <w:webHidden/>
              </w:rPr>
              <w:fldChar w:fldCharType="separate"/>
            </w:r>
            <w:r>
              <w:rPr>
                <w:webHidden/>
              </w:rPr>
              <w:t>88</w:t>
            </w:r>
            <w:r>
              <w:rPr>
                <w:webHidden/>
              </w:rPr>
              <w:fldChar w:fldCharType="end"/>
            </w:r>
          </w:hyperlink>
        </w:p>
        <w:p w14:paraId="06166E78" w14:textId="3FBB9BF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2" w:history="1">
            <w:r w:rsidRPr="00E87DAB">
              <w:rPr>
                <w:rStyle w:val="Hypertextovprepojenie"/>
              </w:rPr>
              <w:t>26.14.</w:t>
            </w:r>
            <w:r>
              <w:rPr>
                <w:rFonts w:asciiTheme="minorHAnsi" w:eastAsiaTheme="minorEastAsia" w:hAnsiTheme="minorHAnsi" w:cstheme="minorBidi"/>
                <w:bCs w:val="0"/>
                <w:kern w:val="2"/>
                <w:sz w:val="24"/>
                <w:szCs w:val="24"/>
                <w14:ligatures w14:val="standardContextual"/>
              </w:rPr>
              <w:tab/>
            </w:r>
            <w:r w:rsidRPr="00E87DAB">
              <w:rPr>
                <w:rStyle w:val="Hypertextovprepojenie"/>
              </w:rPr>
              <w:t>ROZDELENIE EL.ZARIADENÍ</w:t>
            </w:r>
            <w:r>
              <w:rPr>
                <w:webHidden/>
              </w:rPr>
              <w:tab/>
            </w:r>
            <w:r>
              <w:rPr>
                <w:webHidden/>
              </w:rPr>
              <w:fldChar w:fldCharType="begin"/>
            </w:r>
            <w:r>
              <w:rPr>
                <w:webHidden/>
              </w:rPr>
              <w:instrText xml:space="preserve"> PAGEREF _Toc214550602 \h </w:instrText>
            </w:r>
            <w:r>
              <w:rPr>
                <w:webHidden/>
              </w:rPr>
            </w:r>
            <w:r>
              <w:rPr>
                <w:webHidden/>
              </w:rPr>
              <w:fldChar w:fldCharType="separate"/>
            </w:r>
            <w:r>
              <w:rPr>
                <w:webHidden/>
              </w:rPr>
              <w:t>88</w:t>
            </w:r>
            <w:r>
              <w:rPr>
                <w:webHidden/>
              </w:rPr>
              <w:fldChar w:fldCharType="end"/>
            </w:r>
          </w:hyperlink>
        </w:p>
        <w:p w14:paraId="2598ACCA" w14:textId="3989BBEB"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03" w:history="1">
            <w:r w:rsidRPr="00E87DAB">
              <w:rPr>
                <w:rStyle w:val="Hypertextovprepojenie"/>
                <w:caps/>
              </w:rPr>
              <w:t>POPIS RIEŠENIA – arealové rozvody nn</w:t>
            </w:r>
            <w:r>
              <w:rPr>
                <w:webHidden/>
              </w:rPr>
              <w:tab/>
            </w:r>
            <w:r>
              <w:rPr>
                <w:webHidden/>
              </w:rPr>
              <w:fldChar w:fldCharType="begin"/>
            </w:r>
            <w:r>
              <w:rPr>
                <w:webHidden/>
              </w:rPr>
              <w:instrText xml:space="preserve"> PAGEREF _Toc214550603 \h </w:instrText>
            </w:r>
            <w:r>
              <w:rPr>
                <w:webHidden/>
              </w:rPr>
            </w:r>
            <w:r>
              <w:rPr>
                <w:webHidden/>
              </w:rPr>
              <w:fldChar w:fldCharType="separate"/>
            </w:r>
            <w:r>
              <w:rPr>
                <w:webHidden/>
              </w:rPr>
              <w:t>88</w:t>
            </w:r>
            <w:r>
              <w:rPr>
                <w:webHidden/>
              </w:rPr>
              <w:fldChar w:fldCharType="end"/>
            </w:r>
          </w:hyperlink>
        </w:p>
        <w:p w14:paraId="6D2987E3" w14:textId="7E52742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4" w:history="1">
            <w:r w:rsidRPr="00E87DAB">
              <w:rPr>
                <w:rStyle w:val="Hypertextovprepojenie"/>
              </w:rPr>
              <w:t>26.15.</w:t>
            </w:r>
            <w:r>
              <w:rPr>
                <w:rFonts w:asciiTheme="minorHAnsi" w:eastAsiaTheme="minorEastAsia" w:hAnsiTheme="minorHAnsi" w:cstheme="minorBidi"/>
                <w:bCs w:val="0"/>
                <w:kern w:val="2"/>
                <w:sz w:val="24"/>
                <w:szCs w:val="24"/>
                <w14:ligatures w14:val="standardContextual"/>
              </w:rPr>
              <w:tab/>
            </w:r>
            <w:r w:rsidRPr="00E87DAB">
              <w:rPr>
                <w:rStyle w:val="Hypertextovprepojenie"/>
              </w:rPr>
              <w:t>POPIS RIEŠENIA – SILNOPRÚDOVÉ ROZVODY</w:t>
            </w:r>
            <w:r>
              <w:rPr>
                <w:webHidden/>
              </w:rPr>
              <w:tab/>
            </w:r>
            <w:r>
              <w:rPr>
                <w:webHidden/>
              </w:rPr>
              <w:fldChar w:fldCharType="begin"/>
            </w:r>
            <w:r>
              <w:rPr>
                <w:webHidden/>
              </w:rPr>
              <w:instrText xml:space="preserve"> PAGEREF _Toc214550604 \h </w:instrText>
            </w:r>
            <w:r>
              <w:rPr>
                <w:webHidden/>
              </w:rPr>
            </w:r>
            <w:r>
              <w:rPr>
                <w:webHidden/>
              </w:rPr>
              <w:fldChar w:fldCharType="separate"/>
            </w:r>
            <w:r>
              <w:rPr>
                <w:webHidden/>
              </w:rPr>
              <w:t>88</w:t>
            </w:r>
            <w:r>
              <w:rPr>
                <w:webHidden/>
              </w:rPr>
              <w:fldChar w:fldCharType="end"/>
            </w:r>
          </w:hyperlink>
        </w:p>
        <w:p w14:paraId="6D4F0CBE" w14:textId="51BBDB7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5" w:history="1">
            <w:r w:rsidRPr="00E87DAB">
              <w:rPr>
                <w:rStyle w:val="Hypertextovprepojenie"/>
              </w:rPr>
              <w:t>26.16.</w:t>
            </w:r>
            <w:r>
              <w:rPr>
                <w:rFonts w:asciiTheme="minorHAnsi" w:eastAsiaTheme="minorEastAsia" w:hAnsiTheme="minorHAnsi" w:cstheme="minorBidi"/>
                <w:bCs w:val="0"/>
                <w:kern w:val="2"/>
                <w:sz w:val="24"/>
                <w:szCs w:val="24"/>
                <w14:ligatures w14:val="standardContextual"/>
              </w:rPr>
              <w:tab/>
            </w:r>
            <w:r w:rsidRPr="00E87DAB">
              <w:rPr>
                <w:rStyle w:val="Hypertextovprepojenie"/>
              </w:rPr>
              <w:t>ROZVÁDZAČ rh</w:t>
            </w:r>
            <w:r>
              <w:rPr>
                <w:webHidden/>
              </w:rPr>
              <w:tab/>
            </w:r>
            <w:r>
              <w:rPr>
                <w:webHidden/>
              </w:rPr>
              <w:fldChar w:fldCharType="begin"/>
            </w:r>
            <w:r>
              <w:rPr>
                <w:webHidden/>
              </w:rPr>
              <w:instrText xml:space="preserve"> PAGEREF _Toc214550605 \h </w:instrText>
            </w:r>
            <w:r>
              <w:rPr>
                <w:webHidden/>
              </w:rPr>
            </w:r>
            <w:r>
              <w:rPr>
                <w:webHidden/>
              </w:rPr>
              <w:fldChar w:fldCharType="separate"/>
            </w:r>
            <w:r>
              <w:rPr>
                <w:webHidden/>
              </w:rPr>
              <w:t>88</w:t>
            </w:r>
            <w:r>
              <w:rPr>
                <w:webHidden/>
              </w:rPr>
              <w:fldChar w:fldCharType="end"/>
            </w:r>
          </w:hyperlink>
        </w:p>
        <w:p w14:paraId="0CA8C9D7" w14:textId="1EE7E52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6" w:history="1">
            <w:r w:rsidRPr="00E87DAB">
              <w:rPr>
                <w:rStyle w:val="Hypertextovprepojenie"/>
              </w:rPr>
              <w:t>26.17.</w:t>
            </w:r>
            <w:r>
              <w:rPr>
                <w:rFonts w:asciiTheme="minorHAnsi" w:eastAsiaTheme="minorEastAsia" w:hAnsiTheme="minorHAnsi" w:cstheme="minorBidi"/>
                <w:bCs w:val="0"/>
                <w:kern w:val="2"/>
                <w:sz w:val="24"/>
                <w:szCs w:val="24"/>
                <w14:ligatures w14:val="standardContextual"/>
              </w:rPr>
              <w:tab/>
            </w:r>
            <w:r w:rsidRPr="00E87DAB">
              <w:rPr>
                <w:rStyle w:val="Hypertextovprepojenie"/>
              </w:rPr>
              <w:t>ROZVÁDZAČ rpo</w:t>
            </w:r>
            <w:r>
              <w:rPr>
                <w:webHidden/>
              </w:rPr>
              <w:tab/>
            </w:r>
            <w:r>
              <w:rPr>
                <w:webHidden/>
              </w:rPr>
              <w:fldChar w:fldCharType="begin"/>
            </w:r>
            <w:r>
              <w:rPr>
                <w:webHidden/>
              </w:rPr>
              <w:instrText xml:space="preserve"> PAGEREF _Toc214550606 \h </w:instrText>
            </w:r>
            <w:r>
              <w:rPr>
                <w:webHidden/>
              </w:rPr>
            </w:r>
            <w:r>
              <w:rPr>
                <w:webHidden/>
              </w:rPr>
              <w:fldChar w:fldCharType="separate"/>
            </w:r>
            <w:r>
              <w:rPr>
                <w:webHidden/>
              </w:rPr>
              <w:t>89</w:t>
            </w:r>
            <w:r>
              <w:rPr>
                <w:webHidden/>
              </w:rPr>
              <w:fldChar w:fldCharType="end"/>
            </w:r>
          </w:hyperlink>
        </w:p>
        <w:p w14:paraId="4253F77A" w14:textId="09E07B7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7" w:history="1">
            <w:r w:rsidRPr="00E87DAB">
              <w:rPr>
                <w:rStyle w:val="Hypertextovprepojenie"/>
              </w:rPr>
              <w:t>26.18.</w:t>
            </w:r>
            <w:r>
              <w:rPr>
                <w:rFonts w:asciiTheme="minorHAnsi" w:eastAsiaTheme="minorEastAsia" w:hAnsiTheme="minorHAnsi" w:cstheme="minorBidi"/>
                <w:bCs w:val="0"/>
                <w:kern w:val="2"/>
                <w:sz w:val="24"/>
                <w:szCs w:val="24"/>
                <w14:ligatures w14:val="standardContextual"/>
              </w:rPr>
              <w:tab/>
            </w:r>
            <w:r w:rsidRPr="00E87DAB">
              <w:rPr>
                <w:rStyle w:val="Hypertextovprepojenie"/>
              </w:rPr>
              <w:t>UMELÉ OSVETLENIE</w:t>
            </w:r>
            <w:r>
              <w:rPr>
                <w:webHidden/>
              </w:rPr>
              <w:tab/>
            </w:r>
            <w:r>
              <w:rPr>
                <w:webHidden/>
              </w:rPr>
              <w:fldChar w:fldCharType="begin"/>
            </w:r>
            <w:r>
              <w:rPr>
                <w:webHidden/>
              </w:rPr>
              <w:instrText xml:space="preserve"> PAGEREF _Toc214550607 \h </w:instrText>
            </w:r>
            <w:r>
              <w:rPr>
                <w:webHidden/>
              </w:rPr>
            </w:r>
            <w:r>
              <w:rPr>
                <w:webHidden/>
              </w:rPr>
              <w:fldChar w:fldCharType="separate"/>
            </w:r>
            <w:r>
              <w:rPr>
                <w:webHidden/>
              </w:rPr>
              <w:t>89</w:t>
            </w:r>
            <w:r>
              <w:rPr>
                <w:webHidden/>
              </w:rPr>
              <w:fldChar w:fldCharType="end"/>
            </w:r>
          </w:hyperlink>
        </w:p>
        <w:p w14:paraId="2A49C9E8" w14:textId="55B4811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8" w:history="1">
            <w:r w:rsidRPr="00E87DAB">
              <w:rPr>
                <w:rStyle w:val="Hypertextovprepojenie"/>
              </w:rPr>
              <w:t>26.19.</w:t>
            </w:r>
            <w:r>
              <w:rPr>
                <w:rFonts w:asciiTheme="minorHAnsi" w:eastAsiaTheme="minorEastAsia" w:hAnsiTheme="minorHAnsi" w:cstheme="minorBidi"/>
                <w:bCs w:val="0"/>
                <w:kern w:val="2"/>
                <w:sz w:val="24"/>
                <w:szCs w:val="24"/>
                <w14:ligatures w14:val="standardContextual"/>
              </w:rPr>
              <w:tab/>
            </w:r>
            <w:r w:rsidRPr="00E87DAB">
              <w:rPr>
                <w:rStyle w:val="Hypertextovprepojenie"/>
              </w:rPr>
              <w:t>NÚDZOVÉ OSVETLENIE</w:t>
            </w:r>
            <w:r>
              <w:rPr>
                <w:webHidden/>
              </w:rPr>
              <w:tab/>
            </w:r>
            <w:r>
              <w:rPr>
                <w:webHidden/>
              </w:rPr>
              <w:fldChar w:fldCharType="begin"/>
            </w:r>
            <w:r>
              <w:rPr>
                <w:webHidden/>
              </w:rPr>
              <w:instrText xml:space="preserve"> PAGEREF _Toc214550608 \h </w:instrText>
            </w:r>
            <w:r>
              <w:rPr>
                <w:webHidden/>
              </w:rPr>
            </w:r>
            <w:r>
              <w:rPr>
                <w:webHidden/>
              </w:rPr>
              <w:fldChar w:fldCharType="separate"/>
            </w:r>
            <w:r>
              <w:rPr>
                <w:webHidden/>
              </w:rPr>
              <w:t>89</w:t>
            </w:r>
            <w:r>
              <w:rPr>
                <w:webHidden/>
              </w:rPr>
              <w:fldChar w:fldCharType="end"/>
            </w:r>
          </w:hyperlink>
        </w:p>
        <w:p w14:paraId="6BD380CD" w14:textId="44AF4D4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09" w:history="1">
            <w:r w:rsidRPr="00E87DAB">
              <w:rPr>
                <w:rStyle w:val="Hypertextovprepojenie"/>
              </w:rPr>
              <w:t>26.20.</w:t>
            </w:r>
            <w:r>
              <w:rPr>
                <w:rFonts w:asciiTheme="minorHAnsi" w:eastAsiaTheme="minorEastAsia" w:hAnsiTheme="minorHAnsi" w:cstheme="minorBidi"/>
                <w:bCs w:val="0"/>
                <w:kern w:val="2"/>
                <w:sz w:val="24"/>
                <w:szCs w:val="24"/>
                <w14:ligatures w14:val="standardContextual"/>
              </w:rPr>
              <w:tab/>
            </w:r>
            <w:r w:rsidRPr="00E87DAB">
              <w:rPr>
                <w:rStyle w:val="Hypertextovprepojenie"/>
              </w:rPr>
              <w:t>ZÁSUVKOVÉ OBVODY</w:t>
            </w:r>
            <w:r>
              <w:rPr>
                <w:webHidden/>
              </w:rPr>
              <w:tab/>
            </w:r>
            <w:r>
              <w:rPr>
                <w:webHidden/>
              </w:rPr>
              <w:fldChar w:fldCharType="begin"/>
            </w:r>
            <w:r>
              <w:rPr>
                <w:webHidden/>
              </w:rPr>
              <w:instrText xml:space="preserve"> PAGEREF _Toc214550609 \h </w:instrText>
            </w:r>
            <w:r>
              <w:rPr>
                <w:webHidden/>
              </w:rPr>
            </w:r>
            <w:r>
              <w:rPr>
                <w:webHidden/>
              </w:rPr>
              <w:fldChar w:fldCharType="separate"/>
            </w:r>
            <w:r>
              <w:rPr>
                <w:webHidden/>
              </w:rPr>
              <w:t>90</w:t>
            </w:r>
            <w:r>
              <w:rPr>
                <w:webHidden/>
              </w:rPr>
              <w:fldChar w:fldCharType="end"/>
            </w:r>
          </w:hyperlink>
        </w:p>
        <w:p w14:paraId="2C01292B" w14:textId="1895AB3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0" w:history="1">
            <w:r w:rsidRPr="00E87DAB">
              <w:rPr>
                <w:rStyle w:val="Hypertextovprepojenie"/>
              </w:rPr>
              <w:t>26.21.</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profesie VZT</w:t>
            </w:r>
            <w:r>
              <w:rPr>
                <w:webHidden/>
              </w:rPr>
              <w:tab/>
            </w:r>
            <w:r>
              <w:rPr>
                <w:webHidden/>
              </w:rPr>
              <w:fldChar w:fldCharType="begin"/>
            </w:r>
            <w:r>
              <w:rPr>
                <w:webHidden/>
              </w:rPr>
              <w:instrText xml:space="preserve"> PAGEREF _Toc214550610 \h </w:instrText>
            </w:r>
            <w:r>
              <w:rPr>
                <w:webHidden/>
              </w:rPr>
            </w:r>
            <w:r>
              <w:rPr>
                <w:webHidden/>
              </w:rPr>
              <w:fldChar w:fldCharType="separate"/>
            </w:r>
            <w:r>
              <w:rPr>
                <w:webHidden/>
              </w:rPr>
              <w:t>90</w:t>
            </w:r>
            <w:r>
              <w:rPr>
                <w:webHidden/>
              </w:rPr>
              <w:fldChar w:fldCharType="end"/>
            </w:r>
          </w:hyperlink>
        </w:p>
        <w:p w14:paraId="4395114A" w14:textId="47A7D24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1" w:history="1">
            <w:r w:rsidRPr="00E87DAB">
              <w:rPr>
                <w:rStyle w:val="Hypertextovprepojenie"/>
              </w:rPr>
              <w:t>26.22.</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profesie ZTI</w:t>
            </w:r>
            <w:r>
              <w:rPr>
                <w:webHidden/>
              </w:rPr>
              <w:tab/>
            </w:r>
            <w:r>
              <w:rPr>
                <w:webHidden/>
              </w:rPr>
              <w:fldChar w:fldCharType="begin"/>
            </w:r>
            <w:r>
              <w:rPr>
                <w:webHidden/>
              </w:rPr>
              <w:instrText xml:space="preserve"> PAGEREF _Toc214550611 \h </w:instrText>
            </w:r>
            <w:r>
              <w:rPr>
                <w:webHidden/>
              </w:rPr>
            </w:r>
            <w:r>
              <w:rPr>
                <w:webHidden/>
              </w:rPr>
              <w:fldChar w:fldCharType="separate"/>
            </w:r>
            <w:r>
              <w:rPr>
                <w:webHidden/>
              </w:rPr>
              <w:t>90</w:t>
            </w:r>
            <w:r>
              <w:rPr>
                <w:webHidden/>
              </w:rPr>
              <w:fldChar w:fldCharType="end"/>
            </w:r>
          </w:hyperlink>
        </w:p>
        <w:p w14:paraId="48C52657" w14:textId="7340FAB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2" w:history="1">
            <w:r w:rsidRPr="00E87DAB">
              <w:rPr>
                <w:rStyle w:val="Hypertextovprepojenie"/>
              </w:rPr>
              <w:t>26.23.</w:t>
            </w:r>
            <w:r>
              <w:rPr>
                <w:rFonts w:asciiTheme="minorHAnsi" w:eastAsiaTheme="minorEastAsia" w:hAnsiTheme="minorHAnsi" w:cstheme="minorBidi"/>
                <w:bCs w:val="0"/>
                <w:kern w:val="2"/>
                <w:sz w:val="24"/>
                <w:szCs w:val="24"/>
                <w14:ligatures w14:val="standardContextual"/>
              </w:rPr>
              <w:tab/>
            </w:r>
            <w:r w:rsidRPr="00E87DAB">
              <w:rPr>
                <w:rStyle w:val="Hypertextovprepojenie"/>
              </w:rPr>
              <w:t>Vyvolavací systém pre invalidov</w:t>
            </w:r>
            <w:r>
              <w:rPr>
                <w:webHidden/>
              </w:rPr>
              <w:tab/>
            </w:r>
            <w:r>
              <w:rPr>
                <w:webHidden/>
              </w:rPr>
              <w:fldChar w:fldCharType="begin"/>
            </w:r>
            <w:r>
              <w:rPr>
                <w:webHidden/>
              </w:rPr>
              <w:instrText xml:space="preserve"> PAGEREF _Toc214550612 \h </w:instrText>
            </w:r>
            <w:r>
              <w:rPr>
                <w:webHidden/>
              </w:rPr>
            </w:r>
            <w:r>
              <w:rPr>
                <w:webHidden/>
              </w:rPr>
              <w:fldChar w:fldCharType="separate"/>
            </w:r>
            <w:r>
              <w:rPr>
                <w:webHidden/>
              </w:rPr>
              <w:t>90</w:t>
            </w:r>
            <w:r>
              <w:rPr>
                <w:webHidden/>
              </w:rPr>
              <w:fldChar w:fldCharType="end"/>
            </w:r>
          </w:hyperlink>
        </w:p>
        <w:p w14:paraId="4E5CA501" w14:textId="0341524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3" w:history="1">
            <w:r w:rsidRPr="00E87DAB">
              <w:rPr>
                <w:rStyle w:val="Hypertextovprepojenie"/>
              </w:rPr>
              <w:t>26.24.</w:t>
            </w:r>
            <w:r>
              <w:rPr>
                <w:rFonts w:asciiTheme="minorHAnsi" w:eastAsiaTheme="minorEastAsia" w:hAnsiTheme="minorHAnsi" w:cstheme="minorBidi"/>
                <w:bCs w:val="0"/>
                <w:kern w:val="2"/>
                <w:sz w:val="24"/>
                <w:szCs w:val="24"/>
                <w14:ligatures w14:val="standardContextual"/>
              </w:rPr>
              <w:tab/>
            </w:r>
            <w:r w:rsidRPr="00E87DAB">
              <w:rPr>
                <w:rStyle w:val="Hypertextovprepojenie"/>
              </w:rPr>
              <w:t>KÁBLOVÉ ROZVODY A POŽIARNÉ OPATRENIA</w:t>
            </w:r>
            <w:r>
              <w:rPr>
                <w:webHidden/>
              </w:rPr>
              <w:tab/>
            </w:r>
            <w:r>
              <w:rPr>
                <w:webHidden/>
              </w:rPr>
              <w:fldChar w:fldCharType="begin"/>
            </w:r>
            <w:r>
              <w:rPr>
                <w:webHidden/>
              </w:rPr>
              <w:instrText xml:space="preserve"> PAGEREF _Toc214550613 \h </w:instrText>
            </w:r>
            <w:r>
              <w:rPr>
                <w:webHidden/>
              </w:rPr>
            </w:r>
            <w:r>
              <w:rPr>
                <w:webHidden/>
              </w:rPr>
              <w:fldChar w:fldCharType="separate"/>
            </w:r>
            <w:r>
              <w:rPr>
                <w:webHidden/>
              </w:rPr>
              <w:t>90</w:t>
            </w:r>
            <w:r>
              <w:rPr>
                <w:webHidden/>
              </w:rPr>
              <w:fldChar w:fldCharType="end"/>
            </w:r>
          </w:hyperlink>
        </w:p>
        <w:p w14:paraId="5333098E" w14:textId="0D1C363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4" w:history="1">
            <w:r w:rsidRPr="00E87DAB">
              <w:rPr>
                <w:rStyle w:val="Hypertextovprepojenie"/>
              </w:rPr>
              <w:t>26.25.</w:t>
            </w:r>
            <w:r>
              <w:rPr>
                <w:rFonts w:asciiTheme="minorHAnsi" w:eastAsiaTheme="minorEastAsia" w:hAnsiTheme="minorHAnsi" w:cstheme="minorBidi"/>
                <w:bCs w:val="0"/>
                <w:kern w:val="2"/>
                <w:sz w:val="24"/>
                <w:szCs w:val="24"/>
                <w14:ligatures w14:val="standardContextual"/>
              </w:rPr>
              <w:tab/>
            </w:r>
            <w:r w:rsidRPr="00E87DAB">
              <w:rPr>
                <w:rStyle w:val="Hypertextovprepojenie"/>
              </w:rPr>
              <w:t>INŠTALÁCIA V PRIESTOROCH S VAŇOU ALEBO SPRCHOU</w:t>
            </w:r>
            <w:r>
              <w:rPr>
                <w:webHidden/>
              </w:rPr>
              <w:tab/>
            </w:r>
            <w:r>
              <w:rPr>
                <w:webHidden/>
              </w:rPr>
              <w:fldChar w:fldCharType="begin"/>
            </w:r>
            <w:r>
              <w:rPr>
                <w:webHidden/>
              </w:rPr>
              <w:instrText xml:space="preserve"> PAGEREF _Toc214550614 \h </w:instrText>
            </w:r>
            <w:r>
              <w:rPr>
                <w:webHidden/>
              </w:rPr>
            </w:r>
            <w:r>
              <w:rPr>
                <w:webHidden/>
              </w:rPr>
              <w:fldChar w:fldCharType="separate"/>
            </w:r>
            <w:r>
              <w:rPr>
                <w:webHidden/>
              </w:rPr>
              <w:t>91</w:t>
            </w:r>
            <w:r>
              <w:rPr>
                <w:webHidden/>
              </w:rPr>
              <w:fldChar w:fldCharType="end"/>
            </w:r>
          </w:hyperlink>
        </w:p>
        <w:p w14:paraId="68025F88" w14:textId="04652D5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5" w:history="1">
            <w:r w:rsidRPr="00E87DAB">
              <w:rPr>
                <w:rStyle w:val="Hypertextovprepojenie"/>
              </w:rPr>
              <w:t>26.26.</w:t>
            </w:r>
            <w:r>
              <w:rPr>
                <w:rFonts w:asciiTheme="minorHAnsi" w:eastAsiaTheme="minorEastAsia" w:hAnsiTheme="minorHAnsi" w:cstheme="minorBidi"/>
                <w:bCs w:val="0"/>
                <w:kern w:val="2"/>
                <w:sz w:val="24"/>
                <w:szCs w:val="24"/>
                <w14:ligatures w14:val="standardContextual"/>
              </w:rPr>
              <w:tab/>
            </w:r>
            <w:r w:rsidRPr="00E87DAB">
              <w:rPr>
                <w:rStyle w:val="Hypertextovprepojenie"/>
              </w:rPr>
              <w:t>INŠTALÁCIA VO VONKAJŠÍCH PRIESTOROCH</w:t>
            </w:r>
            <w:r>
              <w:rPr>
                <w:webHidden/>
              </w:rPr>
              <w:tab/>
            </w:r>
            <w:r>
              <w:rPr>
                <w:webHidden/>
              </w:rPr>
              <w:fldChar w:fldCharType="begin"/>
            </w:r>
            <w:r>
              <w:rPr>
                <w:webHidden/>
              </w:rPr>
              <w:instrText xml:space="preserve"> PAGEREF _Toc214550615 \h </w:instrText>
            </w:r>
            <w:r>
              <w:rPr>
                <w:webHidden/>
              </w:rPr>
            </w:r>
            <w:r>
              <w:rPr>
                <w:webHidden/>
              </w:rPr>
              <w:fldChar w:fldCharType="separate"/>
            </w:r>
            <w:r>
              <w:rPr>
                <w:webHidden/>
              </w:rPr>
              <w:t>92</w:t>
            </w:r>
            <w:r>
              <w:rPr>
                <w:webHidden/>
              </w:rPr>
              <w:fldChar w:fldCharType="end"/>
            </w:r>
          </w:hyperlink>
        </w:p>
        <w:p w14:paraId="3E17C12B" w14:textId="73DDAB8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6" w:history="1">
            <w:r w:rsidRPr="00E87DAB">
              <w:rPr>
                <w:rStyle w:val="Hypertextovprepojenie"/>
              </w:rPr>
              <w:t>26.27.</w:t>
            </w:r>
            <w:r>
              <w:rPr>
                <w:rFonts w:asciiTheme="minorHAnsi" w:eastAsiaTheme="minorEastAsia" w:hAnsiTheme="minorHAnsi" w:cstheme="minorBidi"/>
                <w:bCs w:val="0"/>
                <w:kern w:val="2"/>
                <w:sz w:val="24"/>
                <w:szCs w:val="24"/>
                <w14:ligatures w14:val="standardContextual"/>
              </w:rPr>
              <w:tab/>
            </w:r>
            <w:r w:rsidRPr="00E87DAB">
              <w:rPr>
                <w:rStyle w:val="Hypertextovprepojenie"/>
              </w:rPr>
              <w:t>uzemnenie a HLAVNÉ OCHRANNE POSPÁJANIE</w:t>
            </w:r>
            <w:r>
              <w:rPr>
                <w:webHidden/>
              </w:rPr>
              <w:tab/>
            </w:r>
            <w:r>
              <w:rPr>
                <w:webHidden/>
              </w:rPr>
              <w:fldChar w:fldCharType="begin"/>
            </w:r>
            <w:r>
              <w:rPr>
                <w:webHidden/>
              </w:rPr>
              <w:instrText xml:space="preserve"> PAGEREF _Toc214550616 \h </w:instrText>
            </w:r>
            <w:r>
              <w:rPr>
                <w:webHidden/>
              </w:rPr>
            </w:r>
            <w:r>
              <w:rPr>
                <w:webHidden/>
              </w:rPr>
              <w:fldChar w:fldCharType="separate"/>
            </w:r>
            <w:r>
              <w:rPr>
                <w:webHidden/>
              </w:rPr>
              <w:t>92</w:t>
            </w:r>
            <w:r>
              <w:rPr>
                <w:webHidden/>
              </w:rPr>
              <w:fldChar w:fldCharType="end"/>
            </w:r>
          </w:hyperlink>
        </w:p>
        <w:p w14:paraId="305A6384" w14:textId="72F3B8C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17" w:history="1">
            <w:r w:rsidRPr="00E87DAB">
              <w:rPr>
                <w:rStyle w:val="Hypertextovprepojenie"/>
                <w:rFonts w:hAnsi="Arial Unicode MS"/>
              </w:rPr>
              <w:t>26.27.1.</w:t>
            </w:r>
            <w:r>
              <w:rPr>
                <w:rFonts w:asciiTheme="minorHAnsi" w:eastAsiaTheme="minorEastAsia" w:hAnsiTheme="minorHAnsi" w:cstheme="minorBidi"/>
                <w:bCs w:val="0"/>
                <w:kern w:val="2"/>
                <w:sz w:val="24"/>
                <w:szCs w:val="24"/>
                <w14:ligatures w14:val="standardContextual"/>
              </w:rPr>
              <w:tab/>
            </w:r>
            <w:r w:rsidRPr="00E87DAB">
              <w:rPr>
                <w:rStyle w:val="Hypertextovprepojenie"/>
              </w:rPr>
              <w:t>DOPLNKOVÉ POSPÁJANIE</w:t>
            </w:r>
            <w:r>
              <w:rPr>
                <w:webHidden/>
              </w:rPr>
              <w:tab/>
            </w:r>
            <w:r>
              <w:rPr>
                <w:webHidden/>
              </w:rPr>
              <w:fldChar w:fldCharType="begin"/>
            </w:r>
            <w:r>
              <w:rPr>
                <w:webHidden/>
              </w:rPr>
              <w:instrText xml:space="preserve"> PAGEREF _Toc214550617 \h </w:instrText>
            </w:r>
            <w:r>
              <w:rPr>
                <w:webHidden/>
              </w:rPr>
            </w:r>
            <w:r>
              <w:rPr>
                <w:webHidden/>
              </w:rPr>
              <w:fldChar w:fldCharType="separate"/>
            </w:r>
            <w:r>
              <w:rPr>
                <w:webHidden/>
              </w:rPr>
              <w:t>92</w:t>
            </w:r>
            <w:r>
              <w:rPr>
                <w:webHidden/>
              </w:rPr>
              <w:fldChar w:fldCharType="end"/>
            </w:r>
          </w:hyperlink>
        </w:p>
        <w:p w14:paraId="16A89114" w14:textId="28EE5C0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8" w:history="1">
            <w:r w:rsidRPr="00E87DAB">
              <w:rPr>
                <w:rStyle w:val="Hypertextovprepojenie"/>
              </w:rPr>
              <w:t>26.28.</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Požiarne vetranie chuc</w:t>
            </w:r>
            <w:r>
              <w:rPr>
                <w:webHidden/>
              </w:rPr>
              <w:tab/>
            </w:r>
            <w:r>
              <w:rPr>
                <w:webHidden/>
              </w:rPr>
              <w:fldChar w:fldCharType="begin"/>
            </w:r>
            <w:r>
              <w:rPr>
                <w:webHidden/>
              </w:rPr>
              <w:instrText xml:space="preserve"> PAGEREF _Toc214550618 \h </w:instrText>
            </w:r>
            <w:r>
              <w:rPr>
                <w:webHidden/>
              </w:rPr>
            </w:r>
            <w:r>
              <w:rPr>
                <w:webHidden/>
              </w:rPr>
              <w:fldChar w:fldCharType="separate"/>
            </w:r>
            <w:r>
              <w:rPr>
                <w:webHidden/>
              </w:rPr>
              <w:t>93</w:t>
            </w:r>
            <w:r>
              <w:rPr>
                <w:webHidden/>
              </w:rPr>
              <w:fldChar w:fldCharType="end"/>
            </w:r>
          </w:hyperlink>
        </w:p>
        <w:p w14:paraId="5BD262BD" w14:textId="17B5BF9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19" w:history="1">
            <w:r w:rsidRPr="00E87DAB">
              <w:rPr>
                <w:rStyle w:val="Hypertextovprepojenie"/>
              </w:rPr>
              <w:t>26.29.</w:t>
            </w:r>
            <w:r>
              <w:rPr>
                <w:rFonts w:asciiTheme="minorHAnsi" w:eastAsiaTheme="minorEastAsia" w:hAnsiTheme="minorHAnsi" w:cstheme="minorBidi"/>
                <w:bCs w:val="0"/>
                <w:kern w:val="2"/>
                <w:sz w:val="24"/>
                <w:szCs w:val="24"/>
                <w14:ligatures w14:val="standardContextual"/>
              </w:rPr>
              <w:tab/>
            </w:r>
            <w:r w:rsidRPr="00E87DAB">
              <w:rPr>
                <w:rStyle w:val="Hypertextovprepojenie"/>
              </w:rPr>
              <w:t>náhradný zdroj ups</w:t>
            </w:r>
            <w:r>
              <w:rPr>
                <w:webHidden/>
              </w:rPr>
              <w:tab/>
            </w:r>
            <w:r>
              <w:rPr>
                <w:webHidden/>
              </w:rPr>
              <w:fldChar w:fldCharType="begin"/>
            </w:r>
            <w:r>
              <w:rPr>
                <w:webHidden/>
              </w:rPr>
              <w:instrText xml:space="preserve"> PAGEREF _Toc214550619 \h </w:instrText>
            </w:r>
            <w:r>
              <w:rPr>
                <w:webHidden/>
              </w:rPr>
            </w:r>
            <w:r>
              <w:rPr>
                <w:webHidden/>
              </w:rPr>
              <w:fldChar w:fldCharType="separate"/>
            </w:r>
            <w:r>
              <w:rPr>
                <w:webHidden/>
              </w:rPr>
              <w:t>93</w:t>
            </w:r>
            <w:r>
              <w:rPr>
                <w:webHidden/>
              </w:rPr>
              <w:fldChar w:fldCharType="end"/>
            </w:r>
          </w:hyperlink>
        </w:p>
        <w:p w14:paraId="3122C886" w14:textId="5F67F94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0" w:history="1">
            <w:r w:rsidRPr="00E87DAB">
              <w:rPr>
                <w:rStyle w:val="Hypertextovprepojenie"/>
              </w:rPr>
              <w:t>26.30.</w:t>
            </w:r>
            <w:r>
              <w:rPr>
                <w:rFonts w:asciiTheme="minorHAnsi" w:eastAsiaTheme="minorEastAsia" w:hAnsiTheme="minorHAnsi" w:cstheme="minorBidi"/>
                <w:bCs w:val="0"/>
                <w:kern w:val="2"/>
                <w:sz w:val="24"/>
                <w:szCs w:val="24"/>
                <w14:ligatures w14:val="standardContextual"/>
              </w:rPr>
              <w:tab/>
            </w:r>
            <w:r w:rsidRPr="00E87DAB">
              <w:rPr>
                <w:rStyle w:val="Hypertextovprepojenie"/>
              </w:rPr>
              <w:t>zariadenia vzt</w:t>
            </w:r>
            <w:r>
              <w:rPr>
                <w:webHidden/>
              </w:rPr>
              <w:tab/>
            </w:r>
            <w:r>
              <w:rPr>
                <w:webHidden/>
              </w:rPr>
              <w:fldChar w:fldCharType="begin"/>
            </w:r>
            <w:r>
              <w:rPr>
                <w:webHidden/>
              </w:rPr>
              <w:instrText xml:space="preserve"> PAGEREF _Toc214550620 \h </w:instrText>
            </w:r>
            <w:r>
              <w:rPr>
                <w:webHidden/>
              </w:rPr>
            </w:r>
            <w:r>
              <w:rPr>
                <w:webHidden/>
              </w:rPr>
              <w:fldChar w:fldCharType="separate"/>
            </w:r>
            <w:r>
              <w:rPr>
                <w:webHidden/>
              </w:rPr>
              <w:t>93</w:t>
            </w:r>
            <w:r>
              <w:rPr>
                <w:webHidden/>
              </w:rPr>
              <w:fldChar w:fldCharType="end"/>
            </w:r>
          </w:hyperlink>
        </w:p>
        <w:p w14:paraId="1E738AAF" w14:textId="7E9CD58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1" w:history="1">
            <w:r w:rsidRPr="00E87DAB">
              <w:rPr>
                <w:rStyle w:val="Hypertextovprepojenie"/>
              </w:rPr>
              <w:t>26.31.</w:t>
            </w:r>
            <w:r>
              <w:rPr>
                <w:rFonts w:asciiTheme="minorHAnsi" w:eastAsiaTheme="minorEastAsia" w:hAnsiTheme="minorHAnsi" w:cstheme="minorBidi"/>
                <w:bCs w:val="0"/>
                <w:kern w:val="2"/>
                <w:sz w:val="24"/>
                <w:szCs w:val="24"/>
                <w14:ligatures w14:val="standardContextual"/>
              </w:rPr>
              <w:tab/>
            </w:r>
            <w:r w:rsidRPr="00E87DAB">
              <w:rPr>
                <w:rStyle w:val="Hypertextovprepojenie"/>
              </w:rPr>
              <w:t>ovládanie zariadenia vzt</w:t>
            </w:r>
            <w:r>
              <w:rPr>
                <w:webHidden/>
              </w:rPr>
              <w:tab/>
            </w:r>
            <w:r>
              <w:rPr>
                <w:webHidden/>
              </w:rPr>
              <w:fldChar w:fldCharType="begin"/>
            </w:r>
            <w:r>
              <w:rPr>
                <w:webHidden/>
              </w:rPr>
              <w:instrText xml:space="preserve"> PAGEREF _Toc214550621 \h </w:instrText>
            </w:r>
            <w:r>
              <w:rPr>
                <w:webHidden/>
              </w:rPr>
            </w:r>
            <w:r>
              <w:rPr>
                <w:webHidden/>
              </w:rPr>
              <w:fldChar w:fldCharType="separate"/>
            </w:r>
            <w:r>
              <w:rPr>
                <w:webHidden/>
              </w:rPr>
              <w:t>93</w:t>
            </w:r>
            <w:r>
              <w:rPr>
                <w:webHidden/>
              </w:rPr>
              <w:fldChar w:fldCharType="end"/>
            </w:r>
          </w:hyperlink>
        </w:p>
        <w:p w14:paraId="519C126C" w14:textId="61FB42E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2" w:history="1">
            <w:r w:rsidRPr="00E87DAB">
              <w:rPr>
                <w:rStyle w:val="Hypertextovprepojenie"/>
              </w:rPr>
              <w:t>26.32.</w:t>
            </w:r>
            <w:r>
              <w:rPr>
                <w:rFonts w:asciiTheme="minorHAnsi" w:eastAsiaTheme="minorEastAsia" w:hAnsiTheme="minorHAnsi" w:cstheme="minorBidi"/>
                <w:bCs w:val="0"/>
                <w:kern w:val="2"/>
                <w:sz w:val="24"/>
                <w:szCs w:val="24"/>
                <w14:ligatures w14:val="standardContextual"/>
              </w:rPr>
              <w:tab/>
            </w:r>
            <w:r w:rsidRPr="00E87DAB">
              <w:rPr>
                <w:rStyle w:val="Hypertextovprepojenie"/>
              </w:rPr>
              <w:t>FOTOVOLTICKÝ SYSTÉM</w:t>
            </w:r>
            <w:r>
              <w:rPr>
                <w:webHidden/>
              </w:rPr>
              <w:tab/>
            </w:r>
            <w:r>
              <w:rPr>
                <w:webHidden/>
              </w:rPr>
              <w:fldChar w:fldCharType="begin"/>
            </w:r>
            <w:r>
              <w:rPr>
                <w:webHidden/>
              </w:rPr>
              <w:instrText xml:space="preserve"> PAGEREF _Toc214550622 \h </w:instrText>
            </w:r>
            <w:r>
              <w:rPr>
                <w:webHidden/>
              </w:rPr>
            </w:r>
            <w:r>
              <w:rPr>
                <w:webHidden/>
              </w:rPr>
              <w:fldChar w:fldCharType="separate"/>
            </w:r>
            <w:r>
              <w:rPr>
                <w:webHidden/>
              </w:rPr>
              <w:t>93</w:t>
            </w:r>
            <w:r>
              <w:rPr>
                <w:webHidden/>
              </w:rPr>
              <w:fldChar w:fldCharType="end"/>
            </w:r>
          </w:hyperlink>
        </w:p>
        <w:p w14:paraId="6B7B9193" w14:textId="1D8C8912"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23" w:history="1">
            <w:r w:rsidRPr="00E87DAB">
              <w:rPr>
                <w:rStyle w:val="Hypertextovprepojenie"/>
                <w:rFonts w:hAnsi="Arial Unicode MS"/>
              </w:rPr>
              <w:t>27.</w:t>
            </w:r>
            <w:r>
              <w:rPr>
                <w:rFonts w:asciiTheme="minorHAnsi" w:eastAsiaTheme="minorEastAsia" w:hAnsiTheme="minorHAnsi" w:cstheme="minorBidi"/>
                <w:b w:val="0"/>
                <w:kern w:val="2"/>
                <w:sz w:val="24"/>
                <w:szCs w:val="24"/>
                <w14:ligatures w14:val="standardContextual"/>
              </w:rPr>
              <w:tab/>
            </w:r>
            <w:r w:rsidRPr="00E87DAB">
              <w:rPr>
                <w:rStyle w:val="Hypertextovprepojenie"/>
              </w:rPr>
              <w:t>SYSTÉM OCHRANY PRED BLESKOM</w:t>
            </w:r>
            <w:r>
              <w:rPr>
                <w:webHidden/>
              </w:rPr>
              <w:tab/>
            </w:r>
            <w:r>
              <w:rPr>
                <w:webHidden/>
              </w:rPr>
              <w:fldChar w:fldCharType="begin"/>
            </w:r>
            <w:r>
              <w:rPr>
                <w:webHidden/>
              </w:rPr>
              <w:instrText xml:space="preserve"> PAGEREF _Toc214550623 \h </w:instrText>
            </w:r>
            <w:r>
              <w:rPr>
                <w:webHidden/>
              </w:rPr>
            </w:r>
            <w:r>
              <w:rPr>
                <w:webHidden/>
              </w:rPr>
              <w:fldChar w:fldCharType="separate"/>
            </w:r>
            <w:r>
              <w:rPr>
                <w:webHidden/>
              </w:rPr>
              <w:t>93</w:t>
            </w:r>
            <w:r>
              <w:rPr>
                <w:webHidden/>
              </w:rPr>
              <w:fldChar w:fldCharType="end"/>
            </w:r>
          </w:hyperlink>
        </w:p>
        <w:p w14:paraId="7E8C9428" w14:textId="63CD4F8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4" w:history="1">
            <w:r w:rsidRPr="00E87DAB">
              <w:rPr>
                <w:rStyle w:val="Hypertextovprepojenie"/>
              </w:rPr>
              <w:t>27.1.</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PRED BLESKOM - VONKAJŠIA</w:t>
            </w:r>
            <w:r>
              <w:rPr>
                <w:webHidden/>
              </w:rPr>
              <w:tab/>
            </w:r>
            <w:r>
              <w:rPr>
                <w:webHidden/>
              </w:rPr>
              <w:fldChar w:fldCharType="begin"/>
            </w:r>
            <w:r>
              <w:rPr>
                <w:webHidden/>
              </w:rPr>
              <w:instrText xml:space="preserve"> PAGEREF _Toc214550624 \h </w:instrText>
            </w:r>
            <w:r>
              <w:rPr>
                <w:webHidden/>
              </w:rPr>
            </w:r>
            <w:r>
              <w:rPr>
                <w:webHidden/>
              </w:rPr>
              <w:fldChar w:fldCharType="separate"/>
            </w:r>
            <w:r>
              <w:rPr>
                <w:webHidden/>
              </w:rPr>
              <w:t>93</w:t>
            </w:r>
            <w:r>
              <w:rPr>
                <w:webHidden/>
              </w:rPr>
              <w:fldChar w:fldCharType="end"/>
            </w:r>
          </w:hyperlink>
        </w:p>
        <w:p w14:paraId="721CC820" w14:textId="6ACF0A2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5" w:history="1">
            <w:r w:rsidRPr="00E87DAB">
              <w:rPr>
                <w:rStyle w:val="Hypertextovprepojenie"/>
              </w:rPr>
              <w:t>27.2.</w:t>
            </w:r>
            <w:r>
              <w:rPr>
                <w:rFonts w:asciiTheme="minorHAnsi" w:eastAsiaTheme="minorEastAsia" w:hAnsiTheme="minorHAnsi" w:cstheme="minorBidi"/>
                <w:bCs w:val="0"/>
                <w:kern w:val="2"/>
                <w:sz w:val="24"/>
                <w:szCs w:val="24"/>
                <w14:ligatures w14:val="standardContextual"/>
              </w:rPr>
              <w:tab/>
            </w:r>
            <w:r w:rsidRPr="00E87DAB">
              <w:rPr>
                <w:rStyle w:val="Hypertextovprepojenie"/>
              </w:rPr>
              <w:t>UZEMŇOVACIA SÚSTAVA</w:t>
            </w:r>
            <w:r>
              <w:rPr>
                <w:webHidden/>
              </w:rPr>
              <w:tab/>
            </w:r>
            <w:r>
              <w:rPr>
                <w:webHidden/>
              </w:rPr>
              <w:fldChar w:fldCharType="begin"/>
            </w:r>
            <w:r>
              <w:rPr>
                <w:webHidden/>
              </w:rPr>
              <w:instrText xml:space="preserve"> PAGEREF _Toc214550625 \h </w:instrText>
            </w:r>
            <w:r>
              <w:rPr>
                <w:webHidden/>
              </w:rPr>
            </w:r>
            <w:r>
              <w:rPr>
                <w:webHidden/>
              </w:rPr>
              <w:fldChar w:fldCharType="separate"/>
            </w:r>
            <w:r>
              <w:rPr>
                <w:webHidden/>
              </w:rPr>
              <w:t>94</w:t>
            </w:r>
            <w:r>
              <w:rPr>
                <w:webHidden/>
              </w:rPr>
              <w:fldChar w:fldCharType="end"/>
            </w:r>
          </w:hyperlink>
        </w:p>
        <w:p w14:paraId="55366EBB" w14:textId="7282BDB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6" w:history="1">
            <w:r w:rsidRPr="00E87DAB">
              <w:rPr>
                <w:rStyle w:val="Hypertextovprepojenie"/>
              </w:rPr>
              <w:t>27.3.</w:t>
            </w:r>
            <w:r>
              <w:rPr>
                <w:rFonts w:asciiTheme="minorHAnsi" w:eastAsiaTheme="minorEastAsia" w:hAnsiTheme="minorHAnsi" w:cstheme="minorBidi"/>
                <w:bCs w:val="0"/>
                <w:kern w:val="2"/>
                <w:sz w:val="24"/>
                <w:szCs w:val="24"/>
                <w14:ligatures w14:val="standardContextual"/>
              </w:rPr>
              <w:tab/>
            </w:r>
            <w:r w:rsidRPr="00E87DAB">
              <w:rPr>
                <w:rStyle w:val="Hypertextovprepojenie"/>
              </w:rPr>
              <w:t>SÚSTAVA ZVODOV</w:t>
            </w:r>
            <w:r>
              <w:rPr>
                <w:webHidden/>
              </w:rPr>
              <w:tab/>
            </w:r>
            <w:r>
              <w:rPr>
                <w:webHidden/>
              </w:rPr>
              <w:fldChar w:fldCharType="begin"/>
            </w:r>
            <w:r>
              <w:rPr>
                <w:webHidden/>
              </w:rPr>
              <w:instrText xml:space="preserve"> PAGEREF _Toc214550626 \h </w:instrText>
            </w:r>
            <w:r>
              <w:rPr>
                <w:webHidden/>
              </w:rPr>
            </w:r>
            <w:r>
              <w:rPr>
                <w:webHidden/>
              </w:rPr>
              <w:fldChar w:fldCharType="separate"/>
            </w:r>
            <w:r>
              <w:rPr>
                <w:webHidden/>
              </w:rPr>
              <w:t>94</w:t>
            </w:r>
            <w:r>
              <w:rPr>
                <w:webHidden/>
              </w:rPr>
              <w:fldChar w:fldCharType="end"/>
            </w:r>
          </w:hyperlink>
        </w:p>
        <w:p w14:paraId="2442E68F" w14:textId="605CFBD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7" w:history="1">
            <w:r w:rsidRPr="00E87DAB">
              <w:rPr>
                <w:rStyle w:val="Hypertextovprepojenie"/>
              </w:rPr>
              <w:t>27.4.</w:t>
            </w:r>
            <w:r>
              <w:rPr>
                <w:rFonts w:asciiTheme="minorHAnsi" w:eastAsiaTheme="minorEastAsia" w:hAnsiTheme="minorHAnsi" w:cstheme="minorBidi"/>
                <w:bCs w:val="0"/>
                <w:kern w:val="2"/>
                <w:sz w:val="24"/>
                <w:szCs w:val="24"/>
                <w14:ligatures w14:val="standardContextual"/>
              </w:rPr>
              <w:tab/>
            </w:r>
            <w:r w:rsidRPr="00E87DAB">
              <w:rPr>
                <w:rStyle w:val="Hypertextovprepojenie"/>
              </w:rPr>
              <w:t>ZACHYTÁVACIA SÚSTAVA</w:t>
            </w:r>
            <w:r>
              <w:rPr>
                <w:webHidden/>
              </w:rPr>
              <w:tab/>
            </w:r>
            <w:r>
              <w:rPr>
                <w:webHidden/>
              </w:rPr>
              <w:fldChar w:fldCharType="begin"/>
            </w:r>
            <w:r>
              <w:rPr>
                <w:webHidden/>
              </w:rPr>
              <w:instrText xml:space="preserve"> PAGEREF _Toc214550627 \h </w:instrText>
            </w:r>
            <w:r>
              <w:rPr>
                <w:webHidden/>
              </w:rPr>
            </w:r>
            <w:r>
              <w:rPr>
                <w:webHidden/>
              </w:rPr>
              <w:fldChar w:fldCharType="separate"/>
            </w:r>
            <w:r>
              <w:rPr>
                <w:webHidden/>
              </w:rPr>
              <w:t>94</w:t>
            </w:r>
            <w:r>
              <w:rPr>
                <w:webHidden/>
              </w:rPr>
              <w:fldChar w:fldCharType="end"/>
            </w:r>
          </w:hyperlink>
        </w:p>
        <w:p w14:paraId="3593C1A2" w14:textId="53A2010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8" w:history="1">
            <w:r w:rsidRPr="00E87DAB">
              <w:rPr>
                <w:rStyle w:val="Hypertextovprepojenie"/>
              </w:rPr>
              <w:t>27.5.</w:t>
            </w:r>
            <w:r>
              <w:rPr>
                <w:rFonts w:asciiTheme="minorHAnsi" w:eastAsiaTheme="minorEastAsia" w:hAnsiTheme="minorHAnsi" w:cstheme="minorBidi"/>
                <w:bCs w:val="0"/>
                <w:kern w:val="2"/>
                <w:sz w:val="24"/>
                <w:szCs w:val="24"/>
                <w14:ligatures w14:val="standardContextual"/>
              </w:rPr>
              <w:tab/>
            </w:r>
            <w:r w:rsidRPr="00E87DAB">
              <w:rPr>
                <w:rStyle w:val="Hypertextovprepojenie"/>
              </w:rPr>
              <w:t>PROTIKORÓZNE OPATRENIA</w:t>
            </w:r>
            <w:r>
              <w:rPr>
                <w:webHidden/>
              </w:rPr>
              <w:tab/>
            </w:r>
            <w:r>
              <w:rPr>
                <w:webHidden/>
              </w:rPr>
              <w:fldChar w:fldCharType="begin"/>
            </w:r>
            <w:r>
              <w:rPr>
                <w:webHidden/>
              </w:rPr>
              <w:instrText xml:space="preserve"> PAGEREF _Toc214550628 \h </w:instrText>
            </w:r>
            <w:r>
              <w:rPr>
                <w:webHidden/>
              </w:rPr>
            </w:r>
            <w:r>
              <w:rPr>
                <w:webHidden/>
              </w:rPr>
              <w:fldChar w:fldCharType="separate"/>
            </w:r>
            <w:r>
              <w:rPr>
                <w:webHidden/>
              </w:rPr>
              <w:t>94</w:t>
            </w:r>
            <w:r>
              <w:rPr>
                <w:webHidden/>
              </w:rPr>
              <w:fldChar w:fldCharType="end"/>
            </w:r>
          </w:hyperlink>
        </w:p>
        <w:p w14:paraId="00783AD9" w14:textId="0823FFC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29" w:history="1">
            <w:r w:rsidRPr="00E87DAB">
              <w:rPr>
                <w:rStyle w:val="Hypertextovprepojenie"/>
              </w:rPr>
              <w:t>27.6.</w:t>
            </w:r>
            <w:r>
              <w:rPr>
                <w:rFonts w:asciiTheme="minorHAnsi" w:eastAsiaTheme="minorEastAsia" w:hAnsiTheme="minorHAnsi" w:cstheme="minorBidi"/>
                <w:bCs w:val="0"/>
                <w:kern w:val="2"/>
                <w:sz w:val="24"/>
                <w:szCs w:val="24"/>
                <w14:ligatures w14:val="standardContextual"/>
              </w:rPr>
              <w:tab/>
            </w:r>
            <w:r w:rsidRPr="00E87DAB">
              <w:rPr>
                <w:rStyle w:val="Hypertextovprepojenie"/>
              </w:rPr>
              <w:t>údržba a revízia systému lps</w:t>
            </w:r>
            <w:r>
              <w:rPr>
                <w:webHidden/>
              </w:rPr>
              <w:tab/>
            </w:r>
            <w:r>
              <w:rPr>
                <w:webHidden/>
              </w:rPr>
              <w:fldChar w:fldCharType="begin"/>
            </w:r>
            <w:r>
              <w:rPr>
                <w:webHidden/>
              </w:rPr>
              <w:instrText xml:space="preserve"> PAGEREF _Toc214550629 \h </w:instrText>
            </w:r>
            <w:r>
              <w:rPr>
                <w:webHidden/>
              </w:rPr>
            </w:r>
            <w:r>
              <w:rPr>
                <w:webHidden/>
              </w:rPr>
              <w:fldChar w:fldCharType="separate"/>
            </w:r>
            <w:r>
              <w:rPr>
                <w:webHidden/>
              </w:rPr>
              <w:t>94</w:t>
            </w:r>
            <w:r>
              <w:rPr>
                <w:webHidden/>
              </w:rPr>
              <w:fldChar w:fldCharType="end"/>
            </w:r>
          </w:hyperlink>
        </w:p>
        <w:p w14:paraId="1F7645E4" w14:textId="6B24051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0" w:history="1">
            <w:r w:rsidRPr="00E87DAB">
              <w:rPr>
                <w:rStyle w:val="Hypertextovprepojenie"/>
              </w:rPr>
              <w:t>27.7.</w:t>
            </w:r>
            <w:r>
              <w:rPr>
                <w:rFonts w:asciiTheme="minorHAnsi" w:eastAsiaTheme="minorEastAsia" w:hAnsiTheme="minorHAnsi" w:cstheme="minorBidi"/>
                <w:bCs w:val="0"/>
                <w:kern w:val="2"/>
                <w:sz w:val="24"/>
                <w:szCs w:val="24"/>
                <w14:ligatures w14:val="standardContextual"/>
              </w:rPr>
              <w:tab/>
            </w:r>
            <w:r w:rsidRPr="00E87DAB">
              <w:rPr>
                <w:rStyle w:val="Hypertextovprepojenie"/>
              </w:rPr>
              <w:t>izolačné parametre systému lps</w:t>
            </w:r>
            <w:r>
              <w:rPr>
                <w:webHidden/>
              </w:rPr>
              <w:tab/>
            </w:r>
            <w:r>
              <w:rPr>
                <w:webHidden/>
              </w:rPr>
              <w:fldChar w:fldCharType="begin"/>
            </w:r>
            <w:r>
              <w:rPr>
                <w:webHidden/>
              </w:rPr>
              <w:instrText xml:space="preserve"> PAGEREF _Toc214550630 \h </w:instrText>
            </w:r>
            <w:r>
              <w:rPr>
                <w:webHidden/>
              </w:rPr>
            </w:r>
            <w:r>
              <w:rPr>
                <w:webHidden/>
              </w:rPr>
              <w:fldChar w:fldCharType="separate"/>
            </w:r>
            <w:r>
              <w:rPr>
                <w:webHidden/>
              </w:rPr>
              <w:t>94</w:t>
            </w:r>
            <w:r>
              <w:rPr>
                <w:webHidden/>
              </w:rPr>
              <w:fldChar w:fldCharType="end"/>
            </w:r>
          </w:hyperlink>
        </w:p>
        <w:p w14:paraId="1763F201" w14:textId="7E3884D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1" w:history="1">
            <w:r w:rsidRPr="00E87DAB">
              <w:rPr>
                <w:rStyle w:val="Hypertextovprepojenie"/>
              </w:rPr>
              <w:t>27.8.</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PRED BLESKOM – VNÚTORNÁ</w:t>
            </w:r>
            <w:r>
              <w:rPr>
                <w:webHidden/>
              </w:rPr>
              <w:tab/>
            </w:r>
            <w:r>
              <w:rPr>
                <w:webHidden/>
              </w:rPr>
              <w:fldChar w:fldCharType="begin"/>
            </w:r>
            <w:r>
              <w:rPr>
                <w:webHidden/>
              </w:rPr>
              <w:instrText xml:space="preserve"> PAGEREF _Toc214550631 \h </w:instrText>
            </w:r>
            <w:r>
              <w:rPr>
                <w:webHidden/>
              </w:rPr>
            </w:r>
            <w:r>
              <w:rPr>
                <w:webHidden/>
              </w:rPr>
              <w:fldChar w:fldCharType="separate"/>
            </w:r>
            <w:r>
              <w:rPr>
                <w:webHidden/>
              </w:rPr>
              <w:t>94</w:t>
            </w:r>
            <w:r>
              <w:rPr>
                <w:webHidden/>
              </w:rPr>
              <w:fldChar w:fldCharType="end"/>
            </w:r>
          </w:hyperlink>
        </w:p>
        <w:p w14:paraId="7047DBDA" w14:textId="03A921F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2" w:history="1">
            <w:r w:rsidRPr="00E87DAB">
              <w:rPr>
                <w:rStyle w:val="Hypertextovprepojenie"/>
              </w:rPr>
              <w:t>27.9.</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OCHRANNÉ OPATRENIA PRED LEMP (LMPS)</w:t>
            </w:r>
            <w:r>
              <w:rPr>
                <w:webHidden/>
              </w:rPr>
              <w:tab/>
            </w:r>
            <w:r>
              <w:rPr>
                <w:webHidden/>
              </w:rPr>
              <w:fldChar w:fldCharType="begin"/>
            </w:r>
            <w:r>
              <w:rPr>
                <w:webHidden/>
              </w:rPr>
              <w:instrText xml:space="preserve"> PAGEREF _Toc214550632 \h </w:instrText>
            </w:r>
            <w:r>
              <w:rPr>
                <w:webHidden/>
              </w:rPr>
            </w:r>
            <w:r>
              <w:rPr>
                <w:webHidden/>
              </w:rPr>
              <w:fldChar w:fldCharType="separate"/>
            </w:r>
            <w:r>
              <w:rPr>
                <w:webHidden/>
              </w:rPr>
              <w:t>95</w:t>
            </w:r>
            <w:r>
              <w:rPr>
                <w:webHidden/>
              </w:rPr>
              <w:fldChar w:fldCharType="end"/>
            </w:r>
          </w:hyperlink>
        </w:p>
        <w:p w14:paraId="0FCA2755" w14:textId="658E4B1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3" w:history="1">
            <w:r w:rsidRPr="00E87DAB">
              <w:rPr>
                <w:rStyle w:val="Hypertextovprepojenie"/>
              </w:rPr>
              <w:t>27.10.</w:t>
            </w:r>
            <w:r>
              <w:rPr>
                <w:rFonts w:asciiTheme="minorHAnsi" w:eastAsiaTheme="minorEastAsia" w:hAnsiTheme="minorHAnsi" w:cstheme="minorBidi"/>
                <w:bCs w:val="0"/>
                <w:kern w:val="2"/>
                <w:sz w:val="24"/>
                <w:szCs w:val="24"/>
                <w14:ligatures w14:val="standardContextual"/>
              </w:rPr>
              <w:tab/>
            </w:r>
            <w:r w:rsidRPr="00E87DAB">
              <w:rPr>
                <w:rStyle w:val="Hypertextovprepojenie"/>
              </w:rPr>
              <w:t>ZÁKLADNÉ OCHRANNÉ OPATRENIA PRED LEMP</w:t>
            </w:r>
            <w:r>
              <w:rPr>
                <w:webHidden/>
              </w:rPr>
              <w:tab/>
            </w:r>
            <w:r>
              <w:rPr>
                <w:webHidden/>
              </w:rPr>
              <w:fldChar w:fldCharType="begin"/>
            </w:r>
            <w:r>
              <w:rPr>
                <w:webHidden/>
              </w:rPr>
              <w:instrText xml:space="preserve"> PAGEREF _Toc214550633 \h </w:instrText>
            </w:r>
            <w:r>
              <w:rPr>
                <w:webHidden/>
              </w:rPr>
            </w:r>
            <w:r>
              <w:rPr>
                <w:webHidden/>
              </w:rPr>
              <w:fldChar w:fldCharType="separate"/>
            </w:r>
            <w:r>
              <w:rPr>
                <w:webHidden/>
              </w:rPr>
              <w:t>95</w:t>
            </w:r>
            <w:r>
              <w:rPr>
                <w:webHidden/>
              </w:rPr>
              <w:fldChar w:fldCharType="end"/>
            </w:r>
          </w:hyperlink>
        </w:p>
        <w:p w14:paraId="59539DC0" w14:textId="72F374E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4" w:history="1">
            <w:r w:rsidRPr="00E87DAB">
              <w:rPr>
                <w:rStyle w:val="Hypertextovprepojenie"/>
              </w:rPr>
              <w:t>27.11.</w:t>
            </w:r>
            <w:r>
              <w:rPr>
                <w:rFonts w:asciiTheme="minorHAnsi" w:eastAsiaTheme="minorEastAsia" w:hAnsiTheme="minorHAnsi" w:cstheme="minorBidi"/>
                <w:bCs w:val="0"/>
                <w:kern w:val="2"/>
                <w:sz w:val="24"/>
                <w:szCs w:val="24"/>
                <w14:ligatures w14:val="standardContextual"/>
              </w:rPr>
              <w:tab/>
            </w:r>
            <w:r w:rsidRPr="00E87DAB">
              <w:rPr>
                <w:rStyle w:val="Hypertextovprepojenie"/>
              </w:rPr>
              <w:t>ZOSTATKOVÉ NEBEZPEČENSTVA</w:t>
            </w:r>
            <w:r>
              <w:rPr>
                <w:webHidden/>
              </w:rPr>
              <w:tab/>
            </w:r>
            <w:r>
              <w:rPr>
                <w:webHidden/>
              </w:rPr>
              <w:fldChar w:fldCharType="begin"/>
            </w:r>
            <w:r>
              <w:rPr>
                <w:webHidden/>
              </w:rPr>
              <w:instrText xml:space="preserve"> PAGEREF _Toc214550634 \h </w:instrText>
            </w:r>
            <w:r>
              <w:rPr>
                <w:webHidden/>
              </w:rPr>
            </w:r>
            <w:r>
              <w:rPr>
                <w:webHidden/>
              </w:rPr>
              <w:fldChar w:fldCharType="separate"/>
            </w:r>
            <w:r>
              <w:rPr>
                <w:webHidden/>
              </w:rPr>
              <w:t>95</w:t>
            </w:r>
            <w:r>
              <w:rPr>
                <w:webHidden/>
              </w:rPr>
              <w:fldChar w:fldCharType="end"/>
            </w:r>
          </w:hyperlink>
        </w:p>
        <w:p w14:paraId="77D7BF97" w14:textId="0BF40BD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35" w:history="1">
            <w:r w:rsidRPr="00E87DAB">
              <w:rPr>
                <w:rStyle w:val="Hypertextovprepojenie"/>
                <w:rFonts w:hAnsi="Arial Unicode MS"/>
              </w:rPr>
              <w:t>27.11.1.</w:t>
            </w:r>
            <w:r>
              <w:rPr>
                <w:rFonts w:asciiTheme="minorHAnsi" w:eastAsiaTheme="minorEastAsia" w:hAnsiTheme="minorHAnsi" w:cstheme="minorBidi"/>
                <w:bCs w:val="0"/>
                <w:kern w:val="2"/>
                <w:sz w:val="24"/>
                <w:szCs w:val="24"/>
                <w14:ligatures w14:val="standardContextual"/>
              </w:rPr>
              <w:tab/>
            </w:r>
            <w:r w:rsidRPr="00E87DAB">
              <w:rPr>
                <w:rStyle w:val="Hypertextovprepojenie"/>
              </w:rPr>
              <w:t>NEODSTRÁNITEĽNÉ NEBEZPEČENSTVO-STAV/VLASTNOSŤ POŠKODZUJÚCA ZDRAVIE</w:t>
            </w:r>
            <w:r>
              <w:rPr>
                <w:webHidden/>
              </w:rPr>
              <w:tab/>
            </w:r>
            <w:r>
              <w:rPr>
                <w:webHidden/>
              </w:rPr>
              <w:fldChar w:fldCharType="begin"/>
            </w:r>
            <w:r>
              <w:rPr>
                <w:webHidden/>
              </w:rPr>
              <w:instrText xml:space="preserve"> PAGEREF _Toc214550635 \h </w:instrText>
            </w:r>
            <w:r>
              <w:rPr>
                <w:webHidden/>
              </w:rPr>
            </w:r>
            <w:r>
              <w:rPr>
                <w:webHidden/>
              </w:rPr>
              <w:fldChar w:fldCharType="separate"/>
            </w:r>
            <w:r>
              <w:rPr>
                <w:webHidden/>
              </w:rPr>
              <w:t>96</w:t>
            </w:r>
            <w:r>
              <w:rPr>
                <w:webHidden/>
              </w:rPr>
              <w:fldChar w:fldCharType="end"/>
            </w:r>
          </w:hyperlink>
        </w:p>
        <w:p w14:paraId="2ADDF2D3" w14:textId="4845CD1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36" w:history="1">
            <w:r w:rsidRPr="00E87DAB">
              <w:rPr>
                <w:rStyle w:val="Hypertextovprepojenie"/>
                <w:rFonts w:hAnsi="Arial Unicode MS"/>
              </w:rPr>
              <w:t>27.11.2.</w:t>
            </w:r>
            <w:r>
              <w:rPr>
                <w:rFonts w:asciiTheme="minorHAnsi" w:eastAsiaTheme="minorEastAsia" w:hAnsiTheme="minorHAnsi" w:cstheme="minorBidi"/>
                <w:bCs w:val="0"/>
                <w:kern w:val="2"/>
                <w:sz w:val="24"/>
                <w:szCs w:val="24"/>
                <w14:ligatures w14:val="standardContextual"/>
              </w:rPr>
              <w:tab/>
            </w:r>
            <w:r w:rsidRPr="00E87DAB">
              <w:rPr>
                <w:rStyle w:val="Hypertextovprepojenie"/>
              </w:rPr>
              <w:t>NEODSTRÁNITEĽNÉ OHROZENIE</w:t>
            </w:r>
            <w:r>
              <w:rPr>
                <w:webHidden/>
              </w:rPr>
              <w:tab/>
            </w:r>
            <w:r>
              <w:rPr>
                <w:webHidden/>
              </w:rPr>
              <w:fldChar w:fldCharType="begin"/>
            </w:r>
            <w:r>
              <w:rPr>
                <w:webHidden/>
              </w:rPr>
              <w:instrText xml:space="preserve"> PAGEREF _Toc214550636 \h </w:instrText>
            </w:r>
            <w:r>
              <w:rPr>
                <w:webHidden/>
              </w:rPr>
            </w:r>
            <w:r>
              <w:rPr>
                <w:webHidden/>
              </w:rPr>
              <w:fldChar w:fldCharType="separate"/>
            </w:r>
            <w:r>
              <w:rPr>
                <w:webHidden/>
              </w:rPr>
              <w:t>96</w:t>
            </w:r>
            <w:r>
              <w:rPr>
                <w:webHidden/>
              </w:rPr>
              <w:fldChar w:fldCharType="end"/>
            </w:r>
          </w:hyperlink>
        </w:p>
        <w:p w14:paraId="1FB962F1" w14:textId="6E0C966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37" w:history="1">
            <w:r w:rsidRPr="00E87DAB">
              <w:rPr>
                <w:rStyle w:val="Hypertextovprepojenie"/>
                <w:rFonts w:hAnsi="Arial Unicode MS"/>
              </w:rPr>
              <w:t>27.11.3.</w:t>
            </w:r>
            <w:r>
              <w:rPr>
                <w:rFonts w:asciiTheme="minorHAnsi" w:eastAsiaTheme="minorEastAsia" w:hAnsiTheme="minorHAnsi" w:cstheme="minorBidi"/>
                <w:bCs w:val="0"/>
                <w:kern w:val="2"/>
                <w:sz w:val="24"/>
                <w:szCs w:val="24"/>
                <w14:ligatures w14:val="standardContextual"/>
              </w:rPr>
              <w:tab/>
            </w:r>
            <w:r w:rsidRPr="00E87DAB">
              <w:rPr>
                <w:rStyle w:val="Hypertextovprepojenie"/>
              </w:rPr>
              <w:t>MIESTA KDE SA VYSKYTUJE NEDODSTRÁNITEĽNÉ NEBEZPEČENSTVO A OHROZENIE</w:t>
            </w:r>
            <w:r>
              <w:rPr>
                <w:webHidden/>
              </w:rPr>
              <w:tab/>
            </w:r>
            <w:r>
              <w:rPr>
                <w:webHidden/>
              </w:rPr>
              <w:fldChar w:fldCharType="begin"/>
            </w:r>
            <w:r>
              <w:rPr>
                <w:webHidden/>
              </w:rPr>
              <w:instrText xml:space="preserve"> PAGEREF _Toc214550637 \h </w:instrText>
            </w:r>
            <w:r>
              <w:rPr>
                <w:webHidden/>
              </w:rPr>
            </w:r>
            <w:r>
              <w:rPr>
                <w:webHidden/>
              </w:rPr>
              <w:fldChar w:fldCharType="separate"/>
            </w:r>
            <w:r>
              <w:rPr>
                <w:webHidden/>
              </w:rPr>
              <w:t>96</w:t>
            </w:r>
            <w:r>
              <w:rPr>
                <w:webHidden/>
              </w:rPr>
              <w:fldChar w:fldCharType="end"/>
            </w:r>
          </w:hyperlink>
        </w:p>
        <w:p w14:paraId="26158CAC" w14:textId="4D7B118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38" w:history="1">
            <w:r w:rsidRPr="00E87DAB">
              <w:rPr>
                <w:rStyle w:val="Hypertextovprepojenie"/>
                <w:rFonts w:hAnsi="Arial Unicode MS"/>
              </w:rPr>
              <w:t>27.11.4.</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BEZPEČNOSTNÉ KRITÉRIA</w:t>
            </w:r>
            <w:r>
              <w:rPr>
                <w:webHidden/>
              </w:rPr>
              <w:tab/>
            </w:r>
            <w:r>
              <w:rPr>
                <w:webHidden/>
              </w:rPr>
              <w:fldChar w:fldCharType="begin"/>
            </w:r>
            <w:r>
              <w:rPr>
                <w:webHidden/>
              </w:rPr>
              <w:instrText xml:space="preserve"> PAGEREF _Toc214550638 \h </w:instrText>
            </w:r>
            <w:r>
              <w:rPr>
                <w:webHidden/>
              </w:rPr>
            </w:r>
            <w:r>
              <w:rPr>
                <w:webHidden/>
              </w:rPr>
              <w:fldChar w:fldCharType="separate"/>
            </w:r>
            <w:r>
              <w:rPr>
                <w:webHidden/>
              </w:rPr>
              <w:t>96</w:t>
            </w:r>
            <w:r>
              <w:rPr>
                <w:webHidden/>
              </w:rPr>
              <w:fldChar w:fldCharType="end"/>
            </w:r>
          </w:hyperlink>
        </w:p>
        <w:p w14:paraId="23C26326" w14:textId="1BA36808"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39" w:history="1">
            <w:r w:rsidRPr="00E87DAB">
              <w:rPr>
                <w:rStyle w:val="Hypertextovprepojenie"/>
              </w:rPr>
              <w:t>27.12.</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Z HĽADISKA ŽIVOTNÉHO PROSTREDIA</w:t>
            </w:r>
            <w:r>
              <w:rPr>
                <w:webHidden/>
              </w:rPr>
              <w:tab/>
            </w:r>
            <w:r>
              <w:rPr>
                <w:webHidden/>
              </w:rPr>
              <w:fldChar w:fldCharType="begin"/>
            </w:r>
            <w:r>
              <w:rPr>
                <w:webHidden/>
              </w:rPr>
              <w:instrText xml:space="preserve"> PAGEREF _Toc214550639 \h </w:instrText>
            </w:r>
            <w:r>
              <w:rPr>
                <w:webHidden/>
              </w:rPr>
            </w:r>
            <w:r>
              <w:rPr>
                <w:webHidden/>
              </w:rPr>
              <w:fldChar w:fldCharType="separate"/>
            </w:r>
            <w:r>
              <w:rPr>
                <w:webHidden/>
              </w:rPr>
              <w:t>96</w:t>
            </w:r>
            <w:r>
              <w:rPr>
                <w:webHidden/>
              </w:rPr>
              <w:fldChar w:fldCharType="end"/>
            </w:r>
          </w:hyperlink>
        </w:p>
        <w:p w14:paraId="73627946" w14:textId="71C4D03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0" w:history="1">
            <w:r w:rsidRPr="00E87DAB">
              <w:rPr>
                <w:rStyle w:val="Hypertextovprepojenie"/>
              </w:rPr>
              <w:t>27.13.</w:t>
            </w:r>
            <w:r>
              <w:rPr>
                <w:rFonts w:asciiTheme="minorHAnsi" w:eastAsiaTheme="minorEastAsia" w:hAnsiTheme="minorHAnsi" w:cstheme="minorBidi"/>
                <w:bCs w:val="0"/>
                <w:kern w:val="2"/>
                <w:sz w:val="24"/>
                <w:szCs w:val="24"/>
                <w14:ligatures w14:val="standardContextual"/>
              </w:rPr>
              <w:tab/>
            </w:r>
            <w:r w:rsidRPr="00E87DAB">
              <w:rPr>
                <w:rStyle w:val="Hypertextovprepojenie"/>
              </w:rPr>
              <w:t>REVÍZIA</w:t>
            </w:r>
            <w:r>
              <w:rPr>
                <w:webHidden/>
              </w:rPr>
              <w:tab/>
            </w:r>
            <w:r>
              <w:rPr>
                <w:webHidden/>
              </w:rPr>
              <w:fldChar w:fldCharType="begin"/>
            </w:r>
            <w:r>
              <w:rPr>
                <w:webHidden/>
              </w:rPr>
              <w:instrText xml:space="preserve"> PAGEREF _Toc214550640 \h </w:instrText>
            </w:r>
            <w:r>
              <w:rPr>
                <w:webHidden/>
              </w:rPr>
            </w:r>
            <w:r>
              <w:rPr>
                <w:webHidden/>
              </w:rPr>
              <w:fldChar w:fldCharType="separate"/>
            </w:r>
            <w:r>
              <w:rPr>
                <w:webHidden/>
              </w:rPr>
              <w:t>97</w:t>
            </w:r>
            <w:r>
              <w:rPr>
                <w:webHidden/>
              </w:rPr>
              <w:fldChar w:fldCharType="end"/>
            </w:r>
          </w:hyperlink>
        </w:p>
        <w:p w14:paraId="23D375C8" w14:textId="677BD0D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1" w:history="1">
            <w:r w:rsidRPr="00E87DAB">
              <w:rPr>
                <w:rStyle w:val="Hypertextovprepojenie"/>
              </w:rPr>
              <w:t>27.14.</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 A ZHODNOTENIE</w:t>
            </w:r>
            <w:r>
              <w:rPr>
                <w:webHidden/>
              </w:rPr>
              <w:tab/>
            </w:r>
            <w:r>
              <w:rPr>
                <w:webHidden/>
              </w:rPr>
              <w:fldChar w:fldCharType="begin"/>
            </w:r>
            <w:r>
              <w:rPr>
                <w:webHidden/>
              </w:rPr>
              <w:instrText xml:space="preserve"> PAGEREF _Toc214550641 \h </w:instrText>
            </w:r>
            <w:r>
              <w:rPr>
                <w:webHidden/>
              </w:rPr>
            </w:r>
            <w:r>
              <w:rPr>
                <w:webHidden/>
              </w:rPr>
              <w:fldChar w:fldCharType="separate"/>
            </w:r>
            <w:r>
              <w:rPr>
                <w:webHidden/>
              </w:rPr>
              <w:t>97</w:t>
            </w:r>
            <w:r>
              <w:rPr>
                <w:webHidden/>
              </w:rPr>
              <w:fldChar w:fldCharType="end"/>
            </w:r>
          </w:hyperlink>
        </w:p>
        <w:p w14:paraId="025A3D2C" w14:textId="6D64B55D"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42" w:history="1">
            <w:r w:rsidRPr="00E87DAB">
              <w:rPr>
                <w:rStyle w:val="Hypertextovprepojenie"/>
                <w:rFonts w:hAnsi="Arial Unicode MS"/>
              </w:rPr>
              <w:t>28.</w:t>
            </w:r>
            <w:r>
              <w:rPr>
                <w:rFonts w:asciiTheme="minorHAnsi" w:eastAsiaTheme="minorEastAsia" w:hAnsiTheme="minorHAnsi" w:cstheme="minorBidi"/>
                <w:b w:val="0"/>
                <w:kern w:val="2"/>
                <w:sz w:val="24"/>
                <w:szCs w:val="24"/>
                <w14:ligatures w14:val="standardContextual"/>
              </w:rPr>
              <w:tab/>
            </w:r>
            <w:r w:rsidRPr="00E87DAB">
              <w:rPr>
                <w:rStyle w:val="Hypertextovprepojenie"/>
              </w:rPr>
              <w:t>EPS a HSP - SPOLOČNÉ USTANOVENIA</w:t>
            </w:r>
            <w:r>
              <w:rPr>
                <w:webHidden/>
              </w:rPr>
              <w:tab/>
            </w:r>
            <w:r>
              <w:rPr>
                <w:webHidden/>
              </w:rPr>
              <w:fldChar w:fldCharType="begin"/>
            </w:r>
            <w:r>
              <w:rPr>
                <w:webHidden/>
              </w:rPr>
              <w:instrText xml:space="preserve"> PAGEREF _Toc214550642 \h </w:instrText>
            </w:r>
            <w:r>
              <w:rPr>
                <w:webHidden/>
              </w:rPr>
            </w:r>
            <w:r>
              <w:rPr>
                <w:webHidden/>
              </w:rPr>
              <w:fldChar w:fldCharType="separate"/>
            </w:r>
            <w:r>
              <w:rPr>
                <w:webHidden/>
              </w:rPr>
              <w:t>97</w:t>
            </w:r>
            <w:r>
              <w:rPr>
                <w:webHidden/>
              </w:rPr>
              <w:fldChar w:fldCharType="end"/>
            </w:r>
          </w:hyperlink>
        </w:p>
        <w:p w14:paraId="5AE96759" w14:textId="3BCF8F9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3" w:history="1">
            <w:r w:rsidRPr="00E87DAB">
              <w:rPr>
                <w:rStyle w:val="Hypertextovprepojenie"/>
              </w:rPr>
              <w:t>28.1.</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Predmet dokumentácie</w:t>
            </w:r>
            <w:r>
              <w:rPr>
                <w:webHidden/>
              </w:rPr>
              <w:tab/>
            </w:r>
            <w:r>
              <w:rPr>
                <w:webHidden/>
              </w:rPr>
              <w:fldChar w:fldCharType="begin"/>
            </w:r>
            <w:r>
              <w:rPr>
                <w:webHidden/>
              </w:rPr>
              <w:instrText xml:space="preserve"> PAGEREF _Toc214550643 \h </w:instrText>
            </w:r>
            <w:r>
              <w:rPr>
                <w:webHidden/>
              </w:rPr>
            </w:r>
            <w:r>
              <w:rPr>
                <w:webHidden/>
              </w:rPr>
              <w:fldChar w:fldCharType="separate"/>
            </w:r>
            <w:r>
              <w:rPr>
                <w:webHidden/>
              </w:rPr>
              <w:t>97</w:t>
            </w:r>
            <w:r>
              <w:rPr>
                <w:webHidden/>
              </w:rPr>
              <w:fldChar w:fldCharType="end"/>
            </w:r>
          </w:hyperlink>
        </w:p>
        <w:p w14:paraId="472E9B2C" w14:textId="2085A24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4" w:history="1">
            <w:r w:rsidRPr="00E87DAB">
              <w:rPr>
                <w:rStyle w:val="Hypertextovprepojenie"/>
              </w:rPr>
              <w:t>28.2.</w:t>
            </w:r>
            <w:r>
              <w:rPr>
                <w:rFonts w:asciiTheme="minorHAnsi" w:eastAsiaTheme="minorEastAsia" w:hAnsiTheme="minorHAnsi" w:cstheme="minorBidi"/>
                <w:bCs w:val="0"/>
                <w:kern w:val="2"/>
                <w:sz w:val="24"/>
                <w:szCs w:val="24"/>
                <w14:ligatures w14:val="standardContextual"/>
              </w:rPr>
              <w:tab/>
            </w:r>
            <w:r w:rsidRPr="00E87DAB">
              <w:rPr>
                <w:rStyle w:val="Hypertextovprepojenie"/>
              </w:rPr>
              <w:t>Podklady</w:t>
            </w:r>
            <w:r>
              <w:rPr>
                <w:webHidden/>
              </w:rPr>
              <w:tab/>
            </w:r>
            <w:r>
              <w:rPr>
                <w:webHidden/>
              </w:rPr>
              <w:fldChar w:fldCharType="begin"/>
            </w:r>
            <w:r>
              <w:rPr>
                <w:webHidden/>
              </w:rPr>
              <w:instrText xml:space="preserve"> PAGEREF _Toc214550644 \h </w:instrText>
            </w:r>
            <w:r>
              <w:rPr>
                <w:webHidden/>
              </w:rPr>
            </w:r>
            <w:r>
              <w:rPr>
                <w:webHidden/>
              </w:rPr>
              <w:fldChar w:fldCharType="separate"/>
            </w:r>
            <w:r>
              <w:rPr>
                <w:webHidden/>
              </w:rPr>
              <w:t>97</w:t>
            </w:r>
            <w:r>
              <w:rPr>
                <w:webHidden/>
              </w:rPr>
              <w:fldChar w:fldCharType="end"/>
            </w:r>
          </w:hyperlink>
        </w:p>
        <w:p w14:paraId="6203CFA8" w14:textId="5F03812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5" w:history="1">
            <w:r w:rsidRPr="00E87DAB">
              <w:rPr>
                <w:rStyle w:val="Hypertextovprepojenie"/>
              </w:rPr>
              <w:t>28.3.</w:t>
            </w:r>
            <w:r>
              <w:rPr>
                <w:rFonts w:asciiTheme="minorHAnsi" w:eastAsiaTheme="minorEastAsia" w:hAnsiTheme="minorHAnsi" w:cstheme="minorBidi"/>
                <w:bCs w:val="0"/>
                <w:kern w:val="2"/>
                <w:sz w:val="24"/>
                <w:szCs w:val="24"/>
                <w14:ligatures w14:val="standardContextual"/>
              </w:rPr>
              <w:tab/>
            </w:r>
            <w:r w:rsidRPr="00E87DAB">
              <w:rPr>
                <w:rStyle w:val="Hypertextovprepojenie"/>
              </w:rPr>
              <w:t>Zoznam použitých noriem a technických predpisov</w:t>
            </w:r>
            <w:r>
              <w:rPr>
                <w:webHidden/>
              </w:rPr>
              <w:tab/>
            </w:r>
            <w:r>
              <w:rPr>
                <w:webHidden/>
              </w:rPr>
              <w:fldChar w:fldCharType="begin"/>
            </w:r>
            <w:r>
              <w:rPr>
                <w:webHidden/>
              </w:rPr>
              <w:instrText xml:space="preserve"> PAGEREF _Toc214550645 \h </w:instrText>
            </w:r>
            <w:r>
              <w:rPr>
                <w:webHidden/>
              </w:rPr>
            </w:r>
            <w:r>
              <w:rPr>
                <w:webHidden/>
              </w:rPr>
              <w:fldChar w:fldCharType="separate"/>
            </w:r>
            <w:r>
              <w:rPr>
                <w:webHidden/>
              </w:rPr>
              <w:t>97</w:t>
            </w:r>
            <w:r>
              <w:rPr>
                <w:webHidden/>
              </w:rPr>
              <w:fldChar w:fldCharType="end"/>
            </w:r>
          </w:hyperlink>
        </w:p>
        <w:p w14:paraId="474256B8" w14:textId="01DCD48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6" w:history="1">
            <w:r w:rsidRPr="00E87DAB">
              <w:rPr>
                <w:rStyle w:val="Hypertextovprepojenie"/>
              </w:rPr>
              <w:t>28.4.</w:t>
            </w:r>
            <w:r>
              <w:rPr>
                <w:rFonts w:asciiTheme="minorHAnsi" w:eastAsiaTheme="minorEastAsia" w:hAnsiTheme="minorHAnsi" w:cstheme="minorBidi"/>
                <w:bCs w:val="0"/>
                <w:kern w:val="2"/>
                <w:sz w:val="24"/>
                <w:szCs w:val="24"/>
                <w14:ligatures w14:val="standardContextual"/>
              </w:rPr>
              <w:tab/>
            </w:r>
            <w:r w:rsidRPr="00E87DAB">
              <w:rPr>
                <w:rStyle w:val="Hypertextovprepojenie"/>
              </w:rPr>
              <w:t>Oprávnenie na projektovanie</w:t>
            </w:r>
            <w:r>
              <w:rPr>
                <w:webHidden/>
              </w:rPr>
              <w:tab/>
            </w:r>
            <w:r>
              <w:rPr>
                <w:webHidden/>
              </w:rPr>
              <w:fldChar w:fldCharType="begin"/>
            </w:r>
            <w:r>
              <w:rPr>
                <w:webHidden/>
              </w:rPr>
              <w:instrText xml:space="preserve"> PAGEREF _Toc214550646 \h </w:instrText>
            </w:r>
            <w:r>
              <w:rPr>
                <w:webHidden/>
              </w:rPr>
            </w:r>
            <w:r>
              <w:rPr>
                <w:webHidden/>
              </w:rPr>
              <w:fldChar w:fldCharType="separate"/>
            </w:r>
            <w:r>
              <w:rPr>
                <w:webHidden/>
              </w:rPr>
              <w:t>100</w:t>
            </w:r>
            <w:r>
              <w:rPr>
                <w:webHidden/>
              </w:rPr>
              <w:fldChar w:fldCharType="end"/>
            </w:r>
          </w:hyperlink>
        </w:p>
        <w:p w14:paraId="57059FE4" w14:textId="21E2357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7" w:history="1">
            <w:r w:rsidRPr="00E87DAB">
              <w:rPr>
                <w:rStyle w:val="Hypertextovprepojenie"/>
              </w:rPr>
              <w:t>28.5.</w:t>
            </w:r>
            <w:r>
              <w:rPr>
                <w:rFonts w:asciiTheme="minorHAnsi" w:eastAsiaTheme="minorEastAsia" w:hAnsiTheme="minorHAnsi" w:cstheme="minorBidi"/>
                <w:bCs w:val="0"/>
                <w:kern w:val="2"/>
                <w:sz w:val="24"/>
                <w:szCs w:val="24"/>
                <w14:ligatures w14:val="standardContextual"/>
              </w:rPr>
              <w:tab/>
            </w:r>
            <w:r w:rsidRPr="00E87DAB">
              <w:rPr>
                <w:rStyle w:val="Hypertextovprepojenie"/>
              </w:rPr>
              <w:t>Rozdelenie technických zariadení podľa miery ohrozenia</w:t>
            </w:r>
            <w:r>
              <w:rPr>
                <w:webHidden/>
              </w:rPr>
              <w:tab/>
            </w:r>
            <w:r>
              <w:rPr>
                <w:webHidden/>
              </w:rPr>
              <w:fldChar w:fldCharType="begin"/>
            </w:r>
            <w:r>
              <w:rPr>
                <w:webHidden/>
              </w:rPr>
              <w:instrText xml:space="preserve"> PAGEREF _Toc214550647 \h </w:instrText>
            </w:r>
            <w:r>
              <w:rPr>
                <w:webHidden/>
              </w:rPr>
            </w:r>
            <w:r>
              <w:rPr>
                <w:webHidden/>
              </w:rPr>
              <w:fldChar w:fldCharType="separate"/>
            </w:r>
            <w:r>
              <w:rPr>
                <w:webHidden/>
              </w:rPr>
              <w:t>100</w:t>
            </w:r>
            <w:r>
              <w:rPr>
                <w:webHidden/>
              </w:rPr>
              <w:fldChar w:fldCharType="end"/>
            </w:r>
          </w:hyperlink>
        </w:p>
        <w:p w14:paraId="0DD3DFDF" w14:textId="39B53E6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8" w:history="1">
            <w:r w:rsidRPr="00E87DAB">
              <w:rPr>
                <w:rStyle w:val="Hypertextovprepojenie"/>
              </w:rPr>
              <w:t>28.6.</w:t>
            </w:r>
            <w:r>
              <w:rPr>
                <w:rFonts w:asciiTheme="minorHAnsi" w:eastAsiaTheme="minorEastAsia" w:hAnsiTheme="minorHAnsi" w:cstheme="minorBidi"/>
                <w:bCs w:val="0"/>
                <w:kern w:val="2"/>
                <w:sz w:val="24"/>
                <w:szCs w:val="24"/>
                <w14:ligatures w14:val="standardContextual"/>
              </w:rPr>
              <w:tab/>
            </w:r>
            <w:r w:rsidRPr="00E87DAB">
              <w:rPr>
                <w:rStyle w:val="Hypertextovprepojenie"/>
              </w:rPr>
              <w:t>Určenie vonkajších vplyvov</w:t>
            </w:r>
            <w:r>
              <w:rPr>
                <w:webHidden/>
              </w:rPr>
              <w:tab/>
            </w:r>
            <w:r>
              <w:rPr>
                <w:webHidden/>
              </w:rPr>
              <w:fldChar w:fldCharType="begin"/>
            </w:r>
            <w:r>
              <w:rPr>
                <w:webHidden/>
              </w:rPr>
              <w:instrText xml:space="preserve"> PAGEREF _Toc214550648 \h </w:instrText>
            </w:r>
            <w:r>
              <w:rPr>
                <w:webHidden/>
              </w:rPr>
            </w:r>
            <w:r>
              <w:rPr>
                <w:webHidden/>
              </w:rPr>
              <w:fldChar w:fldCharType="separate"/>
            </w:r>
            <w:r>
              <w:rPr>
                <w:webHidden/>
              </w:rPr>
              <w:t>100</w:t>
            </w:r>
            <w:r>
              <w:rPr>
                <w:webHidden/>
              </w:rPr>
              <w:fldChar w:fldCharType="end"/>
            </w:r>
          </w:hyperlink>
        </w:p>
        <w:p w14:paraId="14403306" w14:textId="6483790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49" w:history="1">
            <w:r w:rsidRPr="00E87DAB">
              <w:rPr>
                <w:rStyle w:val="Hypertextovprepojenie"/>
              </w:rPr>
              <w:t>28.7.</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Napäťová sústava</w:t>
            </w:r>
            <w:r>
              <w:rPr>
                <w:webHidden/>
              </w:rPr>
              <w:tab/>
            </w:r>
            <w:r>
              <w:rPr>
                <w:webHidden/>
              </w:rPr>
              <w:fldChar w:fldCharType="begin"/>
            </w:r>
            <w:r>
              <w:rPr>
                <w:webHidden/>
              </w:rPr>
              <w:instrText xml:space="preserve"> PAGEREF _Toc214550649 \h </w:instrText>
            </w:r>
            <w:r>
              <w:rPr>
                <w:webHidden/>
              </w:rPr>
            </w:r>
            <w:r>
              <w:rPr>
                <w:webHidden/>
              </w:rPr>
              <w:fldChar w:fldCharType="separate"/>
            </w:r>
            <w:r>
              <w:rPr>
                <w:webHidden/>
              </w:rPr>
              <w:t>100</w:t>
            </w:r>
            <w:r>
              <w:rPr>
                <w:webHidden/>
              </w:rPr>
              <w:fldChar w:fldCharType="end"/>
            </w:r>
          </w:hyperlink>
        </w:p>
        <w:p w14:paraId="7DF22BD1" w14:textId="5661A3D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50" w:history="1">
            <w:r w:rsidRPr="00E87DAB">
              <w:rPr>
                <w:rStyle w:val="Hypertextovprepojenie"/>
              </w:rPr>
              <w:t>28.8.</w:t>
            </w:r>
            <w:r>
              <w:rPr>
                <w:rFonts w:asciiTheme="minorHAnsi" w:eastAsiaTheme="minorEastAsia" w:hAnsiTheme="minorHAnsi" w:cstheme="minorBidi"/>
                <w:bCs w:val="0"/>
                <w:kern w:val="2"/>
                <w:sz w:val="24"/>
                <w:szCs w:val="24"/>
                <w14:ligatures w14:val="standardContextual"/>
              </w:rPr>
              <w:tab/>
            </w:r>
            <w:r w:rsidRPr="00E87DAB">
              <w:rPr>
                <w:rStyle w:val="Hypertextovprepojenie"/>
              </w:rPr>
              <w:t>Riešenie ochrán</w:t>
            </w:r>
            <w:r>
              <w:rPr>
                <w:webHidden/>
              </w:rPr>
              <w:tab/>
            </w:r>
            <w:r>
              <w:rPr>
                <w:webHidden/>
              </w:rPr>
              <w:fldChar w:fldCharType="begin"/>
            </w:r>
            <w:r>
              <w:rPr>
                <w:webHidden/>
              </w:rPr>
              <w:instrText xml:space="preserve"> PAGEREF _Toc214550650 \h </w:instrText>
            </w:r>
            <w:r>
              <w:rPr>
                <w:webHidden/>
              </w:rPr>
            </w:r>
            <w:r>
              <w:rPr>
                <w:webHidden/>
              </w:rPr>
              <w:fldChar w:fldCharType="separate"/>
            </w:r>
            <w:r>
              <w:rPr>
                <w:webHidden/>
              </w:rPr>
              <w:t>100</w:t>
            </w:r>
            <w:r>
              <w:rPr>
                <w:webHidden/>
              </w:rPr>
              <w:fldChar w:fldCharType="end"/>
            </w:r>
          </w:hyperlink>
        </w:p>
        <w:p w14:paraId="4E87EB6F" w14:textId="5626C72C"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51" w:history="1">
            <w:r w:rsidRPr="00E87DAB">
              <w:rPr>
                <w:rStyle w:val="Hypertextovprepojenie"/>
                <w:rFonts w:hAnsi="Arial Unicode MS"/>
              </w:rPr>
              <w:t>29.</w:t>
            </w:r>
            <w:r>
              <w:rPr>
                <w:rFonts w:asciiTheme="minorHAnsi" w:eastAsiaTheme="minorEastAsia" w:hAnsiTheme="minorHAnsi" w:cstheme="minorBidi"/>
                <w:b w:val="0"/>
                <w:kern w:val="2"/>
                <w:sz w:val="24"/>
                <w:szCs w:val="24"/>
                <w14:ligatures w14:val="standardContextual"/>
              </w:rPr>
              <w:tab/>
            </w:r>
            <w:r w:rsidRPr="00E87DAB">
              <w:rPr>
                <w:rStyle w:val="Hypertextovprepojenie"/>
              </w:rPr>
              <w:t>ELEKTRICKÁ POŽIARNA SIGNALIZÁCIA (eps)</w:t>
            </w:r>
            <w:r>
              <w:rPr>
                <w:webHidden/>
              </w:rPr>
              <w:tab/>
            </w:r>
            <w:r>
              <w:rPr>
                <w:webHidden/>
              </w:rPr>
              <w:fldChar w:fldCharType="begin"/>
            </w:r>
            <w:r>
              <w:rPr>
                <w:webHidden/>
              </w:rPr>
              <w:instrText xml:space="preserve"> PAGEREF _Toc214550651 \h </w:instrText>
            </w:r>
            <w:r>
              <w:rPr>
                <w:webHidden/>
              </w:rPr>
            </w:r>
            <w:r>
              <w:rPr>
                <w:webHidden/>
              </w:rPr>
              <w:fldChar w:fldCharType="separate"/>
            </w:r>
            <w:r>
              <w:rPr>
                <w:webHidden/>
              </w:rPr>
              <w:t>101</w:t>
            </w:r>
            <w:r>
              <w:rPr>
                <w:webHidden/>
              </w:rPr>
              <w:fldChar w:fldCharType="end"/>
            </w:r>
          </w:hyperlink>
        </w:p>
        <w:p w14:paraId="4F5FDA90" w14:textId="1162C7B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52" w:history="1">
            <w:r w:rsidRPr="00E87DAB">
              <w:rPr>
                <w:rStyle w:val="Hypertextovprepojenie"/>
              </w:rPr>
              <w:t>29.1.</w:t>
            </w:r>
            <w:r>
              <w:rPr>
                <w:rFonts w:asciiTheme="minorHAnsi" w:eastAsiaTheme="minorEastAsia" w:hAnsiTheme="minorHAnsi" w:cstheme="minorBidi"/>
                <w:bCs w:val="0"/>
                <w:kern w:val="2"/>
                <w:sz w:val="24"/>
                <w:szCs w:val="24"/>
                <w14:ligatures w14:val="standardContextual"/>
              </w:rPr>
              <w:tab/>
            </w:r>
            <w:r w:rsidRPr="00E87DAB">
              <w:rPr>
                <w:rStyle w:val="Hypertextovprepojenie"/>
              </w:rPr>
              <w:t>Úvod</w:t>
            </w:r>
            <w:r>
              <w:rPr>
                <w:webHidden/>
              </w:rPr>
              <w:tab/>
            </w:r>
            <w:r>
              <w:rPr>
                <w:webHidden/>
              </w:rPr>
              <w:fldChar w:fldCharType="begin"/>
            </w:r>
            <w:r>
              <w:rPr>
                <w:webHidden/>
              </w:rPr>
              <w:instrText xml:space="preserve"> PAGEREF _Toc214550652 \h </w:instrText>
            </w:r>
            <w:r>
              <w:rPr>
                <w:webHidden/>
              </w:rPr>
            </w:r>
            <w:r>
              <w:rPr>
                <w:webHidden/>
              </w:rPr>
              <w:fldChar w:fldCharType="separate"/>
            </w:r>
            <w:r>
              <w:rPr>
                <w:webHidden/>
              </w:rPr>
              <w:t>101</w:t>
            </w:r>
            <w:r>
              <w:rPr>
                <w:webHidden/>
              </w:rPr>
              <w:fldChar w:fldCharType="end"/>
            </w:r>
          </w:hyperlink>
        </w:p>
        <w:p w14:paraId="2B50ACF7" w14:textId="70E231E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53" w:history="1">
            <w:r w:rsidRPr="00E87DAB">
              <w:rPr>
                <w:rStyle w:val="Hypertextovprepojenie"/>
                <w:rFonts w:hAnsi="Arial Unicode MS"/>
              </w:rPr>
              <w:t>29.1.1.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EPS rieši</w:t>
            </w:r>
            <w:r>
              <w:rPr>
                <w:webHidden/>
              </w:rPr>
              <w:tab/>
            </w:r>
            <w:r>
              <w:rPr>
                <w:webHidden/>
              </w:rPr>
              <w:fldChar w:fldCharType="begin"/>
            </w:r>
            <w:r>
              <w:rPr>
                <w:webHidden/>
              </w:rPr>
              <w:instrText xml:space="preserve"> PAGEREF _Toc214550653 \h </w:instrText>
            </w:r>
            <w:r>
              <w:rPr>
                <w:webHidden/>
              </w:rPr>
            </w:r>
            <w:r>
              <w:rPr>
                <w:webHidden/>
              </w:rPr>
              <w:fldChar w:fldCharType="separate"/>
            </w:r>
            <w:r>
              <w:rPr>
                <w:webHidden/>
              </w:rPr>
              <w:t>101</w:t>
            </w:r>
            <w:r>
              <w:rPr>
                <w:webHidden/>
              </w:rPr>
              <w:fldChar w:fldCharType="end"/>
            </w:r>
          </w:hyperlink>
        </w:p>
        <w:p w14:paraId="510853B9" w14:textId="11AFB8A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54" w:history="1">
            <w:r w:rsidRPr="00E87DAB">
              <w:rPr>
                <w:rStyle w:val="Hypertextovprepojenie"/>
                <w:rFonts w:hAnsi="Arial Unicode MS"/>
              </w:rPr>
              <w:t>29.1.2.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EPS nerieši</w:t>
            </w:r>
            <w:r>
              <w:rPr>
                <w:webHidden/>
              </w:rPr>
              <w:tab/>
            </w:r>
            <w:r>
              <w:rPr>
                <w:webHidden/>
              </w:rPr>
              <w:fldChar w:fldCharType="begin"/>
            </w:r>
            <w:r>
              <w:rPr>
                <w:webHidden/>
              </w:rPr>
              <w:instrText xml:space="preserve"> PAGEREF _Toc214550654 \h </w:instrText>
            </w:r>
            <w:r>
              <w:rPr>
                <w:webHidden/>
              </w:rPr>
            </w:r>
            <w:r>
              <w:rPr>
                <w:webHidden/>
              </w:rPr>
              <w:fldChar w:fldCharType="separate"/>
            </w:r>
            <w:r>
              <w:rPr>
                <w:webHidden/>
              </w:rPr>
              <w:t>101</w:t>
            </w:r>
            <w:r>
              <w:rPr>
                <w:webHidden/>
              </w:rPr>
              <w:fldChar w:fldCharType="end"/>
            </w:r>
          </w:hyperlink>
        </w:p>
        <w:p w14:paraId="4780D1CC" w14:textId="7D56C05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55" w:history="1">
            <w:r w:rsidRPr="00E87DAB">
              <w:rPr>
                <w:rStyle w:val="Hypertextovprepojenie"/>
              </w:rPr>
              <w:t>29.2.</w:t>
            </w:r>
            <w:r>
              <w:rPr>
                <w:rFonts w:asciiTheme="minorHAnsi" w:eastAsiaTheme="minorEastAsia" w:hAnsiTheme="minorHAnsi" w:cstheme="minorBidi"/>
                <w:bCs w:val="0"/>
                <w:kern w:val="2"/>
                <w:sz w:val="24"/>
                <w:szCs w:val="24"/>
                <w14:ligatures w14:val="standardContextual"/>
              </w:rPr>
              <w:tab/>
            </w:r>
            <w:r w:rsidRPr="00E87DAB">
              <w:rPr>
                <w:rStyle w:val="Hypertextovprepojenie"/>
              </w:rPr>
              <w:t>Použité zariadenie EPS napr:</w:t>
            </w:r>
            <w:r>
              <w:rPr>
                <w:webHidden/>
              </w:rPr>
              <w:tab/>
            </w:r>
            <w:r>
              <w:rPr>
                <w:webHidden/>
              </w:rPr>
              <w:fldChar w:fldCharType="begin"/>
            </w:r>
            <w:r>
              <w:rPr>
                <w:webHidden/>
              </w:rPr>
              <w:instrText xml:space="preserve"> PAGEREF _Toc214550655 \h </w:instrText>
            </w:r>
            <w:r>
              <w:rPr>
                <w:webHidden/>
              </w:rPr>
            </w:r>
            <w:r>
              <w:rPr>
                <w:webHidden/>
              </w:rPr>
              <w:fldChar w:fldCharType="separate"/>
            </w:r>
            <w:r>
              <w:rPr>
                <w:webHidden/>
              </w:rPr>
              <w:t>101</w:t>
            </w:r>
            <w:r>
              <w:rPr>
                <w:webHidden/>
              </w:rPr>
              <w:fldChar w:fldCharType="end"/>
            </w:r>
          </w:hyperlink>
        </w:p>
        <w:p w14:paraId="33FD6709" w14:textId="2F625D3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56" w:history="1">
            <w:r w:rsidRPr="00E87DAB">
              <w:rPr>
                <w:rStyle w:val="Hypertextovprepojenie"/>
              </w:rPr>
              <w:t>29.3.</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riešenie EPS</w:t>
            </w:r>
            <w:r>
              <w:rPr>
                <w:webHidden/>
              </w:rPr>
              <w:tab/>
            </w:r>
            <w:r>
              <w:rPr>
                <w:webHidden/>
              </w:rPr>
              <w:fldChar w:fldCharType="begin"/>
            </w:r>
            <w:r>
              <w:rPr>
                <w:webHidden/>
              </w:rPr>
              <w:instrText xml:space="preserve"> PAGEREF _Toc214550656 \h </w:instrText>
            </w:r>
            <w:r>
              <w:rPr>
                <w:webHidden/>
              </w:rPr>
            </w:r>
            <w:r>
              <w:rPr>
                <w:webHidden/>
              </w:rPr>
              <w:fldChar w:fldCharType="separate"/>
            </w:r>
            <w:r>
              <w:rPr>
                <w:webHidden/>
              </w:rPr>
              <w:t>101</w:t>
            </w:r>
            <w:r>
              <w:rPr>
                <w:webHidden/>
              </w:rPr>
              <w:fldChar w:fldCharType="end"/>
            </w:r>
          </w:hyperlink>
        </w:p>
        <w:p w14:paraId="1B669BA3" w14:textId="684C6314"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57" w:history="1">
            <w:r w:rsidRPr="00E87DAB">
              <w:rPr>
                <w:rStyle w:val="Hypertextovprepojenie"/>
                <w:rFonts w:hAnsi="Arial Unicode MS"/>
              </w:rPr>
              <w:t>29.3.1.</w:t>
            </w:r>
            <w:r>
              <w:rPr>
                <w:rFonts w:asciiTheme="minorHAnsi" w:eastAsiaTheme="minorEastAsia" w:hAnsiTheme="minorHAnsi" w:cstheme="minorBidi"/>
                <w:bCs w:val="0"/>
                <w:kern w:val="2"/>
                <w:sz w:val="24"/>
                <w:szCs w:val="24"/>
                <w14:ligatures w14:val="standardContextual"/>
              </w:rPr>
              <w:tab/>
            </w:r>
            <w:r w:rsidRPr="00E87DAB">
              <w:rPr>
                <w:rStyle w:val="Hypertextovprepojenie"/>
              </w:rPr>
              <w:t>Zariadenia EPS</w:t>
            </w:r>
            <w:r>
              <w:rPr>
                <w:webHidden/>
              </w:rPr>
              <w:tab/>
            </w:r>
            <w:r>
              <w:rPr>
                <w:webHidden/>
              </w:rPr>
              <w:fldChar w:fldCharType="begin"/>
            </w:r>
            <w:r>
              <w:rPr>
                <w:webHidden/>
              </w:rPr>
              <w:instrText xml:space="preserve"> PAGEREF _Toc214550657 \h </w:instrText>
            </w:r>
            <w:r>
              <w:rPr>
                <w:webHidden/>
              </w:rPr>
            </w:r>
            <w:r>
              <w:rPr>
                <w:webHidden/>
              </w:rPr>
              <w:fldChar w:fldCharType="separate"/>
            </w:r>
            <w:r>
              <w:rPr>
                <w:webHidden/>
              </w:rPr>
              <w:t>101</w:t>
            </w:r>
            <w:r>
              <w:rPr>
                <w:webHidden/>
              </w:rPr>
              <w:fldChar w:fldCharType="end"/>
            </w:r>
          </w:hyperlink>
        </w:p>
        <w:p w14:paraId="4A6D8E1C" w14:textId="753DF23F"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58" w:history="1">
            <w:r w:rsidRPr="00E87DAB">
              <w:rPr>
                <w:rStyle w:val="Hypertextovprepojenie"/>
                <w:rFonts w:hAnsi="Arial Unicode MS"/>
              </w:rPr>
              <w:t>29.3.2.</w:t>
            </w:r>
            <w:r>
              <w:rPr>
                <w:rFonts w:asciiTheme="minorHAnsi" w:eastAsiaTheme="minorEastAsia" w:hAnsiTheme="minorHAnsi" w:cstheme="minorBidi"/>
                <w:bCs w:val="0"/>
                <w:kern w:val="2"/>
                <w:sz w:val="24"/>
                <w:szCs w:val="24"/>
                <w14:ligatures w14:val="standardContextual"/>
              </w:rPr>
              <w:tab/>
            </w:r>
            <w:r w:rsidRPr="00E87DAB">
              <w:rPr>
                <w:rStyle w:val="Hypertextovprepojenie"/>
              </w:rPr>
              <w:t>Ovládanie požiarno-technického zariadenia</w:t>
            </w:r>
            <w:r>
              <w:rPr>
                <w:webHidden/>
              </w:rPr>
              <w:tab/>
            </w:r>
            <w:r>
              <w:rPr>
                <w:webHidden/>
              </w:rPr>
              <w:fldChar w:fldCharType="begin"/>
            </w:r>
            <w:r>
              <w:rPr>
                <w:webHidden/>
              </w:rPr>
              <w:instrText xml:space="preserve"> PAGEREF _Toc214550658 \h </w:instrText>
            </w:r>
            <w:r>
              <w:rPr>
                <w:webHidden/>
              </w:rPr>
            </w:r>
            <w:r>
              <w:rPr>
                <w:webHidden/>
              </w:rPr>
              <w:fldChar w:fldCharType="separate"/>
            </w:r>
            <w:r>
              <w:rPr>
                <w:webHidden/>
              </w:rPr>
              <w:t>102</w:t>
            </w:r>
            <w:r>
              <w:rPr>
                <w:webHidden/>
              </w:rPr>
              <w:fldChar w:fldCharType="end"/>
            </w:r>
          </w:hyperlink>
        </w:p>
        <w:p w14:paraId="67F1B677" w14:textId="1D13E112"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59" w:history="1">
            <w:r w:rsidRPr="00E87DAB">
              <w:rPr>
                <w:rStyle w:val="Hypertextovprepojenie"/>
                <w:rFonts w:hAnsi="Arial Unicode MS"/>
              </w:rPr>
              <w:t>29.3.3.</w:t>
            </w:r>
            <w:r>
              <w:rPr>
                <w:rFonts w:asciiTheme="minorHAnsi" w:eastAsiaTheme="minorEastAsia" w:hAnsiTheme="minorHAnsi" w:cstheme="minorBidi"/>
                <w:bCs w:val="0"/>
                <w:kern w:val="2"/>
                <w:sz w:val="24"/>
                <w:szCs w:val="24"/>
                <w14:ligatures w14:val="standardContextual"/>
              </w:rPr>
              <w:tab/>
            </w:r>
            <w:r w:rsidRPr="00E87DAB">
              <w:rPr>
                <w:rStyle w:val="Hypertextovprepojenie"/>
              </w:rPr>
              <w:t>Vnútorné rozvody</w:t>
            </w:r>
            <w:r>
              <w:rPr>
                <w:webHidden/>
              </w:rPr>
              <w:tab/>
            </w:r>
            <w:r>
              <w:rPr>
                <w:webHidden/>
              </w:rPr>
              <w:fldChar w:fldCharType="begin"/>
            </w:r>
            <w:r>
              <w:rPr>
                <w:webHidden/>
              </w:rPr>
              <w:instrText xml:space="preserve"> PAGEREF _Toc214550659 \h </w:instrText>
            </w:r>
            <w:r>
              <w:rPr>
                <w:webHidden/>
              </w:rPr>
            </w:r>
            <w:r>
              <w:rPr>
                <w:webHidden/>
              </w:rPr>
              <w:fldChar w:fldCharType="separate"/>
            </w:r>
            <w:r>
              <w:rPr>
                <w:webHidden/>
              </w:rPr>
              <w:t>102</w:t>
            </w:r>
            <w:r>
              <w:rPr>
                <w:webHidden/>
              </w:rPr>
              <w:fldChar w:fldCharType="end"/>
            </w:r>
          </w:hyperlink>
        </w:p>
        <w:p w14:paraId="3EF1DB75" w14:textId="1DF18F0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0" w:history="1">
            <w:r w:rsidRPr="00E87DAB">
              <w:rPr>
                <w:rStyle w:val="Hypertextovprepojenie"/>
              </w:rPr>
              <w:t>29.4.</w:t>
            </w:r>
            <w:r>
              <w:rPr>
                <w:rFonts w:asciiTheme="minorHAnsi" w:eastAsiaTheme="minorEastAsia" w:hAnsiTheme="minorHAnsi" w:cstheme="minorBidi"/>
                <w:bCs w:val="0"/>
                <w:kern w:val="2"/>
                <w:sz w:val="24"/>
                <w:szCs w:val="24"/>
                <w14:ligatures w14:val="standardContextual"/>
              </w:rPr>
              <w:tab/>
            </w:r>
            <w:r w:rsidRPr="00E87DAB">
              <w:rPr>
                <w:rStyle w:val="Hypertextovprepojenie"/>
              </w:rPr>
              <w:t>Odovzdanie diela a skúšobná prevádzka</w:t>
            </w:r>
            <w:r>
              <w:rPr>
                <w:webHidden/>
              </w:rPr>
              <w:tab/>
            </w:r>
            <w:r>
              <w:rPr>
                <w:webHidden/>
              </w:rPr>
              <w:fldChar w:fldCharType="begin"/>
            </w:r>
            <w:r>
              <w:rPr>
                <w:webHidden/>
              </w:rPr>
              <w:instrText xml:space="preserve"> PAGEREF _Toc214550660 \h </w:instrText>
            </w:r>
            <w:r>
              <w:rPr>
                <w:webHidden/>
              </w:rPr>
            </w:r>
            <w:r>
              <w:rPr>
                <w:webHidden/>
              </w:rPr>
              <w:fldChar w:fldCharType="separate"/>
            </w:r>
            <w:r>
              <w:rPr>
                <w:webHidden/>
              </w:rPr>
              <w:t>103</w:t>
            </w:r>
            <w:r>
              <w:rPr>
                <w:webHidden/>
              </w:rPr>
              <w:fldChar w:fldCharType="end"/>
            </w:r>
          </w:hyperlink>
        </w:p>
        <w:p w14:paraId="5F7CE461" w14:textId="1DFACAC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1" w:history="1">
            <w:r w:rsidRPr="00E87DAB">
              <w:rPr>
                <w:rStyle w:val="Hypertextovprepojenie"/>
              </w:rPr>
              <w:t>29.5.</w:t>
            </w:r>
            <w:r>
              <w:rPr>
                <w:rFonts w:asciiTheme="minorHAnsi" w:eastAsiaTheme="minorEastAsia" w:hAnsiTheme="minorHAnsi" w:cstheme="minorBidi"/>
                <w:bCs w:val="0"/>
                <w:kern w:val="2"/>
                <w:sz w:val="24"/>
                <w:szCs w:val="24"/>
                <w14:ligatures w14:val="standardContextual"/>
              </w:rPr>
              <w:tab/>
            </w:r>
            <w:r w:rsidRPr="00E87DAB">
              <w:rPr>
                <w:rStyle w:val="Hypertextovprepojenie"/>
              </w:rPr>
              <w:t>Sprievodná dokumentácia EPS</w:t>
            </w:r>
            <w:r>
              <w:rPr>
                <w:webHidden/>
              </w:rPr>
              <w:tab/>
            </w:r>
            <w:r>
              <w:rPr>
                <w:webHidden/>
              </w:rPr>
              <w:fldChar w:fldCharType="begin"/>
            </w:r>
            <w:r>
              <w:rPr>
                <w:webHidden/>
              </w:rPr>
              <w:instrText xml:space="preserve"> PAGEREF _Toc214550661 \h </w:instrText>
            </w:r>
            <w:r>
              <w:rPr>
                <w:webHidden/>
              </w:rPr>
            </w:r>
            <w:r>
              <w:rPr>
                <w:webHidden/>
              </w:rPr>
              <w:fldChar w:fldCharType="separate"/>
            </w:r>
            <w:r>
              <w:rPr>
                <w:webHidden/>
              </w:rPr>
              <w:t>103</w:t>
            </w:r>
            <w:r>
              <w:rPr>
                <w:webHidden/>
              </w:rPr>
              <w:fldChar w:fldCharType="end"/>
            </w:r>
          </w:hyperlink>
        </w:p>
        <w:p w14:paraId="55524503" w14:textId="2CCA8BC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2" w:history="1">
            <w:r w:rsidRPr="00E87DAB">
              <w:rPr>
                <w:rStyle w:val="Hypertextovprepojenie"/>
              </w:rPr>
              <w:t>29.6.</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montáž, servis a revízie EPS</w:t>
            </w:r>
            <w:r>
              <w:rPr>
                <w:webHidden/>
              </w:rPr>
              <w:tab/>
            </w:r>
            <w:r>
              <w:rPr>
                <w:webHidden/>
              </w:rPr>
              <w:fldChar w:fldCharType="begin"/>
            </w:r>
            <w:r>
              <w:rPr>
                <w:webHidden/>
              </w:rPr>
              <w:instrText xml:space="preserve"> PAGEREF _Toc214550662 \h </w:instrText>
            </w:r>
            <w:r>
              <w:rPr>
                <w:webHidden/>
              </w:rPr>
            </w:r>
            <w:r>
              <w:rPr>
                <w:webHidden/>
              </w:rPr>
              <w:fldChar w:fldCharType="separate"/>
            </w:r>
            <w:r>
              <w:rPr>
                <w:webHidden/>
              </w:rPr>
              <w:t>103</w:t>
            </w:r>
            <w:r>
              <w:rPr>
                <w:webHidden/>
              </w:rPr>
              <w:fldChar w:fldCharType="end"/>
            </w:r>
          </w:hyperlink>
        </w:p>
        <w:p w14:paraId="502E73E2" w14:textId="1237195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3" w:history="1">
            <w:r w:rsidRPr="00E87DAB">
              <w:rPr>
                <w:rStyle w:val="Hypertextovprepojenie"/>
              </w:rPr>
              <w:t>29.7.</w:t>
            </w:r>
            <w:r>
              <w:rPr>
                <w:rFonts w:asciiTheme="minorHAnsi" w:eastAsiaTheme="minorEastAsia" w:hAnsiTheme="minorHAnsi" w:cstheme="minorBidi"/>
                <w:bCs w:val="0"/>
                <w:kern w:val="2"/>
                <w:sz w:val="24"/>
                <w:szCs w:val="24"/>
                <w14:ligatures w14:val="standardContextual"/>
              </w:rPr>
              <w:tab/>
            </w:r>
            <w:r w:rsidRPr="00E87DAB">
              <w:rPr>
                <w:rStyle w:val="Hypertextovprepojenie"/>
              </w:rPr>
              <w:t>Zmeny a doplnky</w:t>
            </w:r>
            <w:r>
              <w:rPr>
                <w:webHidden/>
              </w:rPr>
              <w:tab/>
            </w:r>
            <w:r>
              <w:rPr>
                <w:webHidden/>
              </w:rPr>
              <w:fldChar w:fldCharType="begin"/>
            </w:r>
            <w:r>
              <w:rPr>
                <w:webHidden/>
              </w:rPr>
              <w:instrText xml:space="preserve"> PAGEREF _Toc214550663 \h </w:instrText>
            </w:r>
            <w:r>
              <w:rPr>
                <w:webHidden/>
              </w:rPr>
            </w:r>
            <w:r>
              <w:rPr>
                <w:webHidden/>
              </w:rPr>
              <w:fldChar w:fldCharType="separate"/>
            </w:r>
            <w:r>
              <w:rPr>
                <w:webHidden/>
              </w:rPr>
              <w:t>103</w:t>
            </w:r>
            <w:r>
              <w:rPr>
                <w:webHidden/>
              </w:rPr>
              <w:fldChar w:fldCharType="end"/>
            </w:r>
          </w:hyperlink>
        </w:p>
        <w:p w14:paraId="21207F3E" w14:textId="0A432D4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4" w:history="1">
            <w:r w:rsidRPr="00E87DAB">
              <w:rPr>
                <w:rStyle w:val="Hypertextovprepojenie"/>
              </w:rPr>
              <w:t>29.8.</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užívateľa, obsluhu a údržbu EPS</w:t>
            </w:r>
            <w:r>
              <w:rPr>
                <w:webHidden/>
              </w:rPr>
              <w:tab/>
            </w:r>
            <w:r>
              <w:rPr>
                <w:webHidden/>
              </w:rPr>
              <w:fldChar w:fldCharType="begin"/>
            </w:r>
            <w:r>
              <w:rPr>
                <w:webHidden/>
              </w:rPr>
              <w:instrText xml:space="preserve"> PAGEREF _Toc214550664 \h </w:instrText>
            </w:r>
            <w:r>
              <w:rPr>
                <w:webHidden/>
              </w:rPr>
            </w:r>
            <w:r>
              <w:rPr>
                <w:webHidden/>
              </w:rPr>
              <w:fldChar w:fldCharType="separate"/>
            </w:r>
            <w:r>
              <w:rPr>
                <w:webHidden/>
              </w:rPr>
              <w:t>103</w:t>
            </w:r>
            <w:r>
              <w:rPr>
                <w:webHidden/>
              </w:rPr>
              <w:fldChar w:fldCharType="end"/>
            </w:r>
          </w:hyperlink>
        </w:p>
        <w:p w14:paraId="76BE34B4" w14:textId="3702777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5" w:history="1">
            <w:r w:rsidRPr="00E87DAB">
              <w:rPr>
                <w:rStyle w:val="Hypertextovprepojenie"/>
              </w:rPr>
              <w:t>29.9.</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skúšky</w:t>
            </w:r>
            <w:r>
              <w:rPr>
                <w:webHidden/>
              </w:rPr>
              <w:tab/>
            </w:r>
            <w:r>
              <w:rPr>
                <w:webHidden/>
              </w:rPr>
              <w:fldChar w:fldCharType="begin"/>
            </w:r>
            <w:r>
              <w:rPr>
                <w:webHidden/>
              </w:rPr>
              <w:instrText xml:space="preserve"> PAGEREF _Toc214550665 \h </w:instrText>
            </w:r>
            <w:r>
              <w:rPr>
                <w:webHidden/>
              </w:rPr>
            </w:r>
            <w:r>
              <w:rPr>
                <w:webHidden/>
              </w:rPr>
              <w:fldChar w:fldCharType="separate"/>
            </w:r>
            <w:r>
              <w:rPr>
                <w:webHidden/>
              </w:rPr>
              <w:t>104</w:t>
            </w:r>
            <w:r>
              <w:rPr>
                <w:webHidden/>
              </w:rPr>
              <w:fldChar w:fldCharType="end"/>
            </w:r>
          </w:hyperlink>
        </w:p>
        <w:p w14:paraId="79F8CCA8" w14:textId="3CEB562B"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66" w:history="1">
            <w:r w:rsidRPr="00E87DAB">
              <w:rPr>
                <w:rStyle w:val="Hypertextovprepojenie"/>
                <w:rFonts w:hAnsi="Arial Unicode MS"/>
              </w:rPr>
              <w:t>30.</w:t>
            </w:r>
            <w:r>
              <w:rPr>
                <w:rFonts w:asciiTheme="minorHAnsi" w:eastAsiaTheme="minorEastAsia" w:hAnsiTheme="minorHAnsi" w:cstheme="minorBidi"/>
                <w:b w:val="0"/>
                <w:kern w:val="2"/>
                <w:sz w:val="24"/>
                <w:szCs w:val="24"/>
                <w14:ligatures w14:val="standardContextual"/>
              </w:rPr>
              <w:tab/>
            </w:r>
            <w:r w:rsidRPr="00E87DAB">
              <w:rPr>
                <w:rStyle w:val="Hypertextovprepojenie"/>
              </w:rPr>
              <w:t>hlasová signalizacia požiaru</w:t>
            </w:r>
            <w:r>
              <w:rPr>
                <w:webHidden/>
              </w:rPr>
              <w:tab/>
            </w:r>
            <w:r>
              <w:rPr>
                <w:webHidden/>
              </w:rPr>
              <w:fldChar w:fldCharType="begin"/>
            </w:r>
            <w:r>
              <w:rPr>
                <w:webHidden/>
              </w:rPr>
              <w:instrText xml:space="preserve"> PAGEREF _Toc214550666 \h </w:instrText>
            </w:r>
            <w:r>
              <w:rPr>
                <w:webHidden/>
              </w:rPr>
            </w:r>
            <w:r>
              <w:rPr>
                <w:webHidden/>
              </w:rPr>
              <w:fldChar w:fldCharType="separate"/>
            </w:r>
            <w:r>
              <w:rPr>
                <w:webHidden/>
              </w:rPr>
              <w:t>104</w:t>
            </w:r>
            <w:r>
              <w:rPr>
                <w:webHidden/>
              </w:rPr>
              <w:fldChar w:fldCharType="end"/>
            </w:r>
          </w:hyperlink>
        </w:p>
        <w:p w14:paraId="58D03F31" w14:textId="09F4D7A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67" w:history="1">
            <w:r w:rsidRPr="00E87DAB">
              <w:rPr>
                <w:rStyle w:val="Hypertextovprepojenie"/>
              </w:rPr>
              <w:t>30.1.</w:t>
            </w:r>
            <w:r>
              <w:rPr>
                <w:rFonts w:asciiTheme="minorHAnsi" w:eastAsiaTheme="minorEastAsia" w:hAnsiTheme="minorHAnsi" w:cstheme="minorBidi"/>
                <w:bCs w:val="0"/>
                <w:kern w:val="2"/>
                <w:sz w:val="24"/>
                <w:szCs w:val="24"/>
                <w14:ligatures w14:val="standardContextual"/>
              </w:rPr>
              <w:tab/>
            </w:r>
            <w:r w:rsidRPr="00E87DAB">
              <w:rPr>
                <w:rStyle w:val="Hypertextovprepojenie"/>
              </w:rPr>
              <w:t>Úvod</w:t>
            </w:r>
            <w:r>
              <w:rPr>
                <w:webHidden/>
              </w:rPr>
              <w:tab/>
            </w:r>
            <w:r>
              <w:rPr>
                <w:webHidden/>
              </w:rPr>
              <w:fldChar w:fldCharType="begin"/>
            </w:r>
            <w:r>
              <w:rPr>
                <w:webHidden/>
              </w:rPr>
              <w:instrText xml:space="preserve"> PAGEREF _Toc214550667 \h </w:instrText>
            </w:r>
            <w:r>
              <w:rPr>
                <w:webHidden/>
              </w:rPr>
            </w:r>
            <w:r>
              <w:rPr>
                <w:webHidden/>
              </w:rPr>
              <w:fldChar w:fldCharType="separate"/>
            </w:r>
            <w:r>
              <w:rPr>
                <w:webHidden/>
              </w:rPr>
              <w:t>104</w:t>
            </w:r>
            <w:r>
              <w:rPr>
                <w:webHidden/>
              </w:rPr>
              <w:fldChar w:fldCharType="end"/>
            </w:r>
          </w:hyperlink>
        </w:p>
        <w:p w14:paraId="481525E0" w14:textId="08C33E85"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68" w:history="1">
            <w:r w:rsidRPr="00E87DAB">
              <w:rPr>
                <w:rStyle w:val="Hypertextovprepojenie"/>
                <w:rFonts w:hAnsi="Arial Unicode MS"/>
              </w:rPr>
              <w:t>30.1.1.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rieši</w:t>
            </w:r>
            <w:r>
              <w:rPr>
                <w:webHidden/>
              </w:rPr>
              <w:tab/>
            </w:r>
            <w:r>
              <w:rPr>
                <w:webHidden/>
              </w:rPr>
              <w:fldChar w:fldCharType="begin"/>
            </w:r>
            <w:r>
              <w:rPr>
                <w:webHidden/>
              </w:rPr>
              <w:instrText xml:space="preserve"> PAGEREF _Toc214550668 \h </w:instrText>
            </w:r>
            <w:r>
              <w:rPr>
                <w:webHidden/>
              </w:rPr>
            </w:r>
            <w:r>
              <w:rPr>
                <w:webHidden/>
              </w:rPr>
              <w:fldChar w:fldCharType="separate"/>
            </w:r>
            <w:r>
              <w:rPr>
                <w:webHidden/>
              </w:rPr>
              <w:t>104</w:t>
            </w:r>
            <w:r>
              <w:rPr>
                <w:webHidden/>
              </w:rPr>
              <w:fldChar w:fldCharType="end"/>
            </w:r>
          </w:hyperlink>
        </w:p>
        <w:p w14:paraId="6E5ACB81" w14:textId="18C6485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69" w:history="1">
            <w:r w:rsidRPr="00E87DAB">
              <w:rPr>
                <w:rStyle w:val="Hypertextovprepojenie"/>
                <w:rFonts w:hAnsi="Arial Unicode MS"/>
              </w:rPr>
              <w:t>30.1.2.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nerieši</w:t>
            </w:r>
            <w:r>
              <w:rPr>
                <w:webHidden/>
              </w:rPr>
              <w:tab/>
            </w:r>
            <w:r>
              <w:rPr>
                <w:webHidden/>
              </w:rPr>
              <w:fldChar w:fldCharType="begin"/>
            </w:r>
            <w:r>
              <w:rPr>
                <w:webHidden/>
              </w:rPr>
              <w:instrText xml:space="preserve"> PAGEREF _Toc214550669 \h </w:instrText>
            </w:r>
            <w:r>
              <w:rPr>
                <w:webHidden/>
              </w:rPr>
            </w:r>
            <w:r>
              <w:rPr>
                <w:webHidden/>
              </w:rPr>
              <w:fldChar w:fldCharType="separate"/>
            </w:r>
            <w:r>
              <w:rPr>
                <w:webHidden/>
              </w:rPr>
              <w:t>104</w:t>
            </w:r>
            <w:r>
              <w:rPr>
                <w:webHidden/>
              </w:rPr>
              <w:fldChar w:fldCharType="end"/>
            </w:r>
          </w:hyperlink>
        </w:p>
        <w:p w14:paraId="2C3DF87E" w14:textId="61CD4CD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0" w:history="1">
            <w:r w:rsidRPr="00E87DAB">
              <w:rPr>
                <w:rStyle w:val="Hypertextovprepojenie"/>
              </w:rPr>
              <w:t>30.2.</w:t>
            </w:r>
            <w:r>
              <w:rPr>
                <w:rFonts w:asciiTheme="minorHAnsi" w:eastAsiaTheme="minorEastAsia" w:hAnsiTheme="minorHAnsi" w:cstheme="minorBidi"/>
                <w:bCs w:val="0"/>
                <w:kern w:val="2"/>
                <w:sz w:val="24"/>
                <w:szCs w:val="24"/>
                <w14:ligatures w14:val="standardContextual"/>
              </w:rPr>
              <w:tab/>
            </w:r>
            <w:r w:rsidRPr="00E87DAB">
              <w:rPr>
                <w:rStyle w:val="Hypertextovprepojenie"/>
              </w:rPr>
              <w:t>Použité zariadenie napr:</w:t>
            </w:r>
            <w:r>
              <w:rPr>
                <w:webHidden/>
              </w:rPr>
              <w:tab/>
            </w:r>
            <w:r>
              <w:rPr>
                <w:webHidden/>
              </w:rPr>
              <w:fldChar w:fldCharType="begin"/>
            </w:r>
            <w:r>
              <w:rPr>
                <w:webHidden/>
              </w:rPr>
              <w:instrText xml:space="preserve"> PAGEREF _Toc214550670 \h </w:instrText>
            </w:r>
            <w:r>
              <w:rPr>
                <w:webHidden/>
              </w:rPr>
            </w:r>
            <w:r>
              <w:rPr>
                <w:webHidden/>
              </w:rPr>
              <w:fldChar w:fldCharType="separate"/>
            </w:r>
            <w:r>
              <w:rPr>
                <w:webHidden/>
              </w:rPr>
              <w:t>104</w:t>
            </w:r>
            <w:r>
              <w:rPr>
                <w:webHidden/>
              </w:rPr>
              <w:fldChar w:fldCharType="end"/>
            </w:r>
          </w:hyperlink>
        </w:p>
        <w:p w14:paraId="6072D183" w14:textId="4ADEB0B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1" w:history="1">
            <w:r w:rsidRPr="00E87DAB">
              <w:rPr>
                <w:rStyle w:val="Hypertextovprepojenie"/>
              </w:rPr>
              <w:t>30.3.</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riešenie</w:t>
            </w:r>
            <w:r>
              <w:rPr>
                <w:webHidden/>
              </w:rPr>
              <w:tab/>
            </w:r>
            <w:r>
              <w:rPr>
                <w:webHidden/>
              </w:rPr>
              <w:fldChar w:fldCharType="begin"/>
            </w:r>
            <w:r>
              <w:rPr>
                <w:webHidden/>
              </w:rPr>
              <w:instrText xml:space="preserve"> PAGEREF _Toc214550671 \h </w:instrText>
            </w:r>
            <w:r>
              <w:rPr>
                <w:webHidden/>
              </w:rPr>
            </w:r>
            <w:r>
              <w:rPr>
                <w:webHidden/>
              </w:rPr>
              <w:fldChar w:fldCharType="separate"/>
            </w:r>
            <w:r>
              <w:rPr>
                <w:webHidden/>
              </w:rPr>
              <w:t>105</w:t>
            </w:r>
            <w:r>
              <w:rPr>
                <w:webHidden/>
              </w:rPr>
              <w:fldChar w:fldCharType="end"/>
            </w:r>
          </w:hyperlink>
        </w:p>
        <w:p w14:paraId="2FDC8354" w14:textId="12549AF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72" w:history="1">
            <w:r w:rsidRPr="00E87DAB">
              <w:rPr>
                <w:rStyle w:val="Hypertextovprepojenie"/>
                <w:rFonts w:hAnsi="Arial Unicode MS"/>
              </w:rPr>
              <w:t>30.3.1.</w:t>
            </w:r>
            <w:r>
              <w:rPr>
                <w:rFonts w:asciiTheme="minorHAnsi" w:eastAsiaTheme="minorEastAsia" w:hAnsiTheme="minorHAnsi" w:cstheme="minorBidi"/>
                <w:bCs w:val="0"/>
                <w:kern w:val="2"/>
                <w:sz w:val="24"/>
                <w:szCs w:val="24"/>
                <w14:ligatures w14:val="standardContextual"/>
              </w:rPr>
              <w:tab/>
            </w:r>
            <w:r w:rsidRPr="00E87DAB">
              <w:rPr>
                <w:rStyle w:val="Hypertextovprepojenie"/>
              </w:rPr>
              <w:t>Zariadenia</w:t>
            </w:r>
            <w:r>
              <w:rPr>
                <w:webHidden/>
              </w:rPr>
              <w:tab/>
            </w:r>
            <w:r>
              <w:rPr>
                <w:webHidden/>
              </w:rPr>
              <w:fldChar w:fldCharType="begin"/>
            </w:r>
            <w:r>
              <w:rPr>
                <w:webHidden/>
              </w:rPr>
              <w:instrText xml:space="preserve"> PAGEREF _Toc214550672 \h </w:instrText>
            </w:r>
            <w:r>
              <w:rPr>
                <w:webHidden/>
              </w:rPr>
            </w:r>
            <w:r>
              <w:rPr>
                <w:webHidden/>
              </w:rPr>
              <w:fldChar w:fldCharType="separate"/>
            </w:r>
            <w:r>
              <w:rPr>
                <w:webHidden/>
              </w:rPr>
              <w:t>105</w:t>
            </w:r>
            <w:r>
              <w:rPr>
                <w:webHidden/>
              </w:rPr>
              <w:fldChar w:fldCharType="end"/>
            </w:r>
          </w:hyperlink>
        </w:p>
        <w:p w14:paraId="39A70735" w14:textId="44F360B3"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673" w:history="1">
            <w:r w:rsidRPr="00E87DAB">
              <w:rPr>
                <w:rStyle w:val="Hypertextovprepojenie"/>
                <w:rFonts w:hAnsi="Arial Unicode MS"/>
              </w:rPr>
              <w:t>30.3.2.</w:t>
            </w:r>
            <w:r>
              <w:rPr>
                <w:rFonts w:asciiTheme="minorHAnsi" w:eastAsiaTheme="minorEastAsia" w:hAnsiTheme="minorHAnsi" w:cstheme="minorBidi"/>
                <w:bCs w:val="0"/>
                <w:kern w:val="2"/>
                <w:sz w:val="24"/>
                <w:szCs w:val="24"/>
                <w14:ligatures w14:val="standardContextual"/>
              </w:rPr>
              <w:tab/>
            </w:r>
            <w:r w:rsidRPr="00E87DAB">
              <w:rPr>
                <w:rStyle w:val="Hypertextovprepojenie"/>
              </w:rPr>
              <w:t>Reproduktory</w:t>
            </w:r>
            <w:r>
              <w:rPr>
                <w:webHidden/>
              </w:rPr>
              <w:tab/>
            </w:r>
            <w:r>
              <w:rPr>
                <w:webHidden/>
              </w:rPr>
              <w:fldChar w:fldCharType="begin"/>
            </w:r>
            <w:r>
              <w:rPr>
                <w:webHidden/>
              </w:rPr>
              <w:instrText xml:space="preserve"> PAGEREF _Toc214550673 \h </w:instrText>
            </w:r>
            <w:r>
              <w:rPr>
                <w:webHidden/>
              </w:rPr>
            </w:r>
            <w:r>
              <w:rPr>
                <w:webHidden/>
              </w:rPr>
              <w:fldChar w:fldCharType="separate"/>
            </w:r>
            <w:r>
              <w:rPr>
                <w:webHidden/>
              </w:rPr>
              <w:t>105</w:t>
            </w:r>
            <w:r>
              <w:rPr>
                <w:webHidden/>
              </w:rPr>
              <w:fldChar w:fldCharType="end"/>
            </w:r>
          </w:hyperlink>
        </w:p>
        <w:p w14:paraId="57CC3FFD" w14:textId="4C4CBB5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4" w:history="1">
            <w:r w:rsidRPr="00E87DAB">
              <w:rPr>
                <w:rStyle w:val="Hypertextovprepojenie"/>
              </w:rPr>
              <w:t>30.4.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Prepojenie s ústredňou EPS</w:t>
            </w:r>
            <w:r>
              <w:rPr>
                <w:webHidden/>
              </w:rPr>
              <w:tab/>
            </w:r>
            <w:r>
              <w:rPr>
                <w:webHidden/>
              </w:rPr>
              <w:fldChar w:fldCharType="begin"/>
            </w:r>
            <w:r>
              <w:rPr>
                <w:webHidden/>
              </w:rPr>
              <w:instrText xml:space="preserve"> PAGEREF _Toc214550674 \h </w:instrText>
            </w:r>
            <w:r>
              <w:rPr>
                <w:webHidden/>
              </w:rPr>
            </w:r>
            <w:r>
              <w:rPr>
                <w:webHidden/>
              </w:rPr>
              <w:fldChar w:fldCharType="separate"/>
            </w:r>
            <w:r>
              <w:rPr>
                <w:webHidden/>
              </w:rPr>
              <w:t>106</w:t>
            </w:r>
            <w:r>
              <w:rPr>
                <w:webHidden/>
              </w:rPr>
              <w:fldChar w:fldCharType="end"/>
            </w:r>
          </w:hyperlink>
        </w:p>
        <w:p w14:paraId="51BFAE8A" w14:textId="0F6E7DB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5" w:history="1">
            <w:r w:rsidRPr="00E87DAB">
              <w:rPr>
                <w:rStyle w:val="Hypertextovprepojenie"/>
              </w:rPr>
              <w:t>30.5.</w:t>
            </w:r>
            <w:r>
              <w:rPr>
                <w:rFonts w:asciiTheme="minorHAnsi" w:eastAsiaTheme="minorEastAsia" w:hAnsiTheme="minorHAnsi" w:cstheme="minorBidi"/>
                <w:bCs w:val="0"/>
                <w:kern w:val="2"/>
                <w:sz w:val="24"/>
                <w:szCs w:val="24"/>
                <w14:ligatures w14:val="standardContextual"/>
              </w:rPr>
              <w:tab/>
            </w:r>
            <w:r w:rsidRPr="00E87DAB">
              <w:rPr>
                <w:rStyle w:val="Hypertextovprepojenie"/>
              </w:rPr>
              <w:t>Vnútorné rozvody</w:t>
            </w:r>
            <w:r>
              <w:rPr>
                <w:webHidden/>
              </w:rPr>
              <w:tab/>
            </w:r>
            <w:r>
              <w:rPr>
                <w:webHidden/>
              </w:rPr>
              <w:fldChar w:fldCharType="begin"/>
            </w:r>
            <w:r>
              <w:rPr>
                <w:webHidden/>
              </w:rPr>
              <w:instrText xml:space="preserve"> PAGEREF _Toc214550675 \h </w:instrText>
            </w:r>
            <w:r>
              <w:rPr>
                <w:webHidden/>
              </w:rPr>
            </w:r>
            <w:r>
              <w:rPr>
                <w:webHidden/>
              </w:rPr>
              <w:fldChar w:fldCharType="separate"/>
            </w:r>
            <w:r>
              <w:rPr>
                <w:webHidden/>
              </w:rPr>
              <w:t>106</w:t>
            </w:r>
            <w:r>
              <w:rPr>
                <w:webHidden/>
              </w:rPr>
              <w:fldChar w:fldCharType="end"/>
            </w:r>
          </w:hyperlink>
        </w:p>
        <w:p w14:paraId="4197D7F9" w14:textId="0EBC1B1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6" w:history="1">
            <w:r w:rsidRPr="00E87DAB">
              <w:rPr>
                <w:rStyle w:val="Hypertextovprepojenie"/>
              </w:rPr>
              <w:t>30.6.</w:t>
            </w:r>
            <w:r>
              <w:rPr>
                <w:rFonts w:asciiTheme="minorHAnsi" w:eastAsiaTheme="minorEastAsia" w:hAnsiTheme="minorHAnsi" w:cstheme="minorBidi"/>
                <w:bCs w:val="0"/>
                <w:kern w:val="2"/>
                <w:sz w:val="24"/>
                <w:szCs w:val="24"/>
                <w14:ligatures w14:val="standardContextual"/>
              </w:rPr>
              <w:tab/>
            </w:r>
            <w:r w:rsidRPr="00E87DAB">
              <w:rPr>
                <w:rStyle w:val="Hypertextovprepojenie"/>
              </w:rPr>
              <w:t>Vertikálne rozvody</w:t>
            </w:r>
            <w:r>
              <w:rPr>
                <w:webHidden/>
              </w:rPr>
              <w:tab/>
            </w:r>
            <w:r>
              <w:rPr>
                <w:webHidden/>
              </w:rPr>
              <w:fldChar w:fldCharType="begin"/>
            </w:r>
            <w:r>
              <w:rPr>
                <w:webHidden/>
              </w:rPr>
              <w:instrText xml:space="preserve"> PAGEREF _Toc214550676 \h </w:instrText>
            </w:r>
            <w:r>
              <w:rPr>
                <w:webHidden/>
              </w:rPr>
            </w:r>
            <w:r>
              <w:rPr>
                <w:webHidden/>
              </w:rPr>
              <w:fldChar w:fldCharType="separate"/>
            </w:r>
            <w:r>
              <w:rPr>
                <w:webHidden/>
              </w:rPr>
              <w:t>106</w:t>
            </w:r>
            <w:r>
              <w:rPr>
                <w:webHidden/>
              </w:rPr>
              <w:fldChar w:fldCharType="end"/>
            </w:r>
          </w:hyperlink>
        </w:p>
        <w:p w14:paraId="79453E40" w14:textId="5F4FF4F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7" w:history="1">
            <w:r w:rsidRPr="00E87DAB">
              <w:rPr>
                <w:rStyle w:val="Hypertextovprepojenie"/>
              </w:rPr>
              <w:t>30.7.</w:t>
            </w:r>
            <w:r>
              <w:rPr>
                <w:rFonts w:asciiTheme="minorHAnsi" w:eastAsiaTheme="minorEastAsia" w:hAnsiTheme="minorHAnsi" w:cstheme="minorBidi"/>
                <w:bCs w:val="0"/>
                <w:kern w:val="2"/>
                <w:sz w:val="24"/>
                <w:szCs w:val="24"/>
                <w14:ligatures w14:val="standardContextual"/>
              </w:rPr>
              <w:tab/>
            </w:r>
            <w:r w:rsidRPr="00E87DAB">
              <w:rPr>
                <w:rStyle w:val="Hypertextovprepojenie"/>
              </w:rPr>
              <w:t>Horizontálne rozvody</w:t>
            </w:r>
            <w:r>
              <w:rPr>
                <w:webHidden/>
              </w:rPr>
              <w:tab/>
            </w:r>
            <w:r>
              <w:rPr>
                <w:webHidden/>
              </w:rPr>
              <w:fldChar w:fldCharType="begin"/>
            </w:r>
            <w:r>
              <w:rPr>
                <w:webHidden/>
              </w:rPr>
              <w:instrText xml:space="preserve"> PAGEREF _Toc214550677 \h </w:instrText>
            </w:r>
            <w:r>
              <w:rPr>
                <w:webHidden/>
              </w:rPr>
            </w:r>
            <w:r>
              <w:rPr>
                <w:webHidden/>
              </w:rPr>
              <w:fldChar w:fldCharType="separate"/>
            </w:r>
            <w:r>
              <w:rPr>
                <w:webHidden/>
              </w:rPr>
              <w:t>106</w:t>
            </w:r>
            <w:r>
              <w:rPr>
                <w:webHidden/>
              </w:rPr>
              <w:fldChar w:fldCharType="end"/>
            </w:r>
          </w:hyperlink>
        </w:p>
        <w:p w14:paraId="7072126F" w14:textId="7F0403C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8" w:history="1">
            <w:r w:rsidRPr="00E87DAB">
              <w:rPr>
                <w:rStyle w:val="Hypertextovprepojenie"/>
              </w:rPr>
              <w:t>30.8.</w:t>
            </w:r>
            <w:r>
              <w:rPr>
                <w:rFonts w:asciiTheme="minorHAnsi" w:eastAsiaTheme="minorEastAsia" w:hAnsiTheme="minorHAnsi" w:cstheme="minorBidi"/>
                <w:bCs w:val="0"/>
                <w:kern w:val="2"/>
                <w:sz w:val="24"/>
                <w:szCs w:val="24"/>
                <w14:ligatures w14:val="standardContextual"/>
              </w:rPr>
              <w:tab/>
            </w:r>
            <w:r w:rsidRPr="00E87DAB">
              <w:rPr>
                <w:rStyle w:val="Hypertextovprepojenie"/>
              </w:rPr>
              <w:t>Podmienky prevádzkovania hlasovej signalizácie požiaru   (HSP)</w:t>
            </w:r>
            <w:r>
              <w:rPr>
                <w:webHidden/>
              </w:rPr>
              <w:tab/>
            </w:r>
            <w:r>
              <w:rPr>
                <w:webHidden/>
              </w:rPr>
              <w:fldChar w:fldCharType="begin"/>
            </w:r>
            <w:r>
              <w:rPr>
                <w:webHidden/>
              </w:rPr>
              <w:instrText xml:space="preserve"> PAGEREF _Toc214550678 \h </w:instrText>
            </w:r>
            <w:r>
              <w:rPr>
                <w:webHidden/>
              </w:rPr>
            </w:r>
            <w:r>
              <w:rPr>
                <w:webHidden/>
              </w:rPr>
              <w:fldChar w:fldCharType="separate"/>
            </w:r>
            <w:r>
              <w:rPr>
                <w:webHidden/>
              </w:rPr>
              <w:t>107</w:t>
            </w:r>
            <w:r>
              <w:rPr>
                <w:webHidden/>
              </w:rPr>
              <w:fldChar w:fldCharType="end"/>
            </w:r>
          </w:hyperlink>
        </w:p>
        <w:p w14:paraId="633A2FD2" w14:textId="57310D4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79" w:history="1">
            <w:r w:rsidRPr="00E87DAB">
              <w:rPr>
                <w:rStyle w:val="Hypertextovprepojenie"/>
              </w:rPr>
              <w:t>30.9.</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preukázanie hodnôt dosiahnutia komplexného vyskúšania</w:t>
            </w:r>
            <w:r>
              <w:rPr>
                <w:webHidden/>
              </w:rPr>
              <w:tab/>
            </w:r>
            <w:r>
              <w:rPr>
                <w:webHidden/>
              </w:rPr>
              <w:fldChar w:fldCharType="begin"/>
            </w:r>
            <w:r>
              <w:rPr>
                <w:webHidden/>
              </w:rPr>
              <w:instrText xml:space="preserve"> PAGEREF _Toc214550679 \h </w:instrText>
            </w:r>
            <w:r>
              <w:rPr>
                <w:webHidden/>
              </w:rPr>
            </w:r>
            <w:r>
              <w:rPr>
                <w:webHidden/>
              </w:rPr>
              <w:fldChar w:fldCharType="separate"/>
            </w:r>
            <w:r>
              <w:rPr>
                <w:webHidden/>
              </w:rPr>
              <w:t>108</w:t>
            </w:r>
            <w:r>
              <w:rPr>
                <w:webHidden/>
              </w:rPr>
              <w:fldChar w:fldCharType="end"/>
            </w:r>
          </w:hyperlink>
        </w:p>
        <w:p w14:paraId="4A498319" w14:textId="73BEA7B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0" w:history="1">
            <w:r w:rsidRPr="00E87DAB">
              <w:rPr>
                <w:rStyle w:val="Hypertextovprepojenie"/>
              </w:rPr>
              <w:t>30.10.</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montážnu organizáciu</w:t>
            </w:r>
            <w:r>
              <w:rPr>
                <w:webHidden/>
              </w:rPr>
              <w:tab/>
            </w:r>
            <w:r>
              <w:rPr>
                <w:webHidden/>
              </w:rPr>
              <w:fldChar w:fldCharType="begin"/>
            </w:r>
            <w:r>
              <w:rPr>
                <w:webHidden/>
              </w:rPr>
              <w:instrText xml:space="preserve"> PAGEREF _Toc214550680 \h </w:instrText>
            </w:r>
            <w:r>
              <w:rPr>
                <w:webHidden/>
              </w:rPr>
            </w:r>
            <w:r>
              <w:rPr>
                <w:webHidden/>
              </w:rPr>
              <w:fldChar w:fldCharType="separate"/>
            </w:r>
            <w:r>
              <w:rPr>
                <w:webHidden/>
              </w:rPr>
              <w:t>108</w:t>
            </w:r>
            <w:r>
              <w:rPr>
                <w:webHidden/>
              </w:rPr>
              <w:fldChar w:fldCharType="end"/>
            </w:r>
          </w:hyperlink>
        </w:p>
        <w:p w14:paraId="013740EF" w14:textId="518D702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1" w:history="1">
            <w:r w:rsidRPr="00E87DAB">
              <w:rPr>
                <w:rStyle w:val="Hypertextovprepojenie"/>
              </w:rPr>
              <w:t>30.11.</w:t>
            </w:r>
            <w:r>
              <w:rPr>
                <w:rFonts w:asciiTheme="minorHAnsi" w:eastAsiaTheme="minorEastAsia" w:hAnsiTheme="minorHAnsi" w:cstheme="minorBidi"/>
                <w:bCs w:val="0"/>
                <w:kern w:val="2"/>
                <w:sz w:val="24"/>
                <w:szCs w:val="24"/>
                <w14:ligatures w14:val="standardContextual"/>
              </w:rPr>
              <w:tab/>
            </w:r>
            <w:r w:rsidRPr="00E87DAB">
              <w:rPr>
                <w:rStyle w:val="Hypertextovprepojenie"/>
              </w:rPr>
              <w:t>Údržba zariadenia</w:t>
            </w:r>
            <w:r>
              <w:rPr>
                <w:webHidden/>
              </w:rPr>
              <w:tab/>
            </w:r>
            <w:r>
              <w:rPr>
                <w:webHidden/>
              </w:rPr>
              <w:fldChar w:fldCharType="begin"/>
            </w:r>
            <w:r>
              <w:rPr>
                <w:webHidden/>
              </w:rPr>
              <w:instrText xml:space="preserve"> PAGEREF _Toc214550681 \h </w:instrText>
            </w:r>
            <w:r>
              <w:rPr>
                <w:webHidden/>
              </w:rPr>
            </w:r>
            <w:r>
              <w:rPr>
                <w:webHidden/>
              </w:rPr>
              <w:fldChar w:fldCharType="separate"/>
            </w:r>
            <w:r>
              <w:rPr>
                <w:webHidden/>
              </w:rPr>
              <w:t>108</w:t>
            </w:r>
            <w:r>
              <w:rPr>
                <w:webHidden/>
              </w:rPr>
              <w:fldChar w:fldCharType="end"/>
            </w:r>
          </w:hyperlink>
        </w:p>
        <w:p w14:paraId="3FC2C50D" w14:textId="626FF23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2" w:history="1">
            <w:r w:rsidRPr="00E87DAB">
              <w:rPr>
                <w:rStyle w:val="Hypertextovprepojenie"/>
              </w:rPr>
              <w:t>30.12.</w:t>
            </w:r>
            <w:r>
              <w:rPr>
                <w:rFonts w:asciiTheme="minorHAnsi" w:eastAsiaTheme="minorEastAsia" w:hAnsiTheme="minorHAnsi" w:cstheme="minorBidi"/>
                <w:bCs w:val="0"/>
                <w:kern w:val="2"/>
                <w:sz w:val="24"/>
                <w:szCs w:val="24"/>
                <w14:ligatures w14:val="standardContextual"/>
              </w:rPr>
              <w:tab/>
            </w:r>
            <w:r w:rsidRPr="00E87DAB">
              <w:rPr>
                <w:rStyle w:val="Hypertextovprepojenie"/>
              </w:rPr>
              <w:t>Organizačné opatrenia</w:t>
            </w:r>
            <w:r>
              <w:rPr>
                <w:webHidden/>
              </w:rPr>
              <w:tab/>
            </w:r>
            <w:r>
              <w:rPr>
                <w:webHidden/>
              </w:rPr>
              <w:fldChar w:fldCharType="begin"/>
            </w:r>
            <w:r>
              <w:rPr>
                <w:webHidden/>
              </w:rPr>
              <w:instrText xml:space="preserve"> PAGEREF _Toc214550682 \h </w:instrText>
            </w:r>
            <w:r>
              <w:rPr>
                <w:webHidden/>
              </w:rPr>
            </w:r>
            <w:r>
              <w:rPr>
                <w:webHidden/>
              </w:rPr>
              <w:fldChar w:fldCharType="separate"/>
            </w:r>
            <w:r>
              <w:rPr>
                <w:webHidden/>
              </w:rPr>
              <w:t>108</w:t>
            </w:r>
            <w:r>
              <w:rPr>
                <w:webHidden/>
              </w:rPr>
              <w:fldChar w:fldCharType="end"/>
            </w:r>
          </w:hyperlink>
        </w:p>
        <w:p w14:paraId="2E0E4E5B" w14:textId="03B6FDC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3" w:history="1">
            <w:r w:rsidRPr="00E87DAB">
              <w:rPr>
                <w:rStyle w:val="Hypertextovprepojenie"/>
              </w:rPr>
              <w:t>30.13.</w:t>
            </w:r>
            <w:r>
              <w:rPr>
                <w:rFonts w:asciiTheme="minorHAnsi" w:eastAsiaTheme="minorEastAsia" w:hAnsiTheme="minorHAnsi" w:cstheme="minorBidi"/>
                <w:bCs w:val="0"/>
                <w:kern w:val="2"/>
                <w:sz w:val="24"/>
                <w:szCs w:val="24"/>
                <w14:ligatures w14:val="standardContextual"/>
              </w:rPr>
              <w:tab/>
            </w:r>
            <w:r w:rsidRPr="00E87DAB">
              <w:rPr>
                <w:rStyle w:val="Hypertextovprepojenie"/>
              </w:rPr>
              <w:t>Skúšobná prevádzka</w:t>
            </w:r>
            <w:r>
              <w:rPr>
                <w:webHidden/>
              </w:rPr>
              <w:tab/>
            </w:r>
            <w:r>
              <w:rPr>
                <w:webHidden/>
              </w:rPr>
              <w:fldChar w:fldCharType="begin"/>
            </w:r>
            <w:r>
              <w:rPr>
                <w:webHidden/>
              </w:rPr>
              <w:instrText xml:space="preserve"> PAGEREF _Toc214550683 \h </w:instrText>
            </w:r>
            <w:r>
              <w:rPr>
                <w:webHidden/>
              </w:rPr>
            </w:r>
            <w:r>
              <w:rPr>
                <w:webHidden/>
              </w:rPr>
              <w:fldChar w:fldCharType="separate"/>
            </w:r>
            <w:r>
              <w:rPr>
                <w:webHidden/>
              </w:rPr>
              <w:t>109</w:t>
            </w:r>
            <w:r>
              <w:rPr>
                <w:webHidden/>
              </w:rPr>
              <w:fldChar w:fldCharType="end"/>
            </w:r>
          </w:hyperlink>
        </w:p>
        <w:p w14:paraId="75E0B4B3" w14:textId="7476084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4" w:history="1">
            <w:r w:rsidRPr="00E87DAB">
              <w:rPr>
                <w:rStyle w:val="Hypertextovprepojenie"/>
              </w:rPr>
              <w:t>30.14.</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ZÁVEREČNÉ USTANOVENIA</w:t>
            </w:r>
            <w:r>
              <w:rPr>
                <w:webHidden/>
              </w:rPr>
              <w:tab/>
            </w:r>
            <w:r>
              <w:rPr>
                <w:webHidden/>
              </w:rPr>
              <w:fldChar w:fldCharType="begin"/>
            </w:r>
            <w:r>
              <w:rPr>
                <w:webHidden/>
              </w:rPr>
              <w:instrText xml:space="preserve"> PAGEREF _Toc214550684 \h </w:instrText>
            </w:r>
            <w:r>
              <w:rPr>
                <w:webHidden/>
              </w:rPr>
            </w:r>
            <w:r>
              <w:rPr>
                <w:webHidden/>
              </w:rPr>
              <w:fldChar w:fldCharType="separate"/>
            </w:r>
            <w:r>
              <w:rPr>
                <w:webHidden/>
              </w:rPr>
              <w:t>109</w:t>
            </w:r>
            <w:r>
              <w:rPr>
                <w:webHidden/>
              </w:rPr>
              <w:fldChar w:fldCharType="end"/>
            </w:r>
          </w:hyperlink>
        </w:p>
        <w:p w14:paraId="48812758" w14:textId="79E71F9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5" w:history="1">
            <w:r w:rsidRPr="00E87DAB">
              <w:rPr>
                <w:rStyle w:val="Hypertextovprepojenie"/>
              </w:rPr>
              <w:t>30.15.</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ostatné profesie</w:t>
            </w:r>
            <w:r>
              <w:rPr>
                <w:webHidden/>
              </w:rPr>
              <w:tab/>
            </w:r>
            <w:r>
              <w:rPr>
                <w:webHidden/>
              </w:rPr>
              <w:fldChar w:fldCharType="begin"/>
            </w:r>
            <w:r>
              <w:rPr>
                <w:webHidden/>
              </w:rPr>
              <w:instrText xml:space="preserve"> PAGEREF _Toc214550685 \h </w:instrText>
            </w:r>
            <w:r>
              <w:rPr>
                <w:webHidden/>
              </w:rPr>
            </w:r>
            <w:r>
              <w:rPr>
                <w:webHidden/>
              </w:rPr>
              <w:fldChar w:fldCharType="separate"/>
            </w:r>
            <w:r>
              <w:rPr>
                <w:webHidden/>
              </w:rPr>
              <w:t>109</w:t>
            </w:r>
            <w:r>
              <w:rPr>
                <w:webHidden/>
              </w:rPr>
              <w:fldChar w:fldCharType="end"/>
            </w:r>
          </w:hyperlink>
        </w:p>
        <w:p w14:paraId="1DCF3F9A" w14:textId="2B7FCF2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6" w:history="1">
            <w:r w:rsidRPr="00E87DAB">
              <w:rPr>
                <w:rStyle w:val="Hypertextovprepojenie"/>
              </w:rPr>
              <w:t>30.16.</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Napájanie, požiadavky na ostatné profesie</w:t>
            </w:r>
            <w:r>
              <w:rPr>
                <w:webHidden/>
              </w:rPr>
              <w:tab/>
            </w:r>
            <w:r>
              <w:rPr>
                <w:webHidden/>
              </w:rPr>
              <w:fldChar w:fldCharType="begin"/>
            </w:r>
            <w:r>
              <w:rPr>
                <w:webHidden/>
              </w:rPr>
              <w:instrText xml:space="preserve"> PAGEREF _Toc214550686 \h </w:instrText>
            </w:r>
            <w:r>
              <w:rPr>
                <w:webHidden/>
              </w:rPr>
            </w:r>
            <w:r>
              <w:rPr>
                <w:webHidden/>
              </w:rPr>
              <w:fldChar w:fldCharType="separate"/>
            </w:r>
            <w:r>
              <w:rPr>
                <w:webHidden/>
              </w:rPr>
              <w:t>109</w:t>
            </w:r>
            <w:r>
              <w:rPr>
                <w:webHidden/>
              </w:rPr>
              <w:fldChar w:fldCharType="end"/>
            </w:r>
          </w:hyperlink>
        </w:p>
        <w:p w14:paraId="32C7A840" w14:textId="0ACC275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7" w:history="1">
            <w:r w:rsidRPr="00E87DAB">
              <w:rPr>
                <w:rStyle w:val="Hypertextovprepojenie"/>
              </w:rPr>
              <w:t>30.17.</w:t>
            </w:r>
            <w:r>
              <w:rPr>
                <w:rFonts w:asciiTheme="minorHAnsi" w:eastAsiaTheme="minorEastAsia" w:hAnsiTheme="minorHAnsi" w:cstheme="minorBidi"/>
                <w:bCs w:val="0"/>
                <w:kern w:val="2"/>
                <w:sz w:val="24"/>
                <w:szCs w:val="24"/>
                <w14:ligatures w14:val="standardContextual"/>
              </w:rPr>
              <w:tab/>
            </w:r>
            <w:r w:rsidRPr="00E87DAB">
              <w:rPr>
                <w:rStyle w:val="Hypertextovprepojenie"/>
              </w:rPr>
              <w:t>Súbeh a križovanie</w:t>
            </w:r>
            <w:r>
              <w:rPr>
                <w:webHidden/>
              </w:rPr>
              <w:tab/>
            </w:r>
            <w:r>
              <w:rPr>
                <w:webHidden/>
              </w:rPr>
              <w:fldChar w:fldCharType="begin"/>
            </w:r>
            <w:r>
              <w:rPr>
                <w:webHidden/>
              </w:rPr>
              <w:instrText xml:space="preserve"> PAGEREF _Toc214550687 \h </w:instrText>
            </w:r>
            <w:r>
              <w:rPr>
                <w:webHidden/>
              </w:rPr>
            </w:r>
            <w:r>
              <w:rPr>
                <w:webHidden/>
              </w:rPr>
              <w:fldChar w:fldCharType="separate"/>
            </w:r>
            <w:r>
              <w:rPr>
                <w:webHidden/>
              </w:rPr>
              <w:t>109</w:t>
            </w:r>
            <w:r>
              <w:rPr>
                <w:webHidden/>
              </w:rPr>
              <w:fldChar w:fldCharType="end"/>
            </w:r>
          </w:hyperlink>
        </w:p>
        <w:p w14:paraId="308E66A8" w14:textId="2450873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8" w:history="1">
            <w:r w:rsidRPr="00E87DAB">
              <w:rPr>
                <w:rStyle w:val="Hypertextovprepojenie"/>
              </w:rPr>
              <w:t>30.18.</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Bezpečnostné opatrenia</w:t>
            </w:r>
            <w:r>
              <w:rPr>
                <w:webHidden/>
              </w:rPr>
              <w:tab/>
            </w:r>
            <w:r>
              <w:rPr>
                <w:webHidden/>
              </w:rPr>
              <w:fldChar w:fldCharType="begin"/>
            </w:r>
            <w:r>
              <w:rPr>
                <w:webHidden/>
              </w:rPr>
              <w:instrText xml:space="preserve"> PAGEREF _Toc214550688 \h </w:instrText>
            </w:r>
            <w:r>
              <w:rPr>
                <w:webHidden/>
              </w:rPr>
            </w:r>
            <w:r>
              <w:rPr>
                <w:webHidden/>
              </w:rPr>
              <w:fldChar w:fldCharType="separate"/>
            </w:r>
            <w:r>
              <w:rPr>
                <w:webHidden/>
              </w:rPr>
              <w:t>110</w:t>
            </w:r>
            <w:r>
              <w:rPr>
                <w:webHidden/>
              </w:rPr>
              <w:fldChar w:fldCharType="end"/>
            </w:r>
          </w:hyperlink>
        </w:p>
        <w:p w14:paraId="620518D7" w14:textId="2931AED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89" w:history="1">
            <w:r w:rsidRPr="00E87DAB">
              <w:rPr>
                <w:rStyle w:val="Hypertextovprepojenie"/>
              </w:rPr>
              <w:t>30.19.</w:t>
            </w:r>
            <w:r>
              <w:rPr>
                <w:rFonts w:asciiTheme="minorHAnsi" w:eastAsiaTheme="minorEastAsia" w:hAnsiTheme="minorHAnsi" w:cstheme="minorBidi"/>
                <w:bCs w:val="0"/>
                <w:kern w:val="2"/>
                <w:sz w:val="24"/>
                <w:szCs w:val="24"/>
                <w14:ligatures w14:val="standardContextual"/>
              </w:rPr>
              <w:tab/>
            </w:r>
            <w:r w:rsidRPr="00E87DAB">
              <w:rPr>
                <w:rStyle w:val="Hypertextovprepojenie"/>
              </w:rPr>
              <w:t>Vyhodnotenie neodstrániteľných nebezbečenstiev a ohrození</w:t>
            </w:r>
            <w:r>
              <w:rPr>
                <w:webHidden/>
              </w:rPr>
              <w:tab/>
            </w:r>
            <w:r>
              <w:rPr>
                <w:webHidden/>
              </w:rPr>
              <w:fldChar w:fldCharType="begin"/>
            </w:r>
            <w:r>
              <w:rPr>
                <w:webHidden/>
              </w:rPr>
              <w:instrText xml:space="preserve"> PAGEREF _Toc214550689 \h </w:instrText>
            </w:r>
            <w:r>
              <w:rPr>
                <w:webHidden/>
              </w:rPr>
            </w:r>
            <w:r>
              <w:rPr>
                <w:webHidden/>
              </w:rPr>
              <w:fldChar w:fldCharType="separate"/>
            </w:r>
            <w:r>
              <w:rPr>
                <w:webHidden/>
              </w:rPr>
              <w:t>110</w:t>
            </w:r>
            <w:r>
              <w:rPr>
                <w:webHidden/>
              </w:rPr>
              <w:fldChar w:fldCharType="end"/>
            </w:r>
          </w:hyperlink>
        </w:p>
        <w:p w14:paraId="7896D9D3" w14:textId="786FF51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0" w:history="1">
            <w:r w:rsidRPr="00E87DAB">
              <w:rPr>
                <w:rStyle w:val="Hypertextovprepojenie"/>
              </w:rPr>
              <w:t>30.20.</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skúšky</w:t>
            </w:r>
            <w:r>
              <w:rPr>
                <w:webHidden/>
              </w:rPr>
              <w:tab/>
            </w:r>
            <w:r>
              <w:rPr>
                <w:webHidden/>
              </w:rPr>
              <w:fldChar w:fldCharType="begin"/>
            </w:r>
            <w:r>
              <w:rPr>
                <w:webHidden/>
              </w:rPr>
              <w:instrText xml:space="preserve"> PAGEREF _Toc214550690 \h </w:instrText>
            </w:r>
            <w:r>
              <w:rPr>
                <w:webHidden/>
              </w:rPr>
            </w:r>
            <w:r>
              <w:rPr>
                <w:webHidden/>
              </w:rPr>
              <w:fldChar w:fldCharType="separate"/>
            </w:r>
            <w:r>
              <w:rPr>
                <w:webHidden/>
              </w:rPr>
              <w:t>110</w:t>
            </w:r>
            <w:r>
              <w:rPr>
                <w:webHidden/>
              </w:rPr>
              <w:fldChar w:fldCharType="end"/>
            </w:r>
          </w:hyperlink>
        </w:p>
        <w:p w14:paraId="4E2F7F2B" w14:textId="79874C9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1" w:history="1">
            <w:r w:rsidRPr="00E87DAB">
              <w:rPr>
                <w:rStyle w:val="Hypertextovprepojenie"/>
              </w:rPr>
              <w:t>30.21.</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Bezpečnosť pri práci a požiarna ochrana</w:t>
            </w:r>
            <w:r>
              <w:rPr>
                <w:webHidden/>
              </w:rPr>
              <w:tab/>
            </w:r>
            <w:r>
              <w:rPr>
                <w:webHidden/>
              </w:rPr>
              <w:fldChar w:fldCharType="begin"/>
            </w:r>
            <w:r>
              <w:rPr>
                <w:webHidden/>
              </w:rPr>
              <w:instrText xml:space="preserve"> PAGEREF _Toc214550691 \h </w:instrText>
            </w:r>
            <w:r>
              <w:rPr>
                <w:webHidden/>
              </w:rPr>
            </w:r>
            <w:r>
              <w:rPr>
                <w:webHidden/>
              </w:rPr>
              <w:fldChar w:fldCharType="separate"/>
            </w:r>
            <w:r>
              <w:rPr>
                <w:webHidden/>
              </w:rPr>
              <w:t>110</w:t>
            </w:r>
            <w:r>
              <w:rPr>
                <w:webHidden/>
              </w:rPr>
              <w:fldChar w:fldCharType="end"/>
            </w:r>
          </w:hyperlink>
        </w:p>
        <w:p w14:paraId="0F2E76DB" w14:textId="2EA5676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2" w:history="1">
            <w:r w:rsidRPr="00E87DAB">
              <w:rPr>
                <w:rStyle w:val="Hypertextovprepojenie"/>
              </w:rPr>
              <w:t>30.22.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Protipožiarne opatrenia</w:t>
            </w:r>
            <w:r>
              <w:rPr>
                <w:webHidden/>
              </w:rPr>
              <w:tab/>
            </w:r>
            <w:r>
              <w:rPr>
                <w:webHidden/>
              </w:rPr>
              <w:fldChar w:fldCharType="begin"/>
            </w:r>
            <w:r>
              <w:rPr>
                <w:webHidden/>
              </w:rPr>
              <w:instrText xml:space="preserve"> PAGEREF _Toc214550692 \h </w:instrText>
            </w:r>
            <w:r>
              <w:rPr>
                <w:webHidden/>
              </w:rPr>
            </w:r>
            <w:r>
              <w:rPr>
                <w:webHidden/>
              </w:rPr>
              <w:fldChar w:fldCharType="separate"/>
            </w:r>
            <w:r>
              <w:rPr>
                <w:webHidden/>
              </w:rPr>
              <w:t>111</w:t>
            </w:r>
            <w:r>
              <w:rPr>
                <w:webHidden/>
              </w:rPr>
              <w:fldChar w:fldCharType="end"/>
            </w:r>
          </w:hyperlink>
        </w:p>
        <w:p w14:paraId="0492680F" w14:textId="1BA8FAE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3" w:history="1">
            <w:r w:rsidRPr="00E87DAB">
              <w:rPr>
                <w:rStyle w:val="Hypertextovprepojenie"/>
              </w:rPr>
              <w:t>30.23.</w:t>
            </w:r>
            <w:r>
              <w:rPr>
                <w:rFonts w:asciiTheme="minorHAnsi" w:eastAsiaTheme="minorEastAsia" w:hAnsiTheme="minorHAnsi" w:cstheme="minorBidi"/>
                <w:bCs w:val="0"/>
                <w:kern w:val="2"/>
                <w:sz w:val="24"/>
                <w:szCs w:val="24"/>
                <w14:ligatures w14:val="standardContextual"/>
              </w:rPr>
              <w:tab/>
            </w:r>
            <w:r w:rsidRPr="00E87DAB">
              <w:rPr>
                <w:rStyle w:val="Hypertextovprepojenie"/>
              </w:rPr>
              <w:t>Starostlivosť o životné prostredie</w:t>
            </w:r>
            <w:r>
              <w:rPr>
                <w:webHidden/>
              </w:rPr>
              <w:tab/>
            </w:r>
            <w:r>
              <w:rPr>
                <w:webHidden/>
              </w:rPr>
              <w:fldChar w:fldCharType="begin"/>
            </w:r>
            <w:r>
              <w:rPr>
                <w:webHidden/>
              </w:rPr>
              <w:instrText xml:space="preserve"> PAGEREF _Toc214550693 \h </w:instrText>
            </w:r>
            <w:r>
              <w:rPr>
                <w:webHidden/>
              </w:rPr>
            </w:r>
            <w:r>
              <w:rPr>
                <w:webHidden/>
              </w:rPr>
              <w:fldChar w:fldCharType="separate"/>
            </w:r>
            <w:r>
              <w:rPr>
                <w:webHidden/>
              </w:rPr>
              <w:t>111</w:t>
            </w:r>
            <w:r>
              <w:rPr>
                <w:webHidden/>
              </w:rPr>
              <w:fldChar w:fldCharType="end"/>
            </w:r>
          </w:hyperlink>
        </w:p>
        <w:p w14:paraId="7FAEB946" w14:textId="10CD04D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4" w:history="1">
            <w:r w:rsidRPr="00E87DAB">
              <w:rPr>
                <w:rStyle w:val="Hypertextovprepojenie"/>
              </w:rPr>
              <w:t>30.24.</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Bezpečnostné opatrenia</w:t>
            </w:r>
            <w:r>
              <w:rPr>
                <w:webHidden/>
              </w:rPr>
              <w:tab/>
            </w:r>
            <w:r>
              <w:rPr>
                <w:webHidden/>
              </w:rPr>
              <w:fldChar w:fldCharType="begin"/>
            </w:r>
            <w:r>
              <w:rPr>
                <w:webHidden/>
              </w:rPr>
              <w:instrText xml:space="preserve"> PAGEREF _Toc214550694 \h </w:instrText>
            </w:r>
            <w:r>
              <w:rPr>
                <w:webHidden/>
              </w:rPr>
            </w:r>
            <w:r>
              <w:rPr>
                <w:webHidden/>
              </w:rPr>
              <w:fldChar w:fldCharType="separate"/>
            </w:r>
            <w:r>
              <w:rPr>
                <w:webHidden/>
              </w:rPr>
              <w:t>111</w:t>
            </w:r>
            <w:r>
              <w:rPr>
                <w:webHidden/>
              </w:rPr>
              <w:fldChar w:fldCharType="end"/>
            </w:r>
          </w:hyperlink>
        </w:p>
        <w:p w14:paraId="6D06AA9D" w14:textId="400EBBD2"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695" w:history="1">
            <w:r w:rsidRPr="00E87DAB">
              <w:rPr>
                <w:rStyle w:val="Hypertextovprepojenie"/>
                <w:rFonts w:hAnsi="Arial Unicode MS"/>
              </w:rPr>
              <w:t>31.</w:t>
            </w:r>
            <w:r>
              <w:rPr>
                <w:rFonts w:asciiTheme="minorHAnsi" w:eastAsiaTheme="minorEastAsia" w:hAnsiTheme="minorHAnsi" w:cstheme="minorBidi"/>
                <w:b w:val="0"/>
                <w:kern w:val="2"/>
                <w:sz w:val="24"/>
                <w:szCs w:val="24"/>
                <w14:ligatures w14:val="standardContextual"/>
              </w:rPr>
              <w:tab/>
            </w:r>
            <w:r w:rsidRPr="00E87DAB">
              <w:rPr>
                <w:rStyle w:val="Hypertextovprepojenie"/>
              </w:rPr>
              <w:t>SKV a CCTV - SPOLOČNÉ USTANOVENIA</w:t>
            </w:r>
            <w:r>
              <w:rPr>
                <w:webHidden/>
              </w:rPr>
              <w:tab/>
            </w:r>
            <w:r>
              <w:rPr>
                <w:webHidden/>
              </w:rPr>
              <w:fldChar w:fldCharType="begin"/>
            </w:r>
            <w:r>
              <w:rPr>
                <w:webHidden/>
              </w:rPr>
              <w:instrText xml:space="preserve"> PAGEREF _Toc214550695 \h </w:instrText>
            </w:r>
            <w:r>
              <w:rPr>
                <w:webHidden/>
              </w:rPr>
            </w:r>
            <w:r>
              <w:rPr>
                <w:webHidden/>
              </w:rPr>
              <w:fldChar w:fldCharType="separate"/>
            </w:r>
            <w:r>
              <w:rPr>
                <w:webHidden/>
              </w:rPr>
              <w:t>111</w:t>
            </w:r>
            <w:r>
              <w:rPr>
                <w:webHidden/>
              </w:rPr>
              <w:fldChar w:fldCharType="end"/>
            </w:r>
          </w:hyperlink>
        </w:p>
        <w:p w14:paraId="33CC305D" w14:textId="3D6212E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6" w:history="1">
            <w:r w:rsidRPr="00E87DAB">
              <w:rPr>
                <w:rStyle w:val="Hypertextovprepojenie"/>
              </w:rPr>
              <w:t>31.1.</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Predmet dokumentácie</w:t>
            </w:r>
            <w:r>
              <w:rPr>
                <w:webHidden/>
              </w:rPr>
              <w:tab/>
            </w:r>
            <w:r>
              <w:rPr>
                <w:webHidden/>
              </w:rPr>
              <w:fldChar w:fldCharType="begin"/>
            </w:r>
            <w:r>
              <w:rPr>
                <w:webHidden/>
              </w:rPr>
              <w:instrText xml:space="preserve"> PAGEREF _Toc214550696 \h </w:instrText>
            </w:r>
            <w:r>
              <w:rPr>
                <w:webHidden/>
              </w:rPr>
            </w:r>
            <w:r>
              <w:rPr>
                <w:webHidden/>
              </w:rPr>
              <w:fldChar w:fldCharType="separate"/>
            </w:r>
            <w:r>
              <w:rPr>
                <w:webHidden/>
              </w:rPr>
              <w:t>111</w:t>
            </w:r>
            <w:r>
              <w:rPr>
                <w:webHidden/>
              </w:rPr>
              <w:fldChar w:fldCharType="end"/>
            </w:r>
          </w:hyperlink>
        </w:p>
        <w:p w14:paraId="3B6825D8" w14:textId="03A31CA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7" w:history="1">
            <w:r w:rsidRPr="00E87DAB">
              <w:rPr>
                <w:rStyle w:val="Hypertextovprepojenie"/>
              </w:rPr>
              <w:t>31.2.</w:t>
            </w:r>
            <w:r>
              <w:rPr>
                <w:rFonts w:asciiTheme="minorHAnsi" w:eastAsiaTheme="minorEastAsia" w:hAnsiTheme="minorHAnsi" w:cstheme="minorBidi"/>
                <w:bCs w:val="0"/>
                <w:kern w:val="2"/>
                <w:sz w:val="24"/>
                <w:szCs w:val="24"/>
                <w14:ligatures w14:val="standardContextual"/>
              </w:rPr>
              <w:tab/>
            </w:r>
            <w:r w:rsidRPr="00E87DAB">
              <w:rPr>
                <w:rStyle w:val="Hypertextovprepojenie"/>
              </w:rPr>
              <w:t>Oprávnenie na projektovanie</w:t>
            </w:r>
            <w:r>
              <w:rPr>
                <w:webHidden/>
              </w:rPr>
              <w:tab/>
            </w:r>
            <w:r>
              <w:rPr>
                <w:webHidden/>
              </w:rPr>
              <w:fldChar w:fldCharType="begin"/>
            </w:r>
            <w:r>
              <w:rPr>
                <w:webHidden/>
              </w:rPr>
              <w:instrText xml:space="preserve"> PAGEREF _Toc214550697 \h </w:instrText>
            </w:r>
            <w:r>
              <w:rPr>
                <w:webHidden/>
              </w:rPr>
            </w:r>
            <w:r>
              <w:rPr>
                <w:webHidden/>
              </w:rPr>
              <w:fldChar w:fldCharType="separate"/>
            </w:r>
            <w:r>
              <w:rPr>
                <w:webHidden/>
              </w:rPr>
              <w:t>113</w:t>
            </w:r>
            <w:r>
              <w:rPr>
                <w:webHidden/>
              </w:rPr>
              <w:fldChar w:fldCharType="end"/>
            </w:r>
          </w:hyperlink>
        </w:p>
        <w:p w14:paraId="2580A2F1" w14:textId="4532829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8" w:history="1">
            <w:r w:rsidRPr="00E87DAB">
              <w:rPr>
                <w:rStyle w:val="Hypertextovprepojenie"/>
              </w:rPr>
              <w:t>31.3.</w:t>
            </w:r>
            <w:r>
              <w:rPr>
                <w:rFonts w:asciiTheme="minorHAnsi" w:eastAsiaTheme="minorEastAsia" w:hAnsiTheme="minorHAnsi" w:cstheme="minorBidi"/>
                <w:bCs w:val="0"/>
                <w:kern w:val="2"/>
                <w:sz w:val="24"/>
                <w:szCs w:val="24"/>
                <w14:ligatures w14:val="standardContextual"/>
              </w:rPr>
              <w:tab/>
            </w:r>
            <w:r w:rsidRPr="00E87DAB">
              <w:rPr>
                <w:rStyle w:val="Hypertextovprepojenie"/>
              </w:rPr>
              <w:t>Rozdelenie technických zariadení podľa miery ohrozenia</w:t>
            </w:r>
            <w:r>
              <w:rPr>
                <w:webHidden/>
              </w:rPr>
              <w:tab/>
            </w:r>
            <w:r>
              <w:rPr>
                <w:webHidden/>
              </w:rPr>
              <w:fldChar w:fldCharType="begin"/>
            </w:r>
            <w:r>
              <w:rPr>
                <w:webHidden/>
              </w:rPr>
              <w:instrText xml:space="preserve"> PAGEREF _Toc214550698 \h </w:instrText>
            </w:r>
            <w:r>
              <w:rPr>
                <w:webHidden/>
              </w:rPr>
            </w:r>
            <w:r>
              <w:rPr>
                <w:webHidden/>
              </w:rPr>
              <w:fldChar w:fldCharType="separate"/>
            </w:r>
            <w:r>
              <w:rPr>
                <w:webHidden/>
              </w:rPr>
              <w:t>113</w:t>
            </w:r>
            <w:r>
              <w:rPr>
                <w:webHidden/>
              </w:rPr>
              <w:fldChar w:fldCharType="end"/>
            </w:r>
          </w:hyperlink>
        </w:p>
        <w:p w14:paraId="52F7B85D" w14:textId="0120C62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699" w:history="1">
            <w:r w:rsidRPr="00E87DAB">
              <w:rPr>
                <w:rStyle w:val="Hypertextovprepojenie"/>
              </w:rPr>
              <w:t>31.4.</w:t>
            </w:r>
            <w:r>
              <w:rPr>
                <w:rFonts w:asciiTheme="minorHAnsi" w:eastAsiaTheme="minorEastAsia" w:hAnsiTheme="minorHAnsi" w:cstheme="minorBidi"/>
                <w:bCs w:val="0"/>
                <w:kern w:val="2"/>
                <w:sz w:val="24"/>
                <w:szCs w:val="24"/>
                <w14:ligatures w14:val="standardContextual"/>
              </w:rPr>
              <w:tab/>
            </w:r>
            <w:r w:rsidRPr="00E87DAB">
              <w:rPr>
                <w:rStyle w:val="Hypertextovprepojenie"/>
              </w:rPr>
              <w:t>Určenie vonkajších vplyvov</w:t>
            </w:r>
            <w:r>
              <w:rPr>
                <w:webHidden/>
              </w:rPr>
              <w:tab/>
            </w:r>
            <w:r>
              <w:rPr>
                <w:webHidden/>
              </w:rPr>
              <w:fldChar w:fldCharType="begin"/>
            </w:r>
            <w:r>
              <w:rPr>
                <w:webHidden/>
              </w:rPr>
              <w:instrText xml:space="preserve"> PAGEREF _Toc214550699 \h </w:instrText>
            </w:r>
            <w:r>
              <w:rPr>
                <w:webHidden/>
              </w:rPr>
            </w:r>
            <w:r>
              <w:rPr>
                <w:webHidden/>
              </w:rPr>
              <w:fldChar w:fldCharType="separate"/>
            </w:r>
            <w:r>
              <w:rPr>
                <w:webHidden/>
              </w:rPr>
              <w:t>113</w:t>
            </w:r>
            <w:r>
              <w:rPr>
                <w:webHidden/>
              </w:rPr>
              <w:fldChar w:fldCharType="end"/>
            </w:r>
          </w:hyperlink>
        </w:p>
        <w:p w14:paraId="0468A633" w14:textId="0E935DA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00" w:history="1">
            <w:r w:rsidRPr="00E87DAB">
              <w:rPr>
                <w:rStyle w:val="Hypertextovprepojenie"/>
              </w:rPr>
              <w:t>31.5.</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Napäťová sústava</w:t>
            </w:r>
            <w:r>
              <w:rPr>
                <w:webHidden/>
              </w:rPr>
              <w:tab/>
            </w:r>
            <w:r>
              <w:rPr>
                <w:webHidden/>
              </w:rPr>
              <w:fldChar w:fldCharType="begin"/>
            </w:r>
            <w:r>
              <w:rPr>
                <w:webHidden/>
              </w:rPr>
              <w:instrText xml:space="preserve"> PAGEREF _Toc214550700 \h </w:instrText>
            </w:r>
            <w:r>
              <w:rPr>
                <w:webHidden/>
              </w:rPr>
            </w:r>
            <w:r>
              <w:rPr>
                <w:webHidden/>
              </w:rPr>
              <w:fldChar w:fldCharType="separate"/>
            </w:r>
            <w:r>
              <w:rPr>
                <w:webHidden/>
              </w:rPr>
              <w:t>113</w:t>
            </w:r>
            <w:r>
              <w:rPr>
                <w:webHidden/>
              </w:rPr>
              <w:fldChar w:fldCharType="end"/>
            </w:r>
          </w:hyperlink>
        </w:p>
        <w:p w14:paraId="3DBCA0E9" w14:textId="48600F8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01" w:history="1">
            <w:r w:rsidRPr="00E87DAB">
              <w:rPr>
                <w:rStyle w:val="Hypertextovprepojenie"/>
              </w:rPr>
              <w:t>31.6.</w:t>
            </w:r>
            <w:r>
              <w:rPr>
                <w:rFonts w:asciiTheme="minorHAnsi" w:eastAsiaTheme="minorEastAsia" w:hAnsiTheme="minorHAnsi" w:cstheme="minorBidi"/>
                <w:bCs w:val="0"/>
                <w:kern w:val="2"/>
                <w:sz w:val="24"/>
                <w:szCs w:val="24"/>
                <w14:ligatures w14:val="standardContextual"/>
              </w:rPr>
              <w:tab/>
            </w:r>
            <w:r w:rsidRPr="00E87DAB">
              <w:rPr>
                <w:rStyle w:val="Hypertextovprepojenie"/>
              </w:rPr>
              <w:t>Riešenie ochrán</w:t>
            </w:r>
            <w:r>
              <w:rPr>
                <w:webHidden/>
              </w:rPr>
              <w:tab/>
            </w:r>
            <w:r>
              <w:rPr>
                <w:webHidden/>
              </w:rPr>
              <w:fldChar w:fldCharType="begin"/>
            </w:r>
            <w:r>
              <w:rPr>
                <w:webHidden/>
              </w:rPr>
              <w:instrText xml:space="preserve"> PAGEREF _Toc214550701 \h </w:instrText>
            </w:r>
            <w:r>
              <w:rPr>
                <w:webHidden/>
              </w:rPr>
            </w:r>
            <w:r>
              <w:rPr>
                <w:webHidden/>
              </w:rPr>
              <w:fldChar w:fldCharType="separate"/>
            </w:r>
            <w:r>
              <w:rPr>
                <w:webHidden/>
              </w:rPr>
              <w:t>113</w:t>
            </w:r>
            <w:r>
              <w:rPr>
                <w:webHidden/>
              </w:rPr>
              <w:fldChar w:fldCharType="end"/>
            </w:r>
          </w:hyperlink>
        </w:p>
        <w:p w14:paraId="0875CED5" w14:textId="463AFBE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02" w:history="1">
            <w:r w:rsidRPr="00E87DAB">
              <w:rPr>
                <w:rStyle w:val="Hypertextovprepojenie"/>
                <w:rFonts w:hAnsi="Arial Unicode MS"/>
              </w:rPr>
              <w:t>31.6.1.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rieši</w:t>
            </w:r>
            <w:r>
              <w:rPr>
                <w:webHidden/>
              </w:rPr>
              <w:tab/>
            </w:r>
            <w:r>
              <w:rPr>
                <w:webHidden/>
              </w:rPr>
              <w:fldChar w:fldCharType="begin"/>
            </w:r>
            <w:r>
              <w:rPr>
                <w:webHidden/>
              </w:rPr>
              <w:instrText xml:space="preserve"> PAGEREF _Toc214550702 \h </w:instrText>
            </w:r>
            <w:r>
              <w:rPr>
                <w:webHidden/>
              </w:rPr>
            </w:r>
            <w:r>
              <w:rPr>
                <w:webHidden/>
              </w:rPr>
              <w:fldChar w:fldCharType="separate"/>
            </w:r>
            <w:r>
              <w:rPr>
                <w:webHidden/>
              </w:rPr>
              <w:t>114</w:t>
            </w:r>
            <w:r>
              <w:rPr>
                <w:webHidden/>
              </w:rPr>
              <w:fldChar w:fldCharType="end"/>
            </w:r>
          </w:hyperlink>
        </w:p>
        <w:p w14:paraId="2A8C8018" w14:textId="73FF2AB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03" w:history="1">
            <w:r w:rsidRPr="00E87DAB">
              <w:rPr>
                <w:rStyle w:val="Hypertextovprepojenie"/>
                <w:rFonts w:hAnsi="Arial Unicode MS"/>
              </w:rPr>
              <w:t>31.6.2.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nerieši</w:t>
            </w:r>
            <w:r>
              <w:rPr>
                <w:webHidden/>
              </w:rPr>
              <w:tab/>
            </w:r>
            <w:r>
              <w:rPr>
                <w:webHidden/>
              </w:rPr>
              <w:fldChar w:fldCharType="begin"/>
            </w:r>
            <w:r>
              <w:rPr>
                <w:webHidden/>
              </w:rPr>
              <w:instrText xml:space="preserve"> PAGEREF _Toc214550703 \h </w:instrText>
            </w:r>
            <w:r>
              <w:rPr>
                <w:webHidden/>
              </w:rPr>
            </w:r>
            <w:r>
              <w:rPr>
                <w:webHidden/>
              </w:rPr>
              <w:fldChar w:fldCharType="separate"/>
            </w:r>
            <w:r>
              <w:rPr>
                <w:webHidden/>
              </w:rPr>
              <w:t>114</w:t>
            </w:r>
            <w:r>
              <w:rPr>
                <w:webHidden/>
              </w:rPr>
              <w:fldChar w:fldCharType="end"/>
            </w:r>
          </w:hyperlink>
        </w:p>
        <w:p w14:paraId="6B1AF3D4" w14:textId="5E81727E"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704" w:history="1">
            <w:r w:rsidRPr="00E87DAB">
              <w:rPr>
                <w:rStyle w:val="Hypertextovprepojenie"/>
                <w:rFonts w:hAnsi="Arial Unicode MS"/>
              </w:rPr>
              <w:t>32.</w:t>
            </w:r>
            <w:r>
              <w:rPr>
                <w:rFonts w:asciiTheme="minorHAnsi" w:eastAsiaTheme="minorEastAsia" w:hAnsiTheme="minorHAnsi" w:cstheme="minorBidi"/>
                <w:b w:val="0"/>
                <w:kern w:val="2"/>
                <w:sz w:val="24"/>
                <w:szCs w:val="24"/>
                <w14:ligatures w14:val="standardContextual"/>
              </w:rPr>
              <w:tab/>
            </w:r>
            <w:r w:rsidRPr="00E87DAB">
              <w:rPr>
                <w:rStyle w:val="Hypertextovprepojenie"/>
              </w:rPr>
              <w:t>SYSTÉM KONTROLY VSTUPU SKV</w:t>
            </w:r>
            <w:r>
              <w:rPr>
                <w:webHidden/>
              </w:rPr>
              <w:tab/>
            </w:r>
            <w:r>
              <w:rPr>
                <w:webHidden/>
              </w:rPr>
              <w:fldChar w:fldCharType="begin"/>
            </w:r>
            <w:r>
              <w:rPr>
                <w:webHidden/>
              </w:rPr>
              <w:instrText xml:space="preserve"> PAGEREF _Toc214550704 \h </w:instrText>
            </w:r>
            <w:r>
              <w:rPr>
                <w:webHidden/>
              </w:rPr>
            </w:r>
            <w:r>
              <w:rPr>
                <w:webHidden/>
              </w:rPr>
              <w:fldChar w:fldCharType="separate"/>
            </w:r>
            <w:r>
              <w:rPr>
                <w:webHidden/>
              </w:rPr>
              <w:t>114</w:t>
            </w:r>
            <w:r>
              <w:rPr>
                <w:webHidden/>
              </w:rPr>
              <w:fldChar w:fldCharType="end"/>
            </w:r>
          </w:hyperlink>
        </w:p>
        <w:p w14:paraId="0409076D" w14:textId="012DC7B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05" w:history="1">
            <w:r w:rsidRPr="00E87DAB">
              <w:rPr>
                <w:rStyle w:val="Hypertextovprepojenie"/>
              </w:rPr>
              <w:t>32.1.</w:t>
            </w:r>
            <w:r>
              <w:rPr>
                <w:rFonts w:asciiTheme="minorHAnsi" w:eastAsiaTheme="minorEastAsia" w:hAnsiTheme="minorHAnsi" w:cstheme="minorBidi"/>
                <w:bCs w:val="0"/>
                <w:kern w:val="2"/>
                <w:sz w:val="24"/>
                <w:szCs w:val="24"/>
                <w14:ligatures w14:val="standardContextual"/>
              </w:rPr>
              <w:tab/>
            </w:r>
            <w:r w:rsidRPr="00E87DAB">
              <w:rPr>
                <w:rStyle w:val="Hypertextovprepojenie"/>
              </w:rPr>
              <w:t>Úvod</w:t>
            </w:r>
            <w:r>
              <w:rPr>
                <w:webHidden/>
              </w:rPr>
              <w:tab/>
            </w:r>
            <w:r>
              <w:rPr>
                <w:webHidden/>
              </w:rPr>
              <w:fldChar w:fldCharType="begin"/>
            </w:r>
            <w:r>
              <w:rPr>
                <w:webHidden/>
              </w:rPr>
              <w:instrText xml:space="preserve"> PAGEREF _Toc214550705 \h </w:instrText>
            </w:r>
            <w:r>
              <w:rPr>
                <w:webHidden/>
              </w:rPr>
            </w:r>
            <w:r>
              <w:rPr>
                <w:webHidden/>
              </w:rPr>
              <w:fldChar w:fldCharType="separate"/>
            </w:r>
            <w:r>
              <w:rPr>
                <w:webHidden/>
              </w:rPr>
              <w:t>114</w:t>
            </w:r>
            <w:r>
              <w:rPr>
                <w:webHidden/>
              </w:rPr>
              <w:fldChar w:fldCharType="end"/>
            </w:r>
          </w:hyperlink>
        </w:p>
        <w:p w14:paraId="696E9A5D" w14:textId="06B80500"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06" w:history="1">
            <w:r w:rsidRPr="00E87DAB">
              <w:rPr>
                <w:rStyle w:val="Hypertextovprepojenie"/>
                <w:rFonts w:hAnsi="Arial Unicode MS"/>
              </w:rPr>
              <w:t>32.1.1.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skv rieši</w:t>
            </w:r>
            <w:r>
              <w:rPr>
                <w:webHidden/>
              </w:rPr>
              <w:tab/>
            </w:r>
            <w:r>
              <w:rPr>
                <w:webHidden/>
              </w:rPr>
              <w:fldChar w:fldCharType="begin"/>
            </w:r>
            <w:r>
              <w:rPr>
                <w:webHidden/>
              </w:rPr>
              <w:instrText xml:space="preserve"> PAGEREF _Toc214550706 \h </w:instrText>
            </w:r>
            <w:r>
              <w:rPr>
                <w:webHidden/>
              </w:rPr>
            </w:r>
            <w:r>
              <w:rPr>
                <w:webHidden/>
              </w:rPr>
              <w:fldChar w:fldCharType="separate"/>
            </w:r>
            <w:r>
              <w:rPr>
                <w:webHidden/>
              </w:rPr>
              <w:t>114</w:t>
            </w:r>
            <w:r>
              <w:rPr>
                <w:webHidden/>
              </w:rPr>
              <w:fldChar w:fldCharType="end"/>
            </w:r>
          </w:hyperlink>
        </w:p>
        <w:p w14:paraId="5324E3B6" w14:textId="2D449BF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07" w:history="1">
            <w:r w:rsidRPr="00E87DAB">
              <w:rPr>
                <w:rStyle w:val="Hypertextovprepojenie"/>
                <w:rFonts w:hAnsi="Arial Unicode MS"/>
              </w:rPr>
              <w:t>32.1.2.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SKV nerieši</w:t>
            </w:r>
            <w:r>
              <w:rPr>
                <w:webHidden/>
              </w:rPr>
              <w:tab/>
            </w:r>
            <w:r>
              <w:rPr>
                <w:webHidden/>
              </w:rPr>
              <w:fldChar w:fldCharType="begin"/>
            </w:r>
            <w:r>
              <w:rPr>
                <w:webHidden/>
              </w:rPr>
              <w:instrText xml:space="preserve"> PAGEREF _Toc214550707 \h </w:instrText>
            </w:r>
            <w:r>
              <w:rPr>
                <w:webHidden/>
              </w:rPr>
            </w:r>
            <w:r>
              <w:rPr>
                <w:webHidden/>
              </w:rPr>
              <w:fldChar w:fldCharType="separate"/>
            </w:r>
            <w:r>
              <w:rPr>
                <w:webHidden/>
              </w:rPr>
              <w:t>114</w:t>
            </w:r>
            <w:r>
              <w:rPr>
                <w:webHidden/>
              </w:rPr>
              <w:fldChar w:fldCharType="end"/>
            </w:r>
          </w:hyperlink>
        </w:p>
        <w:p w14:paraId="4940959B" w14:textId="313F4C1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08" w:history="1">
            <w:r w:rsidRPr="00E87DAB">
              <w:rPr>
                <w:rStyle w:val="Hypertextovprepojenie"/>
              </w:rPr>
              <w:t>32.2.</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riešenie</w:t>
            </w:r>
            <w:r>
              <w:rPr>
                <w:webHidden/>
              </w:rPr>
              <w:tab/>
            </w:r>
            <w:r>
              <w:rPr>
                <w:webHidden/>
              </w:rPr>
              <w:fldChar w:fldCharType="begin"/>
            </w:r>
            <w:r>
              <w:rPr>
                <w:webHidden/>
              </w:rPr>
              <w:instrText xml:space="preserve"> PAGEREF _Toc214550708 \h </w:instrText>
            </w:r>
            <w:r>
              <w:rPr>
                <w:webHidden/>
              </w:rPr>
            </w:r>
            <w:r>
              <w:rPr>
                <w:webHidden/>
              </w:rPr>
              <w:fldChar w:fldCharType="separate"/>
            </w:r>
            <w:r>
              <w:rPr>
                <w:webHidden/>
              </w:rPr>
              <w:t>114</w:t>
            </w:r>
            <w:r>
              <w:rPr>
                <w:webHidden/>
              </w:rPr>
              <w:fldChar w:fldCharType="end"/>
            </w:r>
          </w:hyperlink>
        </w:p>
        <w:p w14:paraId="4DB84901" w14:textId="6CBBF80D"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709" w:history="1">
            <w:r w:rsidRPr="00E87DAB">
              <w:rPr>
                <w:rStyle w:val="Hypertextovprepojenie"/>
                <w:rFonts w:hAnsi="Arial Unicode MS"/>
              </w:rPr>
              <w:t>33.</w:t>
            </w:r>
            <w:r>
              <w:rPr>
                <w:rFonts w:asciiTheme="minorHAnsi" w:eastAsiaTheme="minorEastAsia" w:hAnsiTheme="minorHAnsi" w:cstheme="minorBidi"/>
                <w:b w:val="0"/>
                <w:kern w:val="2"/>
                <w:sz w:val="24"/>
                <w:szCs w:val="24"/>
                <w14:ligatures w14:val="standardContextual"/>
              </w:rPr>
              <w:tab/>
            </w:r>
            <w:r w:rsidRPr="00E87DAB">
              <w:rPr>
                <w:rStyle w:val="Hypertextovprepojenie"/>
              </w:rPr>
              <w:t>KAMEROVÝ SYSTÉM – CCTV/IP</w:t>
            </w:r>
            <w:r>
              <w:rPr>
                <w:webHidden/>
              </w:rPr>
              <w:tab/>
            </w:r>
            <w:r>
              <w:rPr>
                <w:webHidden/>
              </w:rPr>
              <w:fldChar w:fldCharType="begin"/>
            </w:r>
            <w:r>
              <w:rPr>
                <w:webHidden/>
              </w:rPr>
              <w:instrText xml:space="preserve"> PAGEREF _Toc214550709 \h </w:instrText>
            </w:r>
            <w:r>
              <w:rPr>
                <w:webHidden/>
              </w:rPr>
            </w:r>
            <w:r>
              <w:rPr>
                <w:webHidden/>
              </w:rPr>
              <w:fldChar w:fldCharType="separate"/>
            </w:r>
            <w:r>
              <w:rPr>
                <w:webHidden/>
              </w:rPr>
              <w:t>117</w:t>
            </w:r>
            <w:r>
              <w:rPr>
                <w:webHidden/>
              </w:rPr>
              <w:fldChar w:fldCharType="end"/>
            </w:r>
          </w:hyperlink>
        </w:p>
        <w:p w14:paraId="31D58235" w14:textId="54B3BDC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10" w:history="1">
            <w:r w:rsidRPr="00E87DAB">
              <w:rPr>
                <w:rStyle w:val="Hypertextovprepojenie"/>
              </w:rPr>
              <w:t>33.1.</w:t>
            </w:r>
            <w:r>
              <w:rPr>
                <w:rFonts w:asciiTheme="minorHAnsi" w:eastAsiaTheme="minorEastAsia" w:hAnsiTheme="minorHAnsi" w:cstheme="minorBidi"/>
                <w:bCs w:val="0"/>
                <w:kern w:val="2"/>
                <w:sz w:val="24"/>
                <w:szCs w:val="24"/>
                <w14:ligatures w14:val="standardContextual"/>
              </w:rPr>
              <w:tab/>
            </w:r>
            <w:r w:rsidRPr="00E87DAB">
              <w:rPr>
                <w:rStyle w:val="Hypertextovprepojenie"/>
              </w:rPr>
              <w:t>Úvod</w:t>
            </w:r>
            <w:r>
              <w:rPr>
                <w:webHidden/>
              </w:rPr>
              <w:tab/>
            </w:r>
            <w:r>
              <w:rPr>
                <w:webHidden/>
              </w:rPr>
              <w:fldChar w:fldCharType="begin"/>
            </w:r>
            <w:r>
              <w:rPr>
                <w:webHidden/>
              </w:rPr>
              <w:instrText xml:space="preserve"> PAGEREF _Toc214550710 \h </w:instrText>
            </w:r>
            <w:r>
              <w:rPr>
                <w:webHidden/>
              </w:rPr>
            </w:r>
            <w:r>
              <w:rPr>
                <w:webHidden/>
              </w:rPr>
              <w:fldChar w:fldCharType="separate"/>
            </w:r>
            <w:r>
              <w:rPr>
                <w:webHidden/>
              </w:rPr>
              <w:t>117</w:t>
            </w:r>
            <w:r>
              <w:rPr>
                <w:webHidden/>
              </w:rPr>
              <w:fldChar w:fldCharType="end"/>
            </w:r>
          </w:hyperlink>
        </w:p>
        <w:p w14:paraId="66F0F2BC" w14:textId="1D65B1C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11" w:history="1">
            <w:r w:rsidRPr="00E87DAB">
              <w:rPr>
                <w:rStyle w:val="Hypertextovprepojenie"/>
                <w:rFonts w:hAnsi="Arial Unicode MS"/>
              </w:rPr>
              <w:t>33.1.1.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CCTV rieši</w:t>
            </w:r>
            <w:r>
              <w:rPr>
                <w:webHidden/>
              </w:rPr>
              <w:tab/>
            </w:r>
            <w:r>
              <w:rPr>
                <w:webHidden/>
              </w:rPr>
              <w:fldChar w:fldCharType="begin"/>
            </w:r>
            <w:r>
              <w:rPr>
                <w:webHidden/>
              </w:rPr>
              <w:instrText xml:space="preserve"> PAGEREF _Toc214550711 \h </w:instrText>
            </w:r>
            <w:r>
              <w:rPr>
                <w:webHidden/>
              </w:rPr>
            </w:r>
            <w:r>
              <w:rPr>
                <w:webHidden/>
              </w:rPr>
              <w:fldChar w:fldCharType="separate"/>
            </w:r>
            <w:r>
              <w:rPr>
                <w:webHidden/>
              </w:rPr>
              <w:t>117</w:t>
            </w:r>
            <w:r>
              <w:rPr>
                <w:webHidden/>
              </w:rPr>
              <w:fldChar w:fldCharType="end"/>
            </w:r>
          </w:hyperlink>
        </w:p>
        <w:p w14:paraId="449CFB13" w14:textId="213BEC8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12" w:history="1">
            <w:r w:rsidRPr="00E87DAB">
              <w:rPr>
                <w:rStyle w:val="Hypertextovprepojenie"/>
                <w:rFonts w:hAnsi="Arial Unicode MS"/>
              </w:rPr>
              <w:t>33.1.2.</w:t>
            </w:r>
            <w:r>
              <w:rPr>
                <w:rFonts w:asciiTheme="minorHAnsi" w:eastAsiaTheme="minorEastAsia" w:hAnsiTheme="minorHAnsi" w:cstheme="minorBidi"/>
                <w:bCs w:val="0"/>
                <w:kern w:val="2"/>
                <w:sz w:val="24"/>
                <w:szCs w:val="24"/>
                <w14:ligatures w14:val="standardContextual"/>
              </w:rPr>
              <w:tab/>
            </w:r>
            <w:r w:rsidRPr="00E87DAB">
              <w:rPr>
                <w:rStyle w:val="Hypertextovprepojenie"/>
              </w:rPr>
              <w:t>Projekt CCTV nerieši</w:t>
            </w:r>
            <w:r>
              <w:rPr>
                <w:webHidden/>
              </w:rPr>
              <w:tab/>
            </w:r>
            <w:r>
              <w:rPr>
                <w:webHidden/>
              </w:rPr>
              <w:fldChar w:fldCharType="begin"/>
            </w:r>
            <w:r>
              <w:rPr>
                <w:webHidden/>
              </w:rPr>
              <w:instrText xml:space="preserve"> PAGEREF _Toc214550712 \h </w:instrText>
            </w:r>
            <w:r>
              <w:rPr>
                <w:webHidden/>
              </w:rPr>
            </w:r>
            <w:r>
              <w:rPr>
                <w:webHidden/>
              </w:rPr>
              <w:fldChar w:fldCharType="separate"/>
            </w:r>
            <w:r>
              <w:rPr>
                <w:webHidden/>
              </w:rPr>
              <w:t>117</w:t>
            </w:r>
            <w:r>
              <w:rPr>
                <w:webHidden/>
              </w:rPr>
              <w:fldChar w:fldCharType="end"/>
            </w:r>
          </w:hyperlink>
        </w:p>
        <w:p w14:paraId="5558ED81" w14:textId="3F3E29D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13" w:history="1">
            <w:r w:rsidRPr="00E87DAB">
              <w:rPr>
                <w:rStyle w:val="Hypertextovprepojenie"/>
              </w:rPr>
              <w:t>33.2.</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riešenie</w:t>
            </w:r>
            <w:r>
              <w:rPr>
                <w:webHidden/>
              </w:rPr>
              <w:tab/>
            </w:r>
            <w:r>
              <w:rPr>
                <w:webHidden/>
              </w:rPr>
              <w:fldChar w:fldCharType="begin"/>
            </w:r>
            <w:r>
              <w:rPr>
                <w:webHidden/>
              </w:rPr>
              <w:instrText xml:space="preserve"> PAGEREF _Toc214550713 \h </w:instrText>
            </w:r>
            <w:r>
              <w:rPr>
                <w:webHidden/>
              </w:rPr>
            </w:r>
            <w:r>
              <w:rPr>
                <w:webHidden/>
              </w:rPr>
              <w:fldChar w:fldCharType="separate"/>
            </w:r>
            <w:r>
              <w:rPr>
                <w:webHidden/>
              </w:rPr>
              <w:t>117</w:t>
            </w:r>
            <w:r>
              <w:rPr>
                <w:webHidden/>
              </w:rPr>
              <w:fldChar w:fldCharType="end"/>
            </w:r>
          </w:hyperlink>
        </w:p>
        <w:p w14:paraId="4F9C5364" w14:textId="31D7F9B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14" w:history="1">
            <w:r w:rsidRPr="00E87DAB">
              <w:rPr>
                <w:rStyle w:val="Hypertextovprepojenie"/>
              </w:rPr>
              <w:t>33.3.</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užívateľa</w:t>
            </w:r>
            <w:r>
              <w:rPr>
                <w:webHidden/>
              </w:rPr>
              <w:tab/>
            </w:r>
            <w:r>
              <w:rPr>
                <w:webHidden/>
              </w:rPr>
              <w:fldChar w:fldCharType="begin"/>
            </w:r>
            <w:r>
              <w:rPr>
                <w:webHidden/>
              </w:rPr>
              <w:instrText xml:space="preserve"> PAGEREF _Toc214550714 \h </w:instrText>
            </w:r>
            <w:r>
              <w:rPr>
                <w:webHidden/>
              </w:rPr>
            </w:r>
            <w:r>
              <w:rPr>
                <w:webHidden/>
              </w:rPr>
              <w:fldChar w:fldCharType="separate"/>
            </w:r>
            <w:r>
              <w:rPr>
                <w:webHidden/>
              </w:rPr>
              <w:t>119</w:t>
            </w:r>
            <w:r>
              <w:rPr>
                <w:webHidden/>
              </w:rPr>
              <w:fldChar w:fldCharType="end"/>
            </w:r>
          </w:hyperlink>
        </w:p>
        <w:p w14:paraId="3B3801E3" w14:textId="7CF9FEF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15" w:history="1">
            <w:r w:rsidRPr="00E87DAB">
              <w:rPr>
                <w:rStyle w:val="Hypertextovprepojenie"/>
              </w:rPr>
              <w:t>33.4.</w:t>
            </w:r>
            <w:r>
              <w:rPr>
                <w:rFonts w:asciiTheme="minorHAnsi" w:eastAsiaTheme="minorEastAsia" w:hAnsiTheme="minorHAnsi" w:cstheme="minorBidi"/>
                <w:bCs w:val="0"/>
                <w:kern w:val="2"/>
                <w:sz w:val="24"/>
                <w:szCs w:val="24"/>
                <w14:ligatures w14:val="standardContextual"/>
              </w:rPr>
              <w:tab/>
            </w:r>
            <w:r w:rsidRPr="00E87DAB">
              <w:rPr>
                <w:rStyle w:val="Hypertextovprepojenie"/>
              </w:rPr>
              <w:t>KÁBLOVÉ ROZVODY</w:t>
            </w:r>
            <w:r>
              <w:rPr>
                <w:webHidden/>
              </w:rPr>
              <w:tab/>
            </w:r>
            <w:r>
              <w:rPr>
                <w:webHidden/>
              </w:rPr>
              <w:fldChar w:fldCharType="begin"/>
            </w:r>
            <w:r>
              <w:rPr>
                <w:webHidden/>
              </w:rPr>
              <w:instrText xml:space="preserve"> PAGEREF _Toc214550715 \h </w:instrText>
            </w:r>
            <w:r>
              <w:rPr>
                <w:webHidden/>
              </w:rPr>
            </w:r>
            <w:r>
              <w:rPr>
                <w:webHidden/>
              </w:rPr>
              <w:fldChar w:fldCharType="separate"/>
            </w:r>
            <w:r>
              <w:rPr>
                <w:webHidden/>
              </w:rPr>
              <w:t>119</w:t>
            </w:r>
            <w:r>
              <w:rPr>
                <w:webHidden/>
              </w:rPr>
              <w:fldChar w:fldCharType="end"/>
            </w:r>
          </w:hyperlink>
        </w:p>
        <w:p w14:paraId="6EAD4425" w14:textId="7FB2291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16" w:history="1">
            <w:r w:rsidRPr="00E87DAB">
              <w:rPr>
                <w:rStyle w:val="Hypertextovprepojenie"/>
              </w:rPr>
              <w:t>33.5.</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ZÁVEREČNÉ USTANOVENIA</w:t>
            </w:r>
            <w:r>
              <w:rPr>
                <w:webHidden/>
              </w:rPr>
              <w:tab/>
            </w:r>
            <w:r>
              <w:rPr>
                <w:webHidden/>
              </w:rPr>
              <w:fldChar w:fldCharType="begin"/>
            </w:r>
            <w:r>
              <w:rPr>
                <w:webHidden/>
              </w:rPr>
              <w:instrText xml:space="preserve"> PAGEREF _Toc214550716 \h </w:instrText>
            </w:r>
            <w:r>
              <w:rPr>
                <w:webHidden/>
              </w:rPr>
            </w:r>
            <w:r>
              <w:rPr>
                <w:webHidden/>
              </w:rPr>
              <w:fldChar w:fldCharType="separate"/>
            </w:r>
            <w:r>
              <w:rPr>
                <w:webHidden/>
              </w:rPr>
              <w:t>119</w:t>
            </w:r>
            <w:r>
              <w:rPr>
                <w:webHidden/>
              </w:rPr>
              <w:fldChar w:fldCharType="end"/>
            </w:r>
          </w:hyperlink>
        </w:p>
        <w:p w14:paraId="081C21C0" w14:textId="27B4F715"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17" w:history="1">
            <w:r w:rsidRPr="00E87DAB">
              <w:rPr>
                <w:rStyle w:val="Hypertextovprepojenie"/>
                <w:rFonts w:hAnsi="Arial Unicode MS"/>
              </w:rPr>
              <w:t>33.5.1.</w:t>
            </w:r>
            <w:r>
              <w:rPr>
                <w:rFonts w:asciiTheme="minorHAnsi" w:eastAsiaTheme="minorEastAsia" w:hAnsiTheme="minorHAnsi" w:cstheme="minorBidi"/>
                <w:bCs w:val="0"/>
                <w:kern w:val="2"/>
                <w:sz w:val="24"/>
                <w:szCs w:val="24"/>
                <w14:ligatures w14:val="standardContextual"/>
              </w:rPr>
              <w:tab/>
            </w:r>
            <w:r w:rsidRPr="00E87DAB">
              <w:rPr>
                <w:rStyle w:val="Hypertextovprepojenie"/>
              </w:rPr>
              <w:t>Požiadavky na ostatné profesie</w:t>
            </w:r>
            <w:r>
              <w:rPr>
                <w:webHidden/>
              </w:rPr>
              <w:tab/>
            </w:r>
            <w:r>
              <w:rPr>
                <w:webHidden/>
              </w:rPr>
              <w:fldChar w:fldCharType="begin"/>
            </w:r>
            <w:r>
              <w:rPr>
                <w:webHidden/>
              </w:rPr>
              <w:instrText xml:space="preserve"> PAGEREF _Toc214550717 \h </w:instrText>
            </w:r>
            <w:r>
              <w:rPr>
                <w:webHidden/>
              </w:rPr>
            </w:r>
            <w:r>
              <w:rPr>
                <w:webHidden/>
              </w:rPr>
              <w:fldChar w:fldCharType="separate"/>
            </w:r>
            <w:r>
              <w:rPr>
                <w:webHidden/>
              </w:rPr>
              <w:t>119</w:t>
            </w:r>
            <w:r>
              <w:rPr>
                <w:webHidden/>
              </w:rPr>
              <w:fldChar w:fldCharType="end"/>
            </w:r>
          </w:hyperlink>
        </w:p>
        <w:p w14:paraId="3A478237" w14:textId="5F5EE91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18" w:history="1">
            <w:r w:rsidRPr="00E87DAB">
              <w:rPr>
                <w:rStyle w:val="Hypertextovprepojenie"/>
                <w:rFonts w:hAnsi="Arial Unicode MS"/>
              </w:rPr>
              <w:t>33.5.2.</w:t>
            </w:r>
            <w:r>
              <w:rPr>
                <w:rFonts w:asciiTheme="minorHAnsi" w:eastAsiaTheme="minorEastAsia" w:hAnsiTheme="minorHAnsi" w:cstheme="minorBidi"/>
                <w:bCs w:val="0"/>
                <w:kern w:val="2"/>
                <w:sz w:val="24"/>
                <w:szCs w:val="24"/>
                <w14:ligatures w14:val="standardContextual"/>
              </w:rPr>
              <w:tab/>
            </w:r>
            <w:r w:rsidRPr="00E87DAB">
              <w:rPr>
                <w:rStyle w:val="Hypertextovprepojenie"/>
              </w:rPr>
              <w:t>Súbeh a križovanie</w:t>
            </w:r>
            <w:r>
              <w:rPr>
                <w:webHidden/>
              </w:rPr>
              <w:tab/>
            </w:r>
            <w:r>
              <w:rPr>
                <w:webHidden/>
              </w:rPr>
              <w:fldChar w:fldCharType="begin"/>
            </w:r>
            <w:r>
              <w:rPr>
                <w:webHidden/>
              </w:rPr>
              <w:instrText xml:space="preserve"> PAGEREF _Toc214550718 \h </w:instrText>
            </w:r>
            <w:r>
              <w:rPr>
                <w:webHidden/>
              </w:rPr>
            </w:r>
            <w:r>
              <w:rPr>
                <w:webHidden/>
              </w:rPr>
              <w:fldChar w:fldCharType="separate"/>
            </w:r>
            <w:r>
              <w:rPr>
                <w:webHidden/>
              </w:rPr>
              <w:t>119</w:t>
            </w:r>
            <w:r>
              <w:rPr>
                <w:webHidden/>
              </w:rPr>
              <w:fldChar w:fldCharType="end"/>
            </w:r>
          </w:hyperlink>
        </w:p>
        <w:p w14:paraId="645B4C0C" w14:textId="2C71D089"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19" w:history="1">
            <w:r w:rsidRPr="00E87DAB">
              <w:rPr>
                <w:rStyle w:val="Hypertextovprepojenie"/>
                <w:rFonts w:hAnsi="Arial Unicode MS"/>
              </w:rPr>
              <w:t>33.5.3.</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Bezpečnostné opatrenia</w:t>
            </w:r>
            <w:r>
              <w:rPr>
                <w:webHidden/>
              </w:rPr>
              <w:tab/>
            </w:r>
            <w:r>
              <w:rPr>
                <w:webHidden/>
              </w:rPr>
              <w:fldChar w:fldCharType="begin"/>
            </w:r>
            <w:r>
              <w:rPr>
                <w:webHidden/>
              </w:rPr>
              <w:instrText xml:space="preserve"> PAGEREF _Toc214550719 \h </w:instrText>
            </w:r>
            <w:r>
              <w:rPr>
                <w:webHidden/>
              </w:rPr>
            </w:r>
            <w:r>
              <w:rPr>
                <w:webHidden/>
              </w:rPr>
              <w:fldChar w:fldCharType="separate"/>
            </w:r>
            <w:r>
              <w:rPr>
                <w:webHidden/>
              </w:rPr>
              <w:t>119</w:t>
            </w:r>
            <w:r>
              <w:rPr>
                <w:webHidden/>
              </w:rPr>
              <w:fldChar w:fldCharType="end"/>
            </w:r>
          </w:hyperlink>
        </w:p>
        <w:p w14:paraId="1D8160EC" w14:textId="0457D93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20" w:history="1">
            <w:r w:rsidRPr="00E87DAB">
              <w:rPr>
                <w:rStyle w:val="Hypertextovprepojenie"/>
                <w:rFonts w:hAnsi="Arial Unicode MS"/>
              </w:rPr>
              <w:t>33.5.4.</w:t>
            </w:r>
            <w:r>
              <w:rPr>
                <w:rFonts w:asciiTheme="minorHAnsi" w:eastAsiaTheme="minorEastAsia" w:hAnsiTheme="minorHAnsi" w:cstheme="minorBidi"/>
                <w:bCs w:val="0"/>
                <w:kern w:val="2"/>
                <w:sz w:val="24"/>
                <w:szCs w:val="24"/>
                <w14:ligatures w14:val="standardContextual"/>
              </w:rPr>
              <w:tab/>
            </w:r>
            <w:r w:rsidRPr="00E87DAB">
              <w:rPr>
                <w:rStyle w:val="Hypertextovprepojenie"/>
              </w:rPr>
              <w:t>Vyhodnotenie neodstrániteľných nebezbečenstiev a ohrození</w:t>
            </w:r>
            <w:r>
              <w:rPr>
                <w:webHidden/>
              </w:rPr>
              <w:tab/>
            </w:r>
            <w:r>
              <w:rPr>
                <w:webHidden/>
              </w:rPr>
              <w:fldChar w:fldCharType="begin"/>
            </w:r>
            <w:r>
              <w:rPr>
                <w:webHidden/>
              </w:rPr>
              <w:instrText xml:space="preserve"> PAGEREF _Toc214550720 \h </w:instrText>
            </w:r>
            <w:r>
              <w:rPr>
                <w:webHidden/>
              </w:rPr>
            </w:r>
            <w:r>
              <w:rPr>
                <w:webHidden/>
              </w:rPr>
              <w:fldChar w:fldCharType="separate"/>
            </w:r>
            <w:r>
              <w:rPr>
                <w:webHidden/>
              </w:rPr>
              <w:t>120</w:t>
            </w:r>
            <w:r>
              <w:rPr>
                <w:webHidden/>
              </w:rPr>
              <w:fldChar w:fldCharType="end"/>
            </w:r>
          </w:hyperlink>
        </w:p>
        <w:p w14:paraId="076FFB2E" w14:textId="35A62B18"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21" w:history="1">
            <w:r w:rsidRPr="00E87DAB">
              <w:rPr>
                <w:rStyle w:val="Hypertextovprepojenie"/>
                <w:rFonts w:hAnsi="Arial Unicode MS"/>
              </w:rPr>
              <w:t>33.5.5.</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skúšky</w:t>
            </w:r>
            <w:r>
              <w:rPr>
                <w:webHidden/>
              </w:rPr>
              <w:tab/>
            </w:r>
            <w:r>
              <w:rPr>
                <w:webHidden/>
              </w:rPr>
              <w:fldChar w:fldCharType="begin"/>
            </w:r>
            <w:r>
              <w:rPr>
                <w:webHidden/>
              </w:rPr>
              <w:instrText xml:space="preserve"> PAGEREF _Toc214550721 \h </w:instrText>
            </w:r>
            <w:r>
              <w:rPr>
                <w:webHidden/>
              </w:rPr>
            </w:r>
            <w:r>
              <w:rPr>
                <w:webHidden/>
              </w:rPr>
              <w:fldChar w:fldCharType="separate"/>
            </w:r>
            <w:r>
              <w:rPr>
                <w:webHidden/>
              </w:rPr>
              <w:t>120</w:t>
            </w:r>
            <w:r>
              <w:rPr>
                <w:webHidden/>
              </w:rPr>
              <w:fldChar w:fldCharType="end"/>
            </w:r>
          </w:hyperlink>
        </w:p>
        <w:p w14:paraId="6E03C516" w14:textId="4332ED2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2" w:history="1">
            <w:r w:rsidRPr="00E87DAB">
              <w:rPr>
                <w:rStyle w:val="Hypertextovprepojenie"/>
              </w:rPr>
              <w:t>33.6.</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Bezpečnosť pri práci a požiarna ochrana</w:t>
            </w:r>
            <w:r>
              <w:rPr>
                <w:webHidden/>
              </w:rPr>
              <w:tab/>
            </w:r>
            <w:r>
              <w:rPr>
                <w:webHidden/>
              </w:rPr>
              <w:fldChar w:fldCharType="begin"/>
            </w:r>
            <w:r>
              <w:rPr>
                <w:webHidden/>
              </w:rPr>
              <w:instrText xml:space="preserve"> PAGEREF _Toc214550722 \h </w:instrText>
            </w:r>
            <w:r>
              <w:rPr>
                <w:webHidden/>
              </w:rPr>
            </w:r>
            <w:r>
              <w:rPr>
                <w:webHidden/>
              </w:rPr>
              <w:fldChar w:fldCharType="separate"/>
            </w:r>
            <w:r>
              <w:rPr>
                <w:webHidden/>
              </w:rPr>
              <w:t>120</w:t>
            </w:r>
            <w:r>
              <w:rPr>
                <w:webHidden/>
              </w:rPr>
              <w:fldChar w:fldCharType="end"/>
            </w:r>
          </w:hyperlink>
        </w:p>
        <w:p w14:paraId="21ACD1BC" w14:textId="51A10A95"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23" w:history="1">
            <w:r w:rsidRPr="00E87DAB">
              <w:rPr>
                <w:rStyle w:val="Hypertextovprepojenie"/>
                <w:rFonts w:hAnsi="Arial Unicode MS"/>
              </w:rPr>
              <w:t>33.6.1.</w:t>
            </w:r>
            <w:r>
              <w:rPr>
                <w:rFonts w:asciiTheme="minorHAnsi" w:eastAsiaTheme="minorEastAsia" w:hAnsiTheme="minorHAnsi" w:cstheme="minorBidi"/>
                <w:bCs w:val="0"/>
                <w:kern w:val="2"/>
                <w:sz w:val="24"/>
                <w:szCs w:val="24"/>
                <w14:ligatures w14:val="standardContextual"/>
              </w:rPr>
              <w:tab/>
            </w:r>
            <w:r w:rsidRPr="00E87DAB">
              <w:rPr>
                <w:rStyle w:val="Hypertextovprepojenie"/>
              </w:rPr>
              <w:t>Protipožiarne opatrenia</w:t>
            </w:r>
            <w:r>
              <w:rPr>
                <w:webHidden/>
              </w:rPr>
              <w:tab/>
            </w:r>
            <w:r>
              <w:rPr>
                <w:webHidden/>
              </w:rPr>
              <w:fldChar w:fldCharType="begin"/>
            </w:r>
            <w:r>
              <w:rPr>
                <w:webHidden/>
              </w:rPr>
              <w:instrText xml:space="preserve"> PAGEREF _Toc214550723 \h </w:instrText>
            </w:r>
            <w:r>
              <w:rPr>
                <w:webHidden/>
              </w:rPr>
            </w:r>
            <w:r>
              <w:rPr>
                <w:webHidden/>
              </w:rPr>
              <w:fldChar w:fldCharType="separate"/>
            </w:r>
            <w:r>
              <w:rPr>
                <w:webHidden/>
              </w:rPr>
              <w:t>121</w:t>
            </w:r>
            <w:r>
              <w:rPr>
                <w:webHidden/>
              </w:rPr>
              <w:fldChar w:fldCharType="end"/>
            </w:r>
          </w:hyperlink>
        </w:p>
        <w:p w14:paraId="7DF6CCC5" w14:textId="217A2EC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4" w:history="1">
            <w:r w:rsidRPr="00E87DAB">
              <w:rPr>
                <w:rStyle w:val="Hypertextovprepojenie"/>
              </w:rPr>
              <w:t>33.7.</w:t>
            </w:r>
            <w:r>
              <w:rPr>
                <w:rFonts w:asciiTheme="minorHAnsi" w:eastAsiaTheme="minorEastAsia" w:hAnsiTheme="minorHAnsi" w:cstheme="minorBidi"/>
                <w:bCs w:val="0"/>
                <w:kern w:val="2"/>
                <w:sz w:val="24"/>
                <w:szCs w:val="24"/>
                <w14:ligatures w14:val="standardContextual"/>
              </w:rPr>
              <w:tab/>
            </w:r>
            <w:r w:rsidRPr="00E87DAB">
              <w:rPr>
                <w:rStyle w:val="Hypertextovprepojenie"/>
              </w:rPr>
              <w:t>Starostlivosť o životné prostredie</w:t>
            </w:r>
            <w:r>
              <w:rPr>
                <w:webHidden/>
              </w:rPr>
              <w:tab/>
            </w:r>
            <w:r>
              <w:rPr>
                <w:webHidden/>
              </w:rPr>
              <w:fldChar w:fldCharType="begin"/>
            </w:r>
            <w:r>
              <w:rPr>
                <w:webHidden/>
              </w:rPr>
              <w:instrText xml:space="preserve"> PAGEREF _Toc214550724 \h </w:instrText>
            </w:r>
            <w:r>
              <w:rPr>
                <w:webHidden/>
              </w:rPr>
            </w:r>
            <w:r>
              <w:rPr>
                <w:webHidden/>
              </w:rPr>
              <w:fldChar w:fldCharType="separate"/>
            </w:r>
            <w:r>
              <w:rPr>
                <w:webHidden/>
              </w:rPr>
              <w:t>121</w:t>
            </w:r>
            <w:r>
              <w:rPr>
                <w:webHidden/>
              </w:rPr>
              <w:fldChar w:fldCharType="end"/>
            </w:r>
          </w:hyperlink>
        </w:p>
        <w:p w14:paraId="001A999B" w14:textId="0CAE0B7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5" w:history="1">
            <w:r w:rsidRPr="00E87DAB">
              <w:rPr>
                <w:rStyle w:val="Hypertextovprepojenie"/>
              </w:rPr>
              <w:t>33.8.</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Bezpečnostné opatrenia</w:t>
            </w:r>
            <w:r>
              <w:rPr>
                <w:webHidden/>
              </w:rPr>
              <w:tab/>
            </w:r>
            <w:r>
              <w:rPr>
                <w:webHidden/>
              </w:rPr>
              <w:fldChar w:fldCharType="begin"/>
            </w:r>
            <w:r>
              <w:rPr>
                <w:webHidden/>
              </w:rPr>
              <w:instrText xml:space="preserve"> PAGEREF _Toc214550725 \h </w:instrText>
            </w:r>
            <w:r>
              <w:rPr>
                <w:webHidden/>
              </w:rPr>
            </w:r>
            <w:r>
              <w:rPr>
                <w:webHidden/>
              </w:rPr>
              <w:fldChar w:fldCharType="separate"/>
            </w:r>
            <w:r>
              <w:rPr>
                <w:webHidden/>
              </w:rPr>
              <w:t>121</w:t>
            </w:r>
            <w:r>
              <w:rPr>
                <w:webHidden/>
              </w:rPr>
              <w:fldChar w:fldCharType="end"/>
            </w:r>
          </w:hyperlink>
        </w:p>
        <w:p w14:paraId="1783827D" w14:textId="0C199D9A" w:rsidR="00CA6E8A" w:rsidRDefault="00CA6E8A">
          <w:pPr>
            <w:pStyle w:val="Obsah1"/>
            <w:rPr>
              <w:rFonts w:asciiTheme="minorHAnsi" w:eastAsiaTheme="minorEastAsia" w:hAnsiTheme="minorHAnsi" w:cstheme="minorBidi"/>
              <w:b w:val="0"/>
              <w:kern w:val="2"/>
              <w:sz w:val="24"/>
              <w:szCs w:val="24"/>
              <w14:ligatures w14:val="standardContextual"/>
            </w:rPr>
          </w:pPr>
          <w:hyperlink w:anchor="_Toc214550726" w:history="1">
            <w:r w:rsidRPr="00E87DAB">
              <w:rPr>
                <w:rStyle w:val="Hypertextovprepojenie"/>
                <w:rFonts w:hAnsi="Arial Unicode MS"/>
              </w:rPr>
              <w:t>34.</w:t>
            </w:r>
            <w:r>
              <w:rPr>
                <w:rFonts w:asciiTheme="minorHAnsi" w:eastAsiaTheme="minorEastAsia" w:hAnsiTheme="minorHAnsi" w:cstheme="minorBidi"/>
                <w:b w:val="0"/>
                <w:kern w:val="2"/>
                <w:sz w:val="24"/>
                <w:szCs w:val="24"/>
                <w14:ligatures w14:val="standardContextual"/>
              </w:rPr>
              <w:tab/>
            </w:r>
            <w:r w:rsidRPr="00E87DAB">
              <w:rPr>
                <w:rStyle w:val="Hypertextovprepojenie"/>
              </w:rPr>
              <w:t>FVE</w:t>
            </w:r>
            <w:r>
              <w:rPr>
                <w:webHidden/>
              </w:rPr>
              <w:tab/>
            </w:r>
            <w:r>
              <w:rPr>
                <w:webHidden/>
              </w:rPr>
              <w:fldChar w:fldCharType="begin"/>
            </w:r>
            <w:r>
              <w:rPr>
                <w:webHidden/>
              </w:rPr>
              <w:instrText xml:space="preserve"> PAGEREF _Toc214550726 \h </w:instrText>
            </w:r>
            <w:r>
              <w:rPr>
                <w:webHidden/>
              </w:rPr>
            </w:r>
            <w:r>
              <w:rPr>
                <w:webHidden/>
              </w:rPr>
              <w:fldChar w:fldCharType="separate"/>
            </w:r>
            <w:r>
              <w:rPr>
                <w:webHidden/>
              </w:rPr>
              <w:t>121</w:t>
            </w:r>
            <w:r>
              <w:rPr>
                <w:webHidden/>
              </w:rPr>
              <w:fldChar w:fldCharType="end"/>
            </w:r>
          </w:hyperlink>
        </w:p>
        <w:p w14:paraId="2B31AB36" w14:textId="53B9C4C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7" w:history="1">
            <w:r w:rsidRPr="00E87DAB">
              <w:rPr>
                <w:rStyle w:val="Hypertextovprepojenie"/>
              </w:rPr>
              <w:t>34.1.</w:t>
            </w:r>
            <w:r>
              <w:rPr>
                <w:rFonts w:asciiTheme="minorHAnsi" w:eastAsiaTheme="minorEastAsia" w:hAnsiTheme="minorHAnsi" w:cstheme="minorBidi"/>
                <w:bCs w:val="0"/>
                <w:kern w:val="2"/>
                <w:sz w:val="24"/>
                <w:szCs w:val="24"/>
                <w14:ligatures w14:val="standardContextual"/>
              </w:rPr>
              <w:tab/>
            </w:r>
            <w:r w:rsidRPr="00E87DAB">
              <w:rPr>
                <w:rStyle w:val="Hypertextovprepojenie"/>
              </w:rPr>
              <w:t>ROZSAH PROJEKTU</w:t>
            </w:r>
            <w:r>
              <w:rPr>
                <w:webHidden/>
              </w:rPr>
              <w:tab/>
            </w:r>
            <w:r>
              <w:rPr>
                <w:webHidden/>
              </w:rPr>
              <w:fldChar w:fldCharType="begin"/>
            </w:r>
            <w:r>
              <w:rPr>
                <w:webHidden/>
              </w:rPr>
              <w:instrText xml:space="preserve"> PAGEREF _Toc214550727 \h </w:instrText>
            </w:r>
            <w:r>
              <w:rPr>
                <w:webHidden/>
              </w:rPr>
            </w:r>
            <w:r>
              <w:rPr>
                <w:webHidden/>
              </w:rPr>
              <w:fldChar w:fldCharType="separate"/>
            </w:r>
            <w:r>
              <w:rPr>
                <w:webHidden/>
              </w:rPr>
              <w:t>121</w:t>
            </w:r>
            <w:r>
              <w:rPr>
                <w:webHidden/>
              </w:rPr>
              <w:fldChar w:fldCharType="end"/>
            </w:r>
          </w:hyperlink>
        </w:p>
        <w:p w14:paraId="2B82087F" w14:textId="44CA20C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8" w:history="1">
            <w:r w:rsidRPr="00E87DAB">
              <w:rPr>
                <w:rStyle w:val="Hypertextovprepojenie"/>
              </w:rPr>
              <w:t>34.2.</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PREDMET PROJEKTOVEJ DOKUMENTÁCIE</w:t>
            </w:r>
            <w:r>
              <w:rPr>
                <w:webHidden/>
              </w:rPr>
              <w:tab/>
            </w:r>
            <w:r>
              <w:rPr>
                <w:webHidden/>
              </w:rPr>
              <w:fldChar w:fldCharType="begin"/>
            </w:r>
            <w:r>
              <w:rPr>
                <w:webHidden/>
              </w:rPr>
              <w:instrText xml:space="preserve"> PAGEREF _Toc214550728 \h </w:instrText>
            </w:r>
            <w:r>
              <w:rPr>
                <w:webHidden/>
              </w:rPr>
            </w:r>
            <w:r>
              <w:rPr>
                <w:webHidden/>
              </w:rPr>
              <w:fldChar w:fldCharType="separate"/>
            </w:r>
            <w:r>
              <w:rPr>
                <w:webHidden/>
              </w:rPr>
              <w:t>121</w:t>
            </w:r>
            <w:r>
              <w:rPr>
                <w:webHidden/>
              </w:rPr>
              <w:fldChar w:fldCharType="end"/>
            </w:r>
          </w:hyperlink>
        </w:p>
        <w:p w14:paraId="368CBFF0" w14:textId="5FF3CA31"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29" w:history="1">
            <w:r w:rsidRPr="00E87DAB">
              <w:rPr>
                <w:rStyle w:val="Hypertextovprepojenie"/>
              </w:rPr>
              <w:t>34.3.</w:t>
            </w:r>
            <w:r>
              <w:rPr>
                <w:rFonts w:asciiTheme="minorHAnsi" w:eastAsiaTheme="minorEastAsia" w:hAnsiTheme="minorHAnsi" w:cstheme="minorBidi"/>
                <w:bCs w:val="0"/>
                <w:kern w:val="2"/>
                <w:sz w:val="24"/>
                <w:szCs w:val="24"/>
                <w14:ligatures w14:val="standardContextual"/>
              </w:rPr>
              <w:tab/>
            </w:r>
            <w:r w:rsidRPr="00E87DAB">
              <w:rPr>
                <w:rStyle w:val="Hypertextovprepojenie"/>
              </w:rPr>
              <w:t>HLAVNÁ CHARAKTERISTIKA</w:t>
            </w:r>
            <w:r>
              <w:rPr>
                <w:webHidden/>
              </w:rPr>
              <w:tab/>
            </w:r>
            <w:r>
              <w:rPr>
                <w:webHidden/>
              </w:rPr>
              <w:fldChar w:fldCharType="begin"/>
            </w:r>
            <w:r>
              <w:rPr>
                <w:webHidden/>
              </w:rPr>
              <w:instrText xml:space="preserve"> PAGEREF _Toc214550729 \h </w:instrText>
            </w:r>
            <w:r>
              <w:rPr>
                <w:webHidden/>
              </w:rPr>
            </w:r>
            <w:r>
              <w:rPr>
                <w:webHidden/>
              </w:rPr>
              <w:fldChar w:fldCharType="separate"/>
            </w:r>
            <w:r>
              <w:rPr>
                <w:webHidden/>
              </w:rPr>
              <w:t>121</w:t>
            </w:r>
            <w:r>
              <w:rPr>
                <w:webHidden/>
              </w:rPr>
              <w:fldChar w:fldCharType="end"/>
            </w:r>
          </w:hyperlink>
        </w:p>
        <w:p w14:paraId="50AC1ED2" w14:textId="7DBF1909"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0" w:history="1">
            <w:r w:rsidRPr="00E87DAB">
              <w:rPr>
                <w:rStyle w:val="Hypertextovprepojenie"/>
              </w:rPr>
              <w:t>34.4.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PREHĽAD FVE</w:t>
            </w:r>
            <w:r>
              <w:rPr>
                <w:webHidden/>
              </w:rPr>
              <w:tab/>
            </w:r>
            <w:r>
              <w:rPr>
                <w:webHidden/>
              </w:rPr>
              <w:fldChar w:fldCharType="begin"/>
            </w:r>
            <w:r>
              <w:rPr>
                <w:webHidden/>
              </w:rPr>
              <w:instrText xml:space="preserve"> PAGEREF _Toc214550730 \h </w:instrText>
            </w:r>
            <w:r>
              <w:rPr>
                <w:webHidden/>
              </w:rPr>
            </w:r>
            <w:r>
              <w:rPr>
                <w:webHidden/>
              </w:rPr>
              <w:fldChar w:fldCharType="separate"/>
            </w:r>
            <w:r>
              <w:rPr>
                <w:webHidden/>
              </w:rPr>
              <w:t>122</w:t>
            </w:r>
            <w:r>
              <w:rPr>
                <w:webHidden/>
              </w:rPr>
              <w:fldChar w:fldCharType="end"/>
            </w:r>
          </w:hyperlink>
        </w:p>
        <w:p w14:paraId="762746D0" w14:textId="04E04E2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1" w:history="1">
            <w:r w:rsidRPr="00E87DAB">
              <w:rPr>
                <w:rStyle w:val="Hypertextovprepojenie"/>
              </w:rPr>
              <w:t>34.5.</w:t>
            </w:r>
            <w:r>
              <w:rPr>
                <w:rFonts w:asciiTheme="minorHAnsi" w:eastAsiaTheme="minorEastAsia" w:hAnsiTheme="minorHAnsi" w:cstheme="minorBidi"/>
                <w:bCs w:val="0"/>
                <w:kern w:val="2"/>
                <w:sz w:val="24"/>
                <w:szCs w:val="24"/>
                <w14:ligatures w14:val="standardContextual"/>
              </w:rPr>
              <w:tab/>
            </w:r>
            <w:r w:rsidRPr="00E87DAB">
              <w:rPr>
                <w:rStyle w:val="Hypertextovprepojenie"/>
              </w:rPr>
              <w:t>NAPÄŤOVÁ SÚSTAVA</w:t>
            </w:r>
            <w:r>
              <w:rPr>
                <w:webHidden/>
              </w:rPr>
              <w:tab/>
            </w:r>
            <w:r>
              <w:rPr>
                <w:webHidden/>
              </w:rPr>
              <w:fldChar w:fldCharType="begin"/>
            </w:r>
            <w:r>
              <w:rPr>
                <w:webHidden/>
              </w:rPr>
              <w:instrText xml:space="preserve"> PAGEREF _Toc214550731 \h </w:instrText>
            </w:r>
            <w:r>
              <w:rPr>
                <w:webHidden/>
              </w:rPr>
            </w:r>
            <w:r>
              <w:rPr>
                <w:webHidden/>
              </w:rPr>
              <w:fldChar w:fldCharType="separate"/>
            </w:r>
            <w:r>
              <w:rPr>
                <w:webHidden/>
              </w:rPr>
              <w:t>122</w:t>
            </w:r>
            <w:r>
              <w:rPr>
                <w:webHidden/>
              </w:rPr>
              <w:fldChar w:fldCharType="end"/>
            </w:r>
          </w:hyperlink>
        </w:p>
        <w:p w14:paraId="5BD48250" w14:textId="765EFCAC"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2" w:history="1">
            <w:r w:rsidRPr="00E87DAB">
              <w:rPr>
                <w:rStyle w:val="Hypertextovprepojenie"/>
              </w:rPr>
              <w:t>34.6.</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Ochranné opatrenie v zmysle STN 33 2000-4-41: 2019</w:t>
            </w:r>
            <w:r>
              <w:rPr>
                <w:webHidden/>
              </w:rPr>
              <w:tab/>
            </w:r>
            <w:r>
              <w:rPr>
                <w:webHidden/>
              </w:rPr>
              <w:fldChar w:fldCharType="begin"/>
            </w:r>
            <w:r>
              <w:rPr>
                <w:webHidden/>
              </w:rPr>
              <w:instrText xml:space="preserve"> PAGEREF _Toc214550732 \h </w:instrText>
            </w:r>
            <w:r>
              <w:rPr>
                <w:webHidden/>
              </w:rPr>
            </w:r>
            <w:r>
              <w:rPr>
                <w:webHidden/>
              </w:rPr>
              <w:fldChar w:fldCharType="separate"/>
            </w:r>
            <w:r>
              <w:rPr>
                <w:webHidden/>
              </w:rPr>
              <w:t>122</w:t>
            </w:r>
            <w:r>
              <w:rPr>
                <w:webHidden/>
              </w:rPr>
              <w:fldChar w:fldCharType="end"/>
            </w:r>
          </w:hyperlink>
        </w:p>
        <w:p w14:paraId="02980E82" w14:textId="4B8C3AE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3" w:history="1">
            <w:r w:rsidRPr="00E87DAB">
              <w:rPr>
                <w:rStyle w:val="Hypertextovprepojenie"/>
              </w:rPr>
              <w:t>34.7.</w:t>
            </w:r>
            <w:r>
              <w:rPr>
                <w:rFonts w:asciiTheme="minorHAnsi" w:eastAsiaTheme="minorEastAsia" w:hAnsiTheme="minorHAnsi" w:cstheme="minorBidi"/>
                <w:bCs w:val="0"/>
                <w:kern w:val="2"/>
                <w:sz w:val="24"/>
                <w:szCs w:val="24"/>
                <w14:ligatures w14:val="standardContextual"/>
              </w:rPr>
              <w:tab/>
            </w:r>
            <w:r w:rsidRPr="00E87DAB">
              <w:rPr>
                <w:rStyle w:val="Hypertextovprepojenie"/>
              </w:rPr>
              <w:t>STUPEŇ DODÁVKY ELEKTRICKEJ ENERGIE</w:t>
            </w:r>
            <w:r>
              <w:rPr>
                <w:webHidden/>
              </w:rPr>
              <w:tab/>
            </w:r>
            <w:r>
              <w:rPr>
                <w:webHidden/>
              </w:rPr>
              <w:fldChar w:fldCharType="begin"/>
            </w:r>
            <w:r>
              <w:rPr>
                <w:webHidden/>
              </w:rPr>
              <w:instrText xml:space="preserve"> PAGEREF _Toc214550733 \h </w:instrText>
            </w:r>
            <w:r>
              <w:rPr>
                <w:webHidden/>
              </w:rPr>
            </w:r>
            <w:r>
              <w:rPr>
                <w:webHidden/>
              </w:rPr>
              <w:fldChar w:fldCharType="separate"/>
            </w:r>
            <w:r>
              <w:rPr>
                <w:webHidden/>
              </w:rPr>
              <w:t>122</w:t>
            </w:r>
            <w:r>
              <w:rPr>
                <w:webHidden/>
              </w:rPr>
              <w:fldChar w:fldCharType="end"/>
            </w:r>
          </w:hyperlink>
        </w:p>
        <w:p w14:paraId="1E7143BB" w14:textId="48DDABF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4" w:history="1">
            <w:r w:rsidRPr="00E87DAB">
              <w:rPr>
                <w:rStyle w:val="Hypertextovprepojenie"/>
              </w:rPr>
              <w:t>34.8.</w:t>
            </w:r>
            <w:r>
              <w:rPr>
                <w:rFonts w:asciiTheme="minorHAnsi" w:eastAsiaTheme="minorEastAsia" w:hAnsiTheme="minorHAnsi" w:cstheme="minorBidi"/>
                <w:bCs w:val="0"/>
                <w:kern w:val="2"/>
                <w:sz w:val="24"/>
                <w:szCs w:val="24"/>
                <w14:ligatures w14:val="standardContextual"/>
              </w:rPr>
              <w:tab/>
            </w:r>
            <w:r w:rsidRPr="00E87DAB">
              <w:rPr>
                <w:rStyle w:val="Hypertextovprepojenie"/>
              </w:rPr>
              <w:t>Spôsob prevádzky zdroja FVE</w:t>
            </w:r>
            <w:r>
              <w:rPr>
                <w:webHidden/>
              </w:rPr>
              <w:tab/>
            </w:r>
            <w:r>
              <w:rPr>
                <w:webHidden/>
              </w:rPr>
              <w:fldChar w:fldCharType="begin"/>
            </w:r>
            <w:r>
              <w:rPr>
                <w:webHidden/>
              </w:rPr>
              <w:instrText xml:space="preserve"> PAGEREF _Toc214550734 \h </w:instrText>
            </w:r>
            <w:r>
              <w:rPr>
                <w:webHidden/>
              </w:rPr>
            </w:r>
            <w:r>
              <w:rPr>
                <w:webHidden/>
              </w:rPr>
              <w:fldChar w:fldCharType="separate"/>
            </w:r>
            <w:r>
              <w:rPr>
                <w:webHidden/>
              </w:rPr>
              <w:t>122</w:t>
            </w:r>
            <w:r>
              <w:rPr>
                <w:webHidden/>
              </w:rPr>
              <w:fldChar w:fldCharType="end"/>
            </w:r>
          </w:hyperlink>
        </w:p>
        <w:p w14:paraId="7A4020BE" w14:textId="42CE743A"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5" w:history="1">
            <w:r w:rsidRPr="00E87DAB">
              <w:rPr>
                <w:rStyle w:val="Hypertextovprepojenie"/>
              </w:rPr>
              <w:t>34.9.</w:t>
            </w:r>
            <w:r>
              <w:rPr>
                <w:rFonts w:asciiTheme="minorHAnsi" w:eastAsiaTheme="minorEastAsia" w:hAnsiTheme="minorHAnsi" w:cstheme="minorBidi"/>
                <w:bCs w:val="0"/>
                <w:kern w:val="2"/>
                <w:sz w:val="24"/>
                <w:szCs w:val="24"/>
                <w14:ligatures w14:val="standardContextual"/>
              </w:rPr>
              <w:tab/>
            </w:r>
            <w:r w:rsidRPr="00E87DAB">
              <w:rPr>
                <w:rStyle w:val="Hypertextovprepojenie"/>
              </w:rPr>
              <w:t>technické riešenie</w:t>
            </w:r>
            <w:r>
              <w:rPr>
                <w:webHidden/>
              </w:rPr>
              <w:tab/>
            </w:r>
            <w:r>
              <w:rPr>
                <w:webHidden/>
              </w:rPr>
              <w:fldChar w:fldCharType="begin"/>
            </w:r>
            <w:r>
              <w:rPr>
                <w:webHidden/>
              </w:rPr>
              <w:instrText xml:space="preserve"> PAGEREF _Toc214550735 \h </w:instrText>
            </w:r>
            <w:r>
              <w:rPr>
                <w:webHidden/>
              </w:rPr>
            </w:r>
            <w:r>
              <w:rPr>
                <w:webHidden/>
              </w:rPr>
              <w:fldChar w:fldCharType="separate"/>
            </w:r>
            <w:r>
              <w:rPr>
                <w:webHidden/>
              </w:rPr>
              <w:t>122</w:t>
            </w:r>
            <w:r>
              <w:rPr>
                <w:webHidden/>
              </w:rPr>
              <w:fldChar w:fldCharType="end"/>
            </w:r>
          </w:hyperlink>
        </w:p>
        <w:p w14:paraId="093518A1" w14:textId="1235DB8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6" w:history="1">
            <w:r w:rsidRPr="00E87DAB">
              <w:rPr>
                <w:rStyle w:val="Hypertextovprepojenie"/>
              </w:rPr>
              <w:t>34.10.</w:t>
            </w:r>
            <w:r>
              <w:rPr>
                <w:rFonts w:asciiTheme="minorHAnsi" w:eastAsiaTheme="minorEastAsia" w:hAnsiTheme="minorHAnsi" w:cstheme="minorBidi"/>
                <w:bCs w:val="0"/>
                <w:kern w:val="2"/>
                <w:sz w:val="24"/>
                <w:szCs w:val="24"/>
                <w14:ligatures w14:val="standardContextual"/>
              </w:rPr>
              <w:tab/>
            </w:r>
            <w:r w:rsidRPr="00E87DAB">
              <w:rPr>
                <w:rStyle w:val="Hypertextovprepojenie"/>
              </w:rPr>
              <w:t>Ochrana pred prepätím</w:t>
            </w:r>
            <w:r>
              <w:rPr>
                <w:webHidden/>
              </w:rPr>
              <w:tab/>
            </w:r>
            <w:r>
              <w:rPr>
                <w:webHidden/>
              </w:rPr>
              <w:fldChar w:fldCharType="begin"/>
            </w:r>
            <w:r>
              <w:rPr>
                <w:webHidden/>
              </w:rPr>
              <w:instrText xml:space="preserve"> PAGEREF _Toc214550736 \h </w:instrText>
            </w:r>
            <w:r>
              <w:rPr>
                <w:webHidden/>
              </w:rPr>
            </w:r>
            <w:r>
              <w:rPr>
                <w:webHidden/>
              </w:rPr>
              <w:fldChar w:fldCharType="separate"/>
            </w:r>
            <w:r>
              <w:rPr>
                <w:webHidden/>
              </w:rPr>
              <w:t>123</w:t>
            </w:r>
            <w:r>
              <w:rPr>
                <w:webHidden/>
              </w:rPr>
              <w:fldChar w:fldCharType="end"/>
            </w:r>
          </w:hyperlink>
        </w:p>
        <w:p w14:paraId="54FE98DA" w14:textId="7BD9D1D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7" w:history="1">
            <w:r w:rsidRPr="00E87DAB">
              <w:rPr>
                <w:rStyle w:val="Hypertextovprepojenie"/>
              </w:rPr>
              <w:t>34.11.</w:t>
            </w:r>
            <w:r>
              <w:rPr>
                <w:rFonts w:asciiTheme="minorHAnsi" w:eastAsiaTheme="minorEastAsia" w:hAnsiTheme="minorHAnsi" w:cstheme="minorBidi"/>
                <w:bCs w:val="0"/>
                <w:kern w:val="2"/>
                <w:sz w:val="24"/>
                <w:szCs w:val="24"/>
                <w14:ligatures w14:val="standardContextual"/>
              </w:rPr>
              <w:tab/>
            </w:r>
            <w:r w:rsidRPr="00E87DAB">
              <w:rPr>
                <w:rStyle w:val="Hypertextovprepojenie"/>
              </w:rPr>
              <w:t>Zaradenie elektrických zariadení podľa miery ohrozenia</w:t>
            </w:r>
            <w:r>
              <w:rPr>
                <w:webHidden/>
              </w:rPr>
              <w:tab/>
            </w:r>
            <w:r>
              <w:rPr>
                <w:webHidden/>
              </w:rPr>
              <w:fldChar w:fldCharType="begin"/>
            </w:r>
            <w:r>
              <w:rPr>
                <w:webHidden/>
              </w:rPr>
              <w:instrText xml:space="preserve"> PAGEREF _Toc214550737 \h </w:instrText>
            </w:r>
            <w:r>
              <w:rPr>
                <w:webHidden/>
              </w:rPr>
            </w:r>
            <w:r>
              <w:rPr>
                <w:webHidden/>
              </w:rPr>
              <w:fldChar w:fldCharType="separate"/>
            </w:r>
            <w:r>
              <w:rPr>
                <w:webHidden/>
              </w:rPr>
              <w:t>123</w:t>
            </w:r>
            <w:r>
              <w:rPr>
                <w:webHidden/>
              </w:rPr>
              <w:fldChar w:fldCharType="end"/>
            </w:r>
          </w:hyperlink>
        </w:p>
        <w:p w14:paraId="463ABE29" w14:textId="2465FE52"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8" w:history="1">
            <w:r w:rsidRPr="00E87DAB">
              <w:rPr>
                <w:rStyle w:val="Hypertextovprepojenie"/>
              </w:rPr>
              <w:t>34.12.</w:t>
            </w:r>
            <w:r>
              <w:rPr>
                <w:rFonts w:asciiTheme="minorHAnsi" w:eastAsiaTheme="minorEastAsia" w:hAnsiTheme="minorHAnsi" w:cstheme="minorBidi"/>
                <w:bCs w:val="0"/>
                <w:kern w:val="2"/>
                <w:sz w:val="24"/>
                <w:szCs w:val="24"/>
                <w14:ligatures w14:val="standardContextual"/>
              </w:rPr>
              <w:tab/>
            </w:r>
            <w:r w:rsidRPr="00E87DAB">
              <w:rPr>
                <w:rStyle w:val="Hypertextovprepojenie"/>
              </w:rPr>
              <w:t>Výpočet parametrov fotovoltických polí v zmysle stn 33 2000-7-712:2022</w:t>
            </w:r>
            <w:r>
              <w:rPr>
                <w:webHidden/>
              </w:rPr>
              <w:tab/>
            </w:r>
            <w:r>
              <w:rPr>
                <w:webHidden/>
              </w:rPr>
              <w:fldChar w:fldCharType="begin"/>
            </w:r>
            <w:r>
              <w:rPr>
                <w:webHidden/>
              </w:rPr>
              <w:instrText xml:space="preserve"> PAGEREF _Toc214550738 \h </w:instrText>
            </w:r>
            <w:r>
              <w:rPr>
                <w:webHidden/>
              </w:rPr>
            </w:r>
            <w:r>
              <w:rPr>
                <w:webHidden/>
              </w:rPr>
              <w:fldChar w:fldCharType="separate"/>
            </w:r>
            <w:r>
              <w:rPr>
                <w:webHidden/>
              </w:rPr>
              <w:t>123</w:t>
            </w:r>
            <w:r>
              <w:rPr>
                <w:webHidden/>
              </w:rPr>
              <w:fldChar w:fldCharType="end"/>
            </w:r>
          </w:hyperlink>
        </w:p>
        <w:p w14:paraId="569DF200" w14:textId="10D999C0"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39" w:history="1">
            <w:r w:rsidRPr="00E87DAB">
              <w:rPr>
                <w:rStyle w:val="Hypertextovprepojenie"/>
              </w:rPr>
              <w:t>34.13.</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predikcia výroby fve</w:t>
            </w:r>
            <w:r>
              <w:rPr>
                <w:webHidden/>
              </w:rPr>
              <w:tab/>
            </w:r>
            <w:r>
              <w:rPr>
                <w:webHidden/>
              </w:rPr>
              <w:fldChar w:fldCharType="begin"/>
            </w:r>
            <w:r>
              <w:rPr>
                <w:webHidden/>
              </w:rPr>
              <w:instrText xml:space="preserve"> PAGEREF _Toc214550739 \h </w:instrText>
            </w:r>
            <w:r>
              <w:rPr>
                <w:webHidden/>
              </w:rPr>
            </w:r>
            <w:r>
              <w:rPr>
                <w:webHidden/>
              </w:rPr>
              <w:fldChar w:fldCharType="separate"/>
            </w:r>
            <w:r>
              <w:rPr>
                <w:webHidden/>
              </w:rPr>
              <w:t>124</w:t>
            </w:r>
            <w:r>
              <w:rPr>
                <w:webHidden/>
              </w:rPr>
              <w:fldChar w:fldCharType="end"/>
            </w:r>
          </w:hyperlink>
        </w:p>
        <w:p w14:paraId="0459D24E" w14:textId="29B98F6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0" w:history="1">
            <w:r w:rsidRPr="00E87DAB">
              <w:rPr>
                <w:rStyle w:val="Hypertextovprepojenie"/>
              </w:rPr>
              <w:t>34.14.</w:t>
            </w:r>
            <w:r>
              <w:rPr>
                <w:rFonts w:asciiTheme="minorHAnsi" w:eastAsiaTheme="minorEastAsia" w:hAnsiTheme="minorHAnsi" w:cstheme="minorBidi"/>
                <w:bCs w:val="0"/>
                <w:kern w:val="2"/>
                <w:sz w:val="24"/>
                <w:szCs w:val="24"/>
                <w14:ligatures w14:val="standardContextual"/>
              </w:rPr>
              <w:tab/>
            </w:r>
            <w:r w:rsidRPr="00E87DAB">
              <w:rPr>
                <w:rStyle w:val="Hypertextovprepojenie"/>
              </w:rPr>
              <w:t>predikcia výroby fve</w:t>
            </w:r>
            <w:r>
              <w:rPr>
                <w:webHidden/>
              </w:rPr>
              <w:tab/>
            </w:r>
            <w:r>
              <w:rPr>
                <w:webHidden/>
              </w:rPr>
              <w:fldChar w:fldCharType="begin"/>
            </w:r>
            <w:r>
              <w:rPr>
                <w:webHidden/>
              </w:rPr>
              <w:instrText xml:space="preserve"> PAGEREF _Toc214550740 \h </w:instrText>
            </w:r>
            <w:r>
              <w:rPr>
                <w:webHidden/>
              </w:rPr>
            </w:r>
            <w:r>
              <w:rPr>
                <w:webHidden/>
              </w:rPr>
              <w:fldChar w:fldCharType="separate"/>
            </w:r>
            <w:r>
              <w:rPr>
                <w:webHidden/>
              </w:rPr>
              <w:t>124</w:t>
            </w:r>
            <w:r>
              <w:rPr>
                <w:webHidden/>
              </w:rPr>
              <w:fldChar w:fldCharType="end"/>
            </w:r>
          </w:hyperlink>
        </w:p>
        <w:p w14:paraId="04E5A7D2" w14:textId="432B6155"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1" w:history="1">
            <w:r w:rsidRPr="00E87DAB">
              <w:rPr>
                <w:rStyle w:val="Hypertextovprepojenie"/>
              </w:rPr>
              <w:t>34.15.</w:t>
            </w:r>
            <w:r>
              <w:rPr>
                <w:rFonts w:asciiTheme="minorHAnsi" w:eastAsiaTheme="minorEastAsia" w:hAnsiTheme="minorHAnsi" w:cstheme="minorBidi"/>
                <w:bCs w:val="0"/>
                <w:kern w:val="2"/>
                <w:sz w:val="24"/>
                <w:szCs w:val="24"/>
                <w14:ligatures w14:val="standardContextual"/>
              </w:rPr>
              <w:tab/>
            </w:r>
            <w:r w:rsidRPr="00E87DAB">
              <w:rPr>
                <w:rStyle w:val="Hypertextovprepojenie"/>
              </w:rPr>
              <w:t>Protokol o určení vonkajších vplyvov</w:t>
            </w:r>
            <w:r>
              <w:rPr>
                <w:webHidden/>
              </w:rPr>
              <w:tab/>
            </w:r>
            <w:r>
              <w:rPr>
                <w:webHidden/>
              </w:rPr>
              <w:fldChar w:fldCharType="begin"/>
            </w:r>
            <w:r>
              <w:rPr>
                <w:webHidden/>
              </w:rPr>
              <w:instrText xml:space="preserve"> PAGEREF _Toc214550741 \h </w:instrText>
            </w:r>
            <w:r>
              <w:rPr>
                <w:webHidden/>
              </w:rPr>
            </w:r>
            <w:r>
              <w:rPr>
                <w:webHidden/>
              </w:rPr>
              <w:fldChar w:fldCharType="separate"/>
            </w:r>
            <w:r>
              <w:rPr>
                <w:webHidden/>
              </w:rPr>
              <w:t>125</w:t>
            </w:r>
            <w:r>
              <w:rPr>
                <w:webHidden/>
              </w:rPr>
              <w:fldChar w:fldCharType="end"/>
            </w:r>
          </w:hyperlink>
        </w:p>
        <w:p w14:paraId="7963E094" w14:textId="628689F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2" w:history="1">
            <w:r w:rsidRPr="00E87DAB">
              <w:rPr>
                <w:rStyle w:val="Hypertextovprepojenie"/>
              </w:rPr>
              <w:t>34.16.</w:t>
            </w:r>
            <w:r>
              <w:rPr>
                <w:rFonts w:asciiTheme="minorHAnsi" w:eastAsiaTheme="minorEastAsia" w:hAnsiTheme="minorHAnsi" w:cstheme="minorBidi"/>
                <w:bCs w:val="0"/>
                <w:kern w:val="2"/>
                <w:sz w:val="24"/>
                <w:szCs w:val="24"/>
                <w14:ligatures w14:val="standardContextual"/>
              </w:rPr>
              <w:tab/>
            </w:r>
            <w:r w:rsidRPr="00E87DAB">
              <w:rPr>
                <w:rStyle w:val="Hypertextovprepojenie"/>
              </w:rPr>
              <w:t>hlavné rozpojovacie miesto HRM</w:t>
            </w:r>
            <w:r>
              <w:rPr>
                <w:webHidden/>
              </w:rPr>
              <w:tab/>
            </w:r>
            <w:r>
              <w:rPr>
                <w:webHidden/>
              </w:rPr>
              <w:fldChar w:fldCharType="begin"/>
            </w:r>
            <w:r>
              <w:rPr>
                <w:webHidden/>
              </w:rPr>
              <w:instrText xml:space="preserve"> PAGEREF _Toc214550742 \h </w:instrText>
            </w:r>
            <w:r>
              <w:rPr>
                <w:webHidden/>
              </w:rPr>
            </w:r>
            <w:r>
              <w:rPr>
                <w:webHidden/>
              </w:rPr>
              <w:fldChar w:fldCharType="separate"/>
            </w:r>
            <w:r>
              <w:rPr>
                <w:webHidden/>
              </w:rPr>
              <w:t>125</w:t>
            </w:r>
            <w:r>
              <w:rPr>
                <w:webHidden/>
              </w:rPr>
              <w:fldChar w:fldCharType="end"/>
            </w:r>
          </w:hyperlink>
        </w:p>
        <w:p w14:paraId="07AB7DF0" w14:textId="471FA05E"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3" w:history="1">
            <w:r w:rsidRPr="00E87DAB">
              <w:rPr>
                <w:rStyle w:val="Hypertextovprepojenie"/>
              </w:rPr>
              <w:t>34.17.</w:t>
            </w:r>
            <w:r>
              <w:rPr>
                <w:rFonts w:asciiTheme="minorHAnsi" w:eastAsiaTheme="minorEastAsia" w:hAnsiTheme="minorHAnsi" w:cstheme="minorBidi"/>
                <w:bCs w:val="0"/>
                <w:kern w:val="2"/>
                <w:sz w:val="24"/>
                <w:szCs w:val="24"/>
                <w14:ligatures w14:val="standardContextual"/>
              </w:rPr>
              <w:tab/>
            </w:r>
            <w:r w:rsidRPr="00E87DAB">
              <w:rPr>
                <w:rStyle w:val="Hypertextovprepojenie"/>
              </w:rPr>
              <w:t>Pospájanie elektrických zariadení</w:t>
            </w:r>
            <w:r>
              <w:rPr>
                <w:webHidden/>
              </w:rPr>
              <w:tab/>
            </w:r>
            <w:r>
              <w:rPr>
                <w:webHidden/>
              </w:rPr>
              <w:fldChar w:fldCharType="begin"/>
            </w:r>
            <w:r>
              <w:rPr>
                <w:webHidden/>
              </w:rPr>
              <w:instrText xml:space="preserve"> PAGEREF _Toc214550743 \h </w:instrText>
            </w:r>
            <w:r>
              <w:rPr>
                <w:webHidden/>
              </w:rPr>
            </w:r>
            <w:r>
              <w:rPr>
                <w:webHidden/>
              </w:rPr>
              <w:fldChar w:fldCharType="separate"/>
            </w:r>
            <w:r>
              <w:rPr>
                <w:webHidden/>
              </w:rPr>
              <w:t>125</w:t>
            </w:r>
            <w:r>
              <w:rPr>
                <w:webHidden/>
              </w:rPr>
              <w:fldChar w:fldCharType="end"/>
            </w:r>
          </w:hyperlink>
        </w:p>
        <w:p w14:paraId="590B1084" w14:textId="063BD9A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4" w:history="1">
            <w:r w:rsidRPr="00E87DAB">
              <w:rPr>
                <w:rStyle w:val="Hypertextovprepojenie"/>
              </w:rPr>
              <w:t>34.18.</w:t>
            </w:r>
            <w:r>
              <w:rPr>
                <w:rFonts w:asciiTheme="minorHAnsi" w:eastAsiaTheme="minorEastAsia" w:hAnsiTheme="minorHAnsi" w:cstheme="minorBidi"/>
                <w:bCs w:val="0"/>
                <w:kern w:val="2"/>
                <w:sz w:val="24"/>
                <w:szCs w:val="24"/>
                <w14:ligatures w14:val="standardContextual"/>
              </w:rPr>
              <w:tab/>
            </w:r>
            <w:r w:rsidRPr="00E87DAB">
              <w:rPr>
                <w:rStyle w:val="Hypertextovprepojenie"/>
              </w:rPr>
              <w:t>Hlavné pospájanie</w:t>
            </w:r>
            <w:r>
              <w:rPr>
                <w:webHidden/>
              </w:rPr>
              <w:tab/>
            </w:r>
            <w:r>
              <w:rPr>
                <w:webHidden/>
              </w:rPr>
              <w:fldChar w:fldCharType="begin"/>
            </w:r>
            <w:r>
              <w:rPr>
                <w:webHidden/>
              </w:rPr>
              <w:instrText xml:space="preserve"> PAGEREF _Toc214550744 \h </w:instrText>
            </w:r>
            <w:r>
              <w:rPr>
                <w:webHidden/>
              </w:rPr>
            </w:r>
            <w:r>
              <w:rPr>
                <w:webHidden/>
              </w:rPr>
              <w:fldChar w:fldCharType="separate"/>
            </w:r>
            <w:r>
              <w:rPr>
                <w:webHidden/>
              </w:rPr>
              <w:t>125</w:t>
            </w:r>
            <w:r>
              <w:rPr>
                <w:webHidden/>
              </w:rPr>
              <w:fldChar w:fldCharType="end"/>
            </w:r>
          </w:hyperlink>
        </w:p>
        <w:p w14:paraId="188577DD" w14:textId="7334F463"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5" w:history="1">
            <w:r w:rsidRPr="00E87DAB">
              <w:rPr>
                <w:rStyle w:val="Hypertextovprepojenie"/>
              </w:rPr>
              <w:t>34.19.</w:t>
            </w:r>
            <w:r>
              <w:rPr>
                <w:rFonts w:asciiTheme="minorHAnsi" w:eastAsiaTheme="minorEastAsia" w:hAnsiTheme="minorHAnsi" w:cstheme="minorBidi"/>
                <w:bCs w:val="0"/>
                <w:kern w:val="2"/>
                <w:sz w:val="24"/>
                <w:szCs w:val="24"/>
                <w14:ligatures w14:val="standardContextual"/>
              </w:rPr>
              <w:tab/>
            </w:r>
            <w:r w:rsidRPr="00E87DAB">
              <w:rPr>
                <w:rStyle w:val="Hypertextovprepojenie"/>
              </w:rPr>
              <w:t>Bezpečnosť pri práci a obsluhe el. zariadenia, montážne práce, údržba a ostatné</w:t>
            </w:r>
            <w:r>
              <w:rPr>
                <w:webHidden/>
              </w:rPr>
              <w:tab/>
            </w:r>
            <w:r>
              <w:rPr>
                <w:webHidden/>
              </w:rPr>
              <w:fldChar w:fldCharType="begin"/>
            </w:r>
            <w:r>
              <w:rPr>
                <w:webHidden/>
              </w:rPr>
              <w:instrText xml:space="preserve"> PAGEREF _Toc214550745 \h </w:instrText>
            </w:r>
            <w:r>
              <w:rPr>
                <w:webHidden/>
              </w:rPr>
            </w:r>
            <w:r>
              <w:rPr>
                <w:webHidden/>
              </w:rPr>
              <w:fldChar w:fldCharType="separate"/>
            </w:r>
            <w:r>
              <w:rPr>
                <w:webHidden/>
              </w:rPr>
              <w:t>126</w:t>
            </w:r>
            <w:r>
              <w:rPr>
                <w:webHidden/>
              </w:rPr>
              <w:fldChar w:fldCharType="end"/>
            </w:r>
          </w:hyperlink>
        </w:p>
        <w:p w14:paraId="53541FF1" w14:textId="2D4CE52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6" w:history="1">
            <w:r w:rsidRPr="00E87DAB">
              <w:rPr>
                <w:rStyle w:val="Hypertextovprepojenie"/>
              </w:rPr>
              <w:t>34.20.</w:t>
            </w:r>
            <w:r>
              <w:rPr>
                <w:rFonts w:asciiTheme="minorHAnsi" w:eastAsiaTheme="minorEastAsia" w:hAnsiTheme="minorHAnsi" w:cstheme="minorBidi"/>
                <w:bCs w:val="0"/>
                <w:kern w:val="2"/>
                <w:sz w:val="24"/>
                <w:szCs w:val="24"/>
                <w14:ligatures w14:val="standardContextual"/>
              </w:rPr>
              <w:tab/>
            </w:r>
            <w:r w:rsidRPr="00E87DAB">
              <w:rPr>
                <w:rStyle w:val="Hypertextovprepojenie"/>
              </w:rPr>
              <w:t>Individuálne skúšky a odborné prehliadky a odborné skúšky elektro zariadení</w:t>
            </w:r>
            <w:r>
              <w:rPr>
                <w:webHidden/>
              </w:rPr>
              <w:tab/>
            </w:r>
            <w:r>
              <w:rPr>
                <w:webHidden/>
              </w:rPr>
              <w:fldChar w:fldCharType="begin"/>
            </w:r>
            <w:r>
              <w:rPr>
                <w:webHidden/>
              </w:rPr>
              <w:instrText xml:space="preserve"> PAGEREF _Toc214550746 \h </w:instrText>
            </w:r>
            <w:r>
              <w:rPr>
                <w:webHidden/>
              </w:rPr>
            </w:r>
            <w:r>
              <w:rPr>
                <w:webHidden/>
              </w:rPr>
              <w:fldChar w:fldCharType="separate"/>
            </w:r>
            <w:r>
              <w:rPr>
                <w:webHidden/>
              </w:rPr>
              <w:t>126</w:t>
            </w:r>
            <w:r>
              <w:rPr>
                <w:webHidden/>
              </w:rPr>
              <w:fldChar w:fldCharType="end"/>
            </w:r>
          </w:hyperlink>
        </w:p>
        <w:p w14:paraId="5D5A4567" w14:textId="5ECA679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7" w:history="1">
            <w:r w:rsidRPr="00E87DAB">
              <w:rPr>
                <w:rStyle w:val="Hypertextovprepojenie"/>
              </w:rPr>
              <w:t>34.21.</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vyskúšanie elektrických zariadení</w:t>
            </w:r>
            <w:r>
              <w:rPr>
                <w:webHidden/>
              </w:rPr>
              <w:tab/>
            </w:r>
            <w:r>
              <w:rPr>
                <w:webHidden/>
              </w:rPr>
              <w:fldChar w:fldCharType="begin"/>
            </w:r>
            <w:r>
              <w:rPr>
                <w:webHidden/>
              </w:rPr>
              <w:instrText xml:space="preserve"> PAGEREF _Toc214550747 \h </w:instrText>
            </w:r>
            <w:r>
              <w:rPr>
                <w:webHidden/>
              </w:rPr>
            </w:r>
            <w:r>
              <w:rPr>
                <w:webHidden/>
              </w:rPr>
              <w:fldChar w:fldCharType="separate"/>
            </w:r>
            <w:r>
              <w:rPr>
                <w:webHidden/>
              </w:rPr>
              <w:t>126</w:t>
            </w:r>
            <w:r>
              <w:rPr>
                <w:webHidden/>
              </w:rPr>
              <w:fldChar w:fldCharType="end"/>
            </w:r>
          </w:hyperlink>
        </w:p>
        <w:p w14:paraId="6B256CFD" w14:textId="73F67777"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8" w:history="1">
            <w:r w:rsidRPr="00E87DAB">
              <w:rPr>
                <w:rStyle w:val="Hypertextovprepojenie"/>
              </w:rPr>
              <w:t>34.22.</w:t>
            </w:r>
            <w:r>
              <w:rPr>
                <w:rFonts w:asciiTheme="minorHAnsi" w:eastAsiaTheme="minorEastAsia" w:hAnsiTheme="minorHAnsi" w:cstheme="minorBidi"/>
                <w:bCs w:val="0"/>
                <w:kern w:val="2"/>
                <w:sz w:val="24"/>
                <w:szCs w:val="24"/>
                <w14:ligatures w14:val="standardContextual"/>
              </w:rPr>
              <w:tab/>
            </w:r>
            <w:r w:rsidRPr="00E87DAB">
              <w:rPr>
                <w:rStyle w:val="Hypertextovprepojenie"/>
              </w:rPr>
              <w:t>Postup stavebno-montážnych prác</w:t>
            </w:r>
            <w:r>
              <w:rPr>
                <w:webHidden/>
              </w:rPr>
              <w:tab/>
            </w:r>
            <w:r>
              <w:rPr>
                <w:webHidden/>
              </w:rPr>
              <w:fldChar w:fldCharType="begin"/>
            </w:r>
            <w:r>
              <w:rPr>
                <w:webHidden/>
              </w:rPr>
              <w:instrText xml:space="preserve"> PAGEREF _Toc214550748 \h </w:instrText>
            </w:r>
            <w:r>
              <w:rPr>
                <w:webHidden/>
              </w:rPr>
            </w:r>
            <w:r>
              <w:rPr>
                <w:webHidden/>
              </w:rPr>
              <w:fldChar w:fldCharType="separate"/>
            </w:r>
            <w:r>
              <w:rPr>
                <w:webHidden/>
              </w:rPr>
              <w:t>126</w:t>
            </w:r>
            <w:r>
              <w:rPr>
                <w:webHidden/>
              </w:rPr>
              <w:fldChar w:fldCharType="end"/>
            </w:r>
          </w:hyperlink>
        </w:p>
        <w:p w14:paraId="15D30752" w14:textId="51E61FB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49" w:history="1">
            <w:r w:rsidRPr="00E87DAB">
              <w:rPr>
                <w:rStyle w:val="Hypertextovprepojenie"/>
              </w:rPr>
              <w:t>34.23.</w:t>
            </w:r>
            <w:r>
              <w:rPr>
                <w:rFonts w:asciiTheme="minorHAnsi" w:eastAsiaTheme="minorEastAsia" w:hAnsiTheme="minorHAnsi" w:cstheme="minorBidi"/>
                <w:bCs w:val="0"/>
                <w:kern w:val="2"/>
                <w:sz w:val="24"/>
                <w:szCs w:val="24"/>
                <w14:ligatures w14:val="standardContextual"/>
              </w:rPr>
              <w:tab/>
            </w:r>
            <w:r w:rsidRPr="00E87DAB">
              <w:rPr>
                <w:rStyle w:val="Hypertextovprepojenie"/>
              </w:rPr>
              <w:t>Výstražné tabuľky a nápisy</w:t>
            </w:r>
            <w:r>
              <w:rPr>
                <w:webHidden/>
              </w:rPr>
              <w:tab/>
            </w:r>
            <w:r>
              <w:rPr>
                <w:webHidden/>
              </w:rPr>
              <w:fldChar w:fldCharType="begin"/>
            </w:r>
            <w:r>
              <w:rPr>
                <w:webHidden/>
              </w:rPr>
              <w:instrText xml:space="preserve"> PAGEREF _Toc214550749 \h </w:instrText>
            </w:r>
            <w:r>
              <w:rPr>
                <w:webHidden/>
              </w:rPr>
            </w:r>
            <w:r>
              <w:rPr>
                <w:webHidden/>
              </w:rPr>
              <w:fldChar w:fldCharType="separate"/>
            </w:r>
            <w:r>
              <w:rPr>
                <w:webHidden/>
              </w:rPr>
              <w:t>127</w:t>
            </w:r>
            <w:r>
              <w:rPr>
                <w:webHidden/>
              </w:rPr>
              <w:fldChar w:fldCharType="end"/>
            </w:r>
          </w:hyperlink>
        </w:p>
        <w:p w14:paraId="5BCC8D5C" w14:textId="7596A44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0" w:history="1">
            <w:r w:rsidRPr="00E87DAB">
              <w:rPr>
                <w:rStyle w:val="Hypertextovprepojenie"/>
              </w:rPr>
              <w:t>34.24.</w:t>
            </w:r>
            <w:r>
              <w:rPr>
                <w:rFonts w:asciiTheme="minorHAnsi" w:eastAsiaTheme="minorEastAsia" w:hAnsiTheme="minorHAnsi" w:cstheme="minorBidi"/>
                <w:bCs w:val="0"/>
                <w:kern w:val="2"/>
                <w:sz w:val="24"/>
                <w:szCs w:val="24"/>
                <w14:ligatures w14:val="standardContextual"/>
              </w:rPr>
              <w:tab/>
            </w:r>
            <w:r w:rsidRPr="00E87DAB">
              <w:rPr>
                <w:rStyle w:val="Hypertextovprepojenie"/>
              </w:rPr>
              <w:t>Kvalifikácia montážnych pracovníkov a pracovníkov údržby</w:t>
            </w:r>
            <w:r>
              <w:rPr>
                <w:webHidden/>
              </w:rPr>
              <w:tab/>
            </w:r>
            <w:r>
              <w:rPr>
                <w:webHidden/>
              </w:rPr>
              <w:fldChar w:fldCharType="begin"/>
            </w:r>
            <w:r>
              <w:rPr>
                <w:webHidden/>
              </w:rPr>
              <w:instrText xml:space="preserve"> PAGEREF _Toc214550750 \h </w:instrText>
            </w:r>
            <w:r>
              <w:rPr>
                <w:webHidden/>
              </w:rPr>
            </w:r>
            <w:r>
              <w:rPr>
                <w:webHidden/>
              </w:rPr>
              <w:fldChar w:fldCharType="separate"/>
            </w:r>
            <w:r>
              <w:rPr>
                <w:webHidden/>
              </w:rPr>
              <w:t>127</w:t>
            </w:r>
            <w:r>
              <w:rPr>
                <w:webHidden/>
              </w:rPr>
              <w:fldChar w:fldCharType="end"/>
            </w:r>
          </w:hyperlink>
        </w:p>
        <w:p w14:paraId="5157E194" w14:textId="45FD994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1" w:history="1">
            <w:r w:rsidRPr="00E87DAB">
              <w:rPr>
                <w:rStyle w:val="Hypertextovprepojenie"/>
              </w:rPr>
              <w:t>34.25.</w:t>
            </w:r>
            <w:r>
              <w:rPr>
                <w:rFonts w:asciiTheme="minorHAnsi" w:eastAsiaTheme="minorEastAsia" w:hAnsiTheme="minorHAnsi" w:cstheme="minorBidi"/>
                <w:bCs w:val="0"/>
                <w:kern w:val="2"/>
                <w:sz w:val="24"/>
                <w:szCs w:val="24"/>
                <w14:ligatures w14:val="standardContextual"/>
              </w:rPr>
              <w:tab/>
            </w:r>
            <w:r w:rsidRPr="00E87DAB">
              <w:rPr>
                <w:rStyle w:val="Hypertextovprepojenie"/>
              </w:rPr>
              <w:t>Osoby bez elektrotechnickej kvalifikácie (laici)</w:t>
            </w:r>
            <w:r>
              <w:rPr>
                <w:webHidden/>
              </w:rPr>
              <w:tab/>
            </w:r>
            <w:r>
              <w:rPr>
                <w:webHidden/>
              </w:rPr>
              <w:fldChar w:fldCharType="begin"/>
            </w:r>
            <w:r>
              <w:rPr>
                <w:webHidden/>
              </w:rPr>
              <w:instrText xml:space="preserve"> PAGEREF _Toc214550751 \h </w:instrText>
            </w:r>
            <w:r>
              <w:rPr>
                <w:webHidden/>
              </w:rPr>
            </w:r>
            <w:r>
              <w:rPr>
                <w:webHidden/>
              </w:rPr>
              <w:fldChar w:fldCharType="separate"/>
            </w:r>
            <w:r>
              <w:rPr>
                <w:webHidden/>
              </w:rPr>
              <w:t>127</w:t>
            </w:r>
            <w:r>
              <w:rPr>
                <w:webHidden/>
              </w:rPr>
              <w:fldChar w:fldCharType="end"/>
            </w:r>
          </w:hyperlink>
        </w:p>
        <w:p w14:paraId="3375DED5" w14:textId="6FC4CDE6"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2" w:history="1">
            <w:r w:rsidRPr="00E87DAB">
              <w:rPr>
                <w:rStyle w:val="Hypertextovprepojenie"/>
              </w:rPr>
              <w:t>34.26.</w:t>
            </w:r>
            <w:r>
              <w:rPr>
                <w:rFonts w:asciiTheme="minorHAnsi" w:eastAsiaTheme="minorEastAsia" w:hAnsiTheme="minorHAnsi" w:cstheme="minorBidi"/>
                <w:bCs w:val="0"/>
                <w:kern w:val="2"/>
                <w:sz w:val="24"/>
                <w:szCs w:val="24"/>
                <w14:ligatures w14:val="standardContextual"/>
              </w:rPr>
              <w:tab/>
            </w:r>
            <w:r w:rsidRPr="00E87DAB">
              <w:rPr>
                <w:rStyle w:val="Hypertextovprepojenie"/>
              </w:rPr>
              <w:t>Bleskozvod</w:t>
            </w:r>
            <w:r>
              <w:rPr>
                <w:webHidden/>
              </w:rPr>
              <w:tab/>
            </w:r>
            <w:r>
              <w:rPr>
                <w:webHidden/>
              </w:rPr>
              <w:fldChar w:fldCharType="begin"/>
            </w:r>
            <w:r>
              <w:rPr>
                <w:webHidden/>
              </w:rPr>
              <w:instrText xml:space="preserve"> PAGEREF _Toc214550752 \h </w:instrText>
            </w:r>
            <w:r>
              <w:rPr>
                <w:webHidden/>
              </w:rPr>
            </w:r>
            <w:r>
              <w:rPr>
                <w:webHidden/>
              </w:rPr>
              <w:fldChar w:fldCharType="separate"/>
            </w:r>
            <w:r>
              <w:rPr>
                <w:webHidden/>
              </w:rPr>
              <w:t>127</w:t>
            </w:r>
            <w:r>
              <w:rPr>
                <w:webHidden/>
              </w:rPr>
              <w:fldChar w:fldCharType="end"/>
            </w:r>
          </w:hyperlink>
        </w:p>
        <w:p w14:paraId="4BF252B7" w14:textId="07D8E9A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3" w:history="1">
            <w:r w:rsidRPr="00E87DAB">
              <w:rPr>
                <w:rStyle w:val="Hypertextovprepojenie"/>
              </w:rPr>
              <w:t>34.27.</w:t>
            </w:r>
            <w:r>
              <w:rPr>
                <w:rFonts w:asciiTheme="minorHAnsi" w:eastAsiaTheme="minorEastAsia" w:hAnsiTheme="minorHAnsi" w:cstheme="minorBidi"/>
                <w:bCs w:val="0"/>
                <w:kern w:val="2"/>
                <w:sz w:val="24"/>
                <w:szCs w:val="24"/>
                <w14:ligatures w14:val="standardContextual"/>
              </w:rPr>
              <w:tab/>
            </w:r>
            <w:r w:rsidRPr="00E87DAB">
              <w:rPr>
                <w:rStyle w:val="Hypertextovprepojenie"/>
              </w:rPr>
              <w:t>Údržba FV sústavy</w:t>
            </w:r>
            <w:r>
              <w:rPr>
                <w:webHidden/>
              </w:rPr>
              <w:tab/>
            </w:r>
            <w:r>
              <w:rPr>
                <w:webHidden/>
              </w:rPr>
              <w:fldChar w:fldCharType="begin"/>
            </w:r>
            <w:r>
              <w:rPr>
                <w:webHidden/>
              </w:rPr>
              <w:instrText xml:space="preserve"> PAGEREF _Toc214550753 \h </w:instrText>
            </w:r>
            <w:r>
              <w:rPr>
                <w:webHidden/>
              </w:rPr>
            </w:r>
            <w:r>
              <w:rPr>
                <w:webHidden/>
              </w:rPr>
              <w:fldChar w:fldCharType="separate"/>
            </w:r>
            <w:r>
              <w:rPr>
                <w:webHidden/>
              </w:rPr>
              <w:t>127</w:t>
            </w:r>
            <w:r>
              <w:rPr>
                <w:webHidden/>
              </w:rPr>
              <w:fldChar w:fldCharType="end"/>
            </w:r>
          </w:hyperlink>
        </w:p>
        <w:p w14:paraId="2A5C1F4F" w14:textId="59DEBFAF"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4" w:history="1">
            <w:r w:rsidRPr="00E87DAB">
              <w:rPr>
                <w:rStyle w:val="Hypertextovprepojenie"/>
              </w:rPr>
              <w:t>34.28.</w:t>
            </w:r>
            <w:r>
              <w:rPr>
                <w:rFonts w:asciiTheme="minorHAnsi" w:eastAsiaTheme="minorEastAsia" w:hAnsiTheme="minorHAnsi" w:cstheme="minorBidi"/>
                <w:bCs w:val="0"/>
                <w:kern w:val="2"/>
                <w:sz w:val="24"/>
                <w:szCs w:val="24"/>
                <w14:ligatures w14:val="standardContextual"/>
              </w:rPr>
              <w:tab/>
            </w:r>
            <w:r w:rsidRPr="00E87DAB">
              <w:rPr>
                <w:rStyle w:val="Hypertextovprepojenie"/>
              </w:rPr>
              <w:t>Kontrola stavu bezpečnosti elektrického zariadenia</w:t>
            </w:r>
            <w:r>
              <w:rPr>
                <w:webHidden/>
              </w:rPr>
              <w:tab/>
            </w:r>
            <w:r>
              <w:rPr>
                <w:webHidden/>
              </w:rPr>
              <w:fldChar w:fldCharType="begin"/>
            </w:r>
            <w:r>
              <w:rPr>
                <w:webHidden/>
              </w:rPr>
              <w:instrText xml:space="preserve"> PAGEREF _Toc214550754 \h </w:instrText>
            </w:r>
            <w:r>
              <w:rPr>
                <w:webHidden/>
              </w:rPr>
            </w:r>
            <w:r>
              <w:rPr>
                <w:webHidden/>
              </w:rPr>
              <w:fldChar w:fldCharType="separate"/>
            </w:r>
            <w:r>
              <w:rPr>
                <w:webHidden/>
              </w:rPr>
              <w:t>127</w:t>
            </w:r>
            <w:r>
              <w:rPr>
                <w:webHidden/>
              </w:rPr>
              <w:fldChar w:fldCharType="end"/>
            </w:r>
          </w:hyperlink>
        </w:p>
        <w:p w14:paraId="2B29D199" w14:textId="498BCC3B"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55" w:history="1">
            <w:r w:rsidRPr="00E87DAB">
              <w:rPr>
                <w:rStyle w:val="Hypertextovprepojenie"/>
                <w:rFonts w:hAnsi="Arial Unicode MS"/>
              </w:rPr>
              <w:t>34.28.1.</w:t>
            </w:r>
            <w:r>
              <w:rPr>
                <w:rFonts w:asciiTheme="minorHAnsi" w:eastAsiaTheme="minorEastAsia" w:hAnsiTheme="minorHAnsi" w:cstheme="minorBidi"/>
                <w:bCs w:val="0"/>
                <w:kern w:val="2"/>
                <w:sz w:val="24"/>
                <w:szCs w:val="24"/>
                <w14:ligatures w14:val="standardContextual"/>
              </w:rPr>
              <w:tab/>
            </w:r>
            <w:r w:rsidRPr="00E87DAB">
              <w:rPr>
                <w:rStyle w:val="Hypertextovprepojenie"/>
              </w:rPr>
              <w:t>Odborná prehliadka a odborná skúška</w:t>
            </w:r>
            <w:r>
              <w:rPr>
                <w:webHidden/>
              </w:rPr>
              <w:tab/>
            </w:r>
            <w:r>
              <w:rPr>
                <w:webHidden/>
              </w:rPr>
              <w:fldChar w:fldCharType="begin"/>
            </w:r>
            <w:r>
              <w:rPr>
                <w:webHidden/>
              </w:rPr>
              <w:instrText xml:space="preserve"> PAGEREF _Toc214550755 \h </w:instrText>
            </w:r>
            <w:r>
              <w:rPr>
                <w:webHidden/>
              </w:rPr>
            </w:r>
            <w:r>
              <w:rPr>
                <w:webHidden/>
              </w:rPr>
              <w:fldChar w:fldCharType="separate"/>
            </w:r>
            <w:r>
              <w:rPr>
                <w:webHidden/>
              </w:rPr>
              <w:t>127</w:t>
            </w:r>
            <w:r>
              <w:rPr>
                <w:webHidden/>
              </w:rPr>
              <w:fldChar w:fldCharType="end"/>
            </w:r>
          </w:hyperlink>
        </w:p>
        <w:p w14:paraId="7E5AA163" w14:textId="52E2C4FF"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56" w:history="1">
            <w:r w:rsidRPr="00E87DAB">
              <w:rPr>
                <w:rStyle w:val="Hypertextovprepojenie"/>
                <w:rFonts w:hAnsi="Arial Unicode MS"/>
              </w:rPr>
              <w:t>34.28.2.</w:t>
            </w:r>
            <w:r>
              <w:rPr>
                <w:rFonts w:asciiTheme="minorHAnsi" w:eastAsiaTheme="minorEastAsia" w:hAnsiTheme="minorHAnsi" w:cstheme="minorBidi"/>
                <w:bCs w:val="0"/>
                <w:kern w:val="2"/>
                <w:sz w:val="24"/>
                <w:szCs w:val="24"/>
                <w14:ligatures w14:val="standardContextual"/>
              </w:rPr>
              <w:tab/>
            </w:r>
            <w:r w:rsidRPr="00E87DAB">
              <w:rPr>
                <w:rStyle w:val="Hypertextovprepojenie"/>
              </w:rPr>
              <w:t>Individuálne skúšky</w:t>
            </w:r>
            <w:r>
              <w:rPr>
                <w:webHidden/>
              </w:rPr>
              <w:tab/>
            </w:r>
            <w:r>
              <w:rPr>
                <w:webHidden/>
              </w:rPr>
              <w:fldChar w:fldCharType="begin"/>
            </w:r>
            <w:r>
              <w:rPr>
                <w:webHidden/>
              </w:rPr>
              <w:instrText xml:space="preserve"> PAGEREF _Toc214550756 \h </w:instrText>
            </w:r>
            <w:r>
              <w:rPr>
                <w:webHidden/>
              </w:rPr>
            </w:r>
            <w:r>
              <w:rPr>
                <w:webHidden/>
              </w:rPr>
              <w:fldChar w:fldCharType="separate"/>
            </w:r>
            <w:r>
              <w:rPr>
                <w:webHidden/>
              </w:rPr>
              <w:t>127</w:t>
            </w:r>
            <w:r>
              <w:rPr>
                <w:webHidden/>
              </w:rPr>
              <w:fldChar w:fldCharType="end"/>
            </w:r>
          </w:hyperlink>
        </w:p>
        <w:p w14:paraId="75EE45C1" w14:textId="4E2772D5"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57" w:history="1">
            <w:r w:rsidRPr="00E87DAB">
              <w:rPr>
                <w:rStyle w:val="Hypertextovprepojenie"/>
                <w:rFonts w:hAnsi="Arial Unicode MS"/>
              </w:rPr>
              <w:t>34.28.3.</w:t>
            </w:r>
            <w:r>
              <w:rPr>
                <w:rFonts w:asciiTheme="minorHAnsi" w:eastAsiaTheme="minorEastAsia" w:hAnsiTheme="minorHAnsi" w:cstheme="minorBidi"/>
                <w:bCs w:val="0"/>
                <w:kern w:val="2"/>
                <w:sz w:val="24"/>
                <w:szCs w:val="24"/>
                <w14:ligatures w14:val="standardContextual"/>
              </w:rPr>
              <w:tab/>
            </w:r>
            <w:r w:rsidRPr="00E87DAB">
              <w:rPr>
                <w:rStyle w:val="Hypertextovprepojenie"/>
              </w:rPr>
              <w:t>Komplexné skúšky</w:t>
            </w:r>
            <w:r>
              <w:rPr>
                <w:webHidden/>
              </w:rPr>
              <w:tab/>
            </w:r>
            <w:r>
              <w:rPr>
                <w:webHidden/>
              </w:rPr>
              <w:fldChar w:fldCharType="begin"/>
            </w:r>
            <w:r>
              <w:rPr>
                <w:webHidden/>
              </w:rPr>
              <w:instrText xml:space="preserve"> PAGEREF _Toc214550757 \h </w:instrText>
            </w:r>
            <w:r>
              <w:rPr>
                <w:webHidden/>
              </w:rPr>
            </w:r>
            <w:r>
              <w:rPr>
                <w:webHidden/>
              </w:rPr>
              <w:fldChar w:fldCharType="separate"/>
            </w:r>
            <w:r>
              <w:rPr>
                <w:webHidden/>
              </w:rPr>
              <w:t>127</w:t>
            </w:r>
            <w:r>
              <w:rPr>
                <w:webHidden/>
              </w:rPr>
              <w:fldChar w:fldCharType="end"/>
            </w:r>
          </w:hyperlink>
        </w:p>
        <w:p w14:paraId="50F6E171" w14:textId="2C31AC91"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58" w:history="1">
            <w:r w:rsidRPr="00E87DAB">
              <w:rPr>
                <w:rStyle w:val="Hypertextovprepojenie"/>
                <w:rFonts w:hAnsi="Arial Unicode MS"/>
              </w:rPr>
              <w:t>34.28.4.</w:t>
            </w:r>
            <w:r>
              <w:rPr>
                <w:rFonts w:asciiTheme="minorHAnsi" w:eastAsiaTheme="minorEastAsia" w:hAnsiTheme="minorHAnsi" w:cstheme="minorBidi"/>
                <w:bCs w:val="0"/>
                <w:kern w:val="2"/>
                <w:sz w:val="24"/>
                <w:szCs w:val="24"/>
                <w14:ligatures w14:val="standardContextual"/>
              </w:rPr>
              <w:tab/>
            </w:r>
            <w:r w:rsidRPr="00E87DAB">
              <w:rPr>
                <w:rStyle w:val="Hypertextovprepojenie"/>
              </w:rPr>
              <w:t>Certifikácia</w:t>
            </w:r>
            <w:r>
              <w:rPr>
                <w:webHidden/>
              </w:rPr>
              <w:tab/>
            </w:r>
            <w:r>
              <w:rPr>
                <w:webHidden/>
              </w:rPr>
              <w:fldChar w:fldCharType="begin"/>
            </w:r>
            <w:r>
              <w:rPr>
                <w:webHidden/>
              </w:rPr>
              <w:instrText xml:space="preserve"> PAGEREF _Toc214550758 \h </w:instrText>
            </w:r>
            <w:r>
              <w:rPr>
                <w:webHidden/>
              </w:rPr>
            </w:r>
            <w:r>
              <w:rPr>
                <w:webHidden/>
              </w:rPr>
              <w:fldChar w:fldCharType="separate"/>
            </w:r>
            <w:r>
              <w:rPr>
                <w:webHidden/>
              </w:rPr>
              <w:t>128</w:t>
            </w:r>
            <w:r>
              <w:rPr>
                <w:webHidden/>
              </w:rPr>
              <w:fldChar w:fldCharType="end"/>
            </w:r>
          </w:hyperlink>
        </w:p>
        <w:p w14:paraId="2A338E49" w14:textId="47EFD44D"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59" w:history="1">
            <w:r w:rsidRPr="00E87DAB">
              <w:rPr>
                <w:rStyle w:val="Hypertextovprepojenie"/>
              </w:rPr>
              <w:t>34.29.</w:t>
            </w:r>
            <w:r>
              <w:rPr>
                <w:rFonts w:asciiTheme="minorHAnsi" w:eastAsiaTheme="minorEastAsia" w:hAnsiTheme="minorHAnsi" w:cstheme="minorBidi"/>
                <w:bCs w:val="0"/>
                <w:kern w:val="2"/>
                <w:sz w:val="24"/>
                <w:szCs w:val="24"/>
                <w14:ligatures w14:val="standardContextual"/>
              </w:rPr>
              <w:tab/>
            </w:r>
            <w:r w:rsidRPr="00E87DAB">
              <w:rPr>
                <w:rStyle w:val="Hypertextovprepojenie"/>
              </w:rPr>
              <w:t>REVÍZIA</w:t>
            </w:r>
            <w:r>
              <w:rPr>
                <w:webHidden/>
              </w:rPr>
              <w:tab/>
            </w:r>
            <w:r>
              <w:rPr>
                <w:webHidden/>
              </w:rPr>
              <w:fldChar w:fldCharType="begin"/>
            </w:r>
            <w:r>
              <w:rPr>
                <w:webHidden/>
              </w:rPr>
              <w:instrText xml:space="preserve"> PAGEREF _Toc214550759 \h </w:instrText>
            </w:r>
            <w:r>
              <w:rPr>
                <w:webHidden/>
              </w:rPr>
            </w:r>
            <w:r>
              <w:rPr>
                <w:webHidden/>
              </w:rPr>
              <w:fldChar w:fldCharType="separate"/>
            </w:r>
            <w:r>
              <w:rPr>
                <w:webHidden/>
              </w:rPr>
              <w:t>128</w:t>
            </w:r>
            <w:r>
              <w:rPr>
                <w:webHidden/>
              </w:rPr>
              <w:fldChar w:fldCharType="end"/>
            </w:r>
          </w:hyperlink>
        </w:p>
        <w:p w14:paraId="16E63F05" w14:textId="4B0F4B44"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60" w:history="1">
            <w:r w:rsidRPr="00E87DAB">
              <w:rPr>
                <w:rStyle w:val="Hypertextovprepojenie"/>
              </w:rPr>
              <w:t>34.30.</w:t>
            </w:r>
            <w:r>
              <w:rPr>
                <w:rFonts w:asciiTheme="minorHAnsi" w:eastAsiaTheme="minorEastAsia" w:hAnsiTheme="minorHAnsi" w:cstheme="minorBidi"/>
                <w:bCs w:val="0"/>
                <w:kern w:val="2"/>
                <w:sz w:val="24"/>
                <w:szCs w:val="24"/>
                <w14:ligatures w14:val="standardContextual"/>
              </w:rPr>
              <w:tab/>
            </w:r>
            <w:r w:rsidRPr="00E87DAB">
              <w:rPr>
                <w:rStyle w:val="Hypertextovprepojenie"/>
              </w:rPr>
              <w:t>ZOSTATKOVÉ NEBEZPEČENSTVA</w:t>
            </w:r>
            <w:r>
              <w:rPr>
                <w:webHidden/>
              </w:rPr>
              <w:tab/>
            </w:r>
            <w:r>
              <w:rPr>
                <w:webHidden/>
              </w:rPr>
              <w:fldChar w:fldCharType="begin"/>
            </w:r>
            <w:r>
              <w:rPr>
                <w:webHidden/>
              </w:rPr>
              <w:instrText xml:space="preserve"> PAGEREF _Toc214550760 \h </w:instrText>
            </w:r>
            <w:r>
              <w:rPr>
                <w:webHidden/>
              </w:rPr>
            </w:r>
            <w:r>
              <w:rPr>
                <w:webHidden/>
              </w:rPr>
              <w:fldChar w:fldCharType="separate"/>
            </w:r>
            <w:r>
              <w:rPr>
                <w:webHidden/>
              </w:rPr>
              <w:t>128</w:t>
            </w:r>
            <w:r>
              <w:rPr>
                <w:webHidden/>
              </w:rPr>
              <w:fldChar w:fldCharType="end"/>
            </w:r>
          </w:hyperlink>
        </w:p>
        <w:p w14:paraId="1A0C54A5" w14:textId="0BEFF016"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61" w:history="1">
            <w:r w:rsidRPr="00E87DAB">
              <w:rPr>
                <w:rStyle w:val="Hypertextovprepojenie"/>
                <w:rFonts w:hAnsi="Arial Unicode MS"/>
              </w:rPr>
              <w:t>34.30.1.</w:t>
            </w:r>
            <w:r>
              <w:rPr>
                <w:rFonts w:asciiTheme="minorHAnsi" w:eastAsiaTheme="minorEastAsia" w:hAnsiTheme="minorHAnsi" w:cstheme="minorBidi"/>
                <w:bCs w:val="0"/>
                <w:kern w:val="2"/>
                <w:sz w:val="24"/>
                <w:szCs w:val="24"/>
                <w14:ligatures w14:val="standardContextual"/>
              </w:rPr>
              <w:tab/>
            </w:r>
            <w:r w:rsidRPr="00E87DAB">
              <w:rPr>
                <w:rStyle w:val="Hypertextovprepojenie"/>
              </w:rPr>
              <w:t>NEODSTRÁNITEĽNÉ NEBEZPEČENSTVO-STAV/VLASTNOSŤ POŠKODZUJÚCA ZDRAVIE</w:t>
            </w:r>
            <w:r>
              <w:rPr>
                <w:webHidden/>
              </w:rPr>
              <w:tab/>
            </w:r>
            <w:r>
              <w:rPr>
                <w:webHidden/>
              </w:rPr>
              <w:fldChar w:fldCharType="begin"/>
            </w:r>
            <w:r>
              <w:rPr>
                <w:webHidden/>
              </w:rPr>
              <w:instrText xml:space="preserve"> PAGEREF _Toc214550761 \h </w:instrText>
            </w:r>
            <w:r>
              <w:rPr>
                <w:webHidden/>
              </w:rPr>
            </w:r>
            <w:r>
              <w:rPr>
                <w:webHidden/>
              </w:rPr>
              <w:fldChar w:fldCharType="separate"/>
            </w:r>
            <w:r>
              <w:rPr>
                <w:webHidden/>
              </w:rPr>
              <w:t>128</w:t>
            </w:r>
            <w:r>
              <w:rPr>
                <w:webHidden/>
              </w:rPr>
              <w:fldChar w:fldCharType="end"/>
            </w:r>
          </w:hyperlink>
        </w:p>
        <w:p w14:paraId="66180FC3" w14:textId="63C35B9C"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62" w:history="1">
            <w:r w:rsidRPr="00E87DAB">
              <w:rPr>
                <w:rStyle w:val="Hypertextovprepojenie"/>
                <w:rFonts w:hAnsi="Arial Unicode MS"/>
              </w:rPr>
              <w:t>34.30.2.</w:t>
            </w:r>
            <w:r>
              <w:rPr>
                <w:rFonts w:asciiTheme="minorHAnsi" w:eastAsiaTheme="minorEastAsia" w:hAnsiTheme="minorHAnsi" w:cstheme="minorBidi"/>
                <w:bCs w:val="0"/>
                <w:kern w:val="2"/>
                <w:sz w:val="24"/>
                <w:szCs w:val="24"/>
                <w14:ligatures w14:val="standardContextual"/>
              </w:rPr>
              <w:tab/>
            </w:r>
            <w:r w:rsidRPr="00E87DAB">
              <w:rPr>
                <w:rStyle w:val="Hypertextovprepojenie"/>
              </w:rPr>
              <w:t>NEODSTRÁNITEĽNÉ OHROZENIE</w:t>
            </w:r>
            <w:r>
              <w:rPr>
                <w:webHidden/>
              </w:rPr>
              <w:tab/>
            </w:r>
            <w:r>
              <w:rPr>
                <w:webHidden/>
              </w:rPr>
              <w:fldChar w:fldCharType="begin"/>
            </w:r>
            <w:r>
              <w:rPr>
                <w:webHidden/>
              </w:rPr>
              <w:instrText xml:space="preserve"> PAGEREF _Toc214550762 \h </w:instrText>
            </w:r>
            <w:r>
              <w:rPr>
                <w:webHidden/>
              </w:rPr>
            </w:r>
            <w:r>
              <w:rPr>
                <w:webHidden/>
              </w:rPr>
              <w:fldChar w:fldCharType="separate"/>
            </w:r>
            <w:r>
              <w:rPr>
                <w:webHidden/>
              </w:rPr>
              <w:t>128</w:t>
            </w:r>
            <w:r>
              <w:rPr>
                <w:webHidden/>
              </w:rPr>
              <w:fldChar w:fldCharType="end"/>
            </w:r>
          </w:hyperlink>
        </w:p>
        <w:p w14:paraId="4421932B" w14:textId="4C29303E" w:rsidR="00CA6E8A" w:rsidRDefault="00CA6E8A">
          <w:pPr>
            <w:pStyle w:val="Obsah2"/>
            <w:tabs>
              <w:tab w:val="left" w:pos="1320"/>
            </w:tabs>
            <w:rPr>
              <w:rFonts w:asciiTheme="minorHAnsi" w:eastAsiaTheme="minorEastAsia" w:hAnsiTheme="minorHAnsi" w:cstheme="minorBidi"/>
              <w:bCs w:val="0"/>
              <w:kern w:val="2"/>
              <w:sz w:val="24"/>
              <w:szCs w:val="24"/>
              <w14:ligatures w14:val="standardContextual"/>
            </w:rPr>
          </w:pPr>
          <w:hyperlink w:anchor="_Toc214550763" w:history="1">
            <w:r w:rsidRPr="00E87DAB">
              <w:rPr>
                <w:rStyle w:val="Hypertextovprepojenie"/>
                <w:rFonts w:hAnsi="Arial Unicode MS"/>
              </w:rPr>
              <w:t>34.30.3.</w:t>
            </w:r>
            <w:r>
              <w:rPr>
                <w:rFonts w:asciiTheme="minorHAnsi" w:eastAsiaTheme="minorEastAsia" w:hAnsiTheme="minorHAnsi" w:cstheme="minorBidi"/>
                <w:bCs w:val="0"/>
                <w:kern w:val="2"/>
                <w:sz w:val="24"/>
                <w:szCs w:val="24"/>
                <w14:ligatures w14:val="standardContextual"/>
              </w:rPr>
              <w:tab/>
            </w:r>
            <w:r w:rsidRPr="00E87DAB">
              <w:rPr>
                <w:rStyle w:val="Hypertextovprepojenie"/>
              </w:rPr>
              <w:t>MIESTA KDE SA VYSKYTUJE NEDODSTRÁNITEĽNÉ NEBEZPEČENSTVO A OHROZENIE</w:t>
            </w:r>
            <w:r>
              <w:rPr>
                <w:webHidden/>
              </w:rPr>
              <w:tab/>
            </w:r>
            <w:r>
              <w:rPr>
                <w:webHidden/>
              </w:rPr>
              <w:fldChar w:fldCharType="begin"/>
            </w:r>
            <w:r>
              <w:rPr>
                <w:webHidden/>
              </w:rPr>
              <w:instrText xml:space="preserve"> PAGEREF _Toc214550763 \h </w:instrText>
            </w:r>
            <w:r>
              <w:rPr>
                <w:webHidden/>
              </w:rPr>
            </w:r>
            <w:r>
              <w:rPr>
                <w:webHidden/>
              </w:rPr>
              <w:fldChar w:fldCharType="separate"/>
            </w:r>
            <w:r>
              <w:rPr>
                <w:webHidden/>
              </w:rPr>
              <w:t>128</w:t>
            </w:r>
            <w:r>
              <w:rPr>
                <w:webHidden/>
              </w:rPr>
              <w:fldChar w:fldCharType="end"/>
            </w:r>
          </w:hyperlink>
        </w:p>
        <w:p w14:paraId="57179E9A" w14:textId="42276FBB" w:rsidR="00CA6E8A" w:rsidRDefault="00CA6E8A">
          <w:pPr>
            <w:pStyle w:val="Obsah2"/>
            <w:tabs>
              <w:tab w:val="left" w:pos="1100"/>
            </w:tabs>
            <w:rPr>
              <w:rFonts w:asciiTheme="minorHAnsi" w:eastAsiaTheme="minorEastAsia" w:hAnsiTheme="minorHAnsi" w:cstheme="minorBidi"/>
              <w:bCs w:val="0"/>
              <w:kern w:val="2"/>
              <w:sz w:val="24"/>
              <w:szCs w:val="24"/>
              <w14:ligatures w14:val="standardContextual"/>
            </w:rPr>
          </w:pPr>
          <w:hyperlink w:anchor="_Toc214550764" w:history="1">
            <w:r w:rsidRPr="00E87DAB">
              <w:rPr>
                <w:rStyle w:val="Hypertextovprepojenie"/>
              </w:rPr>
              <w:t>34.31.</w:t>
            </w:r>
            <w:r>
              <w:rPr>
                <w:rFonts w:asciiTheme="minorHAnsi" w:eastAsiaTheme="minorEastAsia" w:hAnsiTheme="minorHAnsi" w:cstheme="minorBidi"/>
                <w:bCs w:val="0"/>
                <w:kern w:val="2"/>
                <w:sz w:val="24"/>
                <w:szCs w:val="24"/>
                <w14:ligatures w14:val="standardContextual"/>
              </w:rPr>
              <w:tab/>
            </w:r>
            <w:r w:rsidRPr="00E87DAB">
              <w:rPr>
                <w:rStyle w:val="Hypertextovprepojenie"/>
              </w:rPr>
              <w:t>ZÁVER A ZHODNOTENIE</w:t>
            </w:r>
            <w:r>
              <w:rPr>
                <w:webHidden/>
              </w:rPr>
              <w:tab/>
            </w:r>
            <w:r>
              <w:rPr>
                <w:webHidden/>
              </w:rPr>
              <w:fldChar w:fldCharType="begin"/>
            </w:r>
            <w:r>
              <w:rPr>
                <w:webHidden/>
              </w:rPr>
              <w:instrText xml:space="preserve"> PAGEREF _Toc214550764 \h </w:instrText>
            </w:r>
            <w:r>
              <w:rPr>
                <w:webHidden/>
              </w:rPr>
            </w:r>
            <w:r>
              <w:rPr>
                <w:webHidden/>
              </w:rPr>
              <w:fldChar w:fldCharType="separate"/>
            </w:r>
            <w:r>
              <w:rPr>
                <w:webHidden/>
              </w:rPr>
              <w:t>128</w:t>
            </w:r>
            <w:r>
              <w:rPr>
                <w:webHidden/>
              </w:rPr>
              <w:fldChar w:fldCharType="end"/>
            </w:r>
          </w:hyperlink>
        </w:p>
        <w:p w14:paraId="7AD43589" w14:textId="402C6CD0" w:rsidR="00654EB9" w:rsidRDefault="00654EB9" w:rsidP="00F30585">
          <w:pPr>
            <w:jc w:val="both"/>
          </w:pPr>
          <w:r>
            <w:rPr>
              <w:b/>
              <w:bCs/>
            </w:rPr>
            <w:fldChar w:fldCharType="end"/>
          </w:r>
        </w:p>
      </w:sdtContent>
    </w:sdt>
    <w:p w14:paraId="52339462" w14:textId="11B95677" w:rsidR="004F3CF0" w:rsidRPr="00A6285C" w:rsidRDefault="004F3CF0" w:rsidP="00F30585">
      <w:pPr>
        <w:jc w:val="both"/>
        <w:rPr>
          <w:rFonts w:ascii="Arial" w:hAnsi="Arial" w:cs="Arial"/>
          <w:sz w:val="20"/>
          <w:szCs w:val="20"/>
        </w:rPr>
      </w:pPr>
      <w:r w:rsidRPr="00A6285C">
        <w:rPr>
          <w:rFonts w:ascii="Arial" w:hAnsi="Arial" w:cs="Arial"/>
          <w:sz w:val="20"/>
          <w:szCs w:val="20"/>
        </w:rPr>
        <w:tab/>
      </w:r>
    </w:p>
    <w:p w14:paraId="124CB08C" w14:textId="77777777" w:rsidR="00CA3A52" w:rsidRPr="00A6285C" w:rsidRDefault="00CA3A52" w:rsidP="00F30585">
      <w:pPr>
        <w:jc w:val="both"/>
        <w:rPr>
          <w:rFonts w:ascii="Arial" w:hAnsi="Arial" w:cs="Arial"/>
          <w:sz w:val="20"/>
          <w:szCs w:val="20"/>
          <w:highlight w:val="yellow"/>
        </w:rPr>
      </w:pPr>
    </w:p>
    <w:p w14:paraId="6B328953" w14:textId="77777777" w:rsidR="00BD586E" w:rsidRPr="00A6285C" w:rsidRDefault="00BD586E" w:rsidP="00F30585">
      <w:pPr>
        <w:jc w:val="both"/>
        <w:rPr>
          <w:rFonts w:ascii="Arial" w:hAnsi="Arial" w:cs="Arial"/>
          <w:sz w:val="20"/>
          <w:szCs w:val="20"/>
          <w:highlight w:val="yellow"/>
        </w:rPr>
      </w:pPr>
    </w:p>
    <w:p w14:paraId="442D4572" w14:textId="77777777" w:rsidR="00CA3A52" w:rsidRPr="00A6285C" w:rsidRDefault="00CA3A52" w:rsidP="00F30585">
      <w:pPr>
        <w:jc w:val="both"/>
        <w:rPr>
          <w:rFonts w:ascii="Arial" w:hAnsi="Arial" w:cs="Arial"/>
          <w:sz w:val="20"/>
          <w:szCs w:val="20"/>
          <w:highlight w:val="yellow"/>
        </w:rPr>
      </w:pPr>
    </w:p>
    <w:p w14:paraId="1427658D" w14:textId="77777777" w:rsidR="003A1486" w:rsidRPr="00A6285C" w:rsidRDefault="003A1486" w:rsidP="00F30585">
      <w:pPr>
        <w:jc w:val="both"/>
        <w:rPr>
          <w:rFonts w:ascii="Arial" w:hAnsi="Arial" w:cs="Arial"/>
          <w:sz w:val="20"/>
          <w:szCs w:val="20"/>
          <w:highlight w:val="yellow"/>
        </w:rPr>
      </w:pPr>
    </w:p>
    <w:p w14:paraId="7504E133" w14:textId="77777777" w:rsidR="001D6F4C" w:rsidRPr="00A6285C" w:rsidRDefault="001D6F4C" w:rsidP="00F30585">
      <w:pPr>
        <w:jc w:val="both"/>
        <w:rPr>
          <w:rFonts w:ascii="Arial" w:hAnsi="Arial" w:cs="Arial"/>
          <w:caps/>
          <w:sz w:val="20"/>
          <w:szCs w:val="20"/>
        </w:rPr>
      </w:pPr>
    </w:p>
    <w:p w14:paraId="5834DFD2" w14:textId="2719E522" w:rsidR="001D6F4C" w:rsidRPr="00A6285C" w:rsidRDefault="001D6F4C" w:rsidP="00F30585">
      <w:pPr>
        <w:jc w:val="both"/>
        <w:rPr>
          <w:rFonts w:ascii="Arial" w:hAnsi="Arial" w:cs="Arial"/>
          <w:b/>
          <w:sz w:val="20"/>
          <w:szCs w:val="20"/>
        </w:rPr>
      </w:pPr>
    </w:p>
    <w:p w14:paraId="394D6188" w14:textId="77777777" w:rsidR="00322276" w:rsidRPr="00A6285C" w:rsidRDefault="00322276" w:rsidP="00F30585">
      <w:pPr>
        <w:jc w:val="both"/>
        <w:rPr>
          <w:rFonts w:ascii="Arial" w:hAnsi="Arial" w:cs="Arial"/>
          <w:b/>
          <w:sz w:val="20"/>
          <w:szCs w:val="20"/>
        </w:rPr>
      </w:pPr>
    </w:p>
    <w:p w14:paraId="6051D130" w14:textId="77777777" w:rsidR="00322276" w:rsidRPr="00A6285C" w:rsidRDefault="00322276" w:rsidP="00F30585">
      <w:pPr>
        <w:jc w:val="both"/>
        <w:rPr>
          <w:rFonts w:ascii="Arial" w:hAnsi="Arial" w:cs="Arial"/>
          <w:b/>
          <w:sz w:val="20"/>
          <w:szCs w:val="20"/>
        </w:rPr>
      </w:pPr>
    </w:p>
    <w:p w14:paraId="6611F958" w14:textId="77777777" w:rsidR="00322276" w:rsidRPr="00A6285C" w:rsidRDefault="00322276" w:rsidP="00F30585">
      <w:pPr>
        <w:jc w:val="both"/>
        <w:rPr>
          <w:rFonts w:ascii="Arial" w:hAnsi="Arial" w:cs="Arial"/>
          <w:b/>
          <w:sz w:val="20"/>
          <w:szCs w:val="20"/>
        </w:rPr>
      </w:pPr>
    </w:p>
    <w:p w14:paraId="04EACEB5" w14:textId="77777777" w:rsidR="00322276" w:rsidRPr="00A6285C" w:rsidRDefault="00322276" w:rsidP="00F30585">
      <w:pPr>
        <w:jc w:val="both"/>
        <w:rPr>
          <w:rFonts w:ascii="Arial" w:hAnsi="Arial" w:cs="Arial"/>
          <w:b/>
          <w:sz w:val="20"/>
          <w:szCs w:val="20"/>
        </w:rPr>
      </w:pPr>
    </w:p>
    <w:p w14:paraId="483D4608" w14:textId="77777777" w:rsidR="00322276" w:rsidRPr="00A6285C" w:rsidRDefault="00322276" w:rsidP="00F30585">
      <w:pPr>
        <w:jc w:val="both"/>
        <w:rPr>
          <w:rFonts w:ascii="Arial" w:hAnsi="Arial" w:cs="Arial"/>
          <w:b/>
          <w:sz w:val="20"/>
          <w:szCs w:val="20"/>
        </w:rPr>
      </w:pPr>
    </w:p>
    <w:p w14:paraId="3309AC3E" w14:textId="77777777" w:rsidR="00322276" w:rsidRPr="00A6285C" w:rsidRDefault="00322276" w:rsidP="00F30585">
      <w:pPr>
        <w:jc w:val="both"/>
        <w:rPr>
          <w:rFonts w:ascii="Arial" w:hAnsi="Arial" w:cs="Arial"/>
          <w:b/>
          <w:sz w:val="20"/>
          <w:szCs w:val="20"/>
        </w:rPr>
      </w:pPr>
    </w:p>
    <w:p w14:paraId="43DE7ACE" w14:textId="77777777" w:rsidR="00322276" w:rsidRPr="00A6285C" w:rsidRDefault="00322276" w:rsidP="00F30585">
      <w:pPr>
        <w:jc w:val="both"/>
        <w:rPr>
          <w:rFonts w:ascii="Arial" w:hAnsi="Arial" w:cs="Arial"/>
          <w:b/>
          <w:sz w:val="20"/>
          <w:szCs w:val="20"/>
        </w:rPr>
      </w:pPr>
    </w:p>
    <w:p w14:paraId="07579DAE" w14:textId="77777777" w:rsidR="00322276" w:rsidRPr="00A6285C" w:rsidRDefault="00322276" w:rsidP="00F30585">
      <w:pPr>
        <w:jc w:val="both"/>
        <w:rPr>
          <w:rFonts w:ascii="Arial" w:hAnsi="Arial" w:cs="Arial"/>
          <w:b/>
          <w:sz w:val="20"/>
          <w:szCs w:val="20"/>
        </w:rPr>
      </w:pPr>
    </w:p>
    <w:p w14:paraId="4D2C7D70" w14:textId="77777777" w:rsidR="00322276" w:rsidRPr="00A6285C" w:rsidRDefault="00322276" w:rsidP="00F30585">
      <w:pPr>
        <w:jc w:val="both"/>
        <w:rPr>
          <w:rFonts w:ascii="Arial" w:hAnsi="Arial" w:cs="Arial"/>
          <w:b/>
          <w:sz w:val="20"/>
          <w:szCs w:val="20"/>
        </w:rPr>
      </w:pPr>
    </w:p>
    <w:p w14:paraId="0B67299A" w14:textId="77777777" w:rsidR="00AB6800" w:rsidRPr="00A6285C" w:rsidRDefault="00AB6800" w:rsidP="00F30585">
      <w:pPr>
        <w:jc w:val="both"/>
        <w:rPr>
          <w:rFonts w:ascii="Arial" w:hAnsi="Arial" w:cs="Arial"/>
          <w:b/>
          <w:sz w:val="20"/>
          <w:szCs w:val="20"/>
        </w:rPr>
      </w:pPr>
    </w:p>
    <w:p w14:paraId="7A6922B9" w14:textId="77777777" w:rsidR="00AB6800" w:rsidRPr="00A6285C" w:rsidRDefault="00AB6800" w:rsidP="00F30585">
      <w:pPr>
        <w:jc w:val="both"/>
        <w:rPr>
          <w:rFonts w:ascii="Arial" w:hAnsi="Arial" w:cs="Arial"/>
          <w:b/>
          <w:sz w:val="20"/>
          <w:szCs w:val="20"/>
        </w:rPr>
      </w:pPr>
    </w:p>
    <w:p w14:paraId="11AEA31C" w14:textId="77777777" w:rsidR="00322276" w:rsidRPr="00A6285C" w:rsidRDefault="00322276" w:rsidP="00F30585">
      <w:pPr>
        <w:jc w:val="both"/>
        <w:rPr>
          <w:rFonts w:ascii="Arial" w:hAnsi="Arial" w:cs="Arial"/>
          <w:b/>
          <w:sz w:val="20"/>
          <w:szCs w:val="20"/>
        </w:rPr>
      </w:pPr>
    </w:p>
    <w:p w14:paraId="61374CE7" w14:textId="466C6A49" w:rsidR="00322276" w:rsidRPr="00A6285C" w:rsidRDefault="00322276" w:rsidP="00F30585">
      <w:pPr>
        <w:jc w:val="both"/>
        <w:rPr>
          <w:rFonts w:ascii="Arial" w:hAnsi="Arial" w:cs="Arial"/>
          <w:b/>
          <w:sz w:val="20"/>
          <w:szCs w:val="20"/>
        </w:rPr>
      </w:pPr>
    </w:p>
    <w:p w14:paraId="48364E28" w14:textId="666133FD" w:rsidR="00004F4D" w:rsidRPr="00A6285C" w:rsidRDefault="00004F4D" w:rsidP="00F30585">
      <w:pPr>
        <w:jc w:val="both"/>
        <w:rPr>
          <w:rFonts w:ascii="Arial" w:hAnsi="Arial" w:cs="Arial"/>
          <w:b/>
          <w:sz w:val="20"/>
          <w:szCs w:val="20"/>
        </w:rPr>
      </w:pPr>
    </w:p>
    <w:p w14:paraId="3A145A7C" w14:textId="39E01E44" w:rsidR="00004F4D" w:rsidRPr="00A6285C" w:rsidRDefault="00004F4D" w:rsidP="00F30585">
      <w:pPr>
        <w:jc w:val="both"/>
        <w:rPr>
          <w:rFonts w:ascii="Arial" w:hAnsi="Arial" w:cs="Arial"/>
          <w:b/>
          <w:sz w:val="20"/>
          <w:szCs w:val="20"/>
        </w:rPr>
      </w:pPr>
    </w:p>
    <w:p w14:paraId="65F5DAA9" w14:textId="23D27BEF" w:rsidR="00004F4D" w:rsidRPr="00A6285C" w:rsidRDefault="00004F4D" w:rsidP="00F30585">
      <w:pPr>
        <w:jc w:val="both"/>
        <w:rPr>
          <w:rFonts w:ascii="Arial" w:hAnsi="Arial" w:cs="Arial"/>
          <w:b/>
          <w:sz w:val="20"/>
          <w:szCs w:val="20"/>
        </w:rPr>
      </w:pPr>
    </w:p>
    <w:p w14:paraId="5CE940EF" w14:textId="24C984E4" w:rsidR="00004F4D" w:rsidRDefault="00004F4D" w:rsidP="00F30585">
      <w:pPr>
        <w:jc w:val="both"/>
        <w:rPr>
          <w:rFonts w:ascii="Arial" w:hAnsi="Arial" w:cs="Arial"/>
          <w:b/>
          <w:sz w:val="20"/>
          <w:szCs w:val="20"/>
        </w:rPr>
      </w:pPr>
    </w:p>
    <w:p w14:paraId="61FBD8D2" w14:textId="15B9E0C2" w:rsidR="007A1516" w:rsidRDefault="007A1516" w:rsidP="00F30585">
      <w:pPr>
        <w:jc w:val="both"/>
        <w:rPr>
          <w:rFonts w:ascii="Arial" w:hAnsi="Arial" w:cs="Arial"/>
          <w:b/>
          <w:sz w:val="20"/>
          <w:szCs w:val="20"/>
        </w:rPr>
      </w:pPr>
    </w:p>
    <w:p w14:paraId="16F03E9B" w14:textId="199E88C4" w:rsidR="007A1516" w:rsidRDefault="007A1516" w:rsidP="00F30585">
      <w:pPr>
        <w:jc w:val="both"/>
        <w:rPr>
          <w:rFonts w:ascii="Arial" w:hAnsi="Arial" w:cs="Arial"/>
          <w:b/>
          <w:sz w:val="20"/>
          <w:szCs w:val="20"/>
        </w:rPr>
      </w:pPr>
    </w:p>
    <w:p w14:paraId="71F1937A" w14:textId="5BB3AC13" w:rsidR="007A1516" w:rsidRDefault="007A1516" w:rsidP="00F30585">
      <w:pPr>
        <w:jc w:val="both"/>
        <w:rPr>
          <w:rFonts w:ascii="Arial" w:hAnsi="Arial" w:cs="Arial"/>
          <w:b/>
          <w:sz w:val="20"/>
          <w:szCs w:val="20"/>
        </w:rPr>
      </w:pPr>
    </w:p>
    <w:p w14:paraId="16DD3F61" w14:textId="40D523FC" w:rsidR="007A1516" w:rsidRDefault="007A1516" w:rsidP="00F30585">
      <w:pPr>
        <w:jc w:val="both"/>
        <w:rPr>
          <w:rFonts w:ascii="Arial" w:hAnsi="Arial" w:cs="Arial"/>
          <w:b/>
          <w:sz w:val="20"/>
          <w:szCs w:val="20"/>
        </w:rPr>
      </w:pPr>
    </w:p>
    <w:p w14:paraId="4BD259C8" w14:textId="5FCB2253" w:rsidR="007A1516" w:rsidRDefault="007A1516" w:rsidP="00F30585">
      <w:pPr>
        <w:jc w:val="both"/>
        <w:rPr>
          <w:rFonts w:ascii="Arial" w:hAnsi="Arial" w:cs="Arial"/>
          <w:b/>
          <w:sz w:val="20"/>
          <w:szCs w:val="20"/>
        </w:rPr>
      </w:pPr>
    </w:p>
    <w:p w14:paraId="0EF0ADBC" w14:textId="4245C822" w:rsidR="007A1516" w:rsidRDefault="007A1516" w:rsidP="00F30585">
      <w:pPr>
        <w:jc w:val="both"/>
        <w:rPr>
          <w:rFonts w:ascii="Arial" w:hAnsi="Arial" w:cs="Arial"/>
          <w:b/>
          <w:sz w:val="20"/>
          <w:szCs w:val="20"/>
        </w:rPr>
      </w:pPr>
    </w:p>
    <w:p w14:paraId="0A1B9B18" w14:textId="601999EB" w:rsidR="007A1516" w:rsidRDefault="007A1516" w:rsidP="00F30585">
      <w:pPr>
        <w:jc w:val="both"/>
        <w:rPr>
          <w:rFonts w:ascii="Arial" w:hAnsi="Arial" w:cs="Arial"/>
          <w:b/>
          <w:sz w:val="20"/>
          <w:szCs w:val="20"/>
        </w:rPr>
      </w:pPr>
    </w:p>
    <w:p w14:paraId="5132C109" w14:textId="232448FE" w:rsidR="007A1516" w:rsidRDefault="007A1516" w:rsidP="00F30585">
      <w:pPr>
        <w:jc w:val="both"/>
        <w:rPr>
          <w:rFonts w:ascii="Arial" w:hAnsi="Arial" w:cs="Arial"/>
          <w:b/>
          <w:sz w:val="20"/>
          <w:szCs w:val="20"/>
        </w:rPr>
      </w:pPr>
    </w:p>
    <w:p w14:paraId="42110021" w14:textId="213ED33F" w:rsidR="007A1516" w:rsidRDefault="007A1516" w:rsidP="00F30585">
      <w:pPr>
        <w:jc w:val="both"/>
        <w:rPr>
          <w:rFonts w:ascii="Arial" w:hAnsi="Arial" w:cs="Arial"/>
          <w:b/>
          <w:sz w:val="20"/>
          <w:szCs w:val="20"/>
        </w:rPr>
      </w:pPr>
    </w:p>
    <w:p w14:paraId="023AE8E3" w14:textId="29050D81" w:rsidR="007A1516" w:rsidRDefault="007A1516" w:rsidP="00F30585">
      <w:pPr>
        <w:jc w:val="both"/>
        <w:rPr>
          <w:rFonts w:ascii="Arial" w:hAnsi="Arial" w:cs="Arial"/>
          <w:b/>
          <w:sz w:val="20"/>
          <w:szCs w:val="20"/>
        </w:rPr>
      </w:pPr>
    </w:p>
    <w:p w14:paraId="41E3DAD1" w14:textId="5D4E634F" w:rsidR="007A1516" w:rsidRDefault="007A1516" w:rsidP="00F30585">
      <w:pPr>
        <w:jc w:val="both"/>
        <w:rPr>
          <w:rFonts w:ascii="Arial" w:hAnsi="Arial" w:cs="Arial"/>
          <w:b/>
          <w:sz w:val="20"/>
          <w:szCs w:val="20"/>
        </w:rPr>
      </w:pPr>
    </w:p>
    <w:p w14:paraId="2344B04F" w14:textId="1D2C7BAD" w:rsidR="007A1516" w:rsidRDefault="007A1516" w:rsidP="00F30585">
      <w:pPr>
        <w:jc w:val="both"/>
        <w:rPr>
          <w:rFonts w:ascii="Arial" w:hAnsi="Arial" w:cs="Arial"/>
          <w:b/>
          <w:sz w:val="20"/>
          <w:szCs w:val="20"/>
        </w:rPr>
      </w:pPr>
    </w:p>
    <w:p w14:paraId="4E915F6F" w14:textId="3A06F905" w:rsidR="007A1516" w:rsidRDefault="007A1516" w:rsidP="00F30585">
      <w:pPr>
        <w:jc w:val="both"/>
        <w:rPr>
          <w:rFonts w:ascii="Arial" w:hAnsi="Arial" w:cs="Arial"/>
          <w:b/>
          <w:sz w:val="20"/>
          <w:szCs w:val="20"/>
        </w:rPr>
      </w:pPr>
    </w:p>
    <w:p w14:paraId="388C0A89" w14:textId="6F7CFBD0" w:rsidR="007A1516" w:rsidRDefault="007A1516" w:rsidP="00F30585">
      <w:pPr>
        <w:jc w:val="both"/>
        <w:rPr>
          <w:rFonts w:ascii="Arial" w:hAnsi="Arial" w:cs="Arial"/>
          <w:b/>
          <w:sz w:val="20"/>
          <w:szCs w:val="20"/>
        </w:rPr>
      </w:pPr>
    </w:p>
    <w:p w14:paraId="28D556CC" w14:textId="1B6F89E2" w:rsidR="007A1516" w:rsidRDefault="007A1516" w:rsidP="00F30585">
      <w:pPr>
        <w:jc w:val="both"/>
        <w:rPr>
          <w:rFonts w:ascii="Arial" w:hAnsi="Arial" w:cs="Arial"/>
          <w:b/>
          <w:sz w:val="20"/>
          <w:szCs w:val="20"/>
        </w:rPr>
      </w:pPr>
    </w:p>
    <w:p w14:paraId="2109584E" w14:textId="7E8D5A76" w:rsidR="007A1516" w:rsidRDefault="007A1516" w:rsidP="00F30585">
      <w:pPr>
        <w:jc w:val="both"/>
        <w:rPr>
          <w:rFonts w:ascii="Arial" w:hAnsi="Arial" w:cs="Arial"/>
          <w:b/>
          <w:sz w:val="20"/>
          <w:szCs w:val="20"/>
        </w:rPr>
      </w:pPr>
    </w:p>
    <w:p w14:paraId="0FD44E91" w14:textId="5ED6C127" w:rsidR="007A1516" w:rsidRDefault="007A1516" w:rsidP="00F30585">
      <w:pPr>
        <w:jc w:val="both"/>
        <w:rPr>
          <w:rFonts w:ascii="Arial" w:hAnsi="Arial" w:cs="Arial"/>
          <w:b/>
          <w:sz w:val="20"/>
          <w:szCs w:val="20"/>
        </w:rPr>
      </w:pPr>
    </w:p>
    <w:p w14:paraId="6FBCE303" w14:textId="3C5DCEDE" w:rsidR="007A1516" w:rsidRDefault="007A1516" w:rsidP="00F30585">
      <w:pPr>
        <w:jc w:val="both"/>
        <w:rPr>
          <w:rFonts w:ascii="Arial" w:hAnsi="Arial" w:cs="Arial"/>
          <w:b/>
          <w:sz w:val="20"/>
          <w:szCs w:val="20"/>
        </w:rPr>
      </w:pPr>
    </w:p>
    <w:p w14:paraId="75D60053" w14:textId="2DD75CA6" w:rsidR="007A1516" w:rsidRDefault="007A1516" w:rsidP="00F30585">
      <w:pPr>
        <w:jc w:val="both"/>
        <w:rPr>
          <w:rFonts w:ascii="Arial" w:hAnsi="Arial" w:cs="Arial"/>
          <w:b/>
          <w:sz w:val="20"/>
          <w:szCs w:val="20"/>
        </w:rPr>
      </w:pPr>
    </w:p>
    <w:p w14:paraId="3A0A26BE" w14:textId="327D2A14" w:rsidR="007A1516" w:rsidRDefault="007A1516" w:rsidP="00F30585">
      <w:pPr>
        <w:jc w:val="both"/>
        <w:rPr>
          <w:rFonts w:ascii="Arial" w:hAnsi="Arial" w:cs="Arial"/>
          <w:b/>
          <w:sz w:val="20"/>
          <w:szCs w:val="20"/>
        </w:rPr>
      </w:pPr>
    </w:p>
    <w:p w14:paraId="06C4200E" w14:textId="2D0E63F2" w:rsidR="007A1516" w:rsidRDefault="007A1516" w:rsidP="00F30585">
      <w:pPr>
        <w:jc w:val="both"/>
        <w:rPr>
          <w:rFonts w:ascii="Arial" w:hAnsi="Arial" w:cs="Arial"/>
          <w:b/>
          <w:sz w:val="20"/>
          <w:szCs w:val="20"/>
        </w:rPr>
      </w:pPr>
    </w:p>
    <w:p w14:paraId="214FF56F" w14:textId="13876916" w:rsidR="00004F4D" w:rsidRPr="00A6285C" w:rsidRDefault="00004F4D" w:rsidP="00F30585">
      <w:pPr>
        <w:jc w:val="both"/>
        <w:rPr>
          <w:rFonts w:ascii="Arial" w:hAnsi="Arial" w:cs="Arial"/>
          <w:b/>
          <w:sz w:val="20"/>
          <w:szCs w:val="20"/>
        </w:rPr>
      </w:pPr>
    </w:p>
    <w:p w14:paraId="4CD72897" w14:textId="77777777" w:rsidR="00004F4D" w:rsidRPr="00A6285C" w:rsidRDefault="00004F4D" w:rsidP="00F30585">
      <w:pPr>
        <w:jc w:val="both"/>
        <w:rPr>
          <w:rFonts w:ascii="Arial" w:hAnsi="Arial" w:cs="Arial"/>
          <w:b/>
          <w:sz w:val="20"/>
          <w:szCs w:val="20"/>
        </w:rPr>
      </w:pPr>
    </w:p>
    <w:p w14:paraId="5AC0DAC3" w14:textId="77777777" w:rsidR="000B5507" w:rsidRPr="00A6285C" w:rsidRDefault="000B5507" w:rsidP="00F30585">
      <w:pPr>
        <w:jc w:val="both"/>
        <w:rPr>
          <w:rFonts w:ascii="Arial" w:hAnsi="Arial" w:cs="Arial"/>
          <w:b/>
          <w:sz w:val="20"/>
          <w:szCs w:val="20"/>
        </w:rPr>
      </w:pPr>
    </w:p>
    <w:p w14:paraId="67449559" w14:textId="77777777" w:rsidR="00322276" w:rsidRPr="00A6285C" w:rsidRDefault="00322276" w:rsidP="00F30585">
      <w:pPr>
        <w:jc w:val="both"/>
        <w:rPr>
          <w:rFonts w:ascii="Arial" w:hAnsi="Arial" w:cs="Arial"/>
          <w:b/>
          <w:sz w:val="20"/>
          <w:szCs w:val="20"/>
        </w:rPr>
      </w:pPr>
    </w:p>
    <w:p w14:paraId="1A6F70B0" w14:textId="77777777" w:rsidR="00322276" w:rsidRPr="00A6285C" w:rsidRDefault="00322276" w:rsidP="00F30585">
      <w:pPr>
        <w:jc w:val="both"/>
        <w:rPr>
          <w:rFonts w:ascii="Arial" w:hAnsi="Arial" w:cs="Arial"/>
          <w:b/>
          <w:sz w:val="20"/>
          <w:szCs w:val="20"/>
        </w:rPr>
      </w:pPr>
    </w:p>
    <w:p w14:paraId="0A2B9DF7" w14:textId="77777777" w:rsidR="003A1486" w:rsidRPr="00A6285C" w:rsidRDefault="003A1486" w:rsidP="00F30585">
      <w:pPr>
        <w:jc w:val="both"/>
        <w:rPr>
          <w:rFonts w:ascii="Arial" w:hAnsi="Arial" w:cs="Arial"/>
          <w:b/>
          <w:sz w:val="20"/>
          <w:szCs w:val="20"/>
        </w:rPr>
      </w:pPr>
    </w:p>
    <w:p w14:paraId="3063CECC" w14:textId="77777777" w:rsidR="00E128C8" w:rsidRPr="00A6285C" w:rsidRDefault="006A2260" w:rsidP="00F30585">
      <w:pPr>
        <w:pStyle w:val="Nadpis1"/>
        <w:jc w:val="both"/>
      </w:pPr>
      <w:bookmarkStart w:id="1" w:name="_Toc214550370"/>
      <w:r w:rsidRPr="00A6285C">
        <w:t>IDENTIFIKAČNÉ ÚDAJE</w:t>
      </w:r>
      <w:bookmarkEnd w:id="1"/>
    </w:p>
    <w:p w14:paraId="6C48ADEB" w14:textId="77777777" w:rsidR="00E128C8" w:rsidRPr="00A6285C" w:rsidRDefault="00E128C8" w:rsidP="00F30585">
      <w:pPr>
        <w:autoSpaceDE w:val="0"/>
        <w:autoSpaceDN w:val="0"/>
        <w:adjustRightInd w:val="0"/>
        <w:spacing w:line="276" w:lineRule="auto"/>
        <w:jc w:val="both"/>
        <w:rPr>
          <w:rFonts w:ascii="Arial" w:hAnsi="Arial" w:cs="Arial"/>
          <w:b/>
          <w:sz w:val="20"/>
          <w:szCs w:val="20"/>
        </w:rPr>
      </w:pPr>
      <w:r w:rsidRPr="00A6285C">
        <w:rPr>
          <w:rFonts w:ascii="Arial" w:hAnsi="Arial" w:cs="Arial"/>
          <w:b/>
          <w:sz w:val="20"/>
          <w:szCs w:val="20"/>
        </w:rPr>
        <w:t>Názov stavby: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b/>
          <w:sz w:val="20"/>
          <w:szCs w:val="20"/>
          <w:shd w:val="clear" w:color="auto" w:fill="FFFFFF"/>
        </w:rPr>
        <w:t>Sociálno-komunitné centrum, Bernolákovo</w:t>
      </w:r>
    </w:p>
    <w:p w14:paraId="3B450B41" w14:textId="77777777" w:rsidR="00E128C8" w:rsidRPr="00A6285C" w:rsidRDefault="00E128C8" w:rsidP="00F30585">
      <w:pPr>
        <w:autoSpaceDE w:val="0"/>
        <w:autoSpaceDN w:val="0"/>
        <w:adjustRightInd w:val="0"/>
        <w:spacing w:line="276" w:lineRule="auto"/>
        <w:jc w:val="both"/>
        <w:rPr>
          <w:rFonts w:ascii="Arial" w:hAnsi="Arial" w:cs="Arial"/>
          <w:b/>
          <w:sz w:val="20"/>
          <w:szCs w:val="20"/>
          <w:shd w:val="clear" w:color="auto" w:fill="FFFFFF"/>
        </w:rPr>
      </w:pPr>
      <w:r w:rsidRPr="00A6285C">
        <w:rPr>
          <w:rFonts w:ascii="Arial" w:hAnsi="Arial" w:cs="Arial"/>
          <w:b/>
          <w:sz w:val="20"/>
          <w:szCs w:val="20"/>
          <w:shd w:val="clear" w:color="auto" w:fill="FFFFFF"/>
        </w:rPr>
        <w:t>Stavebný objekt:</w:t>
      </w:r>
      <w:r w:rsidRPr="00A6285C">
        <w:rPr>
          <w:rFonts w:ascii="Arial" w:hAnsi="Arial" w:cs="Arial"/>
          <w:b/>
          <w:sz w:val="20"/>
          <w:szCs w:val="20"/>
          <w:shd w:val="clear" w:color="auto" w:fill="FFFFFF"/>
        </w:rPr>
        <w:tab/>
      </w:r>
      <w:r w:rsidRPr="00A6285C">
        <w:rPr>
          <w:rFonts w:ascii="Arial" w:hAnsi="Arial" w:cs="Arial"/>
          <w:b/>
          <w:sz w:val="20"/>
          <w:szCs w:val="20"/>
          <w:shd w:val="clear" w:color="auto" w:fill="FFFFFF"/>
        </w:rPr>
        <w:tab/>
      </w:r>
      <w:r w:rsidRPr="00A6285C">
        <w:rPr>
          <w:rFonts w:ascii="Arial" w:hAnsi="Arial" w:cs="Arial"/>
          <w:b/>
          <w:sz w:val="20"/>
          <w:szCs w:val="20"/>
          <w:shd w:val="clear" w:color="auto" w:fill="FFFFFF"/>
        </w:rPr>
        <w:tab/>
      </w:r>
      <w:r w:rsidRPr="00A6285C">
        <w:rPr>
          <w:rFonts w:ascii="Arial" w:hAnsi="Arial" w:cs="Arial"/>
          <w:b/>
          <w:sz w:val="20"/>
          <w:szCs w:val="20"/>
          <w:shd w:val="clear" w:color="auto" w:fill="FFFFFF"/>
        </w:rPr>
        <w:tab/>
        <w:t>SO 09</w:t>
      </w:r>
    </w:p>
    <w:p w14:paraId="62CD9241" w14:textId="77777777" w:rsidR="00E128C8" w:rsidRPr="00A6285C" w:rsidRDefault="00E128C8" w:rsidP="00F30585">
      <w:pPr>
        <w:autoSpaceDE w:val="0"/>
        <w:autoSpaceDN w:val="0"/>
        <w:adjustRightInd w:val="0"/>
        <w:spacing w:line="276" w:lineRule="auto"/>
        <w:ind w:left="4245" w:hanging="4245"/>
        <w:jc w:val="both"/>
        <w:rPr>
          <w:rFonts w:ascii="Arial" w:hAnsi="Arial" w:cs="Arial"/>
          <w:b/>
          <w:sz w:val="20"/>
          <w:szCs w:val="20"/>
        </w:rPr>
      </w:pPr>
      <w:r w:rsidRPr="00A6285C">
        <w:rPr>
          <w:rFonts w:ascii="Arial" w:hAnsi="Arial" w:cs="Arial"/>
          <w:b/>
          <w:sz w:val="20"/>
          <w:szCs w:val="20"/>
          <w:shd w:val="clear" w:color="auto" w:fill="FFFFFF"/>
        </w:rPr>
        <w:t>Názov stavebného objektu:</w:t>
      </w:r>
      <w:r w:rsidRPr="00A6285C">
        <w:rPr>
          <w:rFonts w:ascii="Arial" w:hAnsi="Arial" w:cs="Arial"/>
          <w:b/>
          <w:sz w:val="20"/>
          <w:szCs w:val="20"/>
          <w:shd w:val="clear" w:color="auto" w:fill="FFFFFF"/>
        </w:rPr>
        <w:tab/>
      </w:r>
      <w:r w:rsidRPr="00A6285C">
        <w:rPr>
          <w:rFonts w:ascii="Arial" w:hAnsi="Arial" w:cs="Arial"/>
          <w:b/>
          <w:sz w:val="20"/>
          <w:szCs w:val="20"/>
          <w:shd w:val="clear" w:color="auto" w:fill="FFFFFF"/>
        </w:rPr>
        <w:tab/>
        <w:t>SOCIÁLNO-ZDRAVOTNÉ NÍZKOKAPACITNÉ ZARIADENIE (SZNZ - RODINA)</w:t>
      </w:r>
    </w:p>
    <w:p w14:paraId="0370B90F" w14:textId="77777777" w:rsidR="00E128C8" w:rsidRPr="00A6285C" w:rsidRDefault="00E128C8" w:rsidP="00F30585">
      <w:pPr>
        <w:autoSpaceDE w:val="0"/>
        <w:autoSpaceDN w:val="0"/>
        <w:adjustRightInd w:val="0"/>
        <w:spacing w:line="276" w:lineRule="auto"/>
        <w:jc w:val="both"/>
        <w:rPr>
          <w:rFonts w:ascii="Arial" w:hAnsi="Arial" w:cs="Arial"/>
          <w:sz w:val="20"/>
          <w:szCs w:val="20"/>
        </w:rPr>
      </w:pPr>
    </w:p>
    <w:p w14:paraId="16782814" w14:textId="77777777" w:rsidR="00E128C8" w:rsidRPr="00A6285C" w:rsidRDefault="00E128C8" w:rsidP="00F30585">
      <w:pPr>
        <w:shd w:val="clear" w:color="auto" w:fill="FFFFFF"/>
        <w:spacing w:line="276" w:lineRule="auto"/>
        <w:jc w:val="both"/>
        <w:rPr>
          <w:rFonts w:ascii="Arial" w:hAnsi="Arial" w:cs="Arial"/>
          <w:bCs/>
          <w:sz w:val="20"/>
          <w:szCs w:val="20"/>
          <w:shd w:val="clear" w:color="auto" w:fill="FFFFFF"/>
        </w:rPr>
      </w:pPr>
      <w:r w:rsidRPr="00A6285C">
        <w:rPr>
          <w:rFonts w:ascii="Arial" w:hAnsi="Arial" w:cs="Arial"/>
          <w:b/>
          <w:sz w:val="20"/>
          <w:szCs w:val="20"/>
        </w:rPr>
        <w:t>Investor:</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b/>
          <w:sz w:val="20"/>
          <w:szCs w:val="20"/>
        </w:rPr>
        <w:tab/>
      </w:r>
      <w:r w:rsidRPr="00A6285C">
        <w:rPr>
          <w:rFonts w:ascii="Arial" w:hAnsi="Arial" w:cs="Arial"/>
          <w:bCs/>
          <w:sz w:val="20"/>
          <w:szCs w:val="20"/>
          <w:shd w:val="clear" w:color="auto" w:fill="FFFFFF"/>
        </w:rPr>
        <w:t xml:space="preserve">DULOS, </w:t>
      </w:r>
      <w:proofErr w:type="spellStart"/>
      <w:r w:rsidRPr="00A6285C">
        <w:rPr>
          <w:rFonts w:ascii="Arial" w:hAnsi="Arial" w:cs="Arial"/>
          <w:bCs/>
          <w:sz w:val="20"/>
          <w:szCs w:val="20"/>
          <w:shd w:val="clear" w:color="auto" w:fill="FFFFFF"/>
        </w:rPr>
        <w:t>s.r.o</w:t>
      </w:r>
      <w:proofErr w:type="spellEnd"/>
      <w:r w:rsidRPr="00A6285C">
        <w:rPr>
          <w:rFonts w:ascii="Arial" w:hAnsi="Arial" w:cs="Arial"/>
          <w:bCs/>
          <w:sz w:val="20"/>
          <w:szCs w:val="20"/>
          <w:shd w:val="clear" w:color="auto" w:fill="FFFFFF"/>
        </w:rPr>
        <w:t>.</w:t>
      </w:r>
    </w:p>
    <w:p w14:paraId="1AA64083" w14:textId="77777777" w:rsidR="00E128C8" w:rsidRPr="00A6285C" w:rsidRDefault="00E128C8" w:rsidP="00F30585">
      <w:pPr>
        <w:shd w:val="clear" w:color="auto" w:fill="FFFFFF"/>
        <w:spacing w:line="276" w:lineRule="auto"/>
        <w:jc w:val="both"/>
        <w:rPr>
          <w:rFonts w:ascii="Arial" w:hAnsi="Arial" w:cs="Arial"/>
          <w:bCs/>
          <w:sz w:val="20"/>
          <w:szCs w:val="20"/>
          <w:shd w:val="clear" w:color="auto" w:fill="FFFFFF"/>
        </w:rPr>
      </w:pP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t>Súľovská 2</w:t>
      </w:r>
    </w:p>
    <w:p w14:paraId="7705B2BC" w14:textId="77777777" w:rsidR="00E128C8" w:rsidRPr="00A6285C" w:rsidRDefault="00E128C8" w:rsidP="00F30585">
      <w:pPr>
        <w:shd w:val="clear" w:color="auto" w:fill="FFFFFF"/>
        <w:spacing w:line="276" w:lineRule="auto"/>
        <w:jc w:val="both"/>
        <w:rPr>
          <w:rFonts w:ascii="Arial" w:hAnsi="Arial" w:cs="Arial"/>
          <w:bCs/>
          <w:sz w:val="20"/>
          <w:szCs w:val="20"/>
        </w:rPr>
      </w:pP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r>
      <w:r w:rsidRPr="00A6285C">
        <w:rPr>
          <w:rFonts w:ascii="Arial" w:hAnsi="Arial" w:cs="Arial"/>
          <w:bCs/>
          <w:sz w:val="20"/>
          <w:szCs w:val="20"/>
          <w:shd w:val="clear" w:color="auto" w:fill="FFFFFF"/>
        </w:rPr>
        <w:tab/>
        <w:t>821 05 Bratislava</w:t>
      </w:r>
    </w:p>
    <w:p w14:paraId="30A6CBA3" w14:textId="77777777" w:rsidR="00E128C8" w:rsidRPr="00A6285C" w:rsidRDefault="00E128C8" w:rsidP="00F30585">
      <w:pPr>
        <w:autoSpaceDE w:val="0"/>
        <w:autoSpaceDN w:val="0"/>
        <w:adjustRightInd w:val="0"/>
        <w:spacing w:line="276" w:lineRule="auto"/>
        <w:ind w:left="3540" w:firstLine="708"/>
        <w:jc w:val="both"/>
        <w:rPr>
          <w:rFonts w:ascii="Arial" w:hAnsi="Arial" w:cs="Arial"/>
          <w:b/>
          <w:bCs/>
          <w:sz w:val="20"/>
          <w:szCs w:val="20"/>
        </w:rPr>
      </w:pPr>
    </w:p>
    <w:p w14:paraId="09DEF114" w14:textId="77777777" w:rsidR="00E128C8" w:rsidRPr="00A6285C" w:rsidRDefault="00E128C8" w:rsidP="00F30585">
      <w:pPr>
        <w:autoSpaceDE w:val="0"/>
        <w:autoSpaceDN w:val="0"/>
        <w:adjustRightInd w:val="0"/>
        <w:spacing w:line="276" w:lineRule="auto"/>
        <w:jc w:val="both"/>
        <w:rPr>
          <w:rFonts w:ascii="Arial" w:hAnsi="Arial" w:cs="Arial"/>
          <w:sz w:val="20"/>
          <w:szCs w:val="20"/>
        </w:rPr>
      </w:pPr>
      <w:r w:rsidRPr="00A6285C">
        <w:rPr>
          <w:rFonts w:ascii="Arial" w:hAnsi="Arial" w:cs="Arial"/>
          <w:b/>
          <w:sz w:val="20"/>
          <w:szCs w:val="20"/>
        </w:rPr>
        <w:t>Miesto stavby: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shd w:val="clear" w:color="auto" w:fill="FFFFFF"/>
        </w:rPr>
        <w:t>Lekárenská ulica, 900 27 Bernolákovo</w:t>
      </w:r>
    </w:p>
    <w:p w14:paraId="48D33CF8"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b/>
          <w:sz w:val="20"/>
          <w:szCs w:val="20"/>
        </w:rPr>
        <w:t>Charakter stavby: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NOVOSTAVBA</w:t>
      </w:r>
    </w:p>
    <w:p w14:paraId="4E559119" w14:textId="77777777" w:rsidR="00E128C8" w:rsidRPr="00A6285C" w:rsidRDefault="00E128C8" w:rsidP="00F30585">
      <w:pPr>
        <w:tabs>
          <w:tab w:val="left" w:pos="0"/>
        </w:tabs>
        <w:spacing w:line="276" w:lineRule="auto"/>
        <w:jc w:val="both"/>
        <w:rPr>
          <w:rFonts w:ascii="Arial" w:hAnsi="Arial" w:cs="Arial"/>
          <w:sz w:val="20"/>
          <w:szCs w:val="20"/>
          <w:vertAlign w:val="superscript"/>
        </w:rPr>
      </w:pPr>
      <w:r w:rsidRPr="00A6285C">
        <w:rPr>
          <w:rFonts w:ascii="Arial" w:hAnsi="Arial" w:cs="Arial"/>
          <w:b/>
          <w:sz w:val="20"/>
          <w:szCs w:val="20"/>
        </w:rPr>
        <w:t>Kraj:</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Bratislavský</w:t>
      </w:r>
    </w:p>
    <w:p w14:paraId="43AC52CF"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b/>
          <w:sz w:val="20"/>
          <w:szCs w:val="20"/>
        </w:rPr>
        <w:t>Okres:</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Senec</w:t>
      </w:r>
    </w:p>
    <w:p w14:paraId="44F1AA2A"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b/>
          <w:sz w:val="20"/>
          <w:szCs w:val="20"/>
        </w:rPr>
        <w:t>Katastrálne územie: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shd w:val="clear" w:color="auto" w:fill="FFFFFF"/>
        </w:rPr>
        <w:t>Bernolákovo</w:t>
      </w:r>
    </w:p>
    <w:p w14:paraId="0619D45E" w14:textId="77777777" w:rsidR="00E128C8" w:rsidRPr="00A6285C" w:rsidRDefault="00E128C8" w:rsidP="00F30585">
      <w:pPr>
        <w:spacing w:line="276" w:lineRule="auto"/>
        <w:jc w:val="both"/>
        <w:rPr>
          <w:rFonts w:ascii="Arial" w:hAnsi="Arial" w:cs="Arial"/>
          <w:color w:val="FF0000"/>
          <w:sz w:val="20"/>
          <w:szCs w:val="20"/>
        </w:rPr>
      </w:pPr>
    </w:p>
    <w:p w14:paraId="27F4DC16" w14:textId="77777777" w:rsidR="00E128C8" w:rsidRPr="00A6285C" w:rsidRDefault="00E128C8" w:rsidP="00F30585">
      <w:pPr>
        <w:spacing w:line="276" w:lineRule="auto"/>
        <w:ind w:left="4254" w:hanging="4254"/>
        <w:jc w:val="both"/>
        <w:rPr>
          <w:rFonts w:ascii="Arial" w:hAnsi="Arial" w:cs="Arial"/>
          <w:sz w:val="20"/>
          <w:szCs w:val="20"/>
        </w:rPr>
      </w:pPr>
      <w:r w:rsidRPr="00A6285C">
        <w:rPr>
          <w:rFonts w:ascii="Arial" w:hAnsi="Arial" w:cs="Arial"/>
          <w:b/>
          <w:sz w:val="20"/>
          <w:szCs w:val="20"/>
        </w:rPr>
        <w:t>Parcely č.:</w:t>
      </w:r>
      <w:r w:rsidRPr="00A6285C">
        <w:rPr>
          <w:rFonts w:ascii="Arial" w:hAnsi="Arial" w:cs="Arial"/>
          <w:b/>
          <w:sz w:val="20"/>
          <w:szCs w:val="20"/>
        </w:rPr>
        <w:tab/>
      </w:r>
      <w:r w:rsidRPr="00A6285C">
        <w:rPr>
          <w:rFonts w:ascii="Arial" w:hAnsi="Arial" w:cs="Arial"/>
          <w:sz w:val="20"/>
          <w:szCs w:val="20"/>
        </w:rPr>
        <w:t>2773/6, 2773/7, 2773/90, 2773/114, 2773/436, 2773/439, 2773/410, 2773/409, 2773/408, 2773/188, 2775/1, 5050/1</w:t>
      </w:r>
    </w:p>
    <w:p w14:paraId="77AC0BD5" w14:textId="42F32CED" w:rsidR="00E128C8" w:rsidRPr="00A6285C" w:rsidRDefault="00755BE0" w:rsidP="00F30585">
      <w:pPr>
        <w:spacing w:line="276" w:lineRule="auto"/>
        <w:ind w:left="4254" w:hanging="4254"/>
        <w:jc w:val="both"/>
        <w:rPr>
          <w:rFonts w:ascii="Arial" w:hAnsi="Arial" w:cs="Arial"/>
          <w:b/>
          <w:sz w:val="20"/>
          <w:szCs w:val="20"/>
        </w:rPr>
      </w:pPr>
      <w:r w:rsidRPr="00A6285C">
        <w:rPr>
          <w:rFonts w:ascii="Arial" w:hAnsi="Arial" w:cs="Arial"/>
          <w:b/>
          <w:sz w:val="20"/>
          <w:szCs w:val="20"/>
        </w:rPr>
        <w:t>Parcely pre SO 09</w:t>
      </w:r>
      <w:r w:rsidRPr="00A6285C">
        <w:rPr>
          <w:rFonts w:ascii="Arial" w:hAnsi="Arial" w:cs="Arial"/>
          <w:b/>
          <w:sz w:val="20"/>
          <w:szCs w:val="20"/>
        </w:rPr>
        <w:tab/>
      </w:r>
      <w:r w:rsidR="001530CF" w:rsidRPr="001530CF">
        <w:rPr>
          <w:rFonts w:ascii="Arial" w:hAnsi="Arial" w:cs="Arial"/>
          <w:b/>
          <w:sz w:val="20"/>
          <w:szCs w:val="20"/>
        </w:rPr>
        <w:t>2773/457, 2773/458, 2773/459, 2773/460, 2773/461, 2773/462</w:t>
      </w:r>
    </w:p>
    <w:p w14:paraId="3AC21C28" w14:textId="77777777" w:rsidR="00755BE0" w:rsidRPr="00A6285C" w:rsidRDefault="00755BE0" w:rsidP="00F30585">
      <w:pPr>
        <w:spacing w:line="276" w:lineRule="auto"/>
        <w:ind w:left="4254" w:hanging="4254"/>
        <w:jc w:val="both"/>
        <w:rPr>
          <w:rFonts w:ascii="Arial" w:hAnsi="Arial" w:cs="Arial"/>
          <w:b/>
          <w:sz w:val="20"/>
          <w:szCs w:val="20"/>
        </w:rPr>
      </w:pPr>
    </w:p>
    <w:p w14:paraId="1E4EF466" w14:textId="547F2C54" w:rsidR="00E128C8" w:rsidRPr="00A6285C" w:rsidRDefault="00E128C8" w:rsidP="00F30585">
      <w:pPr>
        <w:spacing w:line="276" w:lineRule="auto"/>
        <w:ind w:left="4254" w:hanging="4254"/>
        <w:jc w:val="both"/>
        <w:rPr>
          <w:rFonts w:ascii="Arial" w:hAnsi="Arial" w:cs="Arial"/>
          <w:sz w:val="20"/>
          <w:szCs w:val="20"/>
        </w:rPr>
      </w:pPr>
      <w:r w:rsidRPr="00A6285C">
        <w:rPr>
          <w:rFonts w:ascii="Arial" w:hAnsi="Arial" w:cs="Arial"/>
          <w:b/>
          <w:sz w:val="20"/>
          <w:szCs w:val="20"/>
        </w:rPr>
        <w:t>Lehota výstavby:</w:t>
      </w:r>
      <w:r w:rsidRPr="00A6285C">
        <w:rPr>
          <w:rFonts w:ascii="Arial" w:hAnsi="Arial" w:cs="Arial"/>
          <w:sz w:val="20"/>
          <w:szCs w:val="20"/>
        </w:rPr>
        <w:tab/>
        <w:t>1</w:t>
      </w:r>
      <w:r w:rsidR="003D2755">
        <w:rPr>
          <w:rFonts w:ascii="Arial" w:hAnsi="Arial" w:cs="Arial"/>
          <w:sz w:val="20"/>
          <w:szCs w:val="20"/>
        </w:rPr>
        <w:t>8</w:t>
      </w:r>
      <w:r w:rsidRPr="00A6285C">
        <w:rPr>
          <w:rFonts w:ascii="Arial" w:hAnsi="Arial" w:cs="Arial"/>
          <w:sz w:val="20"/>
          <w:szCs w:val="20"/>
        </w:rPr>
        <w:t xml:space="preserve"> mesiacov</w:t>
      </w:r>
    </w:p>
    <w:p w14:paraId="672EF198" w14:textId="77777777" w:rsidR="000B0DA2" w:rsidRPr="00A6285C" w:rsidRDefault="000B0DA2"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b/>
          <w:sz w:val="20"/>
          <w:szCs w:val="20"/>
        </w:rPr>
        <w:t>Predpokladaný termín začiatku výstavby:</w:t>
      </w:r>
      <w:r w:rsidRPr="00A6285C">
        <w:rPr>
          <w:rFonts w:ascii="Arial" w:hAnsi="Arial" w:cs="Arial"/>
          <w:sz w:val="20"/>
          <w:szCs w:val="20"/>
        </w:rPr>
        <w:tab/>
        <w:t>IIQ 2026</w:t>
      </w:r>
    </w:p>
    <w:p w14:paraId="0EF7460A" w14:textId="489898E1" w:rsidR="000B0DA2" w:rsidRPr="00A6285C" w:rsidRDefault="000B0DA2"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b/>
          <w:sz w:val="20"/>
          <w:szCs w:val="20"/>
        </w:rPr>
        <w:t>Predpokladaný termín ukončenia stavby:</w:t>
      </w:r>
      <w:r w:rsidRPr="00A6285C">
        <w:rPr>
          <w:rFonts w:ascii="Arial" w:hAnsi="Arial" w:cs="Arial"/>
          <w:sz w:val="20"/>
          <w:szCs w:val="20"/>
        </w:rPr>
        <w:tab/>
        <w:t>I</w:t>
      </w:r>
      <w:r w:rsidR="003D2755">
        <w:rPr>
          <w:rFonts w:ascii="Arial" w:hAnsi="Arial" w:cs="Arial"/>
          <w:sz w:val="20"/>
          <w:szCs w:val="20"/>
        </w:rPr>
        <w:t>V</w:t>
      </w:r>
      <w:r w:rsidRPr="00A6285C">
        <w:rPr>
          <w:rFonts w:ascii="Arial" w:hAnsi="Arial" w:cs="Arial"/>
          <w:sz w:val="20"/>
          <w:szCs w:val="20"/>
        </w:rPr>
        <w:t>Q 2027</w:t>
      </w:r>
    </w:p>
    <w:p w14:paraId="766516DA"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(termín začatia prevádzky objektu nie je definovaný)</w:t>
      </w:r>
    </w:p>
    <w:p w14:paraId="1F2A9B17"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p>
    <w:p w14:paraId="408C786E"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b/>
          <w:bCs/>
          <w:sz w:val="20"/>
          <w:szCs w:val="20"/>
        </w:rPr>
        <w:t>Architekt:</w:t>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sz w:val="20"/>
          <w:szCs w:val="20"/>
        </w:rPr>
        <w:t xml:space="preserve">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Benjamín </w:t>
      </w:r>
      <w:proofErr w:type="spellStart"/>
      <w:r w:rsidRPr="00A6285C">
        <w:rPr>
          <w:rFonts w:ascii="Arial" w:hAnsi="Arial" w:cs="Arial"/>
          <w:sz w:val="20"/>
          <w:szCs w:val="20"/>
        </w:rPr>
        <w:t>Brádňanský</w:t>
      </w:r>
      <w:proofErr w:type="spellEnd"/>
    </w:p>
    <w:p w14:paraId="67F4DAD7"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Autorizovaný architekt SKA, </w:t>
      </w:r>
      <w:proofErr w:type="spellStart"/>
      <w:r w:rsidRPr="00A6285C">
        <w:rPr>
          <w:rFonts w:ascii="Arial" w:hAnsi="Arial" w:cs="Arial"/>
          <w:sz w:val="20"/>
          <w:szCs w:val="20"/>
        </w:rPr>
        <w:t>r.č</w:t>
      </w:r>
      <w:proofErr w:type="spellEnd"/>
      <w:r w:rsidRPr="00A6285C">
        <w:rPr>
          <w:rFonts w:ascii="Arial" w:hAnsi="Arial" w:cs="Arial"/>
          <w:sz w:val="20"/>
          <w:szCs w:val="20"/>
        </w:rPr>
        <w:t>. AA2040</w:t>
      </w:r>
    </w:p>
    <w:p w14:paraId="377C63DD"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bradnansky@nla.sk</w:t>
      </w:r>
    </w:p>
    <w:p w14:paraId="3A0FF57E" w14:textId="77777777" w:rsidR="00E128C8" w:rsidRPr="00A6285C" w:rsidRDefault="00E128C8" w:rsidP="00F30585">
      <w:pPr>
        <w:tabs>
          <w:tab w:val="left" w:pos="42"/>
        </w:tabs>
        <w:autoSpaceDE w:val="0"/>
        <w:autoSpaceDN w:val="0"/>
        <w:adjustRightInd w:val="0"/>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+421 903 886 704</w:t>
      </w:r>
    </w:p>
    <w:p w14:paraId="1149C54F" w14:textId="77777777" w:rsidR="00E128C8" w:rsidRPr="00A6285C" w:rsidRDefault="00E128C8" w:rsidP="00F30585">
      <w:pPr>
        <w:autoSpaceDE w:val="0"/>
        <w:autoSpaceDN w:val="0"/>
        <w:adjustRightInd w:val="0"/>
        <w:spacing w:line="276" w:lineRule="auto"/>
        <w:jc w:val="both"/>
        <w:rPr>
          <w:rFonts w:ascii="Arial" w:hAnsi="Arial" w:cs="Arial"/>
          <w:color w:val="FF0000"/>
          <w:sz w:val="20"/>
          <w:szCs w:val="20"/>
        </w:rPr>
      </w:pPr>
    </w:p>
    <w:p w14:paraId="562315B4"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b/>
          <w:bCs/>
          <w:sz w:val="20"/>
          <w:szCs w:val="20"/>
        </w:rPr>
        <w:t>Generálny projektant:</w:t>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sz w:val="20"/>
          <w:szCs w:val="20"/>
        </w:rPr>
        <w:t xml:space="preserve">N/A </w:t>
      </w:r>
      <w:proofErr w:type="spellStart"/>
      <w:r w:rsidRPr="00A6285C">
        <w:rPr>
          <w:rFonts w:ascii="Arial" w:hAnsi="Arial" w:cs="Arial"/>
          <w:sz w:val="20"/>
          <w:szCs w:val="20"/>
        </w:rPr>
        <w:t>s.r.o</w:t>
      </w:r>
      <w:proofErr w:type="spellEnd"/>
      <w:r w:rsidRPr="00A6285C">
        <w:rPr>
          <w:rFonts w:ascii="Arial" w:hAnsi="Arial" w:cs="Arial"/>
          <w:sz w:val="20"/>
          <w:szCs w:val="20"/>
        </w:rPr>
        <w:t>.</w:t>
      </w:r>
    </w:p>
    <w:p w14:paraId="1B048876"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b/>
          <w:bCs/>
          <w:sz w:val="20"/>
          <w:szCs w:val="20"/>
        </w:rPr>
        <w:t>(Spracovateľ návrhu)</w:t>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sz w:val="20"/>
          <w:szCs w:val="20"/>
        </w:rPr>
        <w:t xml:space="preserve">Kalinčiakova 3, Bratislava </w:t>
      </w:r>
    </w:p>
    <w:p w14:paraId="17F3EA31"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info@nla.sk</w:t>
      </w:r>
    </w:p>
    <w:p w14:paraId="036C0CAE" w14:textId="77777777" w:rsidR="00E128C8" w:rsidRPr="00A6285C" w:rsidRDefault="00E128C8" w:rsidP="00F30585">
      <w:pPr>
        <w:spacing w:line="276" w:lineRule="auto"/>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+421 903 886 704</w:t>
      </w:r>
    </w:p>
    <w:p w14:paraId="632F2F7F" w14:textId="77777777" w:rsidR="00E128C8" w:rsidRPr="00A6285C" w:rsidRDefault="00E128C8" w:rsidP="00F30585">
      <w:pPr>
        <w:shd w:val="clear" w:color="auto" w:fill="FFFFFF"/>
        <w:spacing w:line="276" w:lineRule="auto"/>
        <w:jc w:val="both"/>
        <w:rPr>
          <w:rFonts w:ascii="Arial" w:hAnsi="Arial" w:cs="Arial"/>
          <w:color w:val="222222"/>
          <w:sz w:val="20"/>
          <w:szCs w:val="20"/>
        </w:rPr>
      </w:pP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p>
    <w:p w14:paraId="243E157F" w14:textId="77777777" w:rsidR="00E128C8" w:rsidRPr="00A6285C" w:rsidRDefault="00E128C8" w:rsidP="00F30585">
      <w:pPr>
        <w:autoSpaceDE w:val="0"/>
        <w:autoSpaceDN w:val="0"/>
        <w:adjustRightInd w:val="0"/>
        <w:spacing w:line="276" w:lineRule="auto"/>
        <w:jc w:val="both"/>
        <w:rPr>
          <w:rFonts w:ascii="Arial" w:hAnsi="Arial" w:cs="Arial"/>
          <w:b/>
          <w:bCs/>
          <w:color w:val="222222"/>
          <w:sz w:val="20"/>
          <w:szCs w:val="20"/>
        </w:rPr>
      </w:pPr>
      <w:r w:rsidRPr="00A6285C">
        <w:rPr>
          <w:rFonts w:ascii="Arial" w:hAnsi="Arial" w:cs="Arial"/>
          <w:b/>
          <w:sz w:val="20"/>
          <w:szCs w:val="20"/>
          <w:shd w:val="clear" w:color="auto" w:fill="FFFFFF"/>
        </w:rPr>
        <w:t>Zodpovedný projektant:</w:t>
      </w:r>
      <w:r w:rsidRPr="00A6285C">
        <w:rPr>
          <w:rFonts w:ascii="Arial" w:hAnsi="Arial" w:cs="Arial"/>
          <w:b/>
          <w:sz w:val="20"/>
          <w:szCs w:val="20"/>
          <w:shd w:val="clear" w:color="auto" w:fill="FFFFFF"/>
        </w:rPr>
        <w:tab/>
      </w:r>
      <w:r w:rsidRPr="00A6285C">
        <w:rPr>
          <w:rFonts w:ascii="Arial" w:hAnsi="Arial" w:cs="Arial"/>
          <w:sz w:val="20"/>
          <w:szCs w:val="20"/>
          <w:shd w:val="clear" w:color="auto" w:fill="FFFFFF"/>
        </w:rPr>
        <w:tab/>
      </w:r>
      <w:r w:rsidRPr="00A6285C">
        <w:rPr>
          <w:rFonts w:ascii="Arial" w:hAnsi="Arial" w:cs="Arial"/>
          <w:sz w:val="20"/>
          <w:szCs w:val="20"/>
          <w:shd w:val="clear" w:color="auto" w:fill="FFFFFF"/>
        </w:rPr>
        <w:tab/>
      </w:r>
      <w:proofErr w:type="spellStart"/>
      <w:r w:rsidRPr="00A6285C">
        <w:rPr>
          <w:rFonts w:ascii="Arial" w:hAnsi="Arial" w:cs="Arial"/>
          <w:b/>
          <w:bCs/>
          <w:color w:val="222222"/>
          <w:sz w:val="20"/>
          <w:szCs w:val="20"/>
        </w:rPr>
        <w:t>miestor</w:t>
      </w:r>
      <w:proofErr w:type="spellEnd"/>
      <w:r w:rsidRPr="00A6285C">
        <w:rPr>
          <w:rFonts w:ascii="Arial" w:hAnsi="Arial" w:cs="Arial"/>
          <w:b/>
          <w:bCs/>
          <w:color w:val="222222"/>
          <w:sz w:val="20"/>
          <w:szCs w:val="20"/>
        </w:rPr>
        <w:t xml:space="preserve"> </w:t>
      </w:r>
      <w:proofErr w:type="spellStart"/>
      <w:r w:rsidRPr="00A6285C">
        <w:rPr>
          <w:rFonts w:ascii="Arial" w:hAnsi="Arial" w:cs="Arial"/>
          <w:b/>
          <w:bCs/>
          <w:color w:val="222222"/>
          <w:sz w:val="20"/>
          <w:szCs w:val="20"/>
        </w:rPr>
        <w:t>s.r.o</w:t>
      </w:r>
      <w:proofErr w:type="spellEnd"/>
      <w:r w:rsidRPr="00A6285C">
        <w:rPr>
          <w:rFonts w:ascii="Arial" w:hAnsi="Arial" w:cs="Arial"/>
          <w:b/>
          <w:bCs/>
          <w:color w:val="222222"/>
          <w:sz w:val="20"/>
          <w:szCs w:val="20"/>
        </w:rPr>
        <w:t>.</w:t>
      </w:r>
    </w:p>
    <w:p w14:paraId="7CCB745D" w14:textId="77777777" w:rsidR="00E128C8" w:rsidRPr="00A6285C" w:rsidRDefault="00E128C8" w:rsidP="00F30585">
      <w:pPr>
        <w:shd w:val="clear" w:color="auto" w:fill="FFFFFF"/>
        <w:spacing w:line="276" w:lineRule="auto"/>
        <w:ind w:left="3540" w:firstLine="708"/>
        <w:jc w:val="both"/>
        <w:rPr>
          <w:rFonts w:ascii="Arial" w:hAnsi="Arial" w:cs="Arial"/>
          <w:color w:val="222222"/>
          <w:sz w:val="20"/>
          <w:szCs w:val="20"/>
        </w:rPr>
      </w:pPr>
      <w:r w:rsidRPr="00A6285C">
        <w:rPr>
          <w:rFonts w:ascii="Arial" w:hAnsi="Arial" w:cs="Arial"/>
          <w:color w:val="222222"/>
          <w:sz w:val="20"/>
          <w:szCs w:val="20"/>
        </w:rPr>
        <w:t>Račianska 78</w:t>
      </w:r>
    </w:p>
    <w:p w14:paraId="243BFBB6" w14:textId="77777777" w:rsidR="00E128C8" w:rsidRPr="00A6285C" w:rsidRDefault="00E128C8" w:rsidP="00F30585">
      <w:pPr>
        <w:shd w:val="clear" w:color="auto" w:fill="FFFFFF"/>
        <w:spacing w:line="276" w:lineRule="auto"/>
        <w:ind w:left="3545" w:firstLine="709"/>
        <w:jc w:val="both"/>
        <w:rPr>
          <w:rFonts w:ascii="Arial" w:hAnsi="Arial" w:cs="Arial"/>
          <w:color w:val="222222"/>
          <w:sz w:val="20"/>
          <w:szCs w:val="20"/>
        </w:rPr>
      </w:pPr>
      <w:r w:rsidRPr="00A6285C">
        <w:rPr>
          <w:rFonts w:ascii="Arial" w:hAnsi="Arial" w:cs="Arial"/>
          <w:color w:val="222222"/>
          <w:sz w:val="20"/>
          <w:szCs w:val="20"/>
        </w:rPr>
        <w:t>831 02 Bratislava</w:t>
      </w:r>
    </w:p>
    <w:p w14:paraId="2C344C8F" w14:textId="2E660C98" w:rsidR="00E128C8" w:rsidRPr="00A6285C" w:rsidRDefault="00E128C8" w:rsidP="00F30585">
      <w:pPr>
        <w:autoSpaceDE w:val="0"/>
        <w:autoSpaceDN w:val="0"/>
        <w:adjustRightInd w:val="0"/>
        <w:spacing w:line="276" w:lineRule="auto"/>
        <w:ind w:left="3540" w:firstLine="708"/>
        <w:jc w:val="both"/>
        <w:rPr>
          <w:rFonts w:ascii="Arial" w:hAnsi="Arial" w:cs="Arial"/>
          <w:sz w:val="20"/>
          <w:szCs w:val="20"/>
          <w:shd w:val="clear" w:color="auto" w:fill="FFFFFF"/>
        </w:rPr>
      </w:pPr>
      <w:r w:rsidRPr="00A6285C">
        <w:rPr>
          <w:rFonts w:ascii="Arial" w:hAnsi="Arial" w:cs="Arial"/>
          <w:sz w:val="20"/>
          <w:szCs w:val="20"/>
          <w:shd w:val="clear" w:color="auto" w:fill="FFFFFF"/>
        </w:rPr>
        <w:t>Ing.</w:t>
      </w:r>
      <w:r w:rsidR="00AB6800" w:rsidRPr="00A6285C">
        <w:rPr>
          <w:rFonts w:ascii="Arial" w:hAnsi="Arial" w:cs="Arial"/>
          <w:sz w:val="20"/>
          <w:szCs w:val="20"/>
          <w:shd w:val="clear" w:color="auto" w:fill="FFFFFF"/>
        </w:rPr>
        <w:t xml:space="preserve"> </w:t>
      </w:r>
      <w:r w:rsidRPr="00A6285C">
        <w:rPr>
          <w:rFonts w:ascii="Arial" w:hAnsi="Arial" w:cs="Arial"/>
          <w:sz w:val="20"/>
          <w:szCs w:val="20"/>
          <w:shd w:val="clear" w:color="auto" w:fill="FFFFFF"/>
        </w:rPr>
        <w:t>Ján Majerník</w:t>
      </w:r>
      <w:r w:rsidRPr="00A6285C">
        <w:rPr>
          <w:rFonts w:ascii="Arial" w:hAnsi="Arial" w:cs="Arial"/>
          <w:color w:val="FF0000"/>
          <w:sz w:val="20"/>
          <w:szCs w:val="20"/>
        </w:rPr>
        <w:tab/>
      </w:r>
      <w:r w:rsidRPr="00A6285C">
        <w:rPr>
          <w:rFonts w:ascii="Arial" w:hAnsi="Arial" w:cs="Arial"/>
          <w:color w:val="FF0000"/>
          <w:sz w:val="20"/>
          <w:szCs w:val="20"/>
        </w:rPr>
        <w:tab/>
      </w:r>
      <w:r w:rsidRPr="00A6285C">
        <w:rPr>
          <w:rFonts w:ascii="Arial" w:hAnsi="Arial" w:cs="Arial"/>
          <w:color w:val="FF0000"/>
          <w:sz w:val="20"/>
          <w:szCs w:val="20"/>
        </w:rPr>
        <w:tab/>
      </w:r>
      <w:r w:rsidRPr="00A6285C">
        <w:rPr>
          <w:rFonts w:ascii="Arial" w:hAnsi="Arial" w:cs="Arial"/>
          <w:color w:val="FF0000"/>
          <w:sz w:val="20"/>
          <w:szCs w:val="20"/>
        </w:rPr>
        <w:tab/>
      </w:r>
      <w:r w:rsidRPr="00A6285C">
        <w:rPr>
          <w:rFonts w:ascii="Arial" w:hAnsi="Arial" w:cs="Arial"/>
          <w:color w:val="FF0000"/>
          <w:sz w:val="20"/>
          <w:szCs w:val="20"/>
        </w:rPr>
        <w:tab/>
      </w:r>
      <w:r w:rsidRPr="00A6285C">
        <w:rPr>
          <w:rFonts w:ascii="Arial" w:hAnsi="Arial" w:cs="Arial"/>
          <w:sz w:val="20"/>
          <w:szCs w:val="20"/>
          <w:shd w:val="clear" w:color="auto" w:fill="FFFFFF"/>
        </w:rPr>
        <w:tab/>
        <w:t xml:space="preserve">Autorizovaný stavebný inžinier SKSI, </w:t>
      </w:r>
      <w:proofErr w:type="spellStart"/>
      <w:r w:rsidRPr="00A6285C">
        <w:rPr>
          <w:rFonts w:ascii="Arial" w:hAnsi="Arial" w:cs="Arial"/>
          <w:sz w:val="20"/>
          <w:szCs w:val="20"/>
          <w:shd w:val="clear" w:color="auto" w:fill="FFFFFF"/>
        </w:rPr>
        <w:t>ev.č</w:t>
      </w:r>
      <w:proofErr w:type="spellEnd"/>
      <w:r w:rsidRPr="00A6285C">
        <w:rPr>
          <w:rFonts w:ascii="Arial" w:hAnsi="Arial" w:cs="Arial"/>
          <w:sz w:val="20"/>
          <w:szCs w:val="20"/>
          <w:shd w:val="clear" w:color="auto" w:fill="FFFFFF"/>
        </w:rPr>
        <w:t>. 6765</w:t>
      </w:r>
      <w:r w:rsidR="008A788D" w:rsidRPr="00A6285C">
        <w:rPr>
          <w:rFonts w:ascii="Arial" w:hAnsi="Arial" w:cs="Arial"/>
          <w:sz w:val="20"/>
          <w:szCs w:val="20"/>
          <w:shd w:val="clear" w:color="auto" w:fill="FFFFFF"/>
        </w:rPr>
        <w:t>*I1</w:t>
      </w:r>
    </w:p>
    <w:p w14:paraId="5D88D6A3" w14:textId="77777777" w:rsidR="003C04BC" w:rsidRPr="00A6285C" w:rsidRDefault="006A2260" w:rsidP="00F30585">
      <w:pPr>
        <w:autoSpaceDE w:val="0"/>
        <w:autoSpaceDN w:val="0"/>
        <w:adjustRightInd w:val="0"/>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20B9F9F3" w14:textId="77777777" w:rsidR="003C04BC" w:rsidRPr="00A6285C" w:rsidRDefault="003C04BC" w:rsidP="00F30585">
      <w:pPr>
        <w:autoSpaceDE w:val="0"/>
        <w:autoSpaceDN w:val="0"/>
        <w:adjustRightInd w:val="0"/>
        <w:jc w:val="both"/>
        <w:rPr>
          <w:rFonts w:ascii="Arial" w:hAnsi="Arial" w:cs="Arial"/>
          <w:sz w:val="20"/>
          <w:szCs w:val="20"/>
        </w:rPr>
      </w:pPr>
    </w:p>
    <w:p w14:paraId="0EF1A7B7" w14:textId="77777777" w:rsidR="003C04BC" w:rsidRPr="00A6285C" w:rsidRDefault="003C04BC" w:rsidP="00F30585">
      <w:pPr>
        <w:autoSpaceDE w:val="0"/>
        <w:autoSpaceDN w:val="0"/>
        <w:adjustRightInd w:val="0"/>
        <w:jc w:val="both"/>
        <w:rPr>
          <w:rFonts w:ascii="Arial" w:hAnsi="Arial" w:cs="Arial"/>
          <w:sz w:val="20"/>
          <w:szCs w:val="20"/>
        </w:rPr>
      </w:pPr>
    </w:p>
    <w:p w14:paraId="2C6593A8" w14:textId="77777777" w:rsidR="003C04BC" w:rsidRPr="00A6285C" w:rsidRDefault="003C04BC" w:rsidP="00F30585">
      <w:pPr>
        <w:autoSpaceDE w:val="0"/>
        <w:autoSpaceDN w:val="0"/>
        <w:adjustRightInd w:val="0"/>
        <w:jc w:val="both"/>
        <w:rPr>
          <w:rFonts w:ascii="Arial" w:hAnsi="Arial" w:cs="Arial"/>
          <w:sz w:val="20"/>
          <w:szCs w:val="20"/>
        </w:rPr>
      </w:pPr>
    </w:p>
    <w:p w14:paraId="22665E7B" w14:textId="77777777" w:rsidR="003C04BC" w:rsidRPr="00A6285C" w:rsidRDefault="003C04BC" w:rsidP="00F30585">
      <w:pPr>
        <w:autoSpaceDE w:val="0"/>
        <w:autoSpaceDN w:val="0"/>
        <w:adjustRightInd w:val="0"/>
        <w:jc w:val="both"/>
        <w:rPr>
          <w:rFonts w:ascii="Arial" w:hAnsi="Arial" w:cs="Arial"/>
          <w:sz w:val="20"/>
          <w:szCs w:val="20"/>
        </w:rPr>
      </w:pPr>
    </w:p>
    <w:p w14:paraId="4DE34B2B" w14:textId="77777777" w:rsidR="003C04BC" w:rsidRPr="00A6285C" w:rsidRDefault="003C04BC" w:rsidP="00F30585">
      <w:pPr>
        <w:autoSpaceDE w:val="0"/>
        <w:autoSpaceDN w:val="0"/>
        <w:adjustRightInd w:val="0"/>
        <w:jc w:val="both"/>
        <w:rPr>
          <w:rFonts w:ascii="Arial" w:hAnsi="Arial" w:cs="Arial"/>
          <w:sz w:val="20"/>
          <w:szCs w:val="20"/>
        </w:rPr>
      </w:pPr>
    </w:p>
    <w:p w14:paraId="385FAAD1" w14:textId="77777777" w:rsidR="003C04BC" w:rsidRPr="00A6285C" w:rsidRDefault="003C04BC" w:rsidP="00F30585">
      <w:pPr>
        <w:autoSpaceDE w:val="0"/>
        <w:autoSpaceDN w:val="0"/>
        <w:adjustRightInd w:val="0"/>
        <w:jc w:val="both"/>
        <w:rPr>
          <w:rFonts w:ascii="Arial" w:hAnsi="Arial" w:cs="Arial"/>
          <w:sz w:val="20"/>
          <w:szCs w:val="20"/>
        </w:rPr>
      </w:pPr>
    </w:p>
    <w:p w14:paraId="416D12EE" w14:textId="77777777" w:rsidR="003C04BC" w:rsidRPr="00A6285C" w:rsidRDefault="003C04BC" w:rsidP="00F30585">
      <w:pPr>
        <w:autoSpaceDE w:val="0"/>
        <w:autoSpaceDN w:val="0"/>
        <w:adjustRightInd w:val="0"/>
        <w:jc w:val="both"/>
        <w:rPr>
          <w:rFonts w:ascii="Arial" w:hAnsi="Arial" w:cs="Arial"/>
          <w:sz w:val="20"/>
          <w:szCs w:val="20"/>
        </w:rPr>
      </w:pPr>
    </w:p>
    <w:p w14:paraId="7F69123B" w14:textId="77777777" w:rsidR="003C04BC" w:rsidRPr="00A6285C" w:rsidRDefault="003C04BC" w:rsidP="00F30585">
      <w:pPr>
        <w:autoSpaceDE w:val="0"/>
        <w:autoSpaceDN w:val="0"/>
        <w:adjustRightInd w:val="0"/>
        <w:jc w:val="both"/>
        <w:rPr>
          <w:rFonts w:ascii="Arial" w:hAnsi="Arial" w:cs="Arial"/>
          <w:sz w:val="20"/>
          <w:szCs w:val="20"/>
        </w:rPr>
      </w:pPr>
    </w:p>
    <w:p w14:paraId="3A1DB815" w14:textId="77777777" w:rsidR="003C04BC" w:rsidRPr="00A6285C" w:rsidRDefault="003C04BC" w:rsidP="00F30585">
      <w:pPr>
        <w:autoSpaceDE w:val="0"/>
        <w:autoSpaceDN w:val="0"/>
        <w:adjustRightInd w:val="0"/>
        <w:jc w:val="both"/>
        <w:rPr>
          <w:rFonts w:ascii="Arial" w:hAnsi="Arial" w:cs="Arial"/>
          <w:sz w:val="20"/>
          <w:szCs w:val="20"/>
        </w:rPr>
      </w:pPr>
    </w:p>
    <w:p w14:paraId="29AB2BA1" w14:textId="77777777" w:rsidR="003C04BC" w:rsidRPr="00A6285C" w:rsidRDefault="003C04BC" w:rsidP="00F30585">
      <w:pPr>
        <w:autoSpaceDE w:val="0"/>
        <w:autoSpaceDN w:val="0"/>
        <w:adjustRightInd w:val="0"/>
        <w:jc w:val="both"/>
        <w:rPr>
          <w:rFonts w:ascii="Arial" w:hAnsi="Arial" w:cs="Arial"/>
          <w:sz w:val="20"/>
          <w:szCs w:val="20"/>
        </w:rPr>
      </w:pPr>
    </w:p>
    <w:p w14:paraId="07F1B1C5" w14:textId="77777777" w:rsidR="00FE4582" w:rsidRPr="00A6285C" w:rsidRDefault="00FE4582" w:rsidP="00F30585">
      <w:pPr>
        <w:autoSpaceDE w:val="0"/>
        <w:autoSpaceDN w:val="0"/>
        <w:adjustRightInd w:val="0"/>
        <w:jc w:val="both"/>
        <w:rPr>
          <w:rFonts w:ascii="Arial" w:hAnsi="Arial" w:cs="Arial"/>
          <w:sz w:val="20"/>
          <w:szCs w:val="20"/>
        </w:rPr>
      </w:pPr>
    </w:p>
    <w:p w14:paraId="7AB6555F" w14:textId="77777777" w:rsidR="00FE4582" w:rsidRPr="00A6285C" w:rsidRDefault="00FE4582" w:rsidP="00F30585">
      <w:pPr>
        <w:autoSpaceDE w:val="0"/>
        <w:autoSpaceDN w:val="0"/>
        <w:adjustRightInd w:val="0"/>
        <w:jc w:val="both"/>
        <w:rPr>
          <w:rFonts w:ascii="Arial" w:hAnsi="Arial" w:cs="Arial"/>
          <w:sz w:val="20"/>
          <w:szCs w:val="20"/>
        </w:rPr>
      </w:pPr>
    </w:p>
    <w:p w14:paraId="68A542C0" w14:textId="77777777" w:rsidR="00E128C8" w:rsidRPr="00A6285C" w:rsidRDefault="006A2260" w:rsidP="00F30585">
      <w:pPr>
        <w:pStyle w:val="Nadpis1"/>
        <w:jc w:val="both"/>
      </w:pPr>
      <w:bookmarkStart w:id="2" w:name="_Toc214550371"/>
      <w:r w:rsidRPr="00654EB9">
        <w:rPr>
          <w:szCs w:val="32"/>
        </w:rPr>
        <w:t>ODBORNÁ</w:t>
      </w:r>
      <w:r w:rsidRPr="00A6285C">
        <w:t xml:space="preserve"> SPOLUPRÁCA</w:t>
      </w:r>
      <w:bookmarkEnd w:id="2"/>
    </w:p>
    <w:p w14:paraId="762D1FC2" w14:textId="77777777" w:rsidR="00E128C8" w:rsidRPr="00A6285C" w:rsidRDefault="00E128C8" w:rsidP="00F30585">
      <w:pPr>
        <w:jc w:val="both"/>
        <w:rPr>
          <w:rFonts w:ascii="Arial" w:hAnsi="Arial" w:cs="Arial"/>
          <w:sz w:val="20"/>
          <w:szCs w:val="20"/>
        </w:rPr>
      </w:pPr>
      <w:hyperlink r:id="rId8" w:history="1"/>
      <w:r w:rsidRPr="00A6285C">
        <w:rPr>
          <w:rFonts w:ascii="Arial" w:hAnsi="Arial" w:cs="Arial"/>
          <w:b/>
          <w:sz w:val="20"/>
          <w:szCs w:val="20"/>
        </w:rPr>
        <w:t xml:space="preserve">Spracovateľ príslušnej profesie projektovej dokumentácie: </w:t>
      </w:r>
    </w:p>
    <w:p w14:paraId="3C283B01" w14:textId="77777777" w:rsidR="00E128C8" w:rsidRPr="00A6285C" w:rsidRDefault="00E128C8" w:rsidP="00F30585">
      <w:pPr>
        <w:spacing w:line="100" w:lineRule="atLeast"/>
        <w:jc w:val="both"/>
        <w:rPr>
          <w:rFonts w:ascii="Arial" w:hAnsi="Arial" w:cs="Arial"/>
          <w:b/>
          <w:sz w:val="20"/>
          <w:szCs w:val="20"/>
        </w:rPr>
      </w:pPr>
    </w:p>
    <w:tbl>
      <w:tblPr>
        <w:tblW w:w="9661" w:type="dxa"/>
        <w:tblInd w:w="75" w:type="dxa"/>
        <w:tblCellMar>
          <w:left w:w="70" w:type="dxa"/>
          <w:right w:w="70" w:type="dxa"/>
        </w:tblCellMar>
        <w:tblLook w:val="04A0" w:firstRow="1" w:lastRow="0" w:firstColumn="1" w:lastColumn="0" w:noHBand="0" w:noVBand="1"/>
      </w:tblPr>
      <w:tblGrid>
        <w:gridCol w:w="2688"/>
        <w:gridCol w:w="2477"/>
        <w:gridCol w:w="3107"/>
        <w:gridCol w:w="1389"/>
      </w:tblGrid>
      <w:tr w:rsidR="00E128C8" w:rsidRPr="00A6285C" w14:paraId="4CDBAF8C" w14:textId="77777777" w:rsidTr="003C3C21">
        <w:trPr>
          <w:trHeight w:val="237"/>
        </w:trPr>
        <w:tc>
          <w:tcPr>
            <w:tcW w:w="2688" w:type="dxa"/>
            <w:tcBorders>
              <w:top w:val="single" w:sz="4" w:space="0" w:color="auto"/>
              <w:left w:val="single" w:sz="4" w:space="0" w:color="auto"/>
              <w:bottom w:val="single" w:sz="4" w:space="0" w:color="auto"/>
              <w:right w:val="single" w:sz="4" w:space="0" w:color="auto"/>
            </w:tcBorders>
            <w:shd w:val="clear" w:color="000000" w:fill="000000"/>
            <w:noWrap/>
            <w:vAlign w:val="center"/>
            <w:hideMark/>
          </w:tcPr>
          <w:p w14:paraId="6E6C73FF" w14:textId="77777777" w:rsidR="00E128C8" w:rsidRPr="00A6285C" w:rsidRDefault="00E128C8" w:rsidP="00F30585">
            <w:pPr>
              <w:jc w:val="both"/>
              <w:rPr>
                <w:rFonts w:ascii="Arial" w:hAnsi="Arial" w:cs="Arial"/>
                <w:b/>
                <w:bCs/>
                <w:sz w:val="20"/>
                <w:szCs w:val="20"/>
              </w:rPr>
            </w:pPr>
            <w:r w:rsidRPr="00A6285C">
              <w:rPr>
                <w:rFonts w:ascii="Arial" w:hAnsi="Arial" w:cs="Arial"/>
                <w:b/>
                <w:bCs/>
                <w:sz w:val="20"/>
                <w:szCs w:val="20"/>
              </w:rPr>
              <w:t>Profesia</w:t>
            </w:r>
          </w:p>
        </w:tc>
        <w:tc>
          <w:tcPr>
            <w:tcW w:w="2477" w:type="dxa"/>
            <w:tcBorders>
              <w:top w:val="single" w:sz="4" w:space="0" w:color="auto"/>
              <w:left w:val="nil"/>
              <w:bottom w:val="single" w:sz="4" w:space="0" w:color="auto"/>
              <w:right w:val="single" w:sz="4" w:space="0" w:color="auto"/>
            </w:tcBorders>
            <w:shd w:val="clear" w:color="000000" w:fill="000000"/>
            <w:noWrap/>
            <w:vAlign w:val="center"/>
            <w:hideMark/>
          </w:tcPr>
          <w:p w14:paraId="51AAE749" w14:textId="77777777" w:rsidR="00E128C8" w:rsidRPr="00A6285C" w:rsidRDefault="00E128C8" w:rsidP="00F30585">
            <w:pPr>
              <w:jc w:val="both"/>
              <w:rPr>
                <w:rFonts w:ascii="Arial" w:hAnsi="Arial" w:cs="Arial"/>
                <w:b/>
                <w:bCs/>
                <w:sz w:val="20"/>
                <w:szCs w:val="20"/>
              </w:rPr>
            </w:pPr>
            <w:r w:rsidRPr="00A6285C">
              <w:rPr>
                <w:rFonts w:ascii="Arial" w:hAnsi="Arial" w:cs="Arial"/>
                <w:b/>
                <w:bCs/>
                <w:sz w:val="20"/>
                <w:szCs w:val="20"/>
              </w:rPr>
              <w:t>Meno</w:t>
            </w:r>
          </w:p>
        </w:tc>
        <w:tc>
          <w:tcPr>
            <w:tcW w:w="3107" w:type="dxa"/>
            <w:tcBorders>
              <w:top w:val="single" w:sz="4" w:space="0" w:color="auto"/>
              <w:left w:val="nil"/>
              <w:bottom w:val="single" w:sz="4" w:space="0" w:color="auto"/>
              <w:right w:val="single" w:sz="4" w:space="0" w:color="auto"/>
            </w:tcBorders>
            <w:shd w:val="clear" w:color="000000" w:fill="000000"/>
            <w:noWrap/>
            <w:vAlign w:val="center"/>
            <w:hideMark/>
          </w:tcPr>
          <w:p w14:paraId="2477B9DB" w14:textId="77777777" w:rsidR="00E128C8" w:rsidRPr="00A6285C" w:rsidRDefault="00E128C8" w:rsidP="00F30585">
            <w:pPr>
              <w:jc w:val="both"/>
              <w:rPr>
                <w:rFonts w:ascii="Arial" w:hAnsi="Arial" w:cs="Arial"/>
                <w:b/>
                <w:bCs/>
                <w:sz w:val="20"/>
                <w:szCs w:val="20"/>
              </w:rPr>
            </w:pPr>
            <w:r w:rsidRPr="00A6285C">
              <w:rPr>
                <w:rFonts w:ascii="Arial" w:hAnsi="Arial" w:cs="Arial"/>
                <w:b/>
                <w:bCs/>
                <w:sz w:val="20"/>
                <w:szCs w:val="20"/>
              </w:rPr>
              <w:t>E-mail</w:t>
            </w:r>
          </w:p>
        </w:tc>
        <w:tc>
          <w:tcPr>
            <w:tcW w:w="1389" w:type="dxa"/>
            <w:tcBorders>
              <w:top w:val="single" w:sz="4" w:space="0" w:color="auto"/>
              <w:left w:val="nil"/>
              <w:bottom w:val="single" w:sz="4" w:space="0" w:color="auto"/>
              <w:right w:val="single" w:sz="4" w:space="0" w:color="auto"/>
            </w:tcBorders>
            <w:shd w:val="clear" w:color="000000" w:fill="000000"/>
            <w:noWrap/>
            <w:vAlign w:val="center"/>
            <w:hideMark/>
          </w:tcPr>
          <w:p w14:paraId="2021D456" w14:textId="77777777" w:rsidR="00E128C8" w:rsidRPr="00A6285C" w:rsidRDefault="00E128C8" w:rsidP="00F30585">
            <w:pPr>
              <w:jc w:val="both"/>
              <w:rPr>
                <w:rFonts w:ascii="Arial" w:hAnsi="Arial" w:cs="Arial"/>
                <w:b/>
                <w:bCs/>
                <w:sz w:val="20"/>
                <w:szCs w:val="20"/>
              </w:rPr>
            </w:pPr>
            <w:r w:rsidRPr="00A6285C">
              <w:rPr>
                <w:rFonts w:ascii="Arial" w:hAnsi="Arial" w:cs="Arial"/>
                <w:b/>
                <w:bCs/>
                <w:sz w:val="20"/>
                <w:szCs w:val="20"/>
              </w:rPr>
              <w:t>Telefón</w:t>
            </w:r>
          </w:p>
        </w:tc>
      </w:tr>
      <w:tr w:rsidR="00E128C8" w:rsidRPr="00A6285C" w14:paraId="451B4F27"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hideMark/>
          </w:tcPr>
          <w:p w14:paraId="22EA7291"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xml:space="preserve">HIP, </w:t>
            </w:r>
            <w:proofErr w:type="spellStart"/>
            <w:r w:rsidRPr="00A6285C">
              <w:rPr>
                <w:rFonts w:ascii="Arial" w:hAnsi="Arial" w:cs="Arial"/>
                <w:sz w:val="20"/>
                <w:szCs w:val="20"/>
              </w:rPr>
              <w:t>koordinacia</w:t>
            </w:r>
            <w:proofErr w:type="spellEnd"/>
          </w:p>
        </w:tc>
        <w:tc>
          <w:tcPr>
            <w:tcW w:w="2477" w:type="dxa"/>
            <w:tcBorders>
              <w:top w:val="nil"/>
              <w:left w:val="nil"/>
              <w:bottom w:val="single" w:sz="4" w:space="0" w:color="auto"/>
              <w:right w:val="single" w:sz="4" w:space="0" w:color="auto"/>
            </w:tcBorders>
            <w:noWrap/>
            <w:vAlign w:val="center"/>
            <w:hideMark/>
          </w:tcPr>
          <w:p w14:paraId="1739DCF3"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Ing. Ján Majerník</w:t>
            </w:r>
          </w:p>
          <w:p w14:paraId="21DE1991" w14:textId="29B90655" w:rsidR="00E128C8" w:rsidRPr="00A6285C" w:rsidRDefault="00437888" w:rsidP="00F30585">
            <w:pPr>
              <w:jc w:val="both"/>
              <w:rPr>
                <w:rFonts w:ascii="Arial" w:hAnsi="Arial" w:cs="Arial"/>
                <w:sz w:val="20"/>
                <w:szCs w:val="20"/>
              </w:rPr>
            </w:pPr>
            <w:r w:rsidRPr="00A6285C">
              <w:rPr>
                <w:rFonts w:ascii="Arial" w:hAnsi="Arial" w:cs="Arial"/>
                <w:sz w:val="20"/>
                <w:szCs w:val="20"/>
              </w:rPr>
              <w:t>Richard Kovalčík</w:t>
            </w:r>
          </w:p>
        </w:tc>
        <w:tc>
          <w:tcPr>
            <w:tcW w:w="3107" w:type="dxa"/>
            <w:tcBorders>
              <w:top w:val="nil"/>
              <w:left w:val="nil"/>
              <w:bottom w:val="single" w:sz="4" w:space="0" w:color="auto"/>
              <w:right w:val="single" w:sz="4" w:space="0" w:color="auto"/>
            </w:tcBorders>
            <w:noWrap/>
            <w:vAlign w:val="center"/>
            <w:hideMark/>
          </w:tcPr>
          <w:p w14:paraId="6087877F"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atelier@miestor.sk</w:t>
            </w:r>
          </w:p>
        </w:tc>
        <w:tc>
          <w:tcPr>
            <w:tcW w:w="1389" w:type="dxa"/>
            <w:tcBorders>
              <w:top w:val="nil"/>
              <w:left w:val="nil"/>
              <w:bottom w:val="single" w:sz="4" w:space="0" w:color="auto"/>
              <w:right w:val="single" w:sz="4" w:space="0" w:color="auto"/>
            </w:tcBorders>
            <w:noWrap/>
            <w:vAlign w:val="center"/>
            <w:hideMark/>
          </w:tcPr>
          <w:p w14:paraId="4A65F957"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0902 311 435</w:t>
            </w:r>
          </w:p>
        </w:tc>
      </w:tr>
      <w:tr w:rsidR="00437888" w:rsidRPr="00A6285C" w14:paraId="2B5924F0"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tcPr>
          <w:p w14:paraId="43C8A025" w14:textId="26CFC070" w:rsidR="00437888" w:rsidRPr="00A6285C" w:rsidRDefault="007A38B3" w:rsidP="00F30585">
            <w:pPr>
              <w:jc w:val="both"/>
              <w:rPr>
                <w:rFonts w:ascii="Arial" w:hAnsi="Arial" w:cs="Arial"/>
                <w:sz w:val="20"/>
                <w:szCs w:val="20"/>
              </w:rPr>
            </w:pPr>
            <w:r w:rsidRPr="00A6285C">
              <w:rPr>
                <w:rFonts w:ascii="Arial" w:hAnsi="Arial" w:cs="Arial"/>
                <w:sz w:val="20"/>
                <w:szCs w:val="20"/>
              </w:rPr>
              <w:t>Konštrukčné riešenie</w:t>
            </w:r>
          </w:p>
        </w:tc>
        <w:tc>
          <w:tcPr>
            <w:tcW w:w="2477" w:type="dxa"/>
            <w:tcBorders>
              <w:top w:val="nil"/>
              <w:left w:val="single" w:sz="4" w:space="0" w:color="auto"/>
              <w:bottom w:val="single" w:sz="4" w:space="0" w:color="auto"/>
              <w:right w:val="single" w:sz="4" w:space="0" w:color="auto"/>
            </w:tcBorders>
            <w:noWrap/>
            <w:vAlign w:val="center"/>
          </w:tcPr>
          <w:p w14:paraId="02B48E20" w14:textId="4FC5F425" w:rsidR="00437888" w:rsidRPr="00A6285C" w:rsidRDefault="007A38B3" w:rsidP="00F30585">
            <w:pPr>
              <w:jc w:val="both"/>
              <w:rPr>
                <w:rFonts w:ascii="Arial" w:hAnsi="Arial" w:cs="Arial"/>
                <w:sz w:val="20"/>
                <w:szCs w:val="20"/>
              </w:rPr>
            </w:pPr>
            <w:r w:rsidRPr="00A6285C">
              <w:rPr>
                <w:rFonts w:ascii="Arial" w:hAnsi="Arial" w:cs="Arial"/>
                <w:sz w:val="20"/>
                <w:szCs w:val="20"/>
              </w:rPr>
              <w:t xml:space="preserve">Ing. Pavol </w:t>
            </w:r>
            <w:proofErr w:type="spellStart"/>
            <w:r w:rsidRPr="00A6285C">
              <w:rPr>
                <w:rFonts w:ascii="Arial" w:hAnsi="Arial" w:cs="Arial"/>
                <w:sz w:val="20"/>
                <w:szCs w:val="20"/>
              </w:rPr>
              <w:t>Drha</w:t>
            </w:r>
            <w:proofErr w:type="spellEnd"/>
          </w:p>
        </w:tc>
        <w:tc>
          <w:tcPr>
            <w:tcW w:w="3107" w:type="dxa"/>
            <w:tcBorders>
              <w:top w:val="nil"/>
              <w:left w:val="single" w:sz="4" w:space="0" w:color="auto"/>
              <w:bottom w:val="single" w:sz="4" w:space="0" w:color="auto"/>
              <w:right w:val="single" w:sz="4" w:space="0" w:color="auto"/>
            </w:tcBorders>
            <w:noWrap/>
            <w:vAlign w:val="center"/>
          </w:tcPr>
          <w:p w14:paraId="63BD1D91" w14:textId="79CBDE45" w:rsidR="00437888" w:rsidRPr="00A6285C" w:rsidRDefault="007A38B3" w:rsidP="00F30585">
            <w:pPr>
              <w:jc w:val="both"/>
              <w:rPr>
                <w:rFonts w:ascii="Arial" w:hAnsi="Arial" w:cs="Arial"/>
                <w:sz w:val="20"/>
                <w:szCs w:val="20"/>
              </w:rPr>
            </w:pPr>
            <w:hyperlink r:id="rId9" w:history="1">
              <w:r w:rsidRPr="00A6285C">
                <w:rPr>
                  <w:rFonts w:ascii="Arial" w:hAnsi="Arial" w:cs="Arial"/>
                  <w:sz w:val="20"/>
                  <w:szCs w:val="20"/>
                </w:rPr>
                <w:t>pavol.drha@gmail.com</w:t>
              </w:r>
            </w:hyperlink>
          </w:p>
        </w:tc>
        <w:tc>
          <w:tcPr>
            <w:tcW w:w="1389" w:type="dxa"/>
            <w:tcBorders>
              <w:top w:val="nil"/>
              <w:left w:val="single" w:sz="4" w:space="0" w:color="auto"/>
              <w:bottom w:val="single" w:sz="4" w:space="0" w:color="auto"/>
              <w:right w:val="single" w:sz="4" w:space="0" w:color="auto"/>
            </w:tcBorders>
            <w:noWrap/>
            <w:vAlign w:val="center"/>
          </w:tcPr>
          <w:p w14:paraId="69242981" w14:textId="458DEDB2" w:rsidR="00437888" w:rsidRPr="00A6285C" w:rsidRDefault="007A38B3" w:rsidP="00F30585">
            <w:pPr>
              <w:jc w:val="both"/>
              <w:rPr>
                <w:rFonts w:ascii="Arial" w:hAnsi="Arial" w:cs="Arial"/>
                <w:sz w:val="20"/>
                <w:szCs w:val="20"/>
              </w:rPr>
            </w:pPr>
            <w:r w:rsidRPr="00A6285C">
              <w:rPr>
                <w:rFonts w:ascii="Arial" w:hAnsi="Arial" w:cs="Arial"/>
                <w:sz w:val="20"/>
                <w:szCs w:val="20"/>
              </w:rPr>
              <w:t>0907 093 162</w:t>
            </w:r>
          </w:p>
        </w:tc>
      </w:tr>
      <w:tr w:rsidR="00E128C8" w:rsidRPr="00A6285C" w14:paraId="37804531"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tcPr>
          <w:p w14:paraId="43B86F1F"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ZDRAVOTECHNIKA</w:t>
            </w:r>
          </w:p>
          <w:p w14:paraId="158BDDF1"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pitná voda</w:t>
            </w:r>
          </w:p>
          <w:p w14:paraId="31CE2CAF"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xml:space="preserve">- splašková </w:t>
            </w:r>
            <w:proofErr w:type="spellStart"/>
            <w:r w:rsidRPr="00A6285C">
              <w:rPr>
                <w:rFonts w:ascii="Arial" w:hAnsi="Arial" w:cs="Arial"/>
                <w:sz w:val="20"/>
                <w:szCs w:val="20"/>
              </w:rPr>
              <w:t>kanalizáia</w:t>
            </w:r>
            <w:proofErr w:type="spellEnd"/>
          </w:p>
          <w:p w14:paraId="4D951003"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-dažďová kanalizácia</w:t>
            </w:r>
          </w:p>
        </w:tc>
        <w:tc>
          <w:tcPr>
            <w:tcW w:w="2477" w:type="dxa"/>
            <w:tcBorders>
              <w:top w:val="nil"/>
              <w:left w:val="single" w:sz="4" w:space="0" w:color="auto"/>
              <w:bottom w:val="single" w:sz="4" w:space="0" w:color="auto"/>
              <w:right w:val="single" w:sz="4" w:space="0" w:color="auto"/>
            </w:tcBorders>
            <w:noWrap/>
            <w:vAlign w:val="center"/>
          </w:tcPr>
          <w:p w14:paraId="6A942625"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xml:space="preserve">Ing. Juraj </w:t>
            </w:r>
            <w:proofErr w:type="spellStart"/>
            <w:r w:rsidRPr="00A6285C">
              <w:rPr>
                <w:rFonts w:ascii="Arial" w:hAnsi="Arial" w:cs="Arial"/>
                <w:sz w:val="20"/>
                <w:szCs w:val="20"/>
              </w:rPr>
              <w:t>Herda</w:t>
            </w:r>
            <w:proofErr w:type="spellEnd"/>
          </w:p>
        </w:tc>
        <w:tc>
          <w:tcPr>
            <w:tcW w:w="3107" w:type="dxa"/>
            <w:tcBorders>
              <w:top w:val="nil"/>
              <w:left w:val="single" w:sz="4" w:space="0" w:color="auto"/>
              <w:bottom w:val="single" w:sz="4" w:space="0" w:color="auto"/>
              <w:right w:val="single" w:sz="4" w:space="0" w:color="auto"/>
            </w:tcBorders>
            <w:noWrap/>
            <w:vAlign w:val="center"/>
          </w:tcPr>
          <w:p w14:paraId="5088383A"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herda@hpro.sk</w:t>
            </w:r>
          </w:p>
        </w:tc>
        <w:tc>
          <w:tcPr>
            <w:tcW w:w="1389" w:type="dxa"/>
            <w:tcBorders>
              <w:top w:val="nil"/>
              <w:left w:val="single" w:sz="4" w:space="0" w:color="auto"/>
              <w:bottom w:val="single" w:sz="4" w:space="0" w:color="auto"/>
              <w:right w:val="single" w:sz="4" w:space="0" w:color="auto"/>
            </w:tcBorders>
            <w:noWrap/>
            <w:vAlign w:val="center"/>
          </w:tcPr>
          <w:p w14:paraId="14E1DA4C"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0</w:t>
            </w:r>
            <w:r w:rsidRPr="00A6285C">
              <w:rPr>
                <w:rFonts w:ascii="Arial" w:hAnsi="Arial" w:cs="Arial"/>
                <w:bCs/>
                <w:sz w:val="20"/>
                <w:szCs w:val="20"/>
              </w:rPr>
              <w:t>902 103 723</w:t>
            </w:r>
          </w:p>
        </w:tc>
      </w:tr>
      <w:tr w:rsidR="00E128C8" w:rsidRPr="00A6285C" w14:paraId="02FA2F3E"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hideMark/>
          </w:tcPr>
          <w:p w14:paraId="4EEB2963"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ELEKTRO - NN, VO, SLP</w:t>
            </w:r>
          </w:p>
        </w:tc>
        <w:tc>
          <w:tcPr>
            <w:tcW w:w="2477" w:type="dxa"/>
            <w:vMerge w:val="restart"/>
            <w:tcBorders>
              <w:top w:val="nil"/>
              <w:left w:val="single" w:sz="4" w:space="0" w:color="auto"/>
              <w:bottom w:val="single" w:sz="4" w:space="0" w:color="auto"/>
              <w:right w:val="single" w:sz="4" w:space="0" w:color="auto"/>
            </w:tcBorders>
            <w:noWrap/>
            <w:vAlign w:val="center"/>
            <w:hideMark/>
          </w:tcPr>
          <w:p w14:paraId="2E9FAAD6"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xml:space="preserve">Ing. Marek </w:t>
            </w:r>
            <w:proofErr w:type="spellStart"/>
            <w:r w:rsidRPr="00A6285C">
              <w:rPr>
                <w:rFonts w:ascii="Arial" w:hAnsi="Arial" w:cs="Arial"/>
                <w:sz w:val="20"/>
                <w:szCs w:val="20"/>
              </w:rPr>
              <w:t>Gešnábel</w:t>
            </w:r>
            <w:proofErr w:type="spellEnd"/>
          </w:p>
        </w:tc>
        <w:tc>
          <w:tcPr>
            <w:tcW w:w="3107" w:type="dxa"/>
            <w:vMerge w:val="restart"/>
            <w:tcBorders>
              <w:top w:val="nil"/>
              <w:left w:val="single" w:sz="4" w:space="0" w:color="auto"/>
              <w:bottom w:val="single" w:sz="4" w:space="0" w:color="auto"/>
              <w:right w:val="single" w:sz="4" w:space="0" w:color="auto"/>
            </w:tcBorders>
            <w:noWrap/>
            <w:vAlign w:val="center"/>
            <w:hideMark/>
          </w:tcPr>
          <w:p w14:paraId="3E698E7D"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exteli@exteli.sk</w:t>
            </w:r>
          </w:p>
        </w:tc>
        <w:tc>
          <w:tcPr>
            <w:tcW w:w="1389" w:type="dxa"/>
            <w:vMerge w:val="restart"/>
            <w:tcBorders>
              <w:top w:val="nil"/>
              <w:left w:val="single" w:sz="4" w:space="0" w:color="auto"/>
              <w:bottom w:val="single" w:sz="4" w:space="0" w:color="auto"/>
              <w:right w:val="single" w:sz="4" w:space="0" w:color="auto"/>
            </w:tcBorders>
            <w:noWrap/>
            <w:vAlign w:val="center"/>
            <w:hideMark/>
          </w:tcPr>
          <w:p w14:paraId="728C1478"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0902 643 404</w:t>
            </w:r>
          </w:p>
        </w:tc>
      </w:tr>
      <w:tr w:rsidR="00E128C8" w:rsidRPr="00A6285C" w14:paraId="59F5BDB6"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hideMark/>
          </w:tcPr>
          <w:p w14:paraId="52F30383"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ELEKTRO - VN, TS</w:t>
            </w:r>
          </w:p>
        </w:tc>
        <w:tc>
          <w:tcPr>
            <w:tcW w:w="2477" w:type="dxa"/>
            <w:vMerge/>
            <w:tcBorders>
              <w:top w:val="nil"/>
              <w:left w:val="single" w:sz="4" w:space="0" w:color="auto"/>
              <w:bottom w:val="single" w:sz="4" w:space="0" w:color="auto"/>
              <w:right w:val="single" w:sz="4" w:space="0" w:color="auto"/>
            </w:tcBorders>
            <w:vAlign w:val="center"/>
            <w:hideMark/>
          </w:tcPr>
          <w:p w14:paraId="4FDA95F4" w14:textId="77777777" w:rsidR="00E128C8" w:rsidRPr="00A6285C" w:rsidRDefault="00E128C8" w:rsidP="00F30585">
            <w:pPr>
              <w:jc w:val="both"/>
              <w:rPr>
                <w:rFonts w:ascii="Arial" w:hAnsi="Arial" w:cs="Arial"/>
                <w:sz w:val="20"/>
                <w:szCs w:val="20"/>
              </w:rPr>
            </w:pPr>
          </w:p>
        </w:tc>
        <w:tc>
          <w:tcPr>
            <w:tcW w:w="3107" w:type="dxa"/>
            <w:vMerge/>
            <w:tcBorders>
              <w:top w:val="nil"/>
              <w:left w:val="single" w:sz="4" w:space="0" w:color="auto"/>
              <w:bottom w:val="single" w:sz="4" w:space="0" w:color="auto"/>
              <w:right w:val="single" w:sz="4" w:space="0" w:color="auto"/>
            </w:tcBorders>
            <w:vAlign w:val="center"/>
            <w:hideMark/>
          </w:tcPr>
          <w:p w14:paraId="0FB78890" w14:textId="77777777" w:rsidR="00E128C8" w:rsidRPr="00A6285C" w:rsidRDefault="00E128C8" w:rsidP="00F30585">
            <w:pPr>
              <w:jc w:val="both"/>
              <w:rPr>
                <w:rFonts w:ascii="Arial" w:hAnsi="Arial" w:cs="Arial"/>
                <w:sz w:val="20"/>
                <w:szCs w:val="20"/>
              </w:rPr>
            </w:pPr>
          </w:p>
        </w:tc>
        <w:tc>
          <w:tcPr>
            <w:tcW w:w="1389" w:type="dxa"/>
            <w:vMerge/>
            <w:tcBorders>
              <w:top w:val="nil"/>
              <w:left w:val="single" w:sz="4" w:space="0" w:color="auto"/>
              <w:bottom w:val="single" w:sz="4" w:space="0" w:color="auto"/>
              <w:right w:val="single" w:sz="4" w:space="0" w:color="auto"/>
            </w:tcBorders>
            <w:vAlign w:val="center"/>
            <w:hideMark/>
          </w:tcPr>
          <w:p w14:paraId="0EFEA467" w14:textId="77777777" w:rsidR="00E128C8" w:rsidRPr="00A6285C" w:rsidRDefault="00E128C8" w:rsidP="00F30585">
            <w:pPr>
              <w:jc w:val="both"/>
              <w:rPr>
                <w:rFonts w:ascii="Arial" w:hAnsi="Arial" w:cs="Arial"/>
                <w:sz w:val="20"/>
                <w:szCs w:val="20"/>
              </w:rPr>
            </w:pPr>
          </w:p>
        </w:tc>
      </w:tr>
      <w:tr w:rsidR="00E128C8" w:rsidRPr="00A6285C" w14:paraId="492646F5"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tcPr>
          <w:p w14:paraId="437BD518"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VYKUROVANIE</w:t>
            </w:r>
          </w:p>
        </w:tc>
        <w:tc>
          <w:tcPr>
            <w:tcW w:w="2477" w:type="dxa"/>
            <w:tcBorders>
              <w:top w:val="nil"/>
              <w:left w:val="single" w:sz="4" w:space="0" w:color="auto"/>
              <w:bottom w:val="single" w:sz="4" w:space="0" w:color="auto"/>
              <w:right w:val="single" w:sz="4" w:space="0" w:color="auto"/>
            </w:tcBorders>
            <w:vAlign w:val="center"/>
          </w:tcPr>
          <w:p w14:paraId="00AADBBB"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Ing. Stanislav Mečiar</w:t>
            </w:r>
          </w:p>
        </w:tc>
        <w:tc>
          <w:tcPr>
            <w:tcW w:w="3107" w:type="dxa"/>
            <w:tcBorders>
              <w:top w:val="nil"/>
              <w:left w:val="single" w:sz="4" w:space="0" w:color="auto"/>
              <w:bottom w:val="single" w:sz="4" w:space="0" w:color="auto"/>
              <w:right w:val="single" w:sz="4" w:space="0" w:color="auto"/>
            </w:tcBorders>
            <w:vAlign w:val="center"/>
          </w:tcPr>
          <w:p w14:paraId="35BC3887"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s.rninvestspol@upcmail.sk</w:t>
            </w:r>
          </w:p>
        </w:tc>
        <w:tc>
          <w:tcPr>
            <w:tcW w:w="1389" w:type="dxa"/>
            <w:tcBorders>
              <w:top w:val="nil"/>
              <w:left w:val="single" w:sz="4" w:space="0" w:color="auto"/>
              <w:bottom w:val="single" w:sz="4" w:space="0" w:color="auto"/>
              <w:right w:val="single" w:sz="4" w:space="0" w:color="auto"/>
            </w:tcBorders>
            <w:vAlign w:val="center"/>
          </w:tcPr>
          <w:p w14:paraId="10D1513D"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0948 800 208</w:t>
            </w:r>
          </w:p>
        </w:tc>
      </w:tr>
      <w:tr w:rsidR="00E128C8" w:rsidRPr="00A6285C" w14:paraId="7E5D4E01" w14:textId="77777777" w:rsidTr="003C3C21">
        <w:trPr>
          <w:trHeight w:val="237"/>
        </w:trPr>
        <w:tc>
          <w:tcPr>
            <w:tcW w:w="2688" w:type="dxa"/>
            <w:tcBorders>
              <w:top w:val="nil"/>
              <w:left w:val="single" w:sz="4" w:space="0" w:color="auto"/>
              <w:bottom w:val="single" w:sz="4" w:space="0" w:color="auto"/>
              <w:right w:val="single" w:sz="4" w:space="0" w:color="auto"/>
            </w:tcBorders>
            <w:noWrap/>
            <w:vAlign w:val="center"/>
            <w:hideMark/>
          </w:tcPr>
          <w:p w14:paraId="5C7D0EE0"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POŽIARNA OCHRANA</w:t>
            </w:r>
          </w:p>
        </w:tc>
        <w:tc>
          <w:tcPr>
            <w:tcW w:w="2477" w:type="dxa"/>
            <w:tcBorders>
              <w:top w:val="nil"/>
              <w:left w:val="nil"/>
              <w:bottom w:val="single" w:sz="4" w:space="0" w:color="auto"/>
              <w:right w:val="single" w:sz="4" w:space="0" w:color="auto"/>
            </w:tcBorders>
            <w:noWrap/>
            <w:vAlign w:val="center"/>
            <w:hideMark/>
          </w:tcPr>
          <w:p w14:paraId="44B09A77"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 xml:space="preserve">Ing. Milan </w:t>
            </w:r>
            <w:proofErr w:type="spellStart"/>
            <w:r w:rsidRPr="00A6285C">
              <w:rPr>
                <w:rFonts w:ascii="Arial" w:hAnsi="Arial" w:cs="Arial"/>
                <w:sz w:val="20"/>
                <w:szCs w:val="20"/>
              </w:rPr>
              <w:t>Sallut</w:t>
            </w:r>
            <w:proofErr w:type="spellEnd"/>
          </w:p>
        </w:tc>
        <w:tc>
          <w:tcPr>
            <w:tcW w:w="3107" w:type="dxa"/>
            <w:tcBorders>
              <w:top w:val="nil"/>
              <w:left w:val="nil"/>
              <w:bottom w:val="single" w:sz="4" w:space="0" w:color="auto"/>
              <w:right w:val="single" w:sz="4" w:space="0" w:color="auto"/>
            </w:tcBorders>
            <w:noWrap/>
            <w:vAlign w:val="center"/>
            <w:hideMark/>
          </w:tcPr>
          <w:p w14:paraId="4622A112"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Milan.sallut@gmail.com</w:t>
            </w:r>
          </w:p>
        </w:tc>
        <w:tc>
          <w:tcPr>
            <w:tcW w:w="1389" w:type="dxa"/>
            <w:tcBorders>
              <w:top w:val="nil"/>
              <w:left w:val="nil"/>
              <w:bottom w:val="single" w:sz="4" w:space="0" w:color="auto"/>
              <w:right w:val="single" w:sz="4" w:space="0" w:color="auto"/>
            </w:tcBorders>
            <w:noWrap/>
            <w:vAlign w:val="center"/>
            <w:hideMark/>
          </w:tcPr>
          <w:p w14:paraId="398A0136" w14:textId="77777777" w:rsidR="00E128C8" w:rsidRPr="00A6285C" w:rsidRDefault="00E128C8" w:rsidP="00F30585">
            <w:pPr>
              <w:jc w:val="both"/>
              <w:rPr>
                <w:rFonts w:ascii="Arial" w:hAnsi="Arial" w:cs="Arial"/>
                <w:sz w:val="20"/>
                <w:szCs w:val="20"/>
              </w:rPr>
            </w:pPr>
            <w:r w:rsidRPr="00A6285C">
              <w:rPr>
                <w:rFonts w:ascii="Arial" w:hAnsi="Arial" w:cs="Arial"/>
                <w:sz w:val="20"/>
                <w:szCs w:val="20"/>
              </w:rPr>
              <w:t>0918 984 077</w:t>
            </w:r>
          </w:p>
        </w:tc>
      </w:tr>
      <w:tr w:rsidR="00EA608D" w:rsidRPr="00A6285C" w14:paraId="37EFAA77" w14:textId="77777777" w:rsidTr="00EA608D">
        <w:trPr>
          <w:trHeight w:val="237"/>
        </w:trPr>
        <w:tc>
          <w:tcPr>
            <w:tcW w:w="2688" w:type="dxa"/>
            <w:tcBorders>
              <w:top w:val="nil"/>
              <w:left w:val="single" w:sz="4" w:space="0" w:color="auto"/>
              <w:bottom w:val="single" w:sz="4" w:space="0" w:color="auto"/>
              <w:right w:val="single" w:sz="4" w:space="0" w:color="auto"/>
            </w:tcBorders>
            <w:noWrap/>
            <w:vAlign w:val="center"/>
          </w:tcPr>
          <w:p w14:paraId="2CA80C65" w14:textId="179EF10F" w:rsidR="00EA608D" w:rsidRPr="00A6285C" w:rsidRDefault="00BE68AE" w:rsidP="00F30585">
            <w:pPr>
              <w:jc w:val="both"/>
              <w:rPr>
                <w:rFonts w:ascii="Arial" w:hAnsi="Arial" w:cs="Arial"/>
                <w:sz w:val="20"/>
                <w:szCs w:val="20"/>
              </w:rPr>
            </w:pPr>
            <w:proofErr w:type="spellStart"/>
            <w:r w:rsidRPr="00A6285C">
              <w:rPr>
                <w:rFonts w:ascii="Arial" w:hAnsi="Arial" w:cs="Arial"/>
                <w:sz w:val="20"/>
                <w:szCs w:val="20"/>
              </w:rPr>
              <w:t>Tepelnotechnické</w:t>
            </w:r>
            <w:proofErr w:type="spellEnd"/>
            <w:r w:rsidRPr="00A6285C">
              <w:rPr>
                <w:rFonts w:ascii="Arial" w:hAnsi="Arial" w:cs="Arial"/>
                <w:sz w:val="20"/>
                <w:szCs w:val="20"/>
              </w:rPr>
              <w:t xml:space="preserve"> posúdenie stavby</w:t>
            </w:r>
          </w:p>
        </w:tc>
        <w:tc>
          <w:tcPr>
            <w:tcW w:w="2477" w:type="dxa"/>
            <w:tcBorders>
              <w:top w:val="nil"/>
              <w:left w:val="single" w:sz="4" w:space="0" w:color="auto"/>
              <w:bottom w:val="single" w:sz="4" w:space="0" w:color="auto"/>
              <w:right w:val="single" w:sz="4" w:space="0" w:color="auto"/>
            </w:tcBorders>
            <w:vAlign w:val="center"/>
          </w:tcPr>
          <w:p w14:paraId="45F04AAB" w14:textId="1B8642EE" w:rsidR="00EA608D" w:rsidRPr="00A6285C" w:rsidRDefault="00924B63" w:rsidP="00F30585">
            <w:pPr>
              <w:jc w:val="both"/>
              <w:rPr>
                <w:rFonts w:ascii="Arial" w:hAnsi="Arial" w:cs="Arial"/>
                <w:sz w:val="20"/>
                <w:szCs w:val="20"/>
              </w:rPr>
            </w:pPr>
            <w:r w:rsidRPr="00A6285C">
              <w:rPr>
                <w:rFonts w:ascii="Arial" w:hAnsi="Arial" w:cs="Arial"/>
                <w:sz w:val="20"/>
                <w:szCs w:val="20"/>
              </w:rPr>
              <w:t>Ing. Tomáš Horák</w:t>
            </w:r>
          </w:p>
        </w:tc>
        <w:tc>
          <w:tcPr>
            <w:tcW w:w="3107" w:type="dxa"/>
            <w:tcBorders>
              <w:top w:val="nil"/>
              <w:left w:val="single" w:sz="4" w:space="0" w:color="auto"/>
              <w:bottom w:val="single" w:sz="4" w:space="0" w:color="auto"/>
              <w:right w:val="single" w:sz="4" w:space="0" w:color="auto"/>
            </w:tcBorders>
            <w:vAlign w:val="center"/>
          </w:tcPr>
          <w:p w14:paraId="357BF1E2" w14:textId="1C527DC3" w:rsidR="00EA608D" w:rsidRPr="00A6285C" w:rsidRDefault="00924B63" w:rsidP="00F30585">
            <w:pPr>
              <w:jc w:val="both"/>
              <w:rPr>
                <w:rFonts w:ascii="Arial" w:hAnsi="Arial" w:cs="Arial"/>
                <w:sz w:val="20"/>
                <w:szCs w:val="20"/>
              </w:rPr>
            </w:pPr>
            <w:r w:rsidRPr="00A6285C">
              <w:rPr>
                <w:rFonts w:ascii="Arial" w:hAnsi="Arial" w:cs="Arial"/>
                <w:sz w:val="20"/>
                <w:szCs w:val="20"/>
              </w:rPr>
              <w:t>tomas.horak.tt@gmail.com</w:t>
            </w:r>
          </w:p>
        </w:tc>
        <w:tc>
          <w:tcPr>
            <w:tcW w:w="1389" w:type="dxa"/>
            <w:tcBorders>
              <w:top w:val="nil"/>
              <w:left w:val="single" w:sz="4" w:space="0" w:color="auto"/>
              <w:bottom w:val="single" w:sz="4" w:space="0" w:color="auto"/>
              <w:right w:val="single" w:sz="4" w:space="0" w:color="auto"/>
            </w:tcBorders>
            <w:vAlign w:val="center"/>
          </w:tcPr>
          <w:p w14:paraId="6EFB40BE" w14:textId="453634A1" w:rsidR="00EA608D" w:rsidRPr="00A6285C" w:rsidRDefault="00924B63" w:rsidP="00F30585">
            <w:pPr>
              <w:jc w:val="both"/>
              <w:rPr>
                <w:rFonts w:ascii="Arial" w:hAnsi="Arial" w:cs="Arial"/>
                <w:sz w:val="20"/>
                <w:szCs w:val="20"/>
              </w:rPr>
            </w:pPr>
            <w:r w:rsidRPr="00A6285C">
              <w:rPr>
                <w:rFonts w:ascii="Arial" w:hAnsi="Arial" w:cs="Arial"/>
                <w:sz w:val="20"/>
                <w:szCs w:val="20"/>
              </w:rPr>
              <w:t>0944 062 556</w:t>
            </w:r>
          </w:p>
        </w:tc>
      </w:tr>
      <w:tr w:rsidR="00EA608D" w:rsidRPr="00A6285C" w14:paraId="2A06760F" w14:textId="77777777" w:rsidTr="00EA608D">
        <w:trPr>
          <w:trHeight w:val="237"/>
        </w:trPr>
        <w:tc>
          <w:tcPr>
            <w:tcW w:w="2688" w:type="dxa"/>
            <w:tcBorders>
              <w:top w:val="nil"/>
              <w:left w:val="single" w:sz="4" w:space="0" w:color="auto"/>
              <w:bottom w:val="single" w:sz="4" w:space="0" w:color="auto"/>
              <w:right w:val="single" w:sz="4" w:space="0" w:color="auto"/>
            </w:tcBorders>
            <w:noWrap/>
            <w:vAlign w:val="center"/>
          </w:tcPr>
          <w:p w14:paraId="006B7160" w14:textId="0513B1B7" w:rsidR="00EA608D" w:rsidRPr="00A6285C" w:rsidRDefault="002C46B1" w:rsidP="00F30585">
            <w:pPr>
              <w:jc w:val="both"/>
              <w:rPr>
                <w:rFonts w:ascii="Arial" w:hAnsi="Arial" w:cs="Arial"/>
                <w:sz w:val="20"/>
                <w:szCs w:val="20"/>
              </w:rPr>
            </w:pPr>
            <w:r w:rsidRPr="00A6285C">
              <w:rPr>
                <w:rFonts w:ascii="Arial" w:hAnsi="Arial" w:cs="Arial"/>
                <w:sz w:val="20"/>
                <w:szCs w:val="20"/>
              </w:rPr>
              <w:t>Vzduchotechnika</w:t>
            </w:r>
          </w:p>
        </w:tc>
        <w:tc>
          <w:tcPr>
            <w:tcW w:w="2477" w:type="dxa"/>
            <w:tcBorders>
              <w:top w:val="nil"/>
              <w:left w:val="nil"/>
              <w:bottom w:val="single" w:sz="4" w:space="0" w:color="auto"/>
              <w:right w:val="single" w:sz="4" w:space="0" w:color="auto"/>
            </w:tcBorders>
            <w:noWrap/>
            <w:vAlign w:val="center"/>
          </w:tcPr>
          <w:p w14:paraId="34E910B2" w14:textId="27DF4CF8" w:rsidR="00EA608D" w:rsidRPr="00A6285C" w:rsidRDefault="002C46B1" w:rsidP="00F30585">
            <w:pPr>
              <w:jc w:val="both"/>
              <w:rPr>
                <w:rFonts w:ascii="Arial" w:hAnsi="Arial" w:cs="Arial"/>
                <w:sz w:val="20"/>
                <w:szCs w:val="20"/>
              </w:rPr>
            </w:pPr>
            <w:r w:rsidRPr="00A6285C">
              <w:rPr>
                <w:rFonts w:ascii="Arial" w:hAnsi="Arial" w:cs="Arial"/>
                <w:sz w:val="20"/>
                <w:szCs w:val="20"/>
              </w:rPr>
              <w:t xml:space="preserve">Ing. </w:t>
            </w:r>
            <w:r w:rsidR="000B0DA2" w:rsidRPr="00A6285C">
              <w:rPr>
                <w:rFonts w:ascii="Arial" w:hAnsi="Arial" w:cs="Arial"/>
                <w:sz w:val="20"/>
                <w:szCs w:val="20"/>
              </w:rPr>
              <w:t>Mária Kováčová</w:t>
            </w:r>
          </w:p>
        </w:tc>
        <w:tc>
          <w:tcPr>
            <w:tcW w:w="3107" w:type="dxa"/>
            <w:tcBorders>
              <w:top w:val="nil"/>
              <w:left w:val="nil"/>
              <w:bottom w:val="single" w:sz="4" w:space="0" w:color="auto"/>
              <w:right w:val="single" w:sz="4" w:space="0" w:color="auto"/>
            </w:tcBorders>
            <w:noWrap/>
            <w:vAlign w:val="center"/>
          </w:tcPr>
          <w:p w14:paraId="6C324591" w14:textId="5990D9BD" w:rsidR="00EA608D" w:rsidRPr="00A6285C" w:rsidRDefault="00CA30CF" w:rsidP="00F30585">
            <w:pPr>
              <w:jc w:val="both"/>
              <w:rPr>
                <w:rFonts w:ascii="Arial" w:hAnsi="Arial" w:cs="Arial"/>
                <w:sz w:val="20"/>
                <w:szCs w:val="20"/>
              </w:rPr>
            </w:pPr>
            <w:r w:rsidRPr="00A6285C">
              <w:rPr>
                <w:rFonts w:ascii="Arial" w:hAnsi="Arial" w:cs="Arial"/>
                <w:sz w:val="20"/>
                <w:szCs w:val="20"/>
              </w:rPr>
              <w:t>pikvzt@gmail.com</w:t>
            </w:r>
          </w:p>
        </w:tc>
        <w:tc>
          <w:tcPr>
            <w:tcW w:w="1389" w:type="dxa"/>
            <w:tcBorders>
              <w:top w:val="nil"/>
              <w:left w:val="nil"/>
              <w:bottom w:val="single" w:sz="4" w:space="0" w:color="auto"/>
              <w:right w:val="single" w:sz="4" w:space="0" w:color="auto"/>
            </w:tcBorders>
            <w:noWrap/>
            <w:vAlign w:val="center"/>
          </w:tcPr>
          <w:p w14:paraId="5FA3CD43" w14:textId="1340D17B" w:rsidR="00EA608D" w:rsidRPr="00A6285C" w:rsidRDefault="00CA30CF" w:rsidP="00F30585">
            <w:pPr>
              <w:jc w:val="both"/>
              <w:rPr>
                <w:rFonts w:ascii="Arial" w:hAnsi="Arial" w:cs="Arial"/>
                <w:sz w:val="20"/>
                <w:szCs w:val="20"/>
              </w:rPr>
            </w:pPr>
            <w:r w:rsidRPr="00A6285C">
              <w:rPr>
                <w:rFonts w:ascii="Arial" w:hAnsi="Arial" w:cs="Arial"/>
                <w:sz w:val="20"/>
                <w:szCs w:val="20"/>
              </w:rPr>
              <w:t>0951</w:t>
            </w:r>
            <w:r w:rsidR="00437888" w:rsidRPr="00A6285C">
              <w:rPr>
                <w:rFonts w:ascii="Arial" w:hAnsi="Arial" w:cs="Arial"/>
                <w:sz w:val="20"/>
                <w:szCs w:val="20"/>
              </w:rPr>
              <w:t xml:space="preserve"> </w:t>
            </w:r>
            <w:r w:rsidRPr="00A6285C">
              <w:rPr>
                <w:rFonts w:ascii="Arial" w:hAnsi="Arial" w:cs="Arial"/>
                <w:sz w:val="20"/>
                <w:szCs w:val="20"/>
              </w:rPr>
              <w:t>383</w:t>
            </w:r>
            <w:r w:rsidR="00437888" w:rsidRPr="00A6285C">
              <w:rPr>
                <w:rFonts w:ascii="Arial" w:hAnsi="Arial" w:cs="Arial"/>
                <w:sz w:val="20"/>
                <w:szCs w:val="20"/>
              </w:rPr>
              <w:t xml:space="preserve"> </w:t>
            </w:r>
            <w:r w:rsidRPr="00A6285C">
              <w:rPr>
                <w:rFonts w:ascii="Arial" w:hAnsi="Arial" w:cs="Arial"/>
                <w:sz w:val="20"/>
                <w:szCs w:val="20"/>
              </w:rPr>
              <w:t>533</w:t>
            </w:r>
          </w:p>
        </w:tc>
      </w:tr>
      <w:tr w:rsidR="00EA608D" w:rsidRPr="00A6285C" w14:paraId="5990C587" w14:textId="77777777" w:rsidTr="00EA608D">
        <w:trPr>
          <w:trHeight w:val="237"/>
        </w:trPr>
        <w:tc>
          <w:tcPr>
            <w:tcW w:w="2688" w:type="dxa"/>
            <w:tcBorders>
              <w:top w:val="nil"/>
              <w:left w:val="single" w:sz="4" w:space="0" w:color="auto"/>
              <w:bottom w:val="single" w:sz="4" w:space="0" w:color="auto"/>
              <w:right w:val="single" w:sz="4" w:space="0" w:color="auto"/>
            </w:tcBorders>
            <w:noWrap/>
            <w:vAlign w:val="center"/>
          </w:tcPr>
          <w:p w14:paraId="54EBD472" w14:textId="6EB2DEE4" w:rsidR="00EA608D" w:rsidRPr="00A6285C" w:rsidRDefault="00C0303D" w:rsidP="00F30585">
            <w:pPr>
              <w:jc w:val="both"/>
              <w:rPr>
                <w:rFonts w:ascii="Arial" w:hAnsi="Arial" w:cs="Arial"/>
                <w:sz w:val="20"/>
                <w:szCs w:val="20"/>
              </w:rPr>
            </w:pPr>
            <w:proofErr w:type="spellStart"/>
            <w:r w:rsidRPr="00A6285C">
              <w:rPr>
                <w:rFonts w:ascii="Arial" w:hAnsi="Arial" w:cs="Arial"/>
                <w:sz w:val="20"/>
                <w:szCs w:val="20"/>
              </w:rPr>
              <w:t>Gastro</w:t>
            </w:r>
            <w:proofErr w:type="spellEnd"/>
          </w:p>
        </w:tc>
        <w:tc>
          <w:tcPr>
            <w:tcW w:w="2477" w:type="dxa"/>
            <w:tcBorders>
              <w:top w:val="nil"/>
              <w:left w:val="nil"/>
              <w:bottom w:val="single" w:sz="4" w:space="0" w:color="auto"/>
              <w:right w:val="single" w:sz="4" w:space="0" w:color="auto"/>
            </w:tcBorders>
            <w:noWrap/>
            <w:vAlign w:val="center"/>
          </w:tcPr>
          <w:p w14:paraId="7641FFB0" w14:textId="3DB3C833" w:rsidR="00EA608D" w:rsidRPr="00A6285C" w:rsidRDefault="00264190" w:rsidP="00F30585">
            <w:pPr>
              <w:jc w:val="both"/>
              <w:rPr>
                <w:rFonts w:ascii="Arial" w:hAnsi="Arial" w:cs="Arial"/>
                <w:sz w:val="20"/>
                <w:szCs w:val="20"/>
              </w:rPr>
            </w:pPr>
            <w:r w:rsidRPr="00A6285C">
              <w:rPr>
                <w:rFonts w:ascii="Arial" w:hAnsi="Arial" w:cs="Arial"/>
                <w:sz w:val="20"/>
                <w:szCs w:val="20"/>
              </w:rPr>
              <w:t>Ing. Miloš Čierny</w:t>
            </w:r>
          </w:p>
        </w:tc>
        <w:tc>
          <w:tcPr>
            <w:tcW w:w="3107" w:type="dxa"/>
            <w:tcBorders>
              <w:top w:val="nil"/>
              <w:left w:val="nil"/>
              <w:bottom w:val="single" w:sz="4" w:space="0" w:color="auto"/>
              <w:right w:val="single" w:sz="4" w:space="0" w:color="auto"/>
            </w:tcBorders>
            <w:noWrap/>
            <w:vAlign w:val="center"/>
          </w:tcPr>
          <w:p w14:paraId="5CFB00D1" w14:textId="7FE295C9" w:rsidR="00EA608D" w:rsidRPr="00A6285C" w:rsidRDefault="00264190" w:rsidP="00F30585">
            <w:pPr>
              <w:jc w:val="both"/>
              <w:rPr>
                <w:rFonts w:ascii="Arial" w:hAnsi="Arial" w:cs="Arial"/>
                <w:sz w:val="20"/>
                <w:szCs w:val="20"/>
              </w:rPr>
            </w:pPr>
            <w:r w:rsidRPr="00A6285C">
              <w:rPr>
                <w:rFonts w:ascii="Arial" w:hAnsi="Arial" w:cs="Arial"/>
                <w:sz w:val="20"/>
                <w:szCs w:val="20"/>
              </w:rPr>
              <w:t>cerny@alvex.sk</w:t>
            </w:r>
          </w:p>
        </w:tc>
        <w:tc>
          <w:tcPr>
            <w:tcW w:w="1389" w:type="dxa"/>
            <w:tcBorders>
              <w:top w:val="nil"/>
              <w:left w:val="nil"/>
              <w:bottom w:val="single" w:sz="4" w:space="0" w:color="auto"/>
              <w:right w:val="single" w:sz="4" w:space="0" w:color="auto"/>
            </w:tcBorders>
            <w:noWrap/>
            <w:vAlign w:val="center"/>
          </w:tcPr>
          <w:p w14:paraId="245B31C3" w14:textId="50787E6B" w:rsidR="00EA608D" w:rsidRPr="00A6285C" w:rsidRDefault="001C54FD" w:rsidP="00F30585">
            <w:pPr>
              <w:jc w:val="both"/>
              <w:rPr>
                <w:rFonts w:ascii="Arial" w:hAnsi="Arial" w:cs="Arial"/>
                <w:sz w:val="20"/>
                <w:szCs w:val="20"/>
              </w:rPr>
            </w:pPr>
            <w:r w:rsidRPr="00A6285C">
              <w:rPr>
                <w:rFonts w:ascii="Arial" w:hAnsi="Arial" w:cs="Arial"/>
                <w:sz w:val="20"/>
                <w:szCs w:val="20"/>
              </w:rPr>
              <w:t>0903 052 427</w:t>
            </w:r>
          </w:p>
        </w:tc>
      </w:tr>
      <w:tr w:rsidR="00EA608D" w:rsidRPr="00A6285C" w14:paraId="2F999ABE" w14:textId="77777777" w:rsidTr="00EA608D">
        <w:trPr>
          <w:trHeight w:val="237"/>
        </w:trPr>
        <w:tc>
          <w:tcPr>
            <w:tcW w:w="2688" w:type="dxa"/>
            <w:tcBorders>
              <w:top w:val="nil"/>
              <w:left w:val="single" w:sz="4" w:space="0" w:color="auto"/>
              <w:bottom w:val="single" w:sz="4" w:space="0" w:color="auto"/>
              <w:right w:val="single" w:sz="4" w:space="0" w:color="auto"/>
            </w:tcBorders>
            <w:noWrap/>
            <w:vAlign w:val="center"/>
          </w:tcPr>
          <w:p w14:paraId="21F6B505" w14:textId="5104B051" w:rsidR="00EA608D" w:rsidRPr="00A6285C" w:rsidRDefault="001C54FD" w:rsidP="00F30585">
            <w:pPr>
              <w:jc w:val="both"/>
              <w:rPr>
                <w:rFonts w:ascii="Arial" w:hAnsi="Arial" w:cs="Arial"/>
                <w:sz w:val="20"/>
                <w:szCs w:val="20"/>
              </w:rPr>
            </w:pPr>
            <w:r w:rsidRPr="00A6285C">
              <w:rPr>
                <w:rFonts w:ascii="Arial" w:hAnsi="Arial" w:cs="Arial"/>
                <w:sz w:val="20"/>
                <w:szCs w:val="20"/>
              </w:rPr>
              <w:t>Výťahy</w:t>
            </w:r>
          </w:p>
        </w:tc>
        <w:tc>
          <w:tcPr>
            <w:tcW w:w="2477" w:type="dxa"/>
            <w:tcBorders>
              <w:top w:val="nil"/>
              <w:left w:val="nil"/>
              <w:bottom w:val="single" w:sz="4" w:space="0" w:color="auto"/>
              <w:right w:val="single" w:sz="4" w:space="0" w:color="auto"/>
            </w:tcBorders>
            <w:noWrap/>
            <w:vAlign w:val="center"/>
          </w:tcPr>
          <w:p w14:paraId="108B46A7" w14:textId="31C0F403" w:rsidR="00EA608D" w:rsidRPr="00A6285C" w:rsidRDefault="001C54FD" w:rsidP="00F30585">
            <w:pPr>
              <w:jc w:val="both"/>
              <w:rPr>
                <w:rFonts w:ascii="Arial" w:hAnsi="Arial" w:cs="Arial"/>
                <w:sz w:val="20"/>
                <w:szCs w:val="20"/>
              </w:rPr>
            </w:pPr>
            <w:r w:rsidRPr="00A6285C">
              <w:rPr>
                <w:rFonts w:ascii="Arial" w:hAnsi="Arial" w:cs="Arial"/>
                <w:sz w:val="20"/>
                <w:szCs w:val="20"/>
              </w:rPr>
              <w:t>Ing. Alojz Fiala</w:t>
            </w:r>
          </w:p>
        </w:tc>
        <w:tc>
          <w:tcPr>
            <w:tcW w:w="3107" w:type="dxa"/>
            <w:tcBorders>
              <w:top w:val="nil"/>
              <w:left w:val="nil"/>
              <w:bottom w:val="single" w:sz="4" w:space="0" w:color="auto"/>
              <w:right w:val="single" w:sz="4" w:space="0" w:color="auto"/>
            </w:tcBorders>
            <w:noWrap/>
            <w:vAlign w:val="center"/>
          </w:tcPr>
          <w:p w14:paraId="4A22333C" w14:textId="04D2E445" w:rsidR="00EA608D" w:rsidRPr="00A6285C" w:rsidRDefault="001C54FD" w:rsidP="00F30585">
            <w:pPr>
              <w:jc w:val="both"/>
              <w:rPr>
                <w:rFonts w:ascii="Arial" w:hAnsi="Arial" w:cs="Arial"/>
                <w:sz w:val="20"/>
                <w:szCs w:val="20"/>
              </w:rPr>
            </w:pPr>
            <w:r w:rsidRPr="00A6285C">
              <w:rPr>
                <w:rFonts w:ascii="Arial" w:hAnsi="Arial" w:cs="Arial"/>
                <w:sz w:val="20"/>
                <w:szCs w:val="20"/>
              </w:rPr>
              <w:t>alojz.fiala@schindler.com</w:t>
            </w:r>
          </w:p>
        </w:tc>
        <w:tc>
          <w:tcPr>
            <w:tcW w:w="1389" w:type="dxa"/>
            <w:tcBorders>
              <w:top w:val="nil"/>
              <w:left w:val="nil"/>
              <w:bottom w:val="single" w:sz="4" w:space="0" w:color="auto"/>
              <w:right w:val="single" w:sz="4" w:space="0" w:color="auto"/>
            </w:tcBorders>
            <w:noWrap/>
            <w:vAlign w:val="center"/>
          </w:tcPr>
          <w:p w14:paraId="1D1451FA" w14:textId="1B097A98" w:rsidR="00EA608D" w:rsidRPr="00A6285C" w:rsidRDefault="00A7044D" w:rsidP="00F30585">
            <w:pPr>
              <w:jc w:val="both"/>
              <w:rPr>
                <w:rFonts w:ascii="Arial" w:hAnsi="Arial" w:cs="Arial"/>
                <w:sz w:val="20"/>
                <w:szCs w:val="20"/>
              </w:rPr>
            </w:pPr>
            <w:r w:rsidRPr="00A6285C">
              <w:rPr>
                <w:rFonts w:ascii="Arial" w:hAnsi="Arial" w:cs="Arial"/>
                <w:sz w:val="20"/>
                <w:szCs w:val="20"/>
              </w:rPr>
              <w:t>0910 705 005</w:t>
            </w:r>
          </w:p>
        </w:tc>
      </w:tr>
    </w:tbl>
    <w:p w14:paraId="28DB41EB" w14:textId="75A8D2A0" w:rsidR="006A2260" w:rsidRPr="00A6285C" w:rsidRDefault="006A2260" w:rsidP="00F30585">
      <w:pPr>
        <w:autoSpaceDE w:val="0"/>
        <w:autoSpaceDN w:val="0"/>
        <w:adjustRightInd w:val="0"/>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2F32D3BB" w14:textId="77777777" w:rsidR="00E47F15" w:rsidRPr="00A6285C" w:rsidRDefault="006A2260" w:rsidP="00F30585">
      <w:pPr>
        <w:pStyle w:val="Nadpis1"/>
        <w:jc w:val="both"/>
      </w:pPr>
      <w:bookmarkStart w:id="3" w:name="_Toc214550372"/>
      <w:r w:rsidRPr="00654EB9">
        <w:rPr>
          <w:szCs w:val="32"/>
        </w:rPr>
        <w:t>ČLENENIE</w:t>
      </w:r>
      <w:r w:rsidRPr="00A6285C">
        <w:t xml:space="preserve"> STAVBY NA STAVEBNÉ OBJEKTY</w:t>
      </w:r>
      <w:bookmarkEnd w:id="3"/>
    </w:p>
    <w:p w14:paraId="10E4884E"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00</w:t>
      </w:r>
      <w:r w:rsidRPr="00A6285C">
        <w:rPr>
          <w:rFonts w:ascii="Arial" w:hAnsi="Arial" w:cs="Arial"/>
          <w:sz w:val="20"/>
          <w:szCs w:val="20"/>
        </w:rPr>
        <w:tab/>
        <w:t>PRÍPRAVA ÚZEMIA A HRUBÉ TERÉNNE ÚPRAVY</w:t>
      </w:r>
    </w:p>
    <w:p w14:paraId="2A4DDEFF"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01</w:t>
      </w:r>
      <w:r w:rsidRPr="00A6285C">
        <w:rPr>
          <w:rFonts w:ascii="Arial" w:hAnsi="Arial" w:cs="Arial"/>
          <w:sz w:val="20"/>
          <w:szCs w:val="20"/>
        </w:rPr>
        <w:tab/>
        <w:t>MATERSKÁ ŠKOLA</w:t>
      </w:r>
      <w:r w:rsidRPr="00A6285C">
        <w:rPr>
          <w:rFonts w:ascii="Arial" w:hAnsi="Arial" w:cs="Arial"/>
          <w:sz w:val="20"/>
          <w:szCs w:val="20"/>
        </w:rPr>
        <w:tab/>
      </w:r>
    </w:p>
    <w:p w14:paraId="08709B21"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02</w:t>
      </w:r>
      <w:r w:rsidRPr="00A6285C">
        <w:rPr>
          <w:rFonts w:ascii="Arial" w:hAnsi="Arial" w:cs="Arial"/>
          <w:sz w:val="20"/>
          <w:szCs w:val="20"/>
        </w:rPr>
        <w:tab/>
        <w:t>ZARIADENIE PRE SENIOROV</w:t>
      </w:r>
      <w:r w:rsidRPr="00A6285C">
        <w:rPr>
          <w:rFonts w:ascii="Arial" w:hAnsi="Arial" w:cs="Arial"/>
          <w:sz w:val="20"/>
          <w:szCs w:val="20"/>
        </w:rPr>
        <w:tab/>
      </w:r>
    </w:p>
    <w:p w14:paraId="62FC0732"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03</w:t>
      </w:r>
      <w:r w:rsidRPr="00A6285C">
        <w:rPr>
          <w:rFonts w:ascii="Arial" w:hAnsi="Arial" w:cs="Arial"/>
          <w:sz w:val="20"/>
          <w:szCs w:val="20"/>
        </w:rPr>
        <w:tab/>
        <w:t>BYTOVÝ DOM A</w:t>
      </w:r>
      <w:r w:rsidRPr="00A6285C">
        <w:rPr>
          <w:rFonts w:ascii="Arial" w:hAnsi="Arial" w:cs="Arial"/>
          <w:sz w:val="20"/>
          <w:szCs w:val="20"/>
        </w:rPr>
        <w:tab/>
      </w:r>
    </w:p>
    <w:p w14:paraId="79ACEA91"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04</w:t>
      </w:r>
      <w:r w:rsidRPr="00A6285C">
        <w:rPr>
          <w:rFonts w:ascii="Arial" w:hAnsi="Arial" w:cs="Arial"/>
          <w:sz w:val="20"/>
          <w:szCs w:val="20"/>
        </w:rPr>
        <w:tab/>
        <w:t>BYTOVÝ DOM B</w:t>
      </w:r>
      <w:r w:rsidRPr="00A6285C">
        <w:rPr>
          <w:rFonts w:ascii="Arial" w:hAnsi="Arial" w:cs="Arial"/>
          <w:sz w:val="20"/>
          <w:szCs w:val="20"/>
        </w:rPr>
        <w:tab/>
      </w:r>
    </w:p>
    <w:p w14:paraId="79AFC1F8"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05</w:t>
      </w:r>
      <w:r w:rsidRPr="00A6285C">
        <w:rPr>
          <w:rFonts w:ascii="Arial" w:hAnsi="Arial" w:cs="Arial"/>
          <w:sz w:val="20"/>
          <w:szCs w:val="20"/>
        </w:rPr>
        <w:tab/>
        <w:t>BYTOVÝ DOM C</w:t>
      </w:r>
      <w:r w:rsidRPr="00A6285C">
        <w:rPr>
          <w:rFonts w:ascii="Arial" w:hAnsi="Arial" w:cs="Arial"/>
          <w:sz w:val="20"/>
          <w:szCs w:val="20"/>
        </w:rPr>
        <w:tab/>
      </w:r>
    </w:p>
    <w:p w14:paraId="66B14CB0"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06</w:t>
      </w:r>
      <w:r w:rsidRPr="00A6285C">
        <w:rPr>
          <w:rFonts w:ascii="Arial" w:hAnsi="Arial" w:cs="Arial"/>
          <w:sz w:val="20"/>
          <w:szCs w:val="20"/>
        </w:rPr>
        <w:tab/>
        <w:t>BYTOVÝ DOM D</w:t>
      </w:r>
      <w:r w:rsidRPr="00A6285C">
        <w:rPr>
          <w:rFonts w:ascii="Arial" w:hAnsi="Arial" w:cs="Arial"/>
          <w:sz w:val="20"/>
          <w:szCs w:val="20"/>
        </w:rPr>
        <w:tab/>
      </w:r>
    </w:p>
    <w:p w14:paraId="3AD7F70C"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07</w:t>
      </w:r>
      <w:r w:rsidRPr="00A6285C">
        <w:rPr>
          <w:rFonts w:ascii="Arial" w:hAnsi="Arial" w:cs="Arial"/>
          <w:sz w:val="20"/>
          <w:szCs w:val="20"/>
        </w:rPr>
        <w:tab/>
        <w:t>BYTOVÝ DOM E</w:t>
      </w:r>
      <w:r w:rsidRPr="00A6285C">
        <w:rPr>
          <w:rFonts w:ascii="Arial" w:hAnsi="Arial" w:cs="Arial"/>
          <w:sz w:val="20"/>
          <w:szCs w:val="20"/>
        </w:rPr>
        <w:tab/>
      </w:r>
    </w:p>
    <w:p w14:paraId="0A2D4B8C"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08</w:t>
      </w:r>
      <w:r w:rsidRPr="00A6285C">
        <w:rPr>
          <w:rFonts w:ascii="Arial" w:hAnsi="Arial" w:cs="Arial"/>
          <w:sz w:val="20"/>
          <w:szCs w:val="20"/>
        </w:rPr>
        <w:tab/>
        <w:t>BYTOVÝ DOM F</w:t>
      </w:r>
      <w:r w:rsidRPr="00A6285C">
        <w:rPr>
          <w:rFonts w:ascii="Arial" w:hAnsi="Arial" w:cs="Arial"/>
          <w:sz w:val="20"/>
          <w:szCs w:val="20"/>
        </w:rPr>
        <w:tab/>
      </w:r>
    </w:p>
    <w:p w14:paraId="06B7F894" w14:textId="77777777" w:rsidR="00283AA1" w:rsidRPr="00A6285C" w:rsidRDefault="00283AA1" w:rsidP="00F30585">
      <w:pPr>
        <w:autoSpaceDE w:val="0"/>
        <w:autoSpaceDN w:val="0"/>
        <w:adjustRightInd w:val="0"/>
        <w:jc w:val="both"/>
        <w:rPr>
          <w:rFonts w:ascii="Arial" w:hAnsi="Arial" w:cs="Arial"/>
          <w:b/>
          <w:bCs/>
          <w:color w:val="FF0000"/>
          <w:sz w:val="20"/>
          <w:szCs w:val="20"/>
        </w:rPr>
      </w:pPr>
      <w:r w:rsidRPr="00A6285C">
        <w:rPr>
          <w:rFonts w:ascii="Arial" w:hAnsi="Arial" w:cs="Arial"/>
          <w:b/>
          <w:bCs/>
          <w:color w:val="FF0000"/>
          <w:sz w:val="20"/>
          <w:szCs w:val="20"/>
        </w:rPr>
        <w:t>SO 09</w:t>
      </w:r>
      <w:r w:rsidRPr="00A6285C">
        <w:rPr>
          <w:rFonts w:ascii="Arial" w:hAnsi="Arial" w:cs="Arial"/>
          <w:b/>
          <w:bCs/>
          <w:color w:val="FF0000"/>
          <w:sz w:val="20"/>
          <w:szCs w:val="20"/>
        </w:rPr>
        <w:tab/>
        <w:t>SOCIÁLNO - ZDRAVOTNÉ NÍZKO KAPACITNÉ ZARIADENIE - RIEŠENÝ STAVEBNÝ OBJEKT</w:t>
      </w:r>
    </w:p>
    <w:p w14:paraId="5AC7FA84"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10</w:t>
      </w:r>
      <w:r w:rsidRPr="00A6285C">
        <w:rPr>
          <w:rFonts w:ascii="Arial" w:hAnsi="Arial" w:cs="Arial"/>
          <w:sz w:val="20"/>
          <w:szCs w:val="20"/>
        </w:rPr>
        <w:tab/>
        <w:t>ZDRAVOTNÉ STREDISKO</w:t>
      </w:r>
      <w:r w:rsidRPr="00A6285C">
        <w:rPr>
          <w:rFonts w:ascii="Arial" w:hAnsi="Arial" w:cs="Arial"/>
          <w:sz w:val="20"/>
          <w:szCs w:val="20"/>
        </w:rPr>
        <w:tab/>
      </w:r>
    </w:p>
    <w:p w14:paraId="44E26EFF"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11</w:t>
      </w:r>
      <w:r w:rsidRPr="00A6285C">
        <w:rPr>
          <w:rFonts w:ascii="Arial" w:hAnsi="Arial" w:cs="Arial"/>
          <w:sz w:val="20"/>
          <w:szCs w:val="20"/>
        </w:rPr>
        <w:tab/>
        <w:t>STAVEBNÝ OBJEKT KOTOLNE</w:t>
      </w:r>
      <w:r w:rsidRPr="00A6285C">
        <w:rPr>
          <w:rFonts w:ascii="Arial" w:hAnsi="Arial" w:cs="Arial"/>
          <w:sz w:val="20"/>
          <w:szCs w:val="20"/>
        </w:rPr>
        <w:tab/>
      </w:r>
    </w:p>
    <w:p w14:paraId="3DC90CB2"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12</w:t>
      </w:r>
      <w:r w:rsidRPr="00A6285C">
        <w:rPr>
          <w:rFonts w:ascii="Arial" w:hAnsi="Arial" w:cs="Arial"/>
          <w:sz w:val="20"/>
          <w:szCs w:val="20"/>
        </w:rPr>
        <w:tab/>
        <w:t>VODOVODNÁ PRÍPOJKA A AREÁLOVÝ ROZVOD PRE OBJEKT SO 01</w:t>
      </w:r>
      <w:r w:rsidRPr="00A6285C">
        <w:rPr>
          <w:rFonts w:ascii="Arial" w:hAnsi="Arial" w:cs="Arial"/>
          <w:sz w:val="20"/>
          <w:szCs w:val="20"/>
        </w:rPr>
        <w:tab/>
      </w:r>
    </w:p>
    <w:p w14:paraId="64F8DD42"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13</w:t>
      </w:r>
      <w:r w:rsidRPr="00A6285C">
        <w:rPr>
          <w:rFonts w:ascii="Arial" w:hAnsi="Arial" w:cs="Arial"/>
          <w:sz w:val="20"/>
          <w:szCs w:val="20"/>
        </w:rPr>
        <w:tab/>
        <w:t>VODOVODNÁ PRÍPOJKA A AREÁLOVÝ ROZVOD PRE OBJEKT SO 02</w:t>
      </w:r>
      <w:r w:rsidRPr="00A6285C">
        <w:rPr>
          <w:rFonts w:ascii="Arial" w:hAnsi="Arial" w:cs="Arial"/>
          <w:sz w:val="20"/>
          <w:szCs w:val="20"/>
        </w:rPr>
        <w:tab/>
      </w:r>
    </w:p>
    <w:p w14:paraId="3A4D0997"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14</w:t>
      </w:r>
      <w:r w:rsidRPr="00A6285C">
        <w:rPr>
          <w:rFonts w:ascii="Arial" w:hAnsi="Arial" w:cs="Arial"/>
          <w:sz w:val="20"/>
          <w:szCs w:val="20"/>
        </w:rPr>
        <w:tab/>
        <w:t>VODOVODNÁ PRÍPOJKA A AREÁLOVÝ ROZVOD PRE OBJEKTY SO 03,SO 04 A SO 11</w:t>
      </w:r>
      <w:r w:rsidRPr="00A6285C">
        <w:rPr>
          <w:rFonts w:ascii="Arial" w:hAnsi="Arial" w:cs="Arial"/>
          <w:sz w:val="20"/>
          <w:szCs w:val="20"/>
        </w:rPr>
        <w:tab/>
      </w:r>
    </w:p>
    <w:p w14:paraId="3875ACD0"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15</w:t>
      </w:r>
      <w:r w:rsidRPr="00A6285C">
        <w:rPr>
          <w:rFonts w:ascii="Arial" w:hAnsi="Arial" w:cs="Arial"/>
          <w:sz w:val="20"/>
          <w:szCs w:val="20"/>
        </w:rPr>
        <w:tab/>
        <w:t>VODOVODNÁ PRÍPOJKA A AREÁLOVÝ ROZVOD PRE OBJEKTY SO 05 A SO 06</w:t>
      </w:r>
      <w:r w:rsidRPr="00A6285C">
        <w:rPr>
          <w:rFonts w:ascii="Arial" w:hAnsi="Arial" w:cs="Arial"/>
          <w:sz w:val="20"/>
          <w:szCs w:val="20"/>
        </w:rPr>
        <w:tab/>
      </w:r>
    </w:p>
    <w:p w14:paraId="157381EE"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16</w:t>
      </w:r>
      <w:r w:rsidRPr="00A6285C">
        <w:rPr>
          <w:rFonts w:ascii="Arial" w:hAnsi="Arial" w:cs="Arial"/>
          <w:sz w:val="20"/>
          <w:szCs w:val="20"/>
        </w:rPr>
        <w:tab/>
        <w:t>VODOVODNÁ PRÍPOJKA A AREÁLOVÝ ROZVOD PRE OBJEKTY SO 07 A SO 08</w:t>
      </w:r>
      <w:r w:rsidRPr="00A6285C">
        <w:rPr>
          <w:rFonts w:ascii="Arial" w:hAnsi="Arial" w:cs="Arial"/>
          <w:sz w:val="20"/>
          <w:szCs w:val="20"/>
        </w:rPr>
        <w:tab/>
      </w:r>
    </w:p>
    <w:p w14:paraId="0B4C3D30"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17</w:t>
      </w:r>
      <w:r w:rsidRPr="00A6285C">
        <w:rPr>
          <w:rFonts w:ascii="Arial" w:hAnsi="Arial" w:cs="Arial"/>
          <w:sz w:val="20"/>
          <w:szCs w:val="20"/>
        </w:rPr>
        <w:tab/>
        <w:t>VODOVODNÁ PRÍPOJKA A AREÁLOVÝ ROZVOD PRE OBJEKT SO 09</w:t>
      </w:r>
      <w:r w:rsidRPr="00A6285C">
        <w:rPr>
          <w:rFonts w:ascii="Arial" w:hAnsi="Arial" w:cs="Arial"/>
          <w:sz w:val="20"/>
          <w:szCs w:val="20"/>
        </w:rPr>
        <w:tab/>
      </w:r>
    </w:p>
    <w:p w14:paraId="06D416FC"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18</w:t>
      </w:r>
      <w:r w:rsidRPr="00A6285C">
        <w:rPr>
          <w:rFonts w:ascii="Arial" w:hAnsi="Arial" w:cs="Arial"/>
          <w:sz w:val="20"/>
          <w:szCs w:val="20"/>
        </w:rPr>
        <w:tab/>
        <w:t>VODOVODNÁ PRÍPOJKA A AREÁLOVÝ ROZVOD PRE OBJEKT SO 10</w:t>
      </w:r>
      <w:r w:rsidRPr="00A6285C">
        <w:rPr>
          <w:rFonts w:ascii="Arial" w:hAnsi="Arial" w:cs="Arial"/>
          <w:sz w:val="20"/>
          <w:szCs w:val="20"/>
        </w:rPr>
        <w:tab/>
      </w:r>
    </w:p>
    <w:p w14:paraId="11826C09"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19</w:t>
      </w:r>
      <w:r w:rsidRPr="00A6285C">
        <w:rPr>
          <w:rFonts w:ascii="Arial" w:hAnsi="Arial" w:cs="Arial"/>
          <w:sz w:val="20"/>
          <w:szCs w:val="20"/>
        </w:rPr>
        <w:tab/>
        <w:t>POŽIARNA NÁDRŽ</w:t>
      </w:r>
    </w:p>
    <w:p w14:paraId="5377485F"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20</w:t>
      </w:r>
      <w:r w:rsidRPr="00A6285C">
        <w:rPr>
          <w:rFonts w:ascii="Arial" w:hAnsi="Arial" w:cs="Arial"/>
          <w:sz w:val="20"/>
          <w:szCs w:val="20"/>
        </w:rPr>
        <w:tab/>
        <w:t>STUDŇA</w:t>
      </w:r>
      <w:r w:rsidRPr="00A6285C">
        <w:rPr>
          <w:rFonts w:ascii="Arial" w:hAnsi="Arial" w:cs="Arial"/>
          <w:sz w:val="20"/>
          <w:szCs w:val="20"/>
        </w:rPr>
        <w:tab/>
      </w:r>
    </w:p>
    <w:p w14:paraId="222039B5"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21</w:t>
      </w:r>
      <w:r w:rsidRPr="00A6285C">
        <w:rPr>
          <w:rFonts w:ascii="Arial" w:hAnsi="Arial" w:cs="Arial"/>
          <w:sz w:val="20"/>
          <w:szCs w:val="20"/>
        </w:rPr>
        <w:tab/>
        <w:t>PRÍPOJKA SPLAŠKOVEJ KANALIZÁCIE PRE OBJEKTY S0 01 A SO 02</w:t>
      </w:r>
      <w:r w:rsidRPr="00A6285C">
        <w:rPr>
          <w:rFonts w:ascii="Arial" w:hAnsi="Arial" w:cs="Arial"/>
          <w:sz w:val="20"/>
          <w:szCs w:val="20"/>
        </w:rPr>
        <w:tab/>
      </w:r>
    </w:p>
    <w:p w14:paraId="49529C63"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22</w:t>
      </w:r>
      <w:r w:rsidRPr="00A6285C">
        <w:rPr>
          <w:rFonts w:ascii="Arial" w:hAnsi="Arial" w:cs="Arial"/>
          <w:sz w:val="20"/>
          <w:szCs w:val="20"/>
        </w:rPr>
        <w:tab/>
        <w:t>PRÍPOJKA SPLAŠKOVEJ KANALIZÁCIE PRE OBJEKTY SO 03, SO 04 A SO 11</w:t>
      </w:r>
      <w:r w:rsidRPr="00A6285C">
        <w:rPr>
          <w:rFonts w:ascii="Arial" w:hAnsi="Arial" w:cs="Arial"/>
          <w:sz w:val="20"/>
          <w:szCs w:val="20"/>
        </w:rPr>
        <w:tab/>
      </w:r>
    </w:p>
    <w:p w14:paraId="01464E52"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lastRenderedPageBreak/>
        <w:t>SO 23</w:t>
      </w:r>
      <w:r w:rsidRPr="00A6285C">
        <w:rPr>
          <w:rFonts w:ascii="Arial" w:hAnsi="Arial" w:cs="Arial"/>
          <w:sz w:val="20"/>
          <w:szCs w:val="20"/>
        </w:rPr>
        <w:tab/>
        <w:t>PRÍPOJKA SPLAŠKOVEJ KANALIZÁCIE PRE OBJEKTY S0 05 A SO 06 , S0 07 A SO 08</w:t>
      </w:r>
      <w:r w:rsidRPr="00A6285C">
        <w:rPr>
          <w:rFonts w:ascii="Arial" w:hAnsi="Arial" w:cs="Arial"/>
          <w:sz w:val="20"/>
          <w:szCs w:val="20"/>
        </w:rPr>
        <w:tab/>
        <w:t>SO 24</w:t>
      </w:r>
      <w:r w:rsidRPr="00A6285C">
        <w:rPr>
          <w:rFonts w:ascii="Arial" w:hAnsi="Arial" w:cs="Arial"/>
          <w:sz w:val="20"/>
          <w:szCs w:val="20"/>
        </w:rPr>
        <w:tab/>
        <w:t>PRÍPOJKA SPLAŠKOVEJ KANALIZÁCIE PRE OBJEKT S0 09</w:t>
      </w:r>
      <w:r w:rsidRPr="00A6285C">
        <w:rPr>
          <w:rFonts w:ascii="Arial" w:hAnsi="Arial" w:cs="Arial"/>
          <w:sz w:val="20"/>
          <w:szCs w:val="20"/>
        </w:rPr>
        <w:tab/>
      </w:r>
    </w:p>
    <w:p w14:paraId="013756CA"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25</w:t>
      </w:r>
      <w:r w:rsidRPr="00A6285C">
        <w:rPr>
          <w:rFonts w:ascii="Arial" w:hAnsi="Arial" w:cs="Arial"/>
          <w:sz w:val="20"/>
          <w:szCs w:val="20"/>
        </w:rPr>
        <w:tab/>
        <w:t>PRÍPOJKA SPLAŠKOVEJ KANALIZÁCIE PRE OBJEKT S0 10</w:t>
      </w:r>
      <w:r w:rsidRPr="00A6285C">
        <w:rPr>
          <w:rFonts w:ascii="Arial" w:hAnsi="Arial" w:cs="Arial"/>
          <w:sz w:val="20"/>
          <w:szCs w:val="20"/>
        </w:rPr>
        <w:tab/>
      </w:r>
    </w:p>
    <w:p w14:paraId="4309434C" w14:textId="1F591C2B"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26</w:t>
      </w:r>
      <w:r w:rsidRPr="00A6285C">
        <w:rPr>
          <w:rFonts w:ascii="Arial" w:hAnsi="Arial" w:cs="Arial"/>
          <w:sz w:val="20"/>
          <w:szCs w:val="20"/>
        </w:rPr>
        <w:tab/>
        <w:t>DAŽĎOVÁ KANALIZÁCIA</w:t>
      </w:r>
      <w:r w:rsidRPr="00A6285C">
        <w:rPr>
          <w:rFonts w:ascii="Arial" w:hAnsi="Arial" w:cs="Arial"/>
          <w:sz w:val="20"/>
          <w:szCs w:val="20"/>
        </w:rPr>
        <w:tab/>
      </w:r>
    </w:p>
    <w:p w14:paraId="1ECEA56A"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29</w:t>
      </w:r>
      <w:r w:rsidRPr="00A6285C">
        <w:rPr>
          <w:rFonts w:ascii="Arial" w:hAnsi="Arial" w:cs="Arial"/>
          <w:sz w:val="20"/>
          <w:szCs w:val="20"/>
        </w:rPr>
        <w:tab/>
        <w:t>ZAOLEJOVANÁ KANALIZÁCIA</w:t>
      </w:r>
    </w:p>
    <w:p w14:paraId="78AC9332"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30</w:t>
      </w:r>
      <w:r w:rsidRPr="00A6285C">
        <w:rPr>
          <w:rFonts w:ascii="Arial" w:hAnsi="Arial" w:cs="Arial"/>
          <w:sz w:val="20"/>
          <w:szCs w:val="20"/>
        </w:rPr>
        <w:tab/>
        <w:t>TUKOVÁ KANALIZÁCIA A LAPAČ TUKOV</w:t>
      </w:r>
    </w:p>
    <w:p w14:paraId="0F97E525"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31</w:t>
      </w:r>
      <w:r w:rsidRPr="00A6285C">
        <w:rPr>
          <w:rFonts w:ascii="Arial" w:hAnsi="Arial" w:cs="Arial"/>
          <w:sz w:val="20"/>
          <w:szCs w:val="20"/>
        </w:rPr>
        <w:tab/>
        <w:t>PRÍPOJKA SLP</w:t>
      </w:r>
      <w:r w:rsidRPr="00A6285C">
        <w:rPr>
          <w:rFonts w:ascii="Arial" w:hAnsi="Arial" w:cs="Arial"/>
          <w:sz w:val="20"/>
          <w:szCs w:val="20"/>
        </w:rPr>
        <w:tab/>
      </w:r>
    </w:p>
    <w:p w14:paraId="513E7935"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32</w:t>
      </w:r>
      <w:r w:rsidRPr="00A6285C">
        <w:rPr>
          <w:rFonts w:ascii="Arial" w:hAnsi="Arial" w:cs="Arial"/>
          <w:sz w:val="20"/>
          <w:szCs w:val="20"/>
        </w:rPr>
        <w:tab/>
        <w:t>PRÍPOJKA NN</w:t>
      </w:r>
    </w:p>
    <w:p w14:paraId="64BCCC01"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33</w:t>
      </w:r>
      <w:r w:rsidRPr="00A6285C">
        <w:rPr>
          <w:rFonts w:ascii="Arial" w:hAnsi="Arial" w:cs="Arial"/>
          <w:sz w:val="20"/>
          <w:szCs w:val="20"/>
        </w:rPr>
        <w:tab/>
        <w:t>AREÁLOVÉ ROZVODY ELI</w:t>
      </w:r>
      <w:r w:rsidRPr="00A6285C">
        <w:rPr>
          <w:rFonts w:ascii="Arial" w:hAnsi="Arial" w:cs="Arial"/>
          <w:sz w:val="20"/>
          <w:szCs w:val="20"/>
        </w:rPr>
        <w:tab/>
      </w:r>
    </w:p>
    <w:p w14:paraId="39EB35D4"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33.1</w:t>
      </w:r>
      <w:r w:rsidRPr="00A6285C">
        <w:rPr>
          <w:rFonts w:ascii="Arial" w:hAnsi="Arial" w:cs="Arial"/>
          <w:sz w:val="20"/>
          <w:szCs w:val="20"/>
        </w:rPr>
        <w:tab/>
        <w:t>AREÁLOVÉ ROZVODY NN</w:t>
      </w:r>
      <w:r w:rsidRPr="00A6285C">
        <w:rPr>
          <w:rFonts w:ascii="Arial" w:hAnsi="Arial" w:cs="Arial"/>
          <w:sz w:val="20"/>
          <w:szCs w:val="20"/>
        </w:rPr>
        <w:tab/>
      </w:r>
    </w:p>
    <w:p w14:paraId="0F7CDC56"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33.2</w:t>
      </w:r>
      <w:r w:rsidRPr="00A6285C">
        <w:rPr>
          <w:rFonts w:ascii="Arial" w:hAnsi="Arial" w:cs="Arial"/>
          <w:sz w:val="20"/>
          <w:szCs w:val="20"/>
        </w:rPr>
        <w:tab/>
        <w:t>AREÁLOVÉ OSVETLENIE</w:t>
      </w:r>
      <w:r w:rsidRPr="00A6285C">
        <w:rPr>
          <w:rFonts w:ascii="Arial" w:hAnsi="Arial" w:cs="Arial"/>
          <w:sz w:val="20"/>
          <w:szCs w:val="20"/>
        </w:rPr>
        <w:tab/>
      </w:r>
    </w:p>
    <w:p w14:paraId="441D8C4F"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33.3</w:t>
      </w:r>
      <w:r w:rsidRPr="00A6285C">
        <w:rPr>
          <w:rFonts w:ascii="Arial" w:hAnsi="Arial" w:cs="Arial"/>
          <w:sz w:val="20"/>
          <w:szCs w:val="20"/>
        </w:rPr>
        <w:tab/>
        <w:t>AREÁLOVÉ ROZVODY SLP</w:t>
      </w:r>
      <w:r w:rsidRPr="00A6285C">
        <w:rPr>
          <w:rFonts w:ascii="Arial" w:hAnsi="Arial" w:cs="Arial"/>
          <w:sz w:val="20"/>
          <w:szCs w:val="20"/>
        </w:rPr>
        <w:tab/>
      </w:r>
    </w:p>
    <w:p w14:paraId="3C9C8DF6"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34</w:t>
      </w:r>
      <w:r w:rsidRPr="00A6285C">
        <w:rPr>
          <w:rFonts w:ascii="Arial" w:hAnsi="Arial" w:cs="Arial"/>
          <w:sz w:val="20"/>
          <w:szCs w:val="20"/>
        </w:rPr>
        <w:tab/>
        <w:t>PREDĹŽENIE STL PLYNOVODU</w:t>
      </w:r>
      <w:r w:rsidRPr="00A6285C">
        <w:rPr>
          <w:rFonts w:ascii="Arial" w:hAnsi="Arial" w:cs="Arial"/>
          <w:sz w:val="20"/>
          <w:szCs w:val="20"/>
        </w:rPr>
        <w:tab/>
      </w:r>
    </w:p>
    <w:p w14:paraId="5CFEF959"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35</w:t>
      </w:r>
      <w:r w:rsidRPr="00A6285C">
        <w:rPr>
          <w:rFonts w:ascii="Arial" w:hAnsi="Arial" w:cs="Arial"/>
          <w:sz w:val="20"/>
          <w:szCs w:val="20"/>
        </w:rPr>
        <w:tab/>
        <w:t>PRÍPOJKA PLYNU PRE SO 11 - KOTOLŇA PS 02</w:t>
      </w:r>
      <w:r w:rsidRPr="00A6285C">
        <w:rPr>
          <w:rFonts w:ascii="Arial" w:hAnsi="Arial" w:cs="Arial"/>
          <w:sz w:val="20"/>
          <w:szCs w:val="20"/>
        </w:rPr>
        <w:tab/>
      </w:r>
    </w:p>
    <w:p w14:paraId="3CB0A326"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36</w:t>
      </w:r>
      <w:r w:rsidRPr="00A6285C">
        <w:rPr>
          <w:rFonts w:ascii="Arial" w:hAnsi="Arial" w:cs="Arial"/>
          <w:sz w:val="20"/>
          <w:szCs w:val="20"/>
        </w:rPr>
        <w:tab/>
        <w:t>PRÍPOJKA PLYNU PRE SO 02 - ZARIADENIE PRE SENIOROV / KUCHYŇA</w:t>
      </w:r>
      <w:r w:rsidRPr="00A6285C">
        <w:rPr>
          <w:rFonts w:ascii="Arial" w:hAnsi="Arial" w:cs="Arial"/>
          <w:sz w:val="20"/>
          <w:szCs w:val="20"/>
        </w:rPr>
        <w:tab/>
      </w:r>
    </w:p>
    <w:p w14:paraId="5F6FBE25"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37</w:t>
      </w:r>
      <w:r w:rsidRPr="00A6285C">
        <w:rPr>
          <w:rFonts w:ascii="Arial" w:hAnsi="Arial" w:cs="Arial"/>
          <w:sz w:val="20"/>
          <w:szCs w:val="20"/>
        </w:rPr>
        <w:tab/>
        <w:t>AREÁLOVÉ ROZVODY TEPELNEJ ENERGIE</w:t>
      </w:r>
    </w:p>
    <w:p w14:paraId="5CDE8D5F"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38</w:t>
      </w:r>
      <w:r w:rsidRPr="00A6285C">
        <w:rPr>
          <w:rFonts w:ascii="Arial" w:hAnsi="Arial" w:cs="Arial"/>
          <w:sz w:val="20"/>
          <w:szCs w:val="20"/>
        </w:rPr>
        <w:tab/>
        <w:t xml:space="preserve">TERÉNNE ÚPRAVY A KRAJINNÁ ARCHITEKTÚRA </w:t>
      </w:r>
      <w:r w:rsidRPr="00A6285C">
        <w:rPr>
          <w:rFonts w:ascii="Arial" w:hAnsi="Arial" w:cs="Arial"/>
          <w:sz w:val="20"/>
          <w:szCs w:val="20"/>
        </w:rPr>
        <w:tab/>
      </w:r>
    </w:p>
    <w:p w14:paraId="60E25FFC"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39</w:t>
      </w:r>
      <w:r w:rsidRPr="00A6285C">
        <w:rPr>
          <w:rFonts w:ascii="Arial" w:hAnsi="Arial" w:cs="Arial"/>
          <w:sz w:val="20"/>
          <w:szCs w:val="20"/>
        </w:rPr>
        <w:tab/>
        <w:t>VNÚTRO AREÁLOVÉ VYBAVENIE / PRÍSTREŠKY, PRVKY DR. JARCH.</w:t>
      </w:r>
    </w:p>
    <w:p w14:paraId="678924A8"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39.1</w:t>
      </w:r>
      <w:r w:rsidRPr="00A6285C">
        <w:rPr>
          <w:rFonts w:ascii="Arial" w:hAnsi="Arial" w:cs="Arial"/>
          <w:sz w:val="20"/>
          <w:szCs w:val="20"/>
        </w:rPr>
        <w:tab/>
        <w:t>SCHODISKO</w:t>
      </w:r>
    </w:p>
    <w:p w14:paraId="13502045"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39.2</w:t>
      </w:r>
      <w:r w:rsidRPr="00A6285C">
        <w:rPr>
          <w:rFonts w:ascii="Arial" w:hAnsi="Arial" w:cs="Arial"/>
          <w:sz w:val="20"/>
          <w:szCs w:val="20"/>
        </w:rPr>
        <w:tab/>
        <w:t>KONTAJNEROVÉ STOJISKO</w:t>
      </w:r>
      <w:r w:rsidRPr="00A6285C">
        <w:rPr>
          <w:rFonts w:ascii="Arial" w:hAnsi="Arial" w:cs="Arial"/>
          <w:sz w:val="20"/>
          <w:szCs w:val="20"/>
        </w:rPr>
        <w:tab/>
      </w:r>
    </w:p>
    <w:p w14:paraId="03F2A560"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40</w:t>
      </w:r>
      <w:r w:rsidRPr="00A6285C">
        <w:rPr>
          <w:rFonts w:ascii="Arial" w:hAnsi="Arial" w:cs="Arial"/>
          <w:sz w:val="20"/>
          <w:szCs w:val="20"/>
        </w:rPr>
        <w:tab/>
        <w:t>AREÁLOVÉ KOMUNIKÁCIE A SPEVNENÉ PLOCHY</w:t>
      </w:r>
    </w:p>
    <w:p w14:paraId="0EBF1118"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SO 41</w:t>
      </w:r>
      <w:r w:rsidRPr="00A6285C">
        <w:rPr>
          <w:rFonts w:ascii="Arial" w:hAnsi="Arial" w:cs="Arial"/>
          <w:sz w:val="20"/>
          <w:szCs w:val="20"/>
        </w:rPr>
        <w:tab/>
        <w:t>VEREJNÉ KOMUNIKÁCIE A SPEVNENÉ PLOCHY</w:t>
      </w:r>
    </w:p>
    <w:p w14:paraId="52FF888E" w14:textId="77777777" w:rsidR="00283AA1" w:rsidRPr="00A6285C" w:rsidRDefault="00283AA1" w:rsidP="00F30585">
      <w:pPr>
        <w:autoSpaceDE w:val="0"/>
        <w:autoSpaceDN w:val="0"/>
        <w:adjustRightInd w:val="0"/>
        <w:jc w:val="both"/>
        <w:rPr>
          <w:rFonts w:ascii="Arial" w:hAnsi="Arial" w:cs="Arial"/>
          <w:sz w:val="20"/>
          <w:szCs w:val="20"/>
        </w:rPr>
      </w:pPr>
    </w:p>
    <w:p w14:paraId="30268A53"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PREVÁDZKOVÉ SÚBORY</w:t>
      </w:r>
      <w:r w:rsidRPr="00A6285C">
        <w:rPr>
          <w:rFonts w:ascii="Arial" w:hAnsi="Arial" w:cs="Arial"/>
          <w:sz w:val="20"/>
          <w:szCs w:val="20"/>
        </w:rPr>
        <w:tab/>
      </w:r>
    </w:p>
    <w:p w14:paraId="51956AB8"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PS 01</w:t>
      </w:r>
      <w:r w:rsidRPr="00A6285C">
        <w:rPr>
          <w:rFonts w:ascii="Arial" w:hAnsi="Arial" w:cs="Arial"/>
          <w:sz w:val="20"/>
          <w:szCs w:val="20"/>
        </w:rPr>
        <w:tab/>
        <w:t>KOTOLŇA - ZDROJ TEPLA - DREVENÉ PALIVO</w:t>
      </w:r>
    </w:p>
    <w:p w14:paraId="7947AD5D" w14:textId="77777777" w:rsidR="00283AA1" w:rsidRPr="00A6285C" w:rsidRDefault="00283AA1" w:rsidP="00F30585">
      <w:pPr>
        <w:autoSpaceDE w:val="0"/>
        <w:autoSpaceDN w:val="0"/>
        <w:adjustRightInd w:val="0"/>
        <w:jc w:val="both"/>
        <w:rPr>
          <w:rFonts w:ascii="Arial" w:hAnsi="Arial" w:cs="Arial"/>
          <w:sz w:val="20"/>
          <w:szCs w:val="20"/>
        </w:rPr>
      </w:pPr>
      <w:r w:rsidRPr="00A6285C">
        <w:rPr>
          <w:rFonts w:ascii="Arial" w:hAnsi="Arial" w:cs="Arial"/>
          <w:sz w:val="20"/>
          <w:szCs w:val="20"/>
        </w:rPr>
        <w:t>PS 02</w:t>
      </w:r>
      <w:r w:rsidRPr="00A6285C">
        <w:rPr>
          <w:rFonts w:ascii="Arial" w:hAnsi="Arial" w:cs="Arial"/>
          <w:sz w:val="20"/>
          <w:szCs w:val="20"/>
        </w:rPr>
        <w:tab/>
        <w:t>KOTOLŇA - ZDROJ TEPLA - PLYNNÉ PALIVO</w:t>
      </w:r>
      <w:r w:rsidR="006A2260" w:rsidRPr="00A6285C">
        <w:rPr>
          <w:rFonts w:ascii="Arial" w:hAnsi="Arial" w:cs="Arial"/>
          <w:sz w:val="20"/>
          <w:szCs w:val="20"/>
        </w:rPr>
        <w:tab/>
      </w:r>
    </w:p>
    <w:p w14:paraId="27730651" w14:textId="77777777" w:rsidR="00283AA1" w:rsidRPr="00A6285C" w:rsidRDefault="00283AA1" w:rsidP="00F30585">
      <w:pPr>
        <w:autoSpaceDE w:val="0"/>
        <w:autoSpaceDN w:val="0"/>
        <w:adjustRightInd w:val="0"/>
        <w:jc w:val="both"/>
        <w:rPr>
          <w:rFonts w:ascii="Arial" w:hAnsi="Arial" w:cs="Arial"/>
          <w:sz w:val="20"/>
          <w:szCs w:val="20"/>
        </w:rPr>
      </w:pPr>
    </w:p>
    <w:p w14:paraId="1AC40425" w14:textId="37C1D7F9" w:rsidR="001754EF" w:rsidRPr="00A6285C" w:rsidRDefault="00AC727E" w:rsidP="00F30585">
      <w:pPr>
        <w:autoSpaceDE w:val="0"/>
        <w:autoSpaceDN w:val="0"/>
        <w:adjustRightInd w:val="0"/>
        <w:jc w:val="both"/>
        <w:rPr>
          <w:rFonts w:ascii="Arial" w:hAnsi="Arial" w:cs="Arial"/>
          <w:sz w:val="20"/>
          <w:szCs w:val="20"/>
        </w:rPr>
      </w:pPr>
      <w:r w:rsidRPr="00A6285C">
        <w:rPr>
          <w:rFonts w:ascii="Arial" w:hAnsi="Arial" w:cs="Arial"/>
          <w:sz w:val="20"/>
          <w:szCs w:val="20"/>
        </w:rPr>
        <w:t xml:space="preserve">Riešený </w:t>
      </w:r>
      <w:r w:rsidR="001754EF" w:rsidRPr="00A6285C">
        <w:rPr>
          <w:rFonts w:ascii="Arial" w:hAnsi="Arial" w:cs="Arial"/>
          <w:sz w:val="20"/>
          <w:szCs w:val="20"/>
        </w:rPr>
        <w:t>stavebný</w:t>
      </w:r>
      <w:r w:rsidRPr="00A6285C">
        <w:rPr>
          <w:rFonts w:ascii="Arial" w:hAnsi="Arial" w:cs="Arial"/>
          <w:sz w:val="20"/>
          <w:szCs w:val="20"/>
        </w:rPr>
        <w:t xml:space="preserve"> objekt SO 09 nie je ďalej členený na </w:t>
      </w:r>
      <w:proofErr w:type="spellStart"/>
      <w:r w:rsidRPr="00A6285C">
        <w:rPr>
          <w:rFonts w:ascii="Arial" w:hAnsi="Arial" w:cs="Arial"/>
          <w:sz w:val="20"/>
          <w:szCs w:val="20"/>
        </w:rPr>
        <w:t>podobjekty</w:t>
      </w:r>
      <w:proofErr w:type="spellEnd"/>
      <w:r w:rsidRPr="00A6285C">
        <w:rPr>
          <w:rFonts w:ascii="Arial" w:hAnsi="Arial" w:cs="Arial"/>
          <w:sz w:val="20"/>
          <w:szCs w:val="20"/>
        </w:rPr>
        <w:t xml:space="preserve">. </w:t>
      </w:r>
      <w:r w:rsidR="001A54D7" w:rsidRPr="00A6285C">
        <w:rPr>
          <w:rFonts w:ascii="Arial" w:hAnsi="Arial" w:cs="Arial"/>
          <w:sz w:val="20"/>
          <w:szCs w:val="20"/>
        </w:rPr>
        <w:t>Súčasťou riešenia stavebného objektu je dopojenie na areálové rozvody vody, splaškovej kanalizácie, dažďovej kanalizácie</w:t>
      </w:r>
      <w:r w:rsidR="00163BF6" w:rsidRPr="00A6285C">
        <w:rPr>
          <w:rFonts w:ascii="Arial" w:hAnsi="Arial" w:cs="Arial"/>
          <w:sz w:val="20"/>
          <w:szCs w:val="20"/>
        </w:rPr>
        <w:t>, elektro, silnoprúdových rozvodov, slaboprúdových rozvodov</w:t>
      </w:r>
      <w:r w:rsidR="001754EF" w:rsidRPr="00A6285C">
        <w:rPr>
          <w:rFonts w:ascii="Arial" w:hAnsi="Arial" w:cs="Arial"/>
          <w:sz w:val="20"/>
          <w:szCs w:val="20"/>
        </w:rPr>
        <w:t xml:space="preserve">. </w:t>
      </w:r>
      <w:r w:rsidR="0096378A" w:rsidRPr="00A6285C">
        <w:rPr>
          <w:rFonts w:ascii="Arial" w:hAnsi="Arial" w:cs="Arial"/>
          <w:sz w:val="20"/>
          <w:szCs w:val="20"/>
        </w:rPr>
        <w:t xml:space="preserve">Dopravné napojenie, statická doprava a spevnené plochy sú súčasťou stavebných objektov </w:t>
      </w:r>
      <w:r w:rsidR="004C3E92" w:rsidRPr="00A6285C">
        <w:rPr>
          <w:rFonts w:ascii="Arial" w:hAnsi="Arial" w:cs="Arial"/>
          <w:sz w:val="20"/>
          <w:szCs w:val="20"/>
        </w:rPr>
        <w:t xml:space="preserve">SO 40 a SO 41. </w:t>
      </w:r>
    </w:p>
    <w:p w14:paraId="5D4741D9" w14:textId="77777777" w:rsidR="008805D8" w:rsidRPr="00A6285C" w:rsidRDefault="008805D8" w:rsidP="00F30585">
      <w:pPr>
        <w:autoSpaceDE w:val="0"/>
        <w:autoSpaceDN w:val="0"/>
        <w:adjustRightInd w:val="0"/>
        <w:jc w:val="both"/>
        <w:rPr>
          <w:rFonts w:ascii="Arial" w:hAnsi="Arial" w:cs="Arial"/>
          <w:sz w:val="20"/>
          <w:szCs w:val="20"/>
        </w:rPr>
      </w:pPr>
    </w:p>
    <w:p w14:paraId="7F8EEEB7" w14:textId="5350C94C" w:rsidR="00DF58E4" w:rsidRPr="00A6285C" w:rsidRDefault="00DF58E4" w:rsidP="00F30585">
      <w:pPr>
        <w:autoSpaceDE w:val="0"/>
        <w:autoSpaceDN w:val="0"/>
        <w:adjustRightInd w:val="0"/>
        <w:jc w:val="both"/>
        <w:rPr>
          <w:rFonts w:ascii="Arial" w:hAnsi="Arial" w:cs="Arial"/>
          <w:sz w:val="20"/>
          <w:szCs w:val="20"/>
        </w:rPr>
      </w:pPr>
      <w:r w:rsidRPr="00A6285C">
        <w:rPr>
          <w:rFonts w:ascii="Arial" w:hAnsi="Arial" w:cs="Arial"/>
          <w:sz w:val="20"/>
          <w:szCs w:val="20"/>
        </w:rPr>
        <w:t>B</w:t>
      </w:r>
      <w:r w:rsidR="00BF5FBB" w:rsidRPr="00A6285C">
        <w:rPr>
          <w:rFonts w:ascii="Arial" w:hAnsi="Arial" w:cs="Arial"/>
          <w:sz w:val="20"/>
          <w:szCs w:val="20"/>
        </w:rPr>
        <w:t xml:space="preserve">od napojenia vodovodu pre </w:t>
      </w:r>
      <w:r w:rsidRPr="00A6285C">
        <w:rPr>
          <w:rFonts w:ascii="Arial" w:hAnsi="Arial" w:cs="Arial"/>
          <w:sz w:val="20"/>
          <w:szCs w:val="20"/>
        </w:rPr>
        <w:t xml:space="preserve">SO 09 </w:t>
      </w:r>
      <w:r w:rsidR="00BF5FBB" w:rsidRPr="00A6285C">
        <w:rPr>
          <w:rFonts w:ascii="Arial" w:hAnsi="Arial" w:cs="Arial"/>
          <w:sz w:val="20"/>
          <w:szCs w:val="20"/>
        </w:rPr>
        <w:t>je areálový rozvod vody vedený od vodomernej šachty</w:t>
      </w:r>
      <w:r w:rsidRPr="00A6285C">
        <w:rPr>
          <w:rFonts w:ascii="Arial" w:hAnsi="Arial" w:cs="Arial"/>
          <w:sz w:val="20"/>
          <w:szCs w:val="20"/>
        </w:rPr>
        <w:t xml:space="preserve"> VŠ 6 </w:t>
      </w:r>
      <w:r w:rsidR="00BF5FBB" w:rsidRPr="00A6285C">
        <w:rPr>
          <w:rFonts w:ascii="Arial" w:hAnsi="Arial" w:cs="Arial"/>
          <w:sz w:val="20"/>
          <w:szCs w:val="20"/>
        </w:rPr>
        <w:t>na prípojke</w:t>
      </w:r>
      <w:r w:rsidRPr="00A6285C">
        <w:rPr>
          <w:rFonts w:ascii="Arial" w:hAnsi="Arial" w:cs="Arial"/>
          <w:sz w:val="20"/>
          <w:szCs w:val="20"/>
        </w:rPr>
        <w:t xml:space="preserve"> VP 6. </w:t>
      </w:r>
      <w:r w:rsidR="00BF5FBB" w:rsidRPr="00A6285C">
        <w:rPr>
          <w:rFonts w:ascii="Arial" w:hAnsi="Arial" w:cs="Arial"/>
          <w:sz w:val="20"/>
          <w:szCs w:val="20"/>
        </w:rPr>
        <w:t>prípojka</w:t>
      </w:r>
      <w:r w:rsidRPr="00A6285C">
        <w:rPr>
          <w:rFonts w:ascii="Arial" w:hAnsi="Arial" w:cs="Arial"/>
          <w:sz w:val="20"/>
          <w:szCs w:val="20"/>
        </w:rPr>
        <w:t xml:space="preserve"> VP6 </w:t>
      </w:r>
      <w:r w:rsidR="00BF5FBB" w:rsidRPr="00A6285C">
        <w:rPr>
          <w:rFonts w:ascii="Arial" w:hAnsi="Arial" w:cs="Arial"/>
          <w:sz w:val="20"/>
          <w:szCs w:val="20"/>
        </w:rPr>
        <w:t xml:space="preserve">je povolená v rámci prípravy územia ako </w:t>
      </w:r>
      <w:r w:rsidRPr="00A6285C">
        <w:rPr>
          <w:rFonts w:ascii="Arial" w:hAnsi="Arial" w:cs="Arial"/>
          <w:sz w:val="20"/>
          <w:szCs w:val="20"/>
        </w:rPr>
        <w:t xml:space="preserve">„SO 17 - VODOVODNÁ PRÍPOJKA PRE OBJEKT SO 09“. </w:t>
      </w:r>
      <w:r w:rsidR="00BF5FBB" w:rsidRPr="00A6285C">
        <w:rPr>
          <w:rFonts w:ascii="Arial" w:hAnsi="Arial" w:cs="Arial"/>
          <w:sz w:val="20"/>
          <w:szCs w:val="20"/>
        </w:rPr>
        <w:t>prípojka</w:t>
      </w:r>
      <w:r w:rsidRPr="00A6285C">
        <w:rPr>
          <w:rFonts w:ascii="Arial" w:hAnsi="Arial" w:cs="Arial"/>
          <w:sz w:val="20"/>
          <w:szCs w:val="20"/>
        </w:rPr>
        <w:t xml:space="preserve"> VP6 </w:t>
      </w:r>
      <w:r w:rsidR="00BF5FBB" w:rsidRPr="00A6285C">
        <w:rPr>
          <w:rFonts w:ascii="Arial" w:hAnsi="Arial" w:cs="Arial"/>
          <w:sz w:val="20"/>
          <w:szCs w:val="20"/>
        </w:rPr>
        <w:t>je napojená na rozvod vody vedený v komunikácií Lekárenská.</w:t>
      </w:r>
    </w:p>
    <w:p w14:paraId="3C0497C8" w14:textId="77777777" w:rsidR="00BF5FBB" w:rsidRPr="00A6285C" w:rsidRDefault="00BF5FBB" w:rsidP="00F30585">
      <w:pPr>
        <w:autoSpaceDE w:val="0"/>
        <w:autoSpaceDN w:val="0"/>
        <w:adjustRightInd w:val="0"/>
        <w:jc w:val="both"/>
        <w:rPr>
          <w:rFonts w:ascii="Arial" w:hAnsi="Arial" w:cs="Arial"/>
          <w:sz w:val="20"/>
          <w:szCs w:val="20"/>
        </w:rPr>
      </w:pPr>
    </w:p>
    <w:p w14:paraId="4F994E70" w14:textId="6FB99CF4" w:rsidR="00BF5FBB" w:rsidRPr="00A6285C" w:rsidRDefault="00B34E17" w:rsidP="00F30585">
      <w:pPr>
        <w:autoSpaceDE w:val="0"/>
        <w:autoSpaceDN w:val="0"/>
        <w:adjustRightInd w:val="0"/>
        <w:jc w:val="both"/>
        <w:rPr>
          <w:rFonts w:ascii="Arial" w:hAnsi="Arial" w:cs="Arial"/>
          <w:sz w:val="20"/>
          <w:szCs w:val="20"/>
        </w:rPr>
      </w:pPr>
      <w:r w:rsidRPr="00A6285C">
        <w:rPr>
          <w:rFonts w:ascii="Arial" w:hAnsi="Arial" w:cs="Arial"/>
          <w:sz w:val="20"/>
          <w:szCs w:val="20"/>
        </w:rPr>
        <w:t>Bod napojenia splaškovej kanalizácie objektu</w:t>
      </w:r>
      <w:r w:rsidR="00611555" w:rsidRPr="00A6285C">
        <w:rPr>
          <w:rFonts w:ascii="Arial" w:hAnsi="Arial" w:cs="Arial"/>
          <w:sz w:val="20"/>
          <w:szCs w:val="20"/>
        </w:rPr>
        <w:t xml:space="preserve"> SO 09 </w:t>
      </w:r>
      <w:r w:rsidRPr="00A6285C">
        <w:rPr>
          <w:rFonts w:ascii="Arial" w:hAnsi="Arial" w:cs="Arial"/>
          <w:sz w:val="20"/>
          <w:szCs w:val="20"/>
        </w:rPr>
        <w:t xml:space="preserve">je šachta </w:t>
      </w:r>
      <w:r w:rsidR="00611555" w:rsidRPr="00A6285C">
        <w:rPr>
          <w:rFonts w:ascii="Arial" w:hAnsi="Arial" w:cs="Arial"/>
          <w:sz w:val="20"/>
          <w:szCs w:val="20"/>
        </w:rPr>
        <w:t>Š4</w:t>
      </w:r>
      <w:r w:rsidRPr="00A6285C">
        <w:rPr>
          <w:rFonts w:ascii="Arial" w:hAnsi="Arial" w:cs="Arial"/>
          <w:sz w:val="20"/>
          <w:szCs w:val="20"/>
        </w:rPr>
        <w:t xml:space="preserve"> vybudovaná v rámci</w:t>
      </w:r>
      <w:r w:rsidR="00611555" w:rsidRPr="00A6285C">
        <w:rPr>
          <w:rFonts w:ascii="Arial" w:hAnsi="Arial" w:cs="Arial"/>
          <w:sz w:val="20"/>
          <w:szCs w:val="20"/>
        </w:rPr>
        <w:t xml:space="preserve"> SO 24</w:t>
      </w:r>
      <w:r w:rsidRPr="00A6285C">
        <w:rPr>
          <w:rFonts w:ascii="Arial" w:hAnsi="Arial" w:cs="Arial"/>
          <w:sz w:val="20"/>
          <w:szCs w:val="20"/>
        </w:rPr>
        <w:t>. Prípo</w:t>
      </w:r>
      <w:r w:rsidR="006818E9" w:rsidRPr="00A6285C">
        <w:rPr>
          <w:rFonts w:ascii="Arial" w:hAnsi="Arial" w:cs="Arial"/>
          <w:sz w:val="20"/>
          <w:szCs w:val="20"/>
        </w:rPr>
        <w:t xml:space="preserve">jka </w:t>
      </w:r>
      <w:r w:rsidR="00892D1E" w:rsidRPr="00A6285C">
        <w:rPr>
          <w:rFonts w:ascii="Arial" w:hAnsi="Arial" w:cs="Arial"/>
          <w:sz w:val="20"/>
          <w:szCs w:val="20"/>
        </w:rPr>
        <w:t>je napo</w:t>
      </w:r>
      <w:r w:rsidR="008805D8" w:rsidRPr="00A6285C">
        <w:rPr>
          <w:rFonts w:ascii="Arial" w:hAnsi="Arial" w:cs="Arial"/>
          <w:sz w:val="20"/>
          <w:szCs w:val="20"/>
        </w:rPr>
        <w:t xml:space="preserve">jená na splaškovú kanalizáciu vedenú v komunikácií Lekárenská. </w:t>
      </w:r>
    </w:p>
    <w:p w14:paraId="7CC95863" w14:textId="77777777" w:rsidR="008805D8" w:rsidRPr="00A6285C" w:rsidRDefault="008805D8" w:rsidP="00F30585">
      <w:pPr>
        <w:autoSpaceDE w:val="0"/>
        <w:autoSpaceDN w:val="0"/>
        <w:adjustRightInd w:val="0"/>
        <w:jc w:val="both"/>
        <w:rPr>
          <w:rFonts w:ascii="Arial" w:hAnsi="Arial" w:cs="Arial"/>
          <w:sz w:val="20"/>
          <w:szCs w:val="20"/>
        </w:rPr>
      </w:pPr>
    </w:p>
    <w:p w14:paraId="017373B1" w14:textId="13ED1A18" w:rsidR="00591F51" w:rsidRPr="00A6285C" w:rsidRDefault="008805D8" w:rsidP="00F30585">
      <w:pPr>
        <w:autoSpaceDE w:val="0"/>
        <w:autoSpaceDN w:val="0"/>
        <w:adjustRightInd w:val="0"/>
        <w:jc w:val="both"/>
        <w:rPr>
          <w:rFonts w:ascii="Arial" w:hAnsi="Arial" w:cs="Arial"/>
          <w:sz w:val="20"/>
          <w:szCs w:val="20"/>
        </w:rPr>
      </w:pPr>
      <w:r w:rsidRPr="00A6285C">
        <w:rPr>
          <w:rFonts w:ascii="Arial" w:hAnsi="Arial" w:cs="Arial"/>
          <w:sz w:val="20"/>
          <w:szCs w:val="20"/>
        </w:rPr>
        <w:t>Bod napojenia dažďovej kanalizácie objektu</w:t>
      </w:r>
      <w:r w:rsidR="00591F51" w:rsidRPr="00A6285C">
        <w:rPr>
          <w:rFonts w:ascii="Arial" w:hAnsi="Arial" w:cs="Arial"/>
          <w:sz w:val="20"/>
          <w:szCs w:val="20"/>
        </w:rPr>
        <w:t xml:space="preserve"> SO 09 </w:t>
      </w:r>
      <w:r w:rsidR="007B7612" w:rsidRPr="00A6285C">
        <w:rPr>
          <w:rFonts w:ascii="Arial" w:hAnsi="Arial" w:cs="Arial"/>
          <w:sz w:val="20"/>
          <w:szCs w:val="20"/>
        </w:rPr>
        <w:t xml:space="preserve">je šachta </w:t>
      </w:r>
      <w:r w:rsidR="00591F51" w:rsidRPr="00A6285C">
        <w:rPr>
          <w:rFonts w:ascii="Arial" w:hAnsi="Arial" w:cs="Arial"/>
          <w:sz w:val="20"/>
          <w:szCs w:val="20"/>
        </w:rPr>
        <w:t>DŠ4</w:t>
      </w:r>
      <w:r w:rsidRPr="00A6285C">
        <w:rPr>
          <w:rFonts w:ascii="Arial" w:hAnsi="Arial" w:cs="Arial"/>
          <w:sz w:val="20"/>
          <w:szCs w:val="20"/>
        </w:rPr>
        <w:t xml:space="preserve"> </w:t>
      </w:r>
      <w:r w:rsidR="007B7612" w:rsidRPr="00A6285C">
        <w:rPr>
          <w:rFonts w:ascii="Arial" w:hAnsi="Arial" w:cs="Arial"/>
          <w:sz w:val="20"/>
          <w:szCs w:val="20"/>
        </w:rPr>
        <w:t xml:space="preserve">napojená na </w:t>
      </w:r>
      <w:r w:rsidR="00591F51" w:rsidRPr="00A6285C">
        <w:rPr>
          <w:rFonts w:ascii="Arial" w:hAnsi="Arial" w:cs="Arial"/>
          <w:sz w:val="20"/>
          <w:szCs w:val="20"/>
        </w:rPr>
        <w:t>SO 26 - DAŽĎOVÁ KANALIZÁCIA</w:t>
      </w:r>
      <w:r w:rsidR="0060767A" w:rsidRPr="00A6285C">
        <w:rPr>
          <w:rFonts w:ascii="Arial" w:hAnsi="Arial" w:cs="Arial"/>
          <w:sz w:val="20"/>
          <w:szCs w:val="20"/>
        </w:rPr>
        <w:t xml:space="preserve">. </w:t>
      </w:r>
      <w:r w:rsidRPr="00A6285C">
        <w:rPr>
          <w:rFonts w:ascii="Arial" w:hAnsi="Arial" w:cs="Arial"/>
          <w:sz w:val="20"/>
          <w:szCs w:val="20"/>
        </w:rPr>
        <w:t xml:space="preserve"> </w:t>
      </w:r>
      <w:r w:rsidR="00591F51" w:rsidRPr="00A6285C">
        <w:rPr>
          <w:rFonts w:ascii="Arial" w:hAnsi="Arial" w:cs="Arial"/>
          <w:sz w:val="20"/>
          <w:szCs w:val="20"/>
        </w:rPr>
        <w:t xml:space="preserve">SO 26 </w:t>
      </w:r>
      <w:r w:rsidR="0060767A" w:rsidRPr="00A6285C">
        <w:rPr>
          <w:rFonts w:ascii="Arial" w:hAnsi="Arial" w:cs="Arial"/>
          <w:sz w:val="20"/>
          <w:szCs w:val="20"/>
        </w:rPr>
        <w:t xml:space="preserve">je </w:t>
      </w:r>
      <w:r w:rsidR="007B7612" w:rsidRPr="00A6285C">
        <w:rPr>
          <w:rFonts w:ascii="Arial" w:hAnsi="Arial" w:cs="Arial"/>
          <w:sz w:val="20"/>
          <w:szCs w:val="20"/>
        </w:rPr>
        <w:t>povolené v rámci prípravy územia</w:t>
      </w:r>
      <w:r w:rsidR="0060767A" w:rsidRPr="00A6285C">
        <w:rPr>
          <w:rFonts w:ascii="Arial" w:hAnsi="Arial" w:cs="Arial"/>
          <w:sz w:val="20"/>
          <w:szCs w:val="20"/>
        </w:rPr>
        <w:t xml:space="preserve">. </w:t>
      </w:r>
      <w:r w:rsidR="005960A3" w:rsidRPr="00A6285C">
        <w:rPr>
          <w:rFonts w:ascii="Arial" w:hAnsi="Arial" w:cs="Arial"/>
          <w:sz w:val="20"/>
          <w:szCs w:val="20"/>
        </w:rPr>
        <w:t>Areálový rozvod dažďovej kanalizácie je zaústený do retenčnej nádrže</w:t>
      </w:r>
      <w:r w:rsidR="009037B3" w:rsidRPr="00A6285C">
        <w:rPr>
          <w:rFonts w:ascii="Arial" w:hAnsi="Arial" w:cs="Arial"/>
          <w:sz w:val="20"/>
          <w:szCs w:val="20"/>
        </w:rPr>
        <w:t xml:space="preserve">. Z retenčnej nádrže RN bude dažďová voda odvádzaná regulovaným odtokom 3 l/s do kanalizačnej prípojky. </w:t>
      </w:r>
    </w:p>
    <w:p w14:paraId="4236E4BB" w14:textId="77777777" w:rsidR="00166E99" w:rsidRPr="00A6285C" w:rsidRDefault="00166E99" w:rsidP="00F30585">
      <w:pPr>
        <w:autoSpaceDE w:val="0"/>
        <w:autoSpaceDN w:val="0"/>
        <w:adjustRightInd w:val="0"/>
        <w:jc w:val="both"/>
        <w:rPr>
          <w:rFonts w:ascii="Arial" w:hAnsi="Arial" w:cs="Arial"/>
          <w:sz w:val="20"/>
          <w:szCs w:val="20"/>
        </w:rPr>
      </w:pPr>
    </w:p>
    <w:p w14:paraId="7D7E391A" w14:textId="52A1F93D" w:rsidR="00BF5FBB" w:rsidRPr="00A6285C" w:rsidRDefault="00166E99" w:rsidP="00F30585">
      <w:pPr>
        <w:autoSpaceDE w:val="0"/>
        <w:autoSpaceDN w:val="0"/>
        <w:adjustRightInd w:val="0"/>
        <w:spacing w:line="252" w:lineRule="auto"/>
        <w:jc w:val="both"/>
        <w:rPr>
          <w:rFonts w:ascii="Arial" w:hAnsi="Arial" w:cs="Arial"/>
          <w:sz w:val="20"/>
          <w:szCs w:val="20"/>
        </w:rPr>
      </w:pPr>
      <w:r w:rsidRPr="00A6285C">
        <w:rPr>
          <w:rFonts w:ascii="Arial" w:hAnsi="Arial" w:cs="Arial"/>
          <w:sz w:val="20"/>
          <w:szCs w:val="20"/>
        </w:rPr>
        <w:t xml:space="preserve">Bod napojenia areálového rozvodu NN pre </w:t>
      </w:r>
      <w:r w:rsidR="00BF5FBB" w:rsidRPr="00A6285C">
        <w:rPr>
          <w:rFonts w:ascii="Arial" w:hAnsi="Arial" w:cs="Arial"/>
          <w:sz w:val="20"/>
          <w:szCs w:val="20"/>
        </w:rPr>
        <w:t>SO09</w:t>
      </w:r>
      <w:r w:rsidRPr="00A6285C">
        <w:rPr>
          <w:rFonts w:ascii="Arial" w:hAnsi="Arial" w:cs="Arial"/>
          <w:sz w:val="20"/>
          <w:szCs w:val="20"/>
        </w:rPr>
        <w:t xml:space="preserve"> je </w:t>
      </w:r>
      <w:proofErr w:type="spellStart"/>
      <w:r w:rsidRPr="00A6285C">
        <w:rPr>
          <w:rFonts w:ascii="Arial" w:hAnsi="Arial" w:cs="Arial"/>
          <w:sz w:val="20"/>
          <w:szCs w:val="20"/>
        </w:rPr>
        <w:t>rozpojovacia</w:t>
      </w:r>
      <w:proofErr w:type="spellEnd"/>
      <w:r w:rsidRPr="00A6285C">
        <w:rPr>
          <w:rFonts w:ascii="Arial" w:hAnsi="Arial" w:cs="Arial"/>
          <w:sz w:val="20"/>
          <w:szCs w:val="20"/>
        </w:rPr>
        <w:t xml:space="preserve"> a istiaca skriňa</w:t>
      </w:r>
      <w:r w:rsidR="00BF5FBB" w:rsidRPr="00A6285C">
        <w:rPr>
          <w:rFonts w:ascii="Arial" w:hAnsi="Arial" w:cs="Arial"/>
          <w:sz w:val="20"/>
          <w:szCs w:val="20"/>
        </w:rPr>
        <w:t xml:space="preserve"> SR 1 </w:t>
      </w:r>
      <w:r w:rsidRPr="00A6285C">
        <w:rPr>
          <w:rFonts w:ascii="Arial" w:hAnsi="Arial" w:cs="Arial"/>
          <w:sz w:val="20"/>
          <w:szCs w:val="20"/>
        </w:rPr>
        <w:t xml:space="preserve">ktorá je súčasťou </w:t>
      </w:r>
      <w:r w:rsidR="00BF5FBB" w:rsidRPr="00A6285C">
        <w:rPr>
          <w:rFonts w:ascii="Arial" w:hAnsi="Arial" w:cs="Arial"/>
          <w:sz w:val="20"/>
          <w:szCs w:val="20"/>
        </w:rPr>
        <w:t xml:space="preserve">"SO 33.1 AREÁLOVÝ ROZVOD NÍZKEHO NAPÄTIA" RE.P - SR2 2xNAYY-J 4x240mm2". Objekt  SO 33.1 je povolený v rámci </w:t>
      </w:r>
      <w:r w:rsidRPr="00A6285C">
        <w:rPr>
          <w:rFonts w:ascii="Arial" w:hAnsi="Arial" w:cs="Arial"/>
          <w:sz w:val="20"/>
          <w:szCs w:val="20"/>
        </w:rPr>
        <w:t>prípravy územia.</w:t>
      </w:r>
    </w:p>
    <w:p w14:paraId="515ACE18" w14:textId="77777777" w:rsidR="00591F51" w:rsidRPr="00A6285C" w:rsidRDefault="00591F51" w:rsidP="00F30585">
      <w:pPr>
        <w:autoSpaceDE w:val="0"/>
        <w:autoSpaceDN w:val="0"/>
        <w:adjustRightInd w:val="0"/>
        <w:jc w:val="both"/>
        <w:rPr>
          <w:rFonts w:ascii="Arial" w:hAnsi="Arial" w:cs="Arial"/>
          <w:sz w:val="20"/>
          <w:szCs w:val="20"/>
        </w:rPr>
      </w:pPr>
    </w:p>
    <w:p w14:paraId="21621183" w14:textId="6549311F" w:rsidR="004C3E92" w:rsidRPr="00A6285C" w:rsidRDefault="004C3E92" w:rsidP="00F30585">
      <w:pPr>
        <w:autoSpaceDE w:val="0"/>
        <w:autoSpaceDN w:val="0"/>
        <w:adjustRightInd w:val="0"/>
        <w:jc w:val="both"/>
        <w:rPr>
          <w:rFonts w:ascii="Arial" w:hAnsi="Arial" w:cs="Arial"/>
          <w:sz w:val="20"/>
          <w:szCs w:val="20"/>
        </w:rPr>
      </w:pPr>
      <w:r w:rsidRPr="00A6285C">
        <w:rPr>
          <w:rFonts w:ascii="Arial" w:hAnsi="Arial" w:cs="Arial"/>
          <w:sz w:val="20"/>
          <w:szCs w:val="20"/>
        </w:rPr>
        <w:t>SO 09 obsahuje prevádzkový súbor</w:t>
      </w:r>
      <w:r w:rsidR="009F0919" w:rsidRPr="00A6285C">
        <w:rPr>
          <w:rFonts w:ascii="Arial" w:hAnsi="Arial" w:cs="Arial"/>
          <w:sz w:val="20"/>
          <w:szCs w:val="20"/>
        </w:rPr>
        <w:t xml:space="preserve"> PS 01 – Výťahy. </w:t>
      </w:r>
    </w:p>
    <w:p w14:paraId="7E7CA810" w14:textId="32484D23" w:rsidR="006A2260" w:rsidRPr="00A6285C" w:rsidRDefault="006A2260" w:rsidP="00F30585">
      <w:pPr>
        <w:autoSpaceDE w:val="0"/>
        <w:autoSpaceDN w:val="0"/>
        <w:adjustRightInd w:val="0"/>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0F4869E6" w14:textId="77777777" w:rsidR="006A2260" w:rsidRPr="00A6285C" w:rsidRDefault="006A2260" w:rsidP="00F30585">
      <w:pPr>
        <w:pStyle w:val="Nadpis1"/>
        <w:jc w:val="both"/>
      </w:pPr>
      <w:bookmarkStart w:id="4" w:name="_Toc214550373"/>
      <w:r w:rsidRPr="00654EB9">
        <w:t>CHARAKTERISTIKA</w:t>
      </w:r>
      <w:r w:rsidRPr="00A6285C">
        <w:t xml:space="preserve"> ÚZEMIA STAVBY</w:t>
      </w:r>
      <w:bookmarkEnd w:id="4"/>
    </w:p>
    <w:p w14:paraId="120CC0D0" w14:textId="77777777" w:rsidR="003C04BC" w:rsidRPr="00A6285C" w:rsidRDefault="003C04BC" w:rsidP="00F30585">
      <w:pPr>
        <w:jc w:val="both"/>
        <w:rPr>
          <w:rFonts w:ascii="Arial" w:hAnsi="Arial" w:cs="Arial"/>
          <w:b/>
          <w:sz w:val="20"/>
          <w:szCs w:val="20"/>
          <w:u w:val="single"/>
        </w:rPr>
      </w:pPr>
    </w:p>
    <w:p w14:paraId="6813483C" w14:textId="77777777" w:rsidR="006A2260" w:rsidRPr="00A6285C" w:rsidRDefault="006A2260" w:rsidP="003E36A0">
      <w:pPr>
        <w:pStyle w:val="Nadpis2"/>
        <w:numPr>
          <w:ilvl w:val="1"/>
          <w:numId w:val="85"/>
        </w:numPr>
        <w:jc w:val="both"/>
        <w:rPr>
          <w:sz w:val="20"/>
          <w:szCs w:val="20"/>
        </w:rPr>
      </w:pPr>
      <w:bookmarkStart w:id="5" w:name="_Toc214550374"/>
      <w:r w:rsidRPr="00654EB9">
        <w:rPr>
          <w:sz w:val="20"/>
          <w:szCs w:val="32"/>
        </w:rPr>
        <w:t>ZHODNOTENIE</w:t>
      </w:r>
      <w:r w:rsidRPr="00A6285C">
        <w:rPr>
          <w:sz w:val="20"/>
          <w:szCs w:val="20"/>
        </w:rPr>
        <w:t xml:space="preserve"> POLOHY A STAVU STAVENISKA, ÚDAJE O EX. OBJEKTOCH</w:t>
      </w:r>
      <w:bookmarkEnd w:id="5"/>
    </w:p>
    <w:p w14:paraId="12B0D532" w14:textId="77777777" w:rsidR="007B7305" w:rsidRPr="00A6285C" w:rsidRDefault="007B7305" w:rsidP="00F30585">
      <w:pPr>
        <w:jc w:val="both"/>
        <w:rPr>
          <w:rFonts w:ascii="Arial" w:hAnsi="Arial" w:cs="Arial"/>
          <w:sz w:val="20"/>
          <w:szCs w:val="20"/>
        </w:rPr>
      </w:pPr>
      <w:r w:rsidRPr="00A6285C">
        <w:rPr>
          <w:rFonts w:ascii="Arial" w:hAnsi="Arial" w:cs="Arial"/>
          <w:sz w:val="20"/>
          <w:szCs w:val="20"/>
        </w:rPr>
        <w:t xml:space="preserve">Navrhovaná činnosť je situovaná na pozemkoch vedených podľa katastra nehnuteľností v zastavanom území obce ako zastavané plochy a nádvorie. Riešené územie sa nachádza v širšom centre Bernolákova a je ohraničené ulicami z juhu Poštová, zo severozápadu Orechovou ulicou, zo západnej strany ju ohraničujú pozemky pre budúcu výstavbu rodinných domov a z východnej strany Lekárenskou ulicou, ktorá je súčasťou </w:t>
      </w:r>
      <w:r w:rsidRPr="00A6285C">
        <w:rPr>
          <w:rFonts w:ascii="Arial" w:hAnsi="Arial" w:cs="Arial"/>
          <w:sz w:val="20"/>
          <w:szCs w:val="20"/>
        </w:rPr>
        <w:lastRenderedPageBreak/>
        <w:t>návrhu. Pozemok pre výstavbu sociálno- komunitného centra Bernolákovo má nepravidelný pôdorys, je rovinatý a voľne prístupný v rámci riešeného územia. V súčasnosti sa na pozemku nachádzajú halové objekty a prístupové komunikácie k nim. Všetky tieto objekty vrátane ich napojenia na inžinierske siete pre ktoré sú vydané právoplatné búracie povolenia.</w:t>
      </w:r>
    </w:p>
    <w:p w14:paraId="24EF932B" w14:textId="77777777" w:rsidR="007B7305" w:rsidRPr="00A6285C" w:rsidRDefault="007B7305" w:rsidP="00F30585">
      <w:pPr>
        <w:jc w:val="both"/>
        <w:rPr>
          <w:rFonts w:ascii="Arial" w:hAnsi="Arial" w:cs="Arial"/>
          <w:sz w:val="20"/>
          <w:szCs w:val="20"/>
        </w:rPr>
      </w:pPr>
      <w:r w:rsidRPr="00A6285C">
        <w:rPr>
          <w:rFonts w:ascii="Arial" w:hAnsi="Arial" w:cs="Arial"/>
          <w:sz w:val="20"/>
          <w:szCs w:val="20"/>
        </w:rPr>
        <w:t>V zmysle Územného plánu obce je územie definované ako „navrhované plochy – rodinné domy“. Pre hromadnú bytovú výstavbu UP uvádza: „V riešení UPN nemáme definované plochy pre výstavbu bytových domov, nakoľko podľa spracovaných prieskumov neboli požadované. Prípadná požiadavka na bytové domy môže byť riešená v štruktúre RD nakoľko sa uvažuje s pomerne nízkou zástavbou táto forma je prijateľná. (strana 10)“. Regulatívy funkčného a priestorového usporiadania udáva „prípadné bytové domy riešiť s výškovým horizontom max. 4 nadzemných podlaží“.</w:t>
      </w:r>
    </w:p>
    <w:p w14:paraId="15ED8E59" w14:textId="77777777" w:rsidR="007B7305" w:rsidRPr="00A6285C" w:rsidRDefault="007B7305" w:rsidP="00F30585">
      <w:pPr>
        <w:jc w:val="both"/>
        <w:rPr>
          <w:rFonts w:ascii="Arial" w:hAnsi="Arial" w:cs="Arial"/>
          <w:sz w:val="20"/>
          <w:szCs w:val="20"/>
        </w:rPr>
      </w:pPr>
      <w:r w:rsidRPr="00A6285C">
        <w:rPr>
          <w:rFonts w:ascii="Arial" w:hAnsi="Arial" w:cs="Arial"/>
          <w:sz w:val="20"/>
          <w:szCs w:val="20"/>
        </w:rPr>
        <w:t xml:space="preserve">Parcela pod miestnou cestou ul. Lekárenská  je evidovaná ako zastavané plochy a nádvoria. Dotknuté pozemky majú prevažne rovinatý charakter, terén stúpa v smere od juhu na sever. Nadmorská výška dotknutých parciel sa pohybuje od 134,5 po 138 m </w:t>
      </w:r>
      <w:proofErr w:type="spellStart"/>
      <w:r w:rsidRPr="00A6285C">
        <w:rPr>
          <w:rFonts w:ascii="Arial" w:hAnsi="Arial" w:cs="Arial"/>
          <w:sz w:val="20"/>
          <w:szCs w:val="20"/>
        </w:rPr>
        <w:t>n.m</w:t>
      </w:r>
      <w:proofErr w:type="spellEnd"/>
      <w:r w:rsidRPr="00A6285C">
        <w:rPr>
          <w:rFonts w:ascii="Arial" w:hAnsi="Arial" w:cs="Arial"/>
          <w:sz w:val="20"/>
          <w:szCs w:val="20"/>
        </w:rPr>
        <w:t xml:space="preserve">. </w:t>
      </w:r>
    </w:p>
    <w:p w14:paraId="557AA8E0" w14:textId="77777777" w:rsidR="007B7305" w:rsidRPr="00A6285C" w:rsidRDefault="007B7305" w:rsidP="00F30585">
      <w:pPr>
        <w:jc w:val="both"/>
        <w:rPr>
          <w:rFonts w:ascii="Arial" w:hAnsi="Arial" w:cs="Arial"/>
          <w:sz w:val="20"/>
          <w:szCs w:val="20"/>
        </w:rPr>
      </w:pPr>
      <w:r w:rsidRPr="00A6285C">
        <w:rPr>
          <w:rFonts w:ascii="Arial" w:hAnsi="Arial" w:cs="Arial"/>
          <w:sz w:val="20"/>
          <w:szCs w:val="20"/>
        </w:rPr>
        <w:t xml:space="preserve">V súčasnosti je dotknuté územie podľa KN využívané na nepoľnohospodárske účely. Pozemky určené na výstavbu sú v KN vedené ako zastavaná plocha a nádvorie. V dotknutom území je vybudovaná infraštruktúra resp. verejnú infraštruktúru rieši iná projektová dokumentácia. </w:t>
      </w:r>
    </w:p>
    <w:p w14:paraId="7B03D183" w14:textId="77777777" w:rsidR="007B7305" w:rsidRPr="00A6285C" w:rsidRDefault="007B7305" w:rsidP="00F30585">
      <w:pPr>
        <w:jc w:val="both"/>
        <w:rPr>
          <w:rFonts w:ascii="Arial" w:hAnsi="Arial" w:cs="Arial"/>
          <w:bCs/>
          <w:sz w:val="20"/>
          <w:szCs w:val="20"/>
        </w:rPr>
      </w:pPr>
    </w:p>
    <w:p w14:paraId="46C72207" w14:textId="77777777" w:rsidR="006A2260" w:rsidRPr="00A6285C" w:rsidRDefault="006A2260" w:rsidP="003E36A0">
      <w:pPr>
        <w:pStyle w:val="Nadpis2"/>
        <w:numPr>
          <w:ilvl w:val="1"/>
          <w:numId w:val="85"/>
        </w:numPr>
        <w:jc w:val="both"/>
        <w:rPr>
          <w:sz w:val="20"/>
          <w:szCs w:val="20"/>
        </w:rPr>
      </w:pPr>
      <w:bookmarkStart w:id="6" w:name="_Toc214550375"/>
      <w:r w:rsidRPr="0050791B">
        <w:rPr>
          <w:sz w:val="20"/>
          <w:szCs w:val="32"/>
        </w:rPr>
        <w:t>VYKONANÉ</w:t>
      </w:r>
      <w:r w:rsidRPr="00A6285C">
        <w:rPr>
          <w:sz w:val="20"/>
          <w:szCs w:val="20"/>
        </w:rPr>
        <w:t xml:space="preserve"> PRIESKUMY</w:t>
      </w:r>
      <w:bookmarkEnd w:id="6"/>
    </w:p>
    <w:p w14:paraId="36CF4D00" w14:textId="77777777" w:rsidR="006161F2" w:rsidRPr="00A6285C" w:rsidRDefault="006161F2" w:rsidP="00F30585">
      <w:pPr>
        <w:jc w:val="both"/>
        <w:rPr>
          <w:rFonts w:ascii="Arial" w:hAnsi="Arial" w:cs="Arial"/>
          <w:b/>
          <w:sz w:val="20"/>
          <w:szCs w:val="20"/>
          <w:u w:val="single"/>
        </w:rPr>
      </w:pPr>
    </w:p>
    <w:p w14:paraId="6E4EAA2C" w14:textId="4390FB61" w:rsidR="006161F2" w:rsidRPr="00A6285C" w:rsidRDefault="006161F2" w:rsidP="00F30585">
      <w:pPr>
        <w:pStyle w:val="Default"/>
        <w:jc w:val="both"/>
        <w:rPr>
          <w:b/>
          <w:bCs/>
          <w:color w:val="auto"/>
          <w:sz w:val="20"/>
          <w:szCs w:val="20"/>
        </w:rPr>
      </w:pPr>
      <w:r w:rsidRPr="00A6285C">
        <w:rPr>
          <w:b/>
          <w:bCs/>
          <w:color w:val="auto"/>
          <w:sz w:val="20"/>
          <w:szCs w:val="20"/>
        </w:rPr>
        <w:t>Charakteristika prírodného prostredia vrátane chránených území</w:t>
      </w:r>
      <w:r w:rsidR="006327DD" w:rsidRPr="00A6285C">
        <w:rPr>
          <w:b/>
          <w:bCs/>
          <w:color w:val="auto"/>
          <w:sz w:val="20"/>
          <w:szCs w:val="20"/>
        </w:rPr>
        <w:t>.</w:t>
      </w:r>
      <w:r w:rsidRPr="00A6285C">
        <w:rPr>
          <w:b/>
          <w:bCs/>
          <w:color w:val="auto"/>
          <w:sz w:val="20"/>
          <w:szCs w:val="20"/>
        </w:rPr>
        <w:t xml:space="preserve"> Geomorfologické, geologické a inžinierskogeologické pomery dotknutého územia </w:t>
      </w:r>
    </w:p>
    <w:p w14:paraId="5AE34B46" w14:textId="77777777" w:rsidR="006161F2" w:rsidRPr="00A6285C" w:rsidRDefault="006161F2" w:rsidP="00F30585">
      <w:pPr>
        <w:pStyle w:val="Default"/>
        <w:jc w:val="both"/>
        <w:rPr>
          <w:b/>
          <w:bCs/>
          <w:color w:val="auto"/>
          <w:sz w:val="20"/>
          <w:szCs w:val="20"/>
        </w:rPr>
      </w:pPr>
    </w:p>
    <w:p w14:paraId="5CCBAED8" w14:textId="77777777" w:rsidR="006161F2" w:rsidRPr="00A6285C" w:rsidRDefault="006161F2" w:rsidP="00F30585">
      <w:pPr>
        <w:pStyle w:val="Default"/>
        <w:jc w:val="both"/>
        <w:rPr>
          <w:color w:val="auto"/>
          <w:sz w:val="20"/>
          <w:szCs w:val="20"/>
        </w:rPr>
      </w:pPr>
      <w:r w:rsidRPr="00A6285C">
        <w:rPr>
          <w:color w:val="auto"/>
          <w:sz w:val="20"/>
          <w:szCs w:val="20"/>
        </w:rPr>
        <w:t xml:space="preserve">Záujmové územie z hľadiska inžinierskogeologického patrí do regiónu neogénnych tektonických </w:t>
      </w:r>
      <w:proofErr w:type="spellStart"/>
      <w:r w:rsidRPr="00A6285C">
        <w:rPr>
          <w:color w:val="auto"/>
          <w:sz w:val="20"/>
          <w:szCs w:val="20"/>
        </w:rPr>
        <w:t>vkleslín</w:t>
      </w:r>
      <w:proofErr w:type="spellEnd"/>
      <w:r w:rsidRPr="00A6285C">
        <w:rPr>
          <w:color w:val="auto"/>
          <w:sz w:val="20"/>
          <w:szCs w:val="20"/>
        </w:rPr>
        <w:t xml:space="preserve">, oblasti </w:t>
      </w:r>
      <w:proofErr w:type="spellStart"/>
      <w:r w:rsidRPr="00A6285C">
        <w:rPr>
          <w:color w:val="auto"/>
          <w:sz w:val="20"/>
          <w:szCs w:val="20"/>
        </w:rPr>
        <w:t>vnútrokarpatských</w:t>
      </w:r>
      <w:proofErr w:type="spellEnd"/>
      <w:r w:rsidRPr="00A6285C">
        <w:rPr>
          <w:color w:val="auto"/>
          <w:sz w:val="20"/>
          <w:szCs w:val="20"/>
        </w:rPr>
        <w:t xml:space="preserve"> nížin, rajónu jemnozrnných sedimentov. Leží v západnej časti Podunajskej nížiny, na juhozápadnom okraji Trnavskej pahorkatiny. Na geologickej stavbe územia sa tu podieľajú významné sedimentárne akumulácie kvartérneho a neogénneho veku. Hranica medzi týmito stratigrafickými celkami je v dotknutej oblasti miestami pozvoľná, nevýrazná a ťažko určiteľná, keďže ich prechodné zóny sú tvorené podobnými typmi zemín a keďže prechod medzi ich sedimentáciou bol pozvoľný a ovplyvnený vtedajšími exogénnymi zvetrávacími procesmi. Na území ju je možné makroskopicky približne vyčleniť na základe výraznejšej zmeny farby prítomných zemín a ich konzistencie a hutnosti, prípadne prítomnosti </w:t>
      </w:r>
      <w:proofErr w:type="spellStart"/>
      <w:r w:rsidRPr="00A6285C">
        <w:rPr>
          <w:color w:val="auto"/>
          <w:sz w:val="20"/>
          <w:szCs w:val="20"/>
        </w:rPr>
        <w:t>valúnov</w:t>
      </w:r>
      <w:proofErr w:type="spellEnd"/>
      <w:r w:rsidRPr="00A6285C">
        <w:rPr>
          <w:color w:val="auto"/>
          <w:sz w:val="20"/>
          <w:szCs w:val="20"/>
        </w:rPr>
        <w:t xml:space="preserve"> štrku v kvartérnych polohách</w:t>
      </w:r>
    </w:p>
    <w:p w14:paraId="0CFF7C53" w14:textId="77777777" w:rsidR="006161F2" w:rsidRPr="00A6285C" w:rsidRDefault="006161F2" w:rsidP="00F30585">
      <w:pPr>
        <w:pStyle w:val="Default"/>
        <w:jc w:val="both"/>
        <w:rPr>
          <w:color w:val="auto"/>
          <w:sz w:val="20"/>
          <w:szCs w:val="20"/>
        </w:rPr>
      </w:pPr>
    </w:p>
    <w:p w14:paraId="40512630" w14:textId="77777777" w:rsidR="006161F2" w:rsidRPr="00A6285C" w:rsidRDefault="006161F2" w:rsidP="00F30585">
      <w:pPr>
        <w:pStyle w:val="Default"/>
        <w:jc w:val="both"/>
        <w:rPr>
          <w:color w:val="auto"/>
          <w:sz w:val="20"/>
          <w:szCs w:val="20"/>
        </w:rPr>
      </w:pPr>
      <w:r w:rsidRPr="00A6285C">
        <w:rPr>
          <w:color w:val="auto"/>
          <w:sz w:val="20"/>
          <w:szCs w:val="20"/>
        </w:rPr>
        <w:t xml:space="preserve">Povrchové vrstvy horninového prostredia sú na väčšine plochy územia tvorené polohami rôznorodých antropogénnych navážok /Y/, ktoré tu v minulosti vznikli pri výstavbe predchádzajúceho areálu. Môžu sa tu taktiež v rôznej miere vyskytovať aj zvyšky podzemných častí týchto bývalých stavieb. Z hľadiska </w:t>
      </w:r>
      <w:proofErr w:type="spellStart"/>
      <w:r w:rsidRPr="00A6285C">
        <w:rPr>
          <w:color w:val="auto"/>
          <w:sz w:val="20"/>
          <w:szCs w:val="20"/>
        </w:rPr>
        <w:t>zrnitostného</w:t>
      </w:r>
      <w:proofErr w:type="spellEnd"/>
      <w:r w:rsidRPr="00A6285C">
        <w:rPr>
          <w:color w:val="auto"/>
          <w:sz w:val="20"/>
          <w:szCs w:val="20"/>
        </w:rPr>
        <w:t xml:space="preserve"> zloženia zodpovedajú prítomné navážky hnedým až hnedosivým ílovito – piesčitým až ílovito – štrkovitým zeminám s premenlivým obsahom </w:t>
      </w:r>
      <w:proofErr w:type="spellStart"/>
      <w:r w:rsidRPr="00A6285C">
        <w:rPr>
          <w:color w:val="auto"/>
          <w:sz w:val="20"/>
          <w:szCs w:val="20"/>
        </w:rPr>
        <w:t>valúnov</w:t>
      </w:r>
      <w:proofErr w:type="spellEnd"/>
      <w:r w:rsidRPr="00A6285C">
        <w:rPr>
          <w:color w:val="auto"/>
          <w:sz w:val="20"/>
          <w:szCs w:val="20"/>
        </w:rPr>
        <w:t xml:space="preserve"> štrku a úlomkov inertného stavebného odpadu do 1-5 cm, ktoré sú v rôznej miere konsolidované. Uvedené antropogénne zeminy nie sú vzhľadom na ich nehomogenitu vhodné na zakladanie stavebných objektov a bez náležitej úpravy ani ako podložie spevnených plôch pozemných komunikácií. V niektorých častiach dotknutého územia sú povrchové vrstvy horninového prostredia ešte tvorené pôvodnými slabo humusovými ílovito – piesčitými zeminami /O/ bez navážok. Tieto hnedé zeminy, ktoré boli zistené v hrúbkach do 0.2 m, bude potrebné pred začiatkom výstavby z územia odstrániť a vhodne zhodnotiť.</w:t>
      </w:r>
    </w:p>
    <w:p w14:paraId="0432D576" w14:textId="77777777" w:rsidR="006161F2" w:rsidRPr="00A6285C" w:rsidRDefault="006161F2" w:rsidP="00F30585">
      <w:pPr>
        <w:pStyle w:val="Default"/>
        <w:jc w:val="both"/>
        <w:rPr>
          <w:color w:val="auto"/>
          <w:sz w:val="20"/>
          <w:szCs w:val="20"/>
        </w:rPr>
      </w:pPr>
    </w:p>
    <w:p w14:paraId="2D33B110" w14:textId="77777777" w:rsidR="006161F2" w:rsidRPr="00A6285C" w:rsidRDefault="006161F2" w:rsidP="00F30585">
      <w:pPr>
        <w:pStyle w:val="Default"/>
        <w:jc w:val="both"/>
        <w:rPr>
          <w:color w:val="auto"/>
          <w:sz w:val="20"/>
          <w:szCs w:val="20"/>
        </w:rPr>
      </w:pPr>
      <w:r w:rsidRPr="00A6285C">
        <w:rPr>
          <w:color w:val="auto"/>
          <w:sz w:val="20"/>
          <w:szCs w:val="20"/>
        </w:rPr>
        <w:t xml:space="preserve">Pod uvedenými povrchovými vrstvami bolo </w:t>
      </w:r>
      <w:proofErr w:type="spellStart"/>
      <w:r w:rsidRPr="00A6285C">
        <w:rPr>
          <w:color w:val="auto"/>
          <w:sz w:val="20"/>
          <w:szCs w:val="20"/>
        </w:rPr>
        <w:t>odvŕtanými</w:t>
      </w:r>
      <w:proofErr w:type="spellEnd"/>
      <w:r w:rsidRPr="00A6285C">
        <w:rPr>
          <w:color w:val="auto"/>
          <w:sz w:val="20"/>
          <w:szCs w:val="20"/>
        </w:rPr>
        <w:t xml:space="preserve"> sondami zistené premenlivo hrubé súvrstvie pôvodných kvartérnych </w:t>
      </w:r>
      <w:proofErr w:type="spellStart"/>
      <w:r w:rsidRPr="00A6285C">
        <w:rPr>
          <w:color w:val="auto"/>
          <w:sz w:val="20"/>
          <w:szCs w:val="20"/>
        </w:rPr>
        <w:t>polygenetických</w:t>
      </w:r>
      <w:proofErr w:type="spellEnd"/>
      <w:r w:rsidRPr="00A6285C">
        <w:rPr>
          <w:color w:val="auto"/>
          <w:sz w:val="20"/>
          <w:szCs w:val="20"/>
        </w:rPr>
        <w:t xml:space="preserve"> sedimentov, </w:t>
      </w:r>
      <w:proofErr w:type="spellStart"/>
      <w:r w:rsidRPr="00A6285C">
        <w:rPr>
          <w:color w:val="auto"/>
          <w:sz w:val="20"/>
          <w:szCs w:val="20"/>
        </w:rPr>
        <w:t>t.j</w:t>
      </w:r>
      <w:proofErr w:type="spellEnd"/>
      <w:r w:rsidRPr="00A6285C">
        <w:rPr>
          <w:color w:val="auto"/>
          <w:sz w:val="20"/>
          <w:szCs w:val="20"/>
        </w:rPr>
        <w:t xml:space="preserve">. eolických ílovito – piesčitých sprašových hlín a pieskov a z nich vytvorených </w:t>
      </w:r>
      <w:proofErr w:type="spellStart"/>
      <w:r w:rsidRPr="00A6285C">
        <w:rPr>
          <w:color w:val="auto"/>
          <w:sz w:val="20"/>
          <w:szCs w:val="20"/>
        </w:rPr>
        <w:t>resedimentovaných</w:t>
      </w:r>
      <w:proofErr w:type="spellEnd"/>
      <w:r w:rsidRPr="00A6285C">
        <w:rPr>
          <w:color w:val="auto"/>
          <w:sz w:val="20"/>
          <w:szCs w:val="20"/>
        </w:rPr>
        <w:t xml:space="preserve"> </w:t>
      </w:r>
      <w:proofErr w:type="spellStart"/>
      <w:r w:rsidRPr="00A6285C">
        <w:rPr>
          <w:color w:val="auto"/>
          <w:sz w:val="20"/>
          <w:szCs w:val="20"/>
        </w:rPr>
        <w:t>deluviálnych</w:t>
      </w:r>
      <w:proofErr w:type="spellEnd"/>
      <w:r w:rsidRPr="00A6285C">
        <w:rPr>
          <w:color w:val="auto"/>
          <w:sz w:val="20"/>
          <w:szCs w:val="20"/>
        </w:rPr>
        <w:t xml:space="preserve"> a preplavených zemín. V zmysle STN 72 1001 zaraďujeme uvedené kvartérne íly piesčité do triedy F4 a piesky ílovité do triedy S5. </w:t>
      </w:r>
    </w:p>
    <w:p w14:paraId="331C7832" w14:textId="77777777" w:rsidR="006161F2" w:rsidRPr="00A6285C" w:rsidRDefault="006161F2" w:rsidP="00F30585">
      <w:pPr>
        <w:pStyle w:val="Default"/>
        <w:jc w:val="both"/>
        <w:rPr>
          <w:color w:val="auto"/>
          <w:sz w:val="20"/>
          <w:szCs w:val="20"/>
        </w:rPr>
      </w:pPr>
    </w:p>
    <w:p w14:paraId="663BF7A5" w14:textId="77777777" w:rsidR="006161F2" w:rsidRPr="00A6285C" w:rsidRDefault="006161F2" w:rsidP="00F30585">
      <w:pPr>
        <w:pStyle w:val="Default"/>
        <w:jc w:val="both"/>
        <w:rPr>
          <w:color w:val="auto"/>
          <w:sz w:val="20"/>
          <w:szCs w:val="20"/>
        </w:rPr>
      </w:pPr>
      <w:r w:rsidRPr="00A6285C">
        <w:rPr>
          <w:color w:val="auto"/>
          <w:sz w:val="20"/>
          <w:szCs w:val="20"/>
        </w:rPr>
        <w:t xml:space="preserve">V mieste sondy S-1 bola pod čistými mladšími navážkami senzoricky zistená významná kontaminácia pôvodného horninového prostredia, ktorej vplyv sa prejavoval v celom profile kvartérneho súvrstvia až po neogénne podložie, pričom s narastajúcou hĺbkou miera kontaminácie vyznievala. Znečistenie vykazovalo vlastnosti ropných látok, presnejšie pohonných hmôt a je teda pravdepodobne viazané len na lokálne ohnisko znečistenia asi z bývalého miesta stáčania týchto látok do vozidiel. Pri výkopových prácach bude potrebné identifikovať rozsah tohto ohraničeného znečistenia a kontaminované zapáchajúce zeminy </w:t>
      </w:r>
      <w:proofErr w:type="spellStart"/>
      <w:r w:rsidRPr="00A6285C">
        <w:rPr>
          <w:color w:val="auto"/>
          <w:sz w:val="20"/>
          <w:szCs w:val="20"/>
        </w:rPr>
        <w:t>zelenkastosivej</w:t>
      </w:r>
      <w:proofErr w:type="spellEnd"/>
      <w:r w:rsidRPr="00A6285C">
        <w:rPr>
          <w:color w:val="auto"/>
          <w:sz w:val="20"/>
          <w:szCs w:val="20"/>
        </w:rPr>
        <w:t xml:space="preserve">, </w:t>
      </w:r>
      <w:proofErr w:type="spellStart"/>
      <w:r w:rsidRPr="00A6285C">
        <w:rPr>
          <w:color w:val="auto"/>
          <w:sz w:val="20"/>
          <w:szCs w:val="20"/>
        </w:rPr>
        <w:t>modrastosivej</w:t>
      </w:r>
      <w:proofErr w:type="spellEnd"/>
      <w:r w:rsidRPr="00A6285C">
        <w:rPr>
          <w:color w:val="auto"/>
          <w:sz w:val="20"/>
          <w:szCs w:val="20"/>
        </w:rPr>
        <w:t>, tmavosivej až čiernej farby z výkopov vhodným spôsobom vyťažiť a bezpečne v rámci ustanovení platných predpisov o nakladaní s odpadmi následne zneškodniť, napríklad na skládke nebezpečného odpadu.</w:t>
      </w:r>
    </w:p>
    <w:p w14:paraId="25985AD9" w14:textId="77777777" w:rsidR="006161F2" w:rsidRPr="00A6285C" w:rsidRDefault="006161F2" w:rsidP="00F30585">
      <w:pPr>
        <w:pStyle w:val="Default"/>
        <w:jc w:val="both"/>
        <w:rPr>
          <w:color w:val="auto"/>
          <w:sz w:val="20"/>
          <w:szCs w:val="20"/>
        </w:rPr>
      </w:pPr>
    </w:p>
    <w:p w14:paraId="60E1EB81" w14:textId="77777777" w:rsidR="006161F2" w:rsidRPr="00A6285C" w:rsidRDefault="006161F2" w:rsidP="00F30585">
      <w:pPr>
        <w:pStyle w:val="Default"/>
        <w:jc w:val="both"/>
        <w:rPr>
          <w:color w:val="auto"/>
          <w:sz w:val="20"/>
          <w:szCs w:val="20"/>
        </w:rPr>
      </w:pPr>
      <w:r w:rsidRPr="00A6285C">
        <w:rPr>
          <w:color w:val="auto"/>
          <w:sz w:val="20"/>
          <w:szCs w:val="20"/>
        </w:rPr>
        <w:lastRenderedPageBreak/>
        <w:t xml:space="preserve">Vrchnú hranicu </w:t>
      </w:r>
      <w:proofErr w:type="spellStart"/>
      <w:r w:rsidRPr="00A6285C">
        <w:rPr>
          <w:color w:val="auto"/>
          <w:sz w:val="20"/>
          <w:szCs w:val="20"/>
        </w:rPr>
        <w:t>stratigraficky</w:t>
      </w:r>
      <w:proofErr w:type="spellEnd"/>
      <w:r w:rsidRPr="00A6285C">
        <w:rPr>
          <w:color w:val="auto"/>
          <w:sz w:val="20"/>
          <w:szCs w:val="20"/>
        </w:rPr>
        <w:t xml:space="preserve"> staršieho neogénneho súvrstvia je na skúmanom území možné podľa vyššie uvedených kritérií vyčleniť v značne premenlivých hĺbkach 3.5 až 6.7 m pod súčasným terénom, </w:t>
      </w:r>
      <w:proofErr w:type="spellStart"/>
      <w:r w:rsidRPr="00A6285C">
        <w:rPr>
          <w:color w:val="auto"/>
          <w:sz w:val="20"/>
          <w:szCs w:val="20"/>
        </w:rPr>
        <w:t>t.j</w:t>
      </w:r>
      <w:proofErr w:type="spellEnd"/>
      <w:r w:rsidRPr="00A6285C">
        <w:rPr>
          <w:color w:val="auto"/>
          <w:sz w:val="20"/>
          <w:szCs w:val="20"/>
        </w:rPr>
        <w:t xml:space="preserve">. v úrovni cca 128.5 až 133.6 m </w:t>
      </w:r>
      <w:proofErr w:type="spellStart"/>
      <w:r w:rsidRPr="00A6285C">
        <w:rPr>
          <w:color w:val="auto"/>
          <w:sz w:val="20"/>
          <w:szCs w:val="20"/>
        </w:rPr>
        <w:t>n.m</w:t>
      </w:r>
      <w:proofErr w:type="spellEnd"/>
      <w:r w:rsidRPr="00A6285C">
        <w:rPr>
          <w:color w:val="auto"/>
          <w:sz w:val="20"/>
          <w:szCs w:val="20"/>
        </w:rPr>
        <w:t xml:space="preserve">.. Dané súvrstvie je do konečnej hĺbky sond 7.0 až 10.0 m tvorené premenlivo hrubými a navzájom sa rôzne striedajúcimi polohami viacerých typov prevažne súdržných zemín, len lokálne aj polohami </w:t>
      </w:r>
      <w:proofErr w:type="spellStart"/>
      <w:r w:rsidRPr="00A6285C">
        <w:rPr>
          <w:color w:val="auto"/>
          <w:sz w:val="20"/>
          <w:szCs w:val="20"/>
        </w:rPr>
        <w:t>ílo</w:t>
      </w:r>
      <w:proofErr w:type="spellEnd"/>
      <w:r w:rsidRPr="00A6285C">
        <w:rPr>
          <w:color w:val="auto"/>
          <w:sz w:val="20"/>
          <w:szCs w:val="20"/>
        </w:rPr>
        <w:t xml:space="preserve">-vitých pieskov. V rôznom pomere sú v ňom teda zastúpené íly piesčité /CS/, triedy F4, íly s nízkou a so strednou </w:t>
      </w:r>
      <w:proofErr w:type="spellStart"/>
      <w:r w:rsidRPr="00A6285C">
        <w:rPr>
          <w:color w:val="auto"/>
          <w:sz w:val="20"/>
          <w:szCs w:val="20"/>
        </w:rPr>
        <w:t>plasticitou</w:t>
      </w:r>
      <w:proofErr w:type="spellEnd"/>
      <w:r w:rsidRPr="00A6285C">
        <w:rPr>
          <w:color w:val="auto"/>
          <w:sz w:val="20"/>
          <w:szCs w:val="20"/>
        </w:rPr>
        <w:t xml:space="preserve"> /CL, CI/, triedy F6, íly s vysokou </w:t>
      </w:r>
      <w:proofErr w:type="spellStart"/>
      <w:r w:rsidRPr="00A6285C">
        <w:rPr>
          <w:color w:val="auto"/>
          <w:sz w:val="20"/>
          <w:szCs w:val="20"/>
        </w:rPr>
        <w:t>plasticitou</w:t>
      </w:r>
      <w:proofErr w:type="spellEnd"/>
      <w:r w:rsidRPr="00A6285C">
        <w:rPr>
          <w:color w:val="auto"/>
          <w:sz w:val="20"/>
          <w:szCs w:val="20"/>
        </w:rPr>
        <w:t xml:space="preserve"> /CH/, triedy F8 a jemno až </w:t>
      </w:r>
      <w:proofErr w:type="spellStart"/>
      <w:r w:rsidRPr="00A6285C">
        <w:rPr>
          <w:color w:val="auto"/>
          <w:sz w:val="20"/>
          <w:szCs w:val="20"/>
        </w:rPr>
        <w:t>strednozrnné</w:t>
      </w:r>
      <w:proofErr w:type="spellEnd"/>
      <w:r w:rsidRPr="00A6285C">
        <w:rPr>
          <w:color w:val="auto"/>
          <w:sz w:val="20"/>
          <w:szCs w:val="20"/>
        </w:rPr>
        <w:t xml:space="preserve"> piesky ílovité /SC/, triedy S5. Zeminy neogénneho súvrstvia sú vzhľadom na absenciu podzemnej vody pevnej konzistencie /IC = 1.09 – 1.24/. </w:t>
      </w:r>
    </w:p>
    <w:p w14:paraId="71897626" w14:textId="77777777" w:rsidR="006161F2" w:rsidRPr="00A6285C" w:rsidRDefault="006161F2" w:rsidP="00F30585">
      <w:pPr>
        <w:pStyle w:val="Default"/>
        <w:jc w:val="both"/>
        <w:rPr>
          <w:b/>
          <w:bCs/>
          <w:color w:val="FF0000"/>
          <w:sz w:val="20"/>
          <w:szCs w:val="20"/>
        </w:rPr>
      </w:pPr>
    </w:p>
    <w:p w14:paraId="41868A63" w14:textId="77777777" w:rsidR="006161F2" w:rsidRPr="00A6285C" w:rsidRDefault="006161F2" w:rsidP="00F30585">
      <w:pPr>
        <w:pStyle w:val="Default"/>
        <w:jc w:val="both"/>
        <w:rPr>
          <w:color w:val="auto"/>
          <w:sz w:val="20"/>
          <w:szCs w:val="20"/>
        </w:rPr>
      </w:pPr>
      <w:r w:rsidRPr="00A6285C">
        <w:rPr>
          <w:b/>
          <w:bCs/>
          <w:color w:val="auto"/>
          <w:sz w:val="20"/>
          <w:szCs w:val="20"/>
        </w:rPr>
        <w:t xml:space="preserve">Hydrogeologické pomery </w:t>
      </w:r>
    </w:p>
    <w:p w14:paraId="6177D819" w14:textId="77777777" w:rsidR="006161F2" w:rsidRPr="00A6285C" w:rsidRDefault="006161F2" w:rsidP="00F30585">
      <w:pPr>
        <w:pStyle w:val="Default"/>
        <w:jc w:val="both"/>
        <w:rPr>
          <w:color w:val="auto"/>
          <w:sz w:val="20"/>
          <w:szCs w:val="20"/>
        </w:rPr>
      </w:pPr>
      <w:r w:rsidRPr="00A6285C">
        <w:rPr>
          <w:color w:val="auto"/>
          <w:sz w:val="20"/>
          <w:szCs w:val="20"/>
        </w:rPr>
        <w:t xml:space="preserve">Podľa hydrogeologickej rajonizácie Slovenska patrí záujmové územie už do hydrogeologického rajónu neogénu Trnavskej pahorkatiny s označením N 049. Patrí do jeho </w:t>
      </w:r>
      <w:proofErr w:type="spellStart"/>
      <w:r w:rsidRPr="00A6285C">
        <w:rPr>
          <w:color w:val="auto"/>
          <w:sz w:val="20"/>
          <w:szCs w:val="20"/>
        </w:rPr>
        <w:t>subrajónu</w:t>
      </w:r>
      <w:proofErr w:type="spellEnd"/>
      <w:r w:rsidRPr="00A6285C">
        <w:rPr>
          <w:color w:val="auto"/>
          <w:sz w:val="20"/>
          <w:szCs w:val="20"/>
        </w:rPr>
        <w:t xml:space="preserve"> povodia Váhu VH00, ktorý má určujúci typ </w:t>
      </w:r>
      <w:proofErr w:type="spellStart"/>
      <w:r w:rsidRPr="00A6285C">
        <w:rPr>
          <w:color w:val="auto"/>
          <w:sz w:val="20"/>
          <w:szCs w:val="20"/>
        </w:rPr>
        <w:t>medzizrnovej</w:t>
      </w:r>
      <w:proofErr w:type="spellEnd"/>
      <w:r w:rsidRPr="00A6285C">
        <w:rPr>
          <w:color w:val="auto"/>
          <w:sz w:val="20"/>
          <w:szCs w:val="20"/>
        </w:rPr>
        <w:t xml:space="preserve"> priepustnosti a nízke využiteľné množstvo podzemných vôd v rajóne (Atlas krajiny SR, 2002). Hydrogeologické pomery skúmanej oblasti okrajových častí Trnavskej pahorkatiny sú podmienené lokálnou geologickou stavbou, morfológiou a klimatickými pomermi. Okolité vzdialenejšie povrchové toky nemajú vplyv na hydrogeologické pomery plytkého obehu podzemných vôd priamo na dotknutom území. Hlavné </w:t>
      </w:r>
      <w:proofErr w:type="spellStart"/>
      <w:r w:rsidRPr="00A6285C">
        <w:rPr>
          <w:color w:val="auto"/>
          <w:sz w:val="20"/>
          <w:szCs w:val="20"/>
        </w:rPr>
        <w:t>zvodnenie</w:t>
      </w:r>
      <w:proofErr w:type="spellEnd"/>
      <w:r w:rsidRPr="00A6285C">
        <w:rPr>
          <w:color w:val="auto"/>
          <w:sz w:val="20"/>
          <w:szCs w:val="20"/>
        </w:rPr>
        <w:t xml:space="preserve"> je tu viazané na nepravidelne a hlbšie sa vyskytujúce priepustnejšie polohy neogénu, jedná sa teda o vody infiltrujúce a gravitačne zostupujúce z vyššie položených častí pahorkatiny do priestoru Podunajskej nížiny. Vzhľadom na ich genézu majú teda tieto vody v rôznej miere napätú a nespojitú hladinu. Ich jednotlivé horizonty sú vzájomne prepojené zväčša len čiastočne, čo spolu so značne premenlivými filtračnými vlastnosťami </w:t>
      </w:r>
      <w:proofErr w:type="spellStart"/>
      <w:r w:rsidRPr="00A6285C">
        <w:rPr>
          <w:color w:val="auto"/>
          <w:sz w:val="20"/>
          <w:szCs w:val="20"/>
        </w:rPr>
        <w:t>zvodnených</w:t>
      </w:r>
      <w:proofErr w:type="spellEnd"/>
      <w:r w:rsidRPr="00A6285C">
        <w:rPr>
          <w:color w:val="auto"/>
          <w:sz w:val="20"/>
          <w:szCs w:val="20"/>
        </w:rPr>
        <w:t xml:space="preserve"> polôh horninového prostredia podmieňuje aj lokálny rozdiel v úrovniach ich </w:t>
      </w:r>
      <w:proofErr w:type="spellStart"/>
      <w:r w:rsidRPr="00A6285C">
        <w:rPr>
          <w:color w:val="auto"/>
          <w:sz w:val="20"/>
          <w:szCs w:val="20"/>
        </w:rPr>
        <w:t>piezometrických</w:t>
      </w:r>
      <w:proofErr w:type="spellEnd"/>
      <w:r w:rsidRPr="00A6285C">
        <w:rPr>
          <w:color w:val="auto"/>
          <w:sz w:val="20"/>
          <w:szCs w:val="20"/>
        </w:rPr>
        <w:t xml:space="preserve"> výšok.</w:t>
      </w:r>
    </w:p>
    <w:p w14:paraId="4DAA12A5" w14:textId="77777777" w:rsidR="006161F2" w:rsidRPr="00A6285C" w:rsidRDefault="006161F2" w:rsidP="00F30585">
      <w:pPr>
        <w:pStyle w:val="Default"/>
        <w:jc w:val="both"/>
        <w:rPr>
          <w:color w:val="auto"/>
          <w:sz w:val="20"/>
          <w:szCs w:val="20"/>
        </w:rPr>
      </w:pPr>
      <w:r w:rsidRPr="00A6285C">
        <w:rPr>
          <w:color w:val="auto"/>
          <w:sz w:val="20"/>
          <w:szCs w:val="20"/>
        </w:rPr>
        <w:t xml:space="preserve">Prítomné kvartérne a neogénne zeminy nevytvárajú priaznivé podmienky pre významnejšie prúdenie a akumuláciu podzemných vôd. Počas realizácie terénnych prác, </w:t>
      </w:r>
      <w:proofErr w:type="spellStart"/>
      <w:r w:rsidRPr="00A6285C">
        <w:rPr>
          <w:color w:val="auto"/>
          <w:sz w:val="20"/>
          <w:szCs w:val="20"/>
        </w:rPr>
        <w:t>t.j</w:t>
      </w:r>
      <w:proofErr w:type="spellEnd"/>
      <w:r w:rsidRPr="00A6285C">
        <w:rPr>
          <w:color w:val="auto"/>
          <w:sz w:val="20"/>
          <w:szCs w:val="20"/>
        </w:rPr>
        <w:t xml:space="preserve">. v jesennom období jej najnižších stavov, bola podzemná voda zistená vo forme slabých prítokov v neogénnych íloch len v miestach dvoch hlbšie </w:t>
      </w:r>
      <w:proofErr w:type="spellStart"/>
      <w:r w:rsidRPr="00A6285C">
        <w:rPr>
          <w:color w:val="auto"/>
          <w:sz w:val="20"/>
          <w:szCs w:val="20"/>
        </w:rPr>
        <w:t>odvŕtaných</w:t>
      </w:r>
      <w:proofErr w:type="spellEnd"/>
      <w:r w:rsidRPr="00A6285C">
        <w:rPr>
          <w:color w:val="auto"/>
          <w:sz w:val="20"/>
          <w:szCs w:val="20"/>
        </w:rPr>
        <w:t xml:space="preserve"> sond S-2 a S-5. Sondou S-2 bol slabý prítok podzemnej vody zistený v hĺbke 9.3 m pod terénom, pričom </w:t>
      </w:r>
      <w:proofErr w:type="spellStart"/>
      <w:r w:rsidRPr="00A6285C">
        <w:rPr>
          <w:color w:val="auto"/>
          <w:sz w:val="20"/>
          <w:szCs w:val="20"/>
        </w:rPr>
        <w:t>pravdepo-dobne</w:t>
      </w:r>
      <w:proofErr w:type="spellEnd"/>
      <w:r w:rsidRPr="00A6285C">
        <w:rPr>
          <w:color w:val="auto"/>
          <w:sz w:val="20"/>
          <w:szCs w:val="20"/>
        </w:rPr>
        <w:t xml:space="preserve"> už ustálená hladina podzemnej vody bola na druhý deň ráno nameraná v otvorenom vrte v hĺbke 7.3 m pod terénom, </w:t>
      </w:r>
      <w:proofErr w:type="spellStart"/>
      <w:r w:rsidRPr="00A6285C">
        <w:rPr>
          <w:color w:val="auto"/>
          <w:sz w:val="20"/>
          <w:szCs w:val="20"/>
        </w:rPr>
        <w:t>t.j</w:t>
      </w:r>
      <w:proofErr w:type="spellEnd"/>
      <w:r w:rsidRPr="00A6285C">
        <w:rPr>
          <w:color w:val="auto"/>
          <w:sz w:val="20"/>
          <w:szCs w:val="20"/>
        </w:rPr>
        <w:t xml:space="preserve">. na úrovni cca 128.1 m </w:t>
      </w:r>
      <w:proofErr w:type="spellStart"/>
      <w:r w:rsidRPr="00A6285C">
        <w:rPr>
          <w:color w:val="auto"/>
          <w:sz w:val="20"/>
          <w:szCs w:val="20"/>
        </w:rPr>
        <w:t>n.m</w:t>
      </w:r>
      <w:proofErr w:type="spellEnd"/>
      <w:r w:rsidRPr="00A6285C">
        <w:rPr>
          <w:color w:val="auto"/>
          <w:sz w:val="20"/>
          <w:szCs w:val="20"/>
        </w:rPr>
        <w:t>.. Sondou S-5 bol veľmi slabý prítok podzemnej vody zistený v hĺbke 8.9 m pod terénom, pričom vzhľadom na jeho veľmi nízku intenzitu nebolo možné počas realizácie prieskumných prác ustálenú hladinu podzemnej vody v tomto mieste zmerať. Najvyššie stavy hladín podzemnej vody sa v tejto oblasti vyskytujú v jarných mesiacoch po topení sa väčšieho množstva snehu alebo po dlhodobých letných obdobiach bohatších na zrážky, kedy môžu byť prítoky intenzívnejšie a môžu sa vyskytnúť aj v menších hĺbkach pod povrchom terénu, aj na báze kvartérneho sú-vrstvia na jeho prechode do neogénnych zemín.</w:t>
      </w:r>
    </w:p>
    <w:p w14:paraId="109A1C6F" w14:textId="77777777" w:rsidR="006161F2" w:rsidRPr="00A6285C" w:rsidRDefault="006161F2" w:rsidP="00F30585">
      <w:pPr>
        <w:pStyle w:val="Default"/>
        <w:jc w:val="both"/>
        <w:rPr>
          <w:color w:val="auto"/>
          <w:sz w:val="20"/>
          <w:szCs w:val="20"/>
        </w:rPr>
      </w:pPr>
      <w:r w:rsidRPr="00A6285C">
        <w:rPr>
          <w:color w:val="auto"/>
          <w:sz w:val="20"/>
          <w:szCs w:val="20"/>
        </w:rPr>
        <w:t xml:space="preserve">Z výsledkov základných </w:t>
      </w:r>
      <w:proofErr w:type="spellStart"/>
      <w:r w:rsidRPr="00A6285C">
        <w:rPr>
          <w:color w:val="auto"/>
          <w:sz w:val="20"/>
          <w:szCs w:val="20"/>
        </w:rPr>
        <w:t>fyzikálno</w:t>
      </w:r>
      <w:proofErr w:type="spellEnd"/>
      <w:r w:rsidRPr="00A6285C">
        <w:rPr>
          <w:color w:val="auto"/>
          <w:sz w:val="20"/>
          <w:szCs w:val="20"/>
        </w:rPr>
        <w:t xml:space="preserve"> – chemických rozborov podzemných vôd, vykonaných v rámci vzdialenejších predchádzajúcich prieskumov, vyplýva, že podzemné vody plytkého obehu môžu v danej oblasti lokálne vytvárať v zmysle STN 72 1001 slabo agresívne prostredie XA1 pre betónové konštrukcie, a to z dôvodu mierne zvýšeného obsahu síranov do cca 300 mg.l-1. Preto odporúčame všetky betónové konštrukcie, ktoré s nimi </w:t>
      </w:r>
      <w:proofErr w:type="spellStart"/>
      <w:r w:rsidRPr="00A6285C">
        <w:rPr>
          <w:color w:val="auto"/>
          <w:sz w:val="20"/>
          <w:szCs w:val="20"/>
        </w:rPr>
        <w:t>prí</w:t>
      </w:r>
      <w:proofErr w:type="spellEnd"/>
      <w:r w:rsidRPr="00A6285C">
        <w:rPr>
          <w:color w:val="auto"/>
          <w:sz w:val="20"/>
          <w:szCs w:val="20"/>
        </w:rPr>
        <w:t>-padne prídu do styku, chrániť príslušnou ochranou. Z dôvodu zvýšenej mernej elektrolytickej vodivosti budú podzemné vody agresívne pôsobiť aj na oceľové konštrukcie. Preto všetky oceľové telesá, ktoré budú uložené v zemi a prídu prípadne do styku s náporovou vodou, treba chrániť zosilnenou ochranou, ktorá zodpovedá IV. kategórii agresivity vôd, prostrediu s veľmi vysokou agresivitou.</w:t>
      </w:r>
    </w:p>
    <w:p w14:paraId="034195A9" w14:textId="77777777" w:rsidR="006161F2" w:rsidRPr="00A6285C" w:rsidRDefault="006161F2" w:rsidP="00F30585">
      <w:pPr>
        <w:pStyle w:val="Default"/>
        <w:jc w:val="both"/>
        <w:rPr>
          <w:color w:val="auto"/>
          <w:sz w:val="20"/>
          <w:szCs w:val="20"/>
        </w:rPr>
      </w:pPr>
      <w:r w:rsidRPr="00A6285C">
        <w:rPr>
          <w:color w:val="auto"/>
          <w:sz w:val="20"/>
          <w:szCs w:val="20"/>
        </w:rPr>
        <w:t xml:space="preserve">Podmienky realizácie podzemných </w:t>
      </w:r>
      <w:proofErr w:type="spellStart"/>
      <w:r w:rsidRPr="00A6285C">
        <w:rPr>
          <w:color w:val="auto"/>
          <w:sz w:val="20"/>
          <w:szCs w:val="20"/>
        </w:rPr>
        <w:t>vsakovacích</w:t>
      </w:r>
      <w:proofErr w:type="spellEnd"/>
      <w:r w:rsidRPr="00A6285C">
        <w:rPr>
          <w:color w:val="auto"/>
          <w:sz w:val="20"/>
          <w:szCs w:val="20"/>
        </w:rPr>
        <w:t xml:space="preserve"> objektov na odvádzanie dažďových vôd povrchového odtoku zo striech budúcich stavebných objektov a ich okolitých spevnených plôch do horninového prostredia sú na záujmovom území nepriaznivé. Na území prítomné kvartérne a neogénne ílovité a ílovito – piesčité zeminy, s nízkymi hodnotami koeficienta filtrácie rádovo len 10-7 až 10-8 m.s-1, môžu byť navyše pri nasýtení vodou náchylné na objemové zmeny. Na danom území bude preto potrebné uvažovať napríklad s osadením dostatočne kapacitne nadimenzovaných podzemných retenčných prvkov do systému miestnej dažďovej kanalizácie, z ktorých budú zachytené dažďové vody využívané na úžitkové účely napríklad na závlahy zelene alebo budú postupne v regulovaných množstvách odvádzané do verejnej kanalizačnej siete v dotknutej oblasti. </w:t>
      </w:r>
    </w:p>
    <w:p w14:paraId="061724E1" w14:textId="77777777" w:rsidR="006161F2" w:rsidRPr="00A6285C" w:rsidRDefault="006161F2" w:rsidP="00F30585">
      <w:pPr>
        <w:pStyle w:val="Default"/>
        <w:jc w:val="both"/>
        <w:rPr>
          <w:b/>
          <w:bCs/>
          <w:color w:val="auto"/>
          <w:sz w:val="20"/>
          <w:szCs w:val="20"/>
        </w:rPr>
      </w:pPr>
      <w:r w:rsidRPr="00A6285C">
        <w:rPr>
          <w:b/>
          <w:bCs/>
          <w:color w:val="auto"/>
          <w:sz w:val="20"/>
          <w:szCs w:val="20"/>
        </w:rPr>
        <w:tab/>
      </w:r>
    </w:p>
    <w:p w14:paraId="40EE6CDC" w14:textId="77777777" w:rsidR="006161F2" w:rsidRPr="00A6285C" w:rsidRDefault="006161F2" w:rsidP="00F30585">
      <w:pPr>
        <w:pStyle w:val="Default"/>
        <w:jc w:val="both"/>
        <w:rPr>
          <w:color w:val="auto"/>
          <w:sz w:val="20"/>
          <w:szCs w:val="20"/>
        </w:rPr>
      </w:pPr>
      <w:r w:rsidRPr="00A6285C">
        <w:rPr>
          <w:b/>
          <w:bCs/>
          <w:color w:val="auto"/>
          <w:sz w:val="20"/>
          <w:szCs w:val="20"/>
        </w:rPr>
        <w:t xml:space="preserve">Pôda </w:t>
      </w:r>
    </w:p>
    <w:p w14:paraId="15D30955" w14:textId="77777777" w:rsidR="006161F2" w:rsidRPr="00A6285C" w:rsidRDefault="006161F2" w:rsidP="00F30585">
      <w:pPr>
        <w:pStyle w:val="Default"/>
        <w:jc w:val="both"/>
        <w:rPr>
          <w:color w:val="auto"/>
          <w:sz w:val="20"/>
          <w:szCs w:val="20"/>
        </w:rPr>
      </w:pPr>
      <w:r w:rsidRPr="00A6285C">
        <w:rPr>
          <w:color w:val="auto"/>
          <w:sz w:val="20"/>
          <w:szCs w:val="20"/>
        </w:rPr>
        <w:t xml:space="preserve">Všetky pozemky v dotknutom území stavbou sú vyňaté z poľnohospodárskeho pôdneho fondu, v katastri nehnuteľností vedené ako Zastavaná plocha a nádvorie. </w:t>
      </w:r>
    </w:p>
    <w:p w14:paraId="5C19CF21" w14:textId="77777777" w:rsidR="006161F2" w:rsidRPr="00A6285C" w:rsidRDefault="006161F2" w:rsidP="00F30585">
      <w:pPr>
        <w:pStyle w:val="Default"/>
        <w:jc w:val="both"/>
        <w:rPr>
          <w:b/>
          <w:bCs/>
          <w:color w:val="FF0000"/>
          <w:sz w:val="20"/>
          <w:szCs w:val="20"/>
        </w:rPr>
      </w:pPr>
    </w:p>
    <w:p w14:paraId="652C093E" w14:textId="77777777" w:rsidR="006161F2" w:rsidRPr="00A6285C" w:rsidRDefault="006161F2" w:rsidP="00F30585">
      <w:pPr>
        <w:pStyle w:val="Default"/>
        <w:jc w:val="both"/>
        <w:rPr>
          <w:color w:val="auto"/>
          <w:sz w:val="20"/>
          <w:szCs w:val="20"/>
        </w:rPr>
      </w:pPr>
      <w:r w:rsidRPr="00A6285C">
        <w:rPr>
          <w:b/>
          <w:bCs/>
          <w:color w:val="auto"/>
          <w:sz w:val="20"/>
          <w:szCs w:val="20"/>
        </w:rPr>
        <w:t xml:space="preserve">Radón </w:t>
      </w:r>
    </w:p>
    <w:p w14:paraId="656B6AB6" w14:textId="77777777" w:rsidR="006161F2" w:rsidRPr="00A6285C" w:rsidRDefault="006161F2" w:rsidP="00F30585">
      <w:pPr>
        <w:pStyle w:val="Default"/>
        <w:jc w:val="both"/>
        <w:rPr>
          <w:color w:val="auto"/>
          <w:sz w:val="20"/>
          <w:szCs w:val="20"/>
        </w:rPr>
      </w:pPr>
      <w:r w:rsidRPr="00A6285C">
        <w:rPr>
          <w:color w:val="auto"/>
          <w:sz w:val="20"/>
          <w:szCs w:val="20"/>
        </w:rPr>
        <w:t xml:space="preserve">Z protokolu merania objemovej aktivity radónu </w:t>
      </w:r>
      <w:r w:rsidRPr="00A6285C">
        <w:rPr>
          <w:color w:val="auto"/>
          <w:sz w:val="20"/>
          <w:szCs w:val="20"/>
          <w:vertAlign w:val="superscript"/>
        </w:rPr>
        <w:t>222</w:t>
      </w:r>
      <w:r w:rsidRPr="00A6285C">
        <w:rPr>
          <w:color w:val="auto"/>
          <w:sz w:val="20"/>
          <w:szCs w:val="20"/>
        </w:rPr>
        <w:t xml:space="preserve">Rn v pôdnom vzduchu vyplýva, že v miestach plánovaných stavieb so základovými škárami v stredne priepustných zeminách, nebude nutné v zmysle STN 73 0601 vykonať </w:t>
      </w:r>
      <w:proofErr w:type="spellStart"/>
      <w:r w:rsidRPr="00A6285C">
        <w:rPr>
          <w:color w:val="auto"/>
          <w:sz w:val="20"/>
          <w:szCs w:val="20"/>
        </w:rPr>
        <w:t>protiradónové</w:t>
      </w:r>
      <w:proofErr w:type="spellEnd"/>
      <w:r w:rsidRPr="00A6285C">
        <w:rPr>
          <w:color w:val="auto"/>
          <w:sz w:val="20"/>
          <w:szCs w:val="20"/>
        </w:rPr>
        <w:t xml:space="preserve"> stavebné opatrenia, pretože meraním bolo vo všetkých prípadoch zistené nízke </w:t>
      </w:r>
      <w:r w:rsidRPr="00A6285C">
        <w:rPr>
          <w:color w:val="auto"/>
          <w:sz w:val="20"/>
          <w:szCs w:val="20"/>
        </w:rPr>
        <w:lastRenderedPageBreak/>
        <w:t xml:space="preserve">radónové riziko. Hodnoty III. </w:t>
      </w:r>
      <w:proofErr w:type="spellStart"/>
      <w:r w:rsidRPr="00A6285C">
        <w:rPr>
          <w:color w:val="auto"/>
          <w:sz w:val="20"/>
          <w:szCs w:val="20"/>
        </w:rPr>
        <w:t>kvartilu</w:t>
      </w:r>
      <w:proofErr w:type="spellEnd"/>
      <w:r w:rsidRPr="00A6285C">
        <w:rPr>
          <w:color w:val="auto"/>
          <w:sz w:val="20"/>
          <w:szCs w:val="20"/>
        </w:rPr>
        <w:t xml:space="preserve"> nameraných hodnôt objemovej aktivity radónu v intervale 11.2 až 15.2 kBq.m</w:t>
      </w:r>
      <w:r w:rsidRPr="00A6285C">
        <w:rPr>
          <w:color w:val="auto"/>
          <w:sz w:val="20"/>
          <w:szCs w:val="20"/>
          <w:vertAlign w:val="superscript"/>
        </w:rPr>
        <w:t>-3</w:t>
      </w:r>
      <w:r w:rsidRPr="00A6285C">
        <w:rPr>
          <w:color w:val="auto"/>
          <w:sz w:val="20"/>
          <w:szCs w:val="20"/>
        </w:rPr>
        <w:t xml:space="preserve"> totiž neprekročili odvodenú zásahovú úroveň 20 kBq.m</w:t>
      </w:r>
      <w:r w:rsidRPr="00A6285C">
        <w:rPr>
          <w:color w:val="auto"/>
          <w:sz w:val="20"/>
          <w:szCs w:val="20"/>
          <w:vertAlign w:val="superscript"/>
        </w:rPr>
        <w:t>-3</w:t>
      </w:r>
      <w:r w:rsidRPr="00A6285C">
        <w:rPr>
          <w:color w:val="auto"/>
          <w:sz w:val="20"/>
          <w:szCs w:val="20"/>
        </w:rPr>
        <w:t xml:space="preserve"> na vykonanie opatrení proti prenikaniu radónu z podložia stavby pri výstavbe stavieb s pobytovými priestormi v stredne priepustných základových pôdach.</w:t>
      </w:r>
    </w:p>
    <w:p w14:paraId="64E9A421" w14:textId="77777777" w:rsidR="006161F2" w:rsidRPr="00A6285C" w:rsidRDefault="006161F2" w:rsidP="00F30585">
      <w:pPr>
        <w:pStyle w:val="Default"/>
        <w:jc w:val="both"/>
        <w:rPr>
          <w:b/>
          <w:bCs/>
          <w:color w:val="FF0000"/>
          <w:sz w:val="20"/>
          <w:szCs w:val="20"/>
        </w:rPr>
      </w:pPr>
    </w:p>
    <w:p w14:paraId="724A61EC" w14:textId="77777777" w:rsidR="006161F2" w:rsidRPr="00A6285C" w:rsidRDefault="006161F2" w:rsidP="00F30585">
      <w:pPr>
        <w:pStyle w:val="Default"/>
        <w:jc w:val="both"/>
        <w:rPr>
          <w:color w:val="auto"/>
          <w:sz w:val="20"/>
          <w:szCs w:val="20"/>
        </w:rPr>
      </w:pPr>
      <w:r w:rsidRPr="00A6285C">
        <w:rPr>
          <w:b/>
          <w:bCs/>
          <w:color w:val="auto"/>
          <w:sz w:val="20"/>
          <w:szCs w:val="20"/>
        </w:rPr>
        <w:t xml:space="preserve">Klimatické pomery </w:t>
      </w:r>
    </w:p>
    <w:p w14:paraId="2A9B9611" w14:textId="77777777" w:rsidR="006161F2" w:rsidRPr="00A6285C" w:rsidRDefault="006161F2" w:rsidP="00F30585">
      <w:pPr>
        <w:jc w:val="both"/>
        <w:rPr>
          <w:rFonts w:ascii="Arial" w:hAnsi="Arial" w:cs="Arial"/>
          <w:sz w:val="20"/>
          <w:szCs w:val="20"/>
        </w:rPr>
      </w:pPr>
      <w:r w:rsidRPr="00A6285C">
        <w:rPr>
          <w:rFonts w:ascii="Arial" w:hAnsi="Arial" w:cs="Arial"/>
          <w:sz w:val="20"/>
          <w:szCs w:val="20"/>
        </w:rPr>
        <w:t xml:space="preserve">Podľa klimatického členenia Slovenska, uvádzaného v Atlase krajiny SR (2002), </w:t>
      </w:r>
      <w:proofErr w:type="spellStart"/>
      <w:r w:rsidRPr="00A6285C">
        <w:rPr>
          <w:rFonts w:ascii="Arial" w:hAnsi="Arial" w:cs="Arial"/>
          <w:sz w:val="20"/>
          <w:szCs w:val="20"/>
        </w:rPr>
        <w:t>le-ží</w:t>
      </w:r>
      <w:proofErr w:type="spellEnd"/>
      <w:r w:rsidRPr="00A6285C">
        <w:rPr>
          <w:rFonts w:ascii="Arial" w:hAnsi="Arial" w:cs="Arial"/>
          <w:sz w:val="20"/>
          <w:szCs w:val="20"/>
        </w:rPr>
        <w:t xml:space="preserve"> záujmové územie v teplej klimatickej oblasti, patrí do </w:t>
      </w:r>
      <w:proofErr w:type="spellStart"/>
      <w:r w:rsidRPr="00A6285C">
        <w:rPr>
          <w:rFonts w:ascii="Arial" w:hAnsi="Arial" w:cs="Arial"/>
          <w:sz w:val="20"/>
          <w:szCs w:val="20"/>
        </w:rPr>
        <w:t>klimaticko</w:t>
      </w:r>
      <w:proofErr w:type="spellEnd"/>
      <w:r w:rsidRPr="00A6285C">
        <w:rPr>
          <w:rFonts w:ascii="Arial" w:hAnsi="Arial" w:cs="Arial"/>
          <w:sz w:val="20"/>
          <w:szCs w:val="20"/>
        </w:rPr>
        <w:t xml:space="preserve"> – geografického typu teplej nížinnej klímy, do okrsku T2, ktorý je charakterizovaný ako teplý, suchý a s miernou zimou. Priemerná ročná teplota sa pohybuje okolo 9.7 °C, v najstudenšom období roka, v januári, neklesá priemerná teplota pod -1.5 °C. Počet mrazových dní </w:t>
      </w:r>
      <w:proofErr w:type="spellStart"/>
      <w:r w:rsidRPr="00A6285C">
        <w:rPr>
          <w:rFonts w:ascii="Arial" w:hAnsi="Arial" w:cs="Arial"/>
          <w:sz w:val="20"/>
          <w:szCs w:val="20"/>
        </w:rPr>
        <w:t>Tm</w:t>
      </w:r>
      <w:proofErr w:type="spellEnd"/>
      <w:r w:rsidRPr="00A6285C">
        <w:rPr>
          <w:rFonts w:ascii="Arial" w:hAnsi="Arial" w:cs="Arial"/>
          <w:sz w:val="20"/>
          <w:szCs w:val="20"/>
        </w:rPr>
        <w:t xml:space="preserve"> dosahuje v danej oblasti 88 dní, mrazový index pre periodicitu 0.1 je v oblasti 300 a nemrznúca hĺbka pôdy je približne 0.8 m. Priemerný ročný úhrn zrážok sa v danej lokalite pohybuje do 550 mm, čo v porovnaní s hodnotami potenciálneho ročného výparu cca 700 až 750 mm, zaraďuje dané územie medzi oblasti s negatívnou zrážkovou bilanciou. Uvedené hodnoty klimatických charakteristík sú z najbližšej stanice SHMÚ v rámci klimatického okrsku, zo stanice </w:t>
      </w:r>
      <w:proofErr w:type="spellStart"/>
      <w:r w:rsidRPr="00A6285C">
        <w:rPr>
          <w:rFonts w:ascii="Arial" w:hAnsi="Arial" w:cs="Arial"/>
          <w:sz w:val="20"/>
          <w:szCs w:val="20"/>
        </w:rPr>
        <w:t>Brati-slava</w:t>
      </w:r>
      <w:proofErr w:type="spellEnd"/>
      <w:r w:rsidRPr="00A6285C">
        <w:rPr>
          <w:rFonts w:ascii="Arial" w:hAnsi="Arial" w:cs="Arial"/>
          <w:sz w:val="20"/>
          <w:szCs w:val="20"/>
        </w:rPr>
        <w:t xml:space="preserve"> letisko (131.0 m </w:t>
      </w:r>
      <w:proofErr w:type="spellStart"/>
      <w:r w:rsidRPr="00A6285C">
        <w:rPr>
          <w:rFonts w:ascii="Arial" w:hAnsi="Arial" w:cs="Arial"/>
          <w:sz w:val="20"/>
          <w:szCs w:val="20"/>
        </w:rPr>
        <w:t>n.m</w:t>
      </w:r>
      <w:proofErr w:type="spellEnd"/>
      <w:r w:rsidRPr="00A6285C">
        <w:rPr>
          <w:rFonts w:ascii="Arial" w:hAnsi="Arial" w:cs="Arial"/>
          <w:sz w:val="20"/>
          <w:szCs w:val="20"/>
        </w:rPr>
        <w:t>.).</w:t>
      </w:r>
    </w:p>
    <w:p w14:paraId="2DD8E36B" w14:textId="77777777" w:rsidR="006161F2" w:rsidRPr="00A6285C" w:rsidRDefault="006161F2" w:rsidP="00F30585">
      <w:pPr>
        <w:jc w:val="both"/>
        <w:rPr>
          <w:rFonts w:ascii="Arial" w:hAnsi="Arial" w:cs="Arial"/>
          <w:sz w:val="20"/>
          <w:szCs w:val="20"/>
        </w:rPr>
      </w:pPr>
    </w:p>
    <w:p w14:paraId="74994028" w14:textId="77777777" w:rsidR="006161F2" w:rsidRPr="00A6285C" w:rsidRDefault="006161F2" w:rsidP="00F30585">
      <w:pPr>
        <w:jc w:val="both"/>
        <w:rPr>
          <w:rFonts w:ascii="Arial" w:hAnsi="Arial" w:cs="Arial"/>
          <w:b/>
          <w:bCs/>
          <w:sz w:val="20"/>
          <w:szCs w:val="20"/>
        </w:rPr>
      </w:pPr>
      <w:proofErr w:type="spellStart"/>
      <w:r w:rsidRPr="00A6285C">
        <w:rPr>
          <w:rFonts w:ascii="Arial" w:hAnsi="Arial" w:cs="Arial"/>
          <w:b/>
          <w:bCs/>
          <w:sz w:val="20"/>
          <w:szCs w:val="20"/>
        </w:rPr>
        <w:t>Seizmicita</w:t>
      </w:r>
      <w:proofErr w:type="spellEnd"/>
      <w:r w:rsidRPr="00A6285C">
        <w:rPr>
          <w:rFonts w:ascii="Arial" w:hAnsi="Arial" w:cs="Arial"/>
          <w:b/>
          <w:bCs/>
          <w:sz w:val="20"/>
          <w:szCs w:val="20"/>
        </w:rPr>
        <w:t xml:space="preserve">  územia</w:t>
      </w:r>
    </w:p>
    <w:p w14:paraId="363F38E4" w14:textId="77777777" w:rsidR="006161F2" w:rsidRPr="00A6285C" w:rsidRDefault="006161F2" w:rsidP="00F30585">
      <w:pPr>
        <w:spacing w:line="276" w:lineRule="auto"/>
        <w:jc w:val="both"/>
        <w:rPr>
          <w:rFonts w:ascii="Arial" w:hAnsi="Arial" w:cs="Arial"/>
          <w:sz w:val="20"/>
          <w:szCs w:val="20"/>
        </w:rPr>
      </w:pPr>
    </w:p>
    <w:p w14:paraId="32764E22" w14:textId="77777777" w:rsidR="006161F2" w:rsidRPr="00A6285C" w:rsidRDefault="006161F2" w:rsidP="00F30585">
      <w:pPr>
        <w:jc w:val="both"/>
        <w:rPr>
          <w:rFonts w:ascii="Arial" w:hAnsi="Arial" w:cs="Arial"/>
          <w:sz w:val="20"/>
          <w:szCs w:val="20"/>
        </w:rPr>
      </w:pPr>
      <w:r w:rsidRPr="00A6285C">
        <w:rPr>
          <w:rFonts w:ascii="Arial" w:hAnsi="Arial" w:cs="Arial"/>
          <w:sz w:val="20"/>
          <w:szCs w:val="20"/>
        </w:rPr>
        <w:t xml:space="preserve">Podľa STN EN 1998-1, jej národnej prílohy a príslušných zmien národnej prílohy, sa záujmové územie z hľadiska vplyvu lokálnych vlastností podložia na seizmický pohyb zaraďuje podľa makroskopických opisných vlastností prítomných zemín v zmysle čl. 3.1.2 citovanej normy do kategórie C so súčiniteľom podložia podľa tab. NB.5.1 národnej prílohy S = 1.25. Budúce stavebné objekty je možné, z hľadiska ich významnosti v závislosti od dôsledkov ich poškodenia alebo zrútenia, predbežne zaradiť podľa čl. 4.2.5 normy do II. triedy významnosti so súčiniteľom významnosti  </w:t>
      </w:r>
      <w:r w:rsidRPr="00A6285C">
        <w:rPr>
          <w:rFonts w:ascii="Arial" w:hAnsi="Arial" w:cs="Arial"/>
          <w:sz w:val="20"/>
          <w:szCs w:val="20"/>
        </w:rPr>
        <w:sym w:font="UniversalMath1 BT" w:char="F059"/>
      </w:r>
      <w:r w:rsidRPr="00A6285C">
        <w:rPr>
          <w:rFonts w:ascii="Arial" w:hAnsi="Arial" w:cs="Arial"/>
          <w:sz w:val="20"/>
          <w:szCs w:val="20"/>
          <w:vertAlign w:val="subscript"/>
        </w:rPr>
        <w:t>1</w:t>
      </w:r>
      <w:r w:rsidRPr="00A6285C">
        <w:rPr>
          <w:rFonts w:ascii="Arial" w:hAnsi="Arial" w:cs="Arial"/>
          <w:sz w:val="20"/>
          <w:szCs w:val="20"/>
        </w:rPr>
        <w:t xml:space="preserve"> = 1.0. Konečné zaradenie jednotlivých stavebných objektov do triedy významnosti určí projektant stavby.</w:t>
      </w:r>
    </w:p>
    <w:p w14:paraId="7FA036E1" w14:textId="77777777" w:rsidR="006161F2" w:rsidRPr="00A6285C" w:rsidRDefault="006161F2" w:rsidP="00F30585">
      <w:pPr>
        <w:jc w:val="both"/>
        <w:rPr>
          <w:rFonts w:ascii="Arial" w:hAnsi="Arial" w:cs="Arial"/>
          <w:sz w:val="20"/>
          <w:szCs w:val="20"/>
        </w:rPr>
      </w:pPr>
      <w:r w:rsidRPr="00A6285C">
        <w:rPr>
          <w:rFonts w:ascii="Arial" w:hAnsi="Arial" w:cs="Arial"/>
          <w:sz w:val="20"/>
          <w:szCs w:val="20"/>
        </w:rPr>
        <w:t xml:space="preserve">Podľa zmeny národnej prílohy citovanej normy z roku 2012 možno záujmovému územiu priradiť hodnotu referenčného špičkového seizmického zrýchlenia </w:t>
      </w:r>
      <w:proofErr w:type="spellStart"/>
      <w:r w:rsidRPr="00A6285C">
        <w:rPr>
          <w:rFonts w:ascii="Arial" w:hAnsi="Arial" w:cs="Arial"/>
          <w:sz w:val="20"/>
          <w:szCs w:val="20"/>
        </w:rPr>
        <w:t>a</w:t>
      </w:r>
      <w:r w:rsidRPr="00A6285C">
        <w:rPr>
          <w:rFonts w:ascii="Arial" w:hAnsi="Arial" w:cs="Arial"/>
          <w:sz w:val="20"/>
          <w:szCs w:val="20"/>
          <w:vertAlign w:val="subscript"/>
        </w:rPr>
        <w:t>gR</w:t>
      </w:r>
      <w:proofErr w:type="spellEnd"/>
      <w:r w:rsidRPr="00A6285C">
        <w:rPr>
          <w:rFonts w:ascii="Arial" w:hAnsi="Arial" w:cs="Arial"/>
          <w:sz w:val="20"/>
          <w:szCs w:val="20"/>
        </w:rPr>
        <w:t xml:space="preserve"> = 0.63 m.s</w:t>
      </w:r>
      <w:r w:rsidRPr="00A6285C">
        <w:rPr>
          <w:rFonts w:ascii="Arial" w:hAnsi="Arial" w:cs="Arial"/>
          <w:sz w:val="20"/>
          <w:szCs w:val="20"/>
          <w:vertAlign w:val="superscript"/>
        </w:rPr>
        <w:t>-2</w:t>
      </w:r>
      <w:r w:rsidRPr="00A6285C">
        <w:rPr>
          <w:rFonts w:ascii="Arial" w:hAnsi="Arial" w:cs="Arial"/>
          <w:sz w:val="20"/>
          <w:szCs w:val="20"/>
        </w:rPr>
        <w:t xml:space="preserve">. Uvedená hodnota zodpovedá podložiu typu A </w:t>
      </w:r>
      <w:proofErr w:type="spellStart"/>
      <w:r w:rsidRPr="00A6285C">
        <w:rPr>
          <w:rFonts w:ascii="Arial" w:hAnsi="Arial" w:cs="Arial"/>
          <w:sz w:val="20"/>
          <w:szCs w:val="20"/>
        </w:rPr>
        <w:t>a</w:t>
      </w:r>
      <w:proofErr w:type="spellEnd"/>
      <w:r w:rsidRPr="00A6285C">
        <w:rPr>
          <w:rFonts w:ascii="Arial" w:hAnsi="Arial" w:cs="Arial"/>
          <w:sz w:val="20"/>
          <w:szCs w:val="20"/>
        </w:rPr>
        <w:t xml:space="preserve"> vzťahuje sa na objekty so súčiniteľom významnosti 1.0, ktorý je prepojený so seizmickou udalosťou s návratovou periódou pre požiadavku nezrútenia 475 rokov, čo zodpovedá 10 %-nej pravdepodobnosti prekročenia počas 50 rokov. Návrhové seizmické zrýchlenie </w:t>
      </w:r>
      <w:proofErr w:type="spellStart"/>
      <w:r w:rsidRPr="00A6285C">
        <w:rPr>
          <w:rFonts w:ascii="Arial" w:hAnsi="Arial" w:cs="Arial"/>
          <w:sz w:val="20"/>
          <w:szCs w:val="20"/>
        </w:rPr>
        <w:t>a</w:t>
      </w:r>
      <w:r w:rsidRPr="00A6285C">
        <w:rPr>
          <w:rFonts w:ascii="Arial" w:hAnsi="Arial" w:cs="Arial"/>
          <w:sz w:val="20"/>
          <w:szCs w:val="20"/>
          <w:vertAlign w:val="subscript"/>
        </w:rPr>
        <w:t>g</w:t>
      </w:r>
      <w:proofErr w:type="spellEnd"/>
      <w:r w:rsidRPr="00A6285C">
        <w:rPr>
          <w:rFonts w:ascii="Arial" w:hAnsi="Arial" w:cs="Arial"/>
          <w:sz w:val="20"/>
          <w:szCs w:val="20"/>
        </w:rPr>
        <w:t xml:space="preserve"> sa vypočíta z hodnoty normou uvádzaného referenčného špičkového zrýchlenia </w:t>
      </w:r>
      <w:proofErr w:type="spellStart"/>
      <w:r w:rsidRPr="00A6285C">
        <w:rPr>
          <w:rFonts w:ascii="Arial" w:hAnsi="Arial" w:cs="Arial"/>
          <w:sz w:val="20"/>
          <w:szCs w:val="20"/>
        </w:rPr>
        <w:t>a</w:t>
      </w:r>
      <w:r w:rsidRPr="00A6285C">
        <w:rPr>
          <w:rFonts w:ascii="Arial" w:hAnsi="Arial" w:cs="Arial"/>
          <w:sz w:val="20"/>
          <w:szCs w:val="20"/>
          <w:vertAlign w:val="subscript"/>
        </w:rPr>
        <w:t>gR</w:t>
      </w:r>
      <w:proofErr w:type="spellEnd"/>
      <w:r w:rsidRPr="00A6285C">
        <w:rPr>
          <w:rFonts w:ascii="Arial" w:hAnsi="Arial" w:cs="Arial"/>
          <w:sz w:val="20"/>
          <w:szCs w:val="20"/>
        </w:rPr>
        <w:t xml:space="preserve"> na podloží typu A, a to jeho prenásobením príslušným súčiniteľom významnosti objektu </w:t>
      </w:r>
      <w:r w:rsidRPr="00A6285C">
        <w:rPr>
          <w:rFonts w:ascii="Arial" w:hAnsi="Arial" w:cs="Arial"/>
          <w:sz w:val="20"/>
          <w:szCs w:val="20"/>
        </w:rPr>
        <w:sym w:font="UniversalMath1 BT" w:char="F059"/>
      </w:r>
      <w:r w:rsidRPr="00A6285C">
        <w:rPr>
          <w:rFonts w:ascii="Arial" w:hAnsi="Arial" w:cs="Arial"/>
          <w:sz w:val="20"/>
          <w:szCs w:val="20"/>
          <w:vertAlign w:val="subscript"/>
        </w:rPr>
        <w:t>1</w:t>
      </w:r>
      <w:r w:rsidRPr="00A6285C">
        <w:rPr>
          <w:rFonts w:ascii="Arial" w:hAnsi="Arial" w:cs="Arial"/>
          <w:sz w:val="20"/>
          <w:szCs w:val="20"/>
        </w:rPr>
        <w:t xml:space="preserve">. Návrhové seizmické zaťaženie objektu v pred-bežnej II. triede významnosti je teda </w:t>
      </w:r>
      <w:proofErr w:type="spellStart"/>
      <w:r w:rsidRPr="00A6285C">
        <w:rPr>
          <w:rFonts w:ascii="Arial" w:hAnsi="Arial" w:cs="Arial"/>
          <w:sz w:val="20"/>
          <w:szCs w:val="20"/>
        </w:rPr>
        <w:t>ag</w:t>
      </w:r>
      <w:proofErr w:type="spellEnd"/>
      <w:r w:rsidRPr="00A6285C">
        <w:rPr>
          <w:rFonts w:ascii="Arial" w:hAnsi="Arial" w:cs="Arial"/>
          <w:sz w:val="20"/>
          <w:szCs w:val="20"/>
        </w:rPr>
        <w:t xml:space="preserve"> = </w:t>
      </w:r>
      <w:proofErr w:type="spellStart"/>
      <w:r w:rsidRPr="00A6285C">
        <w:rPr>
          <w:rFonts w:ascii="Arial" w:hAnsi="Arial" w:cs="Arial"/>
          <w:sz w:val="20"/>
          <w:szCs w:val="20"/>
        </w:rPr>
        <w:t>agR</w:t>
      </w:r>
      <w:proofErr w:type="spellEnd"/>
      <w:r w:rsidRPr="00A6285C">
        <w:rPr>
          <w:rFonts w:ascii="Arial" w:hAnsi="Arial" w:cs="Arial"/>
          <w:sz w:val="20"/>
          <w:szCs w:val="20"/>
        </w:rPr>
        <w:t xml:space="preserve"> . </w:t>
      </w:r>
      <w:r w:rsidRPr="00A6285C">
        <w:rPr>
          <w:rFonts w:ascii="Arial" w:hAnsi="Arial" w:cs="Arial"/>
          <w:sz w:val="20"/>
          <w:szCs w:val="20"/>
        </w:rPr>
        <w:sym w:font="UniversalMath1 BT" w:char="F059"/>
      </w:r>
      <w:r w:rsidRPr="00A6285C">
        <w:rPr>
          <w:rFonts w:ascii="Arial" w:hAnsi="Arial" w:cs="Arial"/>
          <w:sz w:val="20"/>
          <w:szCs w:val="20"/>
          <w:vertAlign w:val="subscript"/>
        </w:rPr>
        <w:t>1</w:t>
      </w:r>
      <w:r w:rsidRPr="00A6285C">
        <w:rPr>
          <w:rFonts w:ascii="Arial" w:hAnsi="Arial" w:cs="Arial"/>
          <w:sz w:val="20"/>
          <w:szCs w:val="20"/>
        </w:rPr>
        <w:t xml:space="preserve"> = 0.63 . 1.0 = 0.63 m.s-2. Pre potreby výpočtu návrhového seizmického zrýchlenia pre konkrétnu lokalitu sa upravená hodnota </w:t>
      </w:r>
      <w:proofErr w:type="spellStart"/>
      <w:r w:rsidRPr="00A6285C">
        <w:rPr>
          <w:rFonts w:ascii="Arial" w:hAnsi="Arial" w:cs="Arial"/>
          <w:sz w:val="20"/>
          <w:szCs w:val="20"/>
        </w:rPr>
        <w:t>ag</w:t>
      </w:r>
      <w:proofErr w:type="spellEnd"/>
      <w:r w:rsidRPr="00A6285C">
        <w:rPr>
          <w:rFonts w:ascii="Arial" w:hAnsi="Arial" w:cs="Arial"/>
          <w:sz w:val="20"/>
          <w:szCs w:val="20"/>
        </w:rPr>
        <w:t xml:space="preserve"> na podloží typu A ďalej prenásobí súčiniteľom pre príslušnú kategóriu podložia, </w:t>
      </w:r>
      <w:proofErr w:type="spellStart"/>
      <w:r w:rsidRPr="00A6285C">
        <w:rPr>
          <w:rFonts w:ascii="Arial" w:hAnsi="Arial" w:cs="Arial"/>
          <w:sz w:val="20"/>
          <w:szCs w:val="20"/>
        </w:rPr>
        <w:t>t.j</w:t>
      </w:r>
      <w:proofErr w:type="spellEnd"/>
      <w:r w:rsidRPr="00A6285C">
        <w:rPr>
          <w:rFonts w:ascii="Arial" w:hAnsi="Arial" w:cs="Arial"/>
          <w:sz w:val="20"/>
          <w:szCs w:val="20"/>
        </w:rPr>
        <w:t xml:space="preserve">. </w:t>
      </w:r>
      <w:proofErr w:type="spellStart"/>
      <w:r w:rsidRPr="00A6285C">
        <w:rPr>
          <w:rFonts w:ascii="Arial" w:hAnsi="Arial" w:cs="Arial"/>
          <w:sz w:val="20"/>
          <w:szCs w:val="20"/>
        </w:rPr>
        <w:t>ag</w:t>
      </w:r>
      <w:proofErr w:type="spellEnd"/>
      <w:r w:rsidRPr="00A6285C">
        <w:rPr>
          <w:rFonts w:ascii="Arial" w:hAnsi="Arial" w:cs="Arial"/>
          <w:sz w:val="20"/>
          <w:szCs w:val="20"/>
        </w:rPr>
        <w:t xml:space="preserve"> . S = 0.63 . 1.25 = 0.788 m.s-2.</w:t>
      </w:r>
    </w:p>
    <w:p w14:paraId="40664F59" w14:textId="77777777" w:rsidR="006161F2" w:rsidRPr="00A6285C" w:rsidRDefault="006161F2" w:rsidP="00F30585">
      <w:pPr>
        <w:jc w:val="both"/>
        <w:rPr>
          <w:rFonts w:ascii="Arial" w:hAnsi="Arial" w:cs="Arial"/>
          <w:sz w:val="20"/>
          <w:szCs w:val="20"/>
        </w:rPr>
      </w:pPr>
      <w:r w:rsidRPr="00A6285C">
        <w:rPr>
          <w:rFonts w:ascii="Arial" w:hAnsi="Arial" w:cs="Arial"/>
          <w:sz w:val="20"/>
          <w:szCs w:val="20"/>
        </w:rPr>
        <w:t xml:space="preserve">Z uvedenej hodnoty návrhového seizmického zrýchlenia vyplýva, že pri statických výpočtoch bude nutné uvažovať s ustanoveniami STN EN 1998-1, a to vzhľadom na skutočnosť, že podľa čl. 3.2.1(5) normy a čl. NA.2.8 jej národnej prílohy sa záujmové územie nenachádza v oblasti veľmi nízkej </w:t>
      </w:r>
      <w:proofErr w:type="spellStart"/>
      <w:r w:rsidRPr="00A6285C">
        <w:rPr>
          <w:rFonts w:ascii="Arial" w:hAnsi="Arial" w:cs="Arial"/>
          <w:sz w:val="20"/>
          <w:szCs w:val="20"/>
        </w:rPr>
        <w:t>seizmicity</w:t>
      </w:r>
      <w:proofErr w:type="spellEnd"/>
      <w:r w:rsidRPr="00A6285C">
        <w:rPr>
          <w:rFonts w:ascii="Arial" w:hAnsi="Arial" w:cs="Arial"/>
          <w:sz w:val="20"/>
          <w:szCs w:val="20"/>
        </w:rPr>
        <w:t xml:space="preserve">, </w:t>
      </w:r>
      <w:proofErr w:type="spellStart"/>
      <w:r w:rsidRPr="00A6285C">
        <w:rPr>
          <w:rFonts w:ascii="Arial" w:hAnsi="Arial" w:cs="Arial"/>
          <w:sz w:val="20"/>
          <w:szCs w:val="20"/>
        </w:rPr>
        <w:t>t.j</w:t>
      </w:r>
      <w:proofErr w:type="spellEnd"/>
      <w:r w:rsidRPr="00A6285C">
        <w:rPr>
          <w:rFonts w:ascii="Arial" w:hAnsi="Arial" w:cs="Arial"/>
          <w:sz w:val="20"/>
          <w:szCs w:val="20"/>
        </w:rPr>
        <w:t xml:space="preserve">. súčin </w:t>
      </w:r>
      <w:proofErr w:type="spellStart"/>
      <w:r w:rsidRPr="00A6285C">
        <w:rPr>
          <w:rFonts w:ascii="Arial" w:hAnsi="Arial" w:cs="Arial"/>
          <w:sz w:val="20"/>
          <w:szCs w:val="20"/>
        </w:rPr>
        <w:t>ag</w:t>
      </w:r>
      <w:proofErr w:type="spellEnd"/>
      <w:r w:rsidRPr="00A6285C">
        <w:rPr>
          <w:rFonts w:ascii="Arial" w:hAnsi="Arial" w:cs="Arial"/>
          <w:sz w:val="20"/>
          <w:szCs w:val="20"/>
        </w:rPr>
        <w:t xml:space="preserve"> . S je väčší ako 0.49 m.s-2. Bude však pravdepodobne možné použiť redukované alebo zjednodušené postupy seizmického návrhu (čl. 3.2.1(4) a čl. NA.2.7), keďže súčin </w:t>
      </w:r>
      <w:proofErr w:type="spellStart"/>
      <w:r w:rsidRPr="00A6285C">
        <w:rPr>
          <w:rFonts w:ascii="Arial" w:hAnsi="Arial" w:cs="Arial"/>
          <w:sz w:val="20"/>
          <w:szCs w:val="20"/>
        </w:rPr>
        <w:t>ag</w:t>
      </w:r>
      <w:proofErr w:type="spellEnd"/>
      <w:r w:rsidRPr="00A6285C">
        <w:rPr>
          <w:rFonts w:ascii="Arial" w:hAnsi="Arial" w:cs="Arial"/>
          <w:sz w:val="20"/>
          <w:szCs w:val="20"/>
        </w:rPr>
        <w:t xml:space="preserve"> . S je menší ako 0.98 m.s-2.</w:t>
      </w:r>
    </w:p>
    <w:p w14:paraId="3E4CCA7A" w14:textId="77777777" w:rsidR="006161F2" w:rsidRPr="00A6285C" w:rsidRDefault="006161F2" w:rsidP="00F30585">
      <w:pPr>
        <w:jc w:val="both"/>
        <w:rPr>
          <w:rFonts w:ascii="Arial" w:hAnsi="Arial" w:cs="Arial"/>
          <w:bCs/>
          <w:sz w:val="20"/>
          <w:szCs w:val="20"/>
        </w:rPr>
      </w:pPr>
    </w:p>
    <w:p w14:paraId="60714686" w14:textId="77777777" w:rsidR="006A2260" w:rsidRPr="00A6285C" w:rsidRDefault="006A2260" w:rsidP="003E36A0">
      <w:pPr>
        <w:pStyle w:val="Nadpis2"/>
        <w:numPr>
          <w:ilvl w:val="1"/>
          <w:numId w:val="85"/>
        </w:numPr>
        <w:jc w:val="both"/>
        <w:rPr>
          <w:sz w:val="20"/>
          <w:szCs w:val="20"/>
        </w:rPr>
      </w:pPr>
      <w:bookmarkStart w:id="7" w:name="_Toc214550376"/>
      <w:r w:rsidRPr="0050791B">
        <w:rPr>
          <w:sz w:val="20"/>
          <w:szCs w:val="32"/>
        </w:rPr>
        <w:t>POUŽITÉ</w:t>
      </w:r>
      <w:r w:rsidRPr="00A6285C">
        <w:rPr>
          <w:sz w:val="20"/>
          <w:szCs w:val="20"/>
        </w:rPr>
        <w:t xml:space="preserve"> MAPOVÉ PODKLADY</w:t>
      </w:r>
      <w:bookmarkEnd w:id="7"/>
    </w:p>
    <w:p w14:paraId="79A1EB44" w14:textId="3A2DECA5" w:rsidR="00F569D8" w:rsidRPr="00A6285C" w:rsidRDefault="007B726C" w:rsidP="00F30585">
      <w:pPr>
        <w:jc w:val="both"/>
        <w:rPr>
          <w:rFonts w:ascii="Arial" w:hAnsi="Arial" w:cs="Arial"/>
          <w:bCs/>
          <w:sz w:val="20"/>
          <w:szCs w:val="20"/>
        </w:rPr>
      </w:pPr>
      <w:r w:rsidRPr="00A6285C">
        <w:rPr>
          <w:rFonts w:ascii="Arial" w:hAnsi="Arial" w:cs="Arial"/>
          <w:bCs/>
          <w:sz w:val="20"/>
          <w:szCs w:val="20"/>
        </w:rPr>
        <w:t>Pri spracovaní PD bol použitý polohopisný a výškopisný plán s informatívnym zákresom IS v</w:t>
      </w:r>
      <w:r w:rsidR="00CC5449" w:rsidRPr="00A6285C">
        <w:rPr>
          <w:rFonts w:ascii="Arial" w:hAnsi="Arial" w:cs="Arial"/>
          <w:bCs/>
          <w:sz w:val="20"/>
          <w:szCs w:val="20"/>
        </w:rPr>
        <w:t> </w:t>
      </w:r>
      <w:r w:rsidRPr="00A6285C">
        <w:rPr>
          <w:rFonts w:ascii="Arial" w:hAnsi="Arial" w:cs="Arial"/>
          <w:bCs/>
          <w:sz w:val="20"/>
          <w:szCs w:val="20"/>
        </w:rPr>
        <w:t>lokalite</w:t>
      </w:r>
      <w:r w:rsidR="00CC5449" w:rsidRPr="00A6285C">
        <w:rPr>
          <w:rFonts w:ascii="Arial" w:hAnsi="Arial" w:cs="Arial"/>
          <w:bCs/>
          <w:sz w:val="20"/>
          <w:szCs w:val="20"/>
        </w:rPr>
        <w:t>, spracovateľ Ing. Ivan Paulen (03/2021</w:t>
      </w:r>
      <w:r w:rsidR="00021A22" w:rsidRPr="00A6285C">
        <w:rPr>
          <w:rFonts w:ascii="Arial" w:hAnsi="Arial" w:cs="Arial"/>
          <w:bCs/>
          <w:sz w:val="20"/>
          <w:szCs w:val="20"/>
        </w:rPr>
        <w:t>, aktualizácia 08/2022</w:t>
      </w:r>
      <w:r w:rsidR="00CC5449" w:rsidRPr="00A6285C">
        <w:rPr>
          <w:rFonts w:ascii="Arial" w:hAnsi="Arial" w:cs="Arial"/>
          <w:bCs/>
          <w:sz w:val="20"/>
          <w:szCs w:val="20"/>
        </w:rPr>
        <w:t xml:space="preserve">). </w:t>
      </w:r>
    </w:p>
    <w:p w14:paraId="04A9FA09" w14:textId="77777777" w:rsidR="009D3F88" w:rsidRPr="00A6285C" w:rsidRDefault="009D3F88" w:rsidP="00F30585">
      <w:pPr>
        <w:jc w:val="both"/>
        <w:rPr>
          <w:rFonts w:ascii="Arial" w:hAnsi="Arial" w:cs="Arial"/>
          <w:bCs/>
          <w:sz w:val="20"/>
          <w:szCs w:val="20"/>
        </w:rPr>
      </w:pPr>
    </w:p>
    <w:p w14:paraId="74AB76AA" w14:textId="77777777" w:rsidR="006A2260" w:rsidRPr="00A6285C" w:rsidRDefault="006A2260" w:rsidP="003E36A0">
      <w:pPr>
        <w:pStyle w:val="Nadpis2"/>
        <w:numPr>
          <w:ilvl w:val="1"/>
          <w:numId w:val="85"/>
        </w:numPr>
        <w:jc w:val="both"/>
        <w:rPr>
          <w:sz w:val="20"/>
          <w:szCs w:val="20"/>
        </w:rPr>
      </w:pPr>
      <w:bookmarkStart w:id="8" w:name="_Toc214550377"/>
      <w:r w:rsidRPr="0050791B">
        <w:rPr>
          <w:sz w:val="20"/>
          <w:szCs w:val="32"/>
        </w:rPr>
        <w:t>PRÍPRAVA</w:t>
      </w:r>
      <w:r w:rsidRPr="00A6285C">
        <w:rPr>
          <w:sz w:val="20"/>
          <w:szCs w:val="20"/>
        </w:rPr>
        <w:t xml:space="preserve"> NA VÝSTAVBU</w:t>
      </w:r>
      <w:bookmarkEnd w:id="8"/>
    </w:p>
    <w:p w14:paraId="015A7970" w14:textId="1912E6E6" w:rsidR="003E7673" w:rsidRPr="00A6285C" w:rsidRDefault="0052055D" w:rsidP="00F30585">
      <w:pPr>
        <w:jc w:val="both"/>
        <w:rPr>
          <w:rFonts w:ascii="Arial" w:hAnsi="Arial" w:cs="Arial"/>
          <w:sz w:val="20"/>
          <w:szCs w:val="20"/>
        </w:rPr>
      </w:pPr>
      <w:r w:rsidRPr="00A6285C">
        <w:rPr>
          <w:rFonts w:ascii="Arial" w:hAnsi="Arial" w:cs="Arial"/>
          <w:sz w:val="20"/>
          <w:szCs w:val="20"/>
        </w:rPr>
        <w:t xml:space="preserve">Samotnej realizácií stavebného objektu SO 09 bude predchádzať realizácia objektu SO 00 – príprava územia. </w:t>
      </w:r>
      <w:proofErr w:type="spellStart"/>
      <w:r w:rsidR="009405E7" w:rsidRPr="00A6285C">
        <w:rPr>
          <w:rFonts w:ascii="Arial" w:hAnsi="Arial" w:cs="Arial"/>
          <w:sz w:val="20"/>
          <w:szCs w:val="20"/>
        </w:rPr>
        <w:t>Vrámci</w:t>
      </w:r>
      <w:proofErr w:type="spellEnd"/>
      <w:r w:rsidR="009405E7" w:rsidRPr="00A6285C">
        <w:rPr>
          <w:rFonts w:ascii="Arial" w:hAnsi="Arial" w:cs="Arial"/>
          <w:sz w:val="20"/>
          <w:szCs w:val="20"/>
        </w:rPr>
        <w:t xml:space="preserve"> realizácie tohto objektu bude pripravená technická infraštruktúra</w:t>
      </w:r>
      <w:r w:rsidR="005040A9" w:rsidRPr="00A6285C">
        <w:rPr>
          <w:rFonts w:ascii="Arial" w:hAnsi="Arial" w:cs="Arial"/>
          <w:sz w:val="20"/>
          <w:szCs w:val="20"/>
        </w:rPr>
        <w:t xml:space="preserve"> (predĺženie verejných sietí, prípojky, </w:t>
      </w:r>
      <w:r w:rsidR="009D3F88" w:rsidRPr="00A6285C">
        <w:rPr>
          <w:rFonts w:ascii="Arial" w:hAnsi="Arial" w:cs="Arial"/>
          <w:sz w:val="20"/>
          <w:szCs w:val="20"/>
        </w:rPr>
        <w:t>komunikácia)</w:t>
      </w:r>
    </w:p>
    <w:p w14:paraId="348E5A7B" w14:textId="44460BFC" w:rsidR="009D3F88" w:rsidRPr="00A6285C" w:rsidRDefault="00DF20C0" w:rsidP="00F30585">
      <w:pPr>
        <w:jc w:val="both"/>
        <w:rPr>
          <w:rFonts w:ascii="Arial" w:hAnsi="Arial" w:cs="Arial"/>
          <w:sz w:val="20"/>
          <w:szCs w:val="20"/>
        </w:rPr>
      </w:pPr>
      <w:r w:rsidRPr="00A6285C">
        <w:rPr>
          <w:rFonts w:ascii="Arial" w:hAnsi="Arial" w:cs="Arial"/>
          <w:sz w:val="20"/>
          <w:szCs w:val="20"/>
        </w:rPr>
        <w:t xml:space="preserve">Pozemok, resp. jeho časť určená pre realizáciu objektu SO 09 je v čase spracovania tejto PD </w:t>
      </w:r>
      <w:r w:rsidR="00A94AF7" w:rsidRPr="00A6285C">
        <w:rPr>
          <w:rFonts w:ascii="Arial" w:hAnsi="Arial" w:cs="Arial"/>
          <w:sz w:val="20"/>
          <w:szCs w:val="20"/>
        </w:rPr>
        <w:t>čiastočne zastavan</w:t>
      </w:r>
      <w:r w:rsidR="00F47256" w:rsidRPr="00A6285C">
        <w:rPr>
          <w:rFonts w:ascii="Arial" w:hAnsi="Arial" w:cs="Arial"/>
          <w:sz w:val="20"/>
          <w:szCs w:val="20"/>
        </w:rPr>
        <w:t>á</w:t>
      </w:r>
      <w:r w:rsidR="00A94AF7" w:rsidRPr="00A6285C">
        <w:rPr>
          <w:rFonts w:ascii="Arial" w:hAnsi="Arial" w:cs="Arial"/>
          <w:sz w:val="20"/>
          <w:szCs w:val="20"/>
        </w:rPr>
        <w:t xml:space="preserve"> </w:t>
      </w:r>
      <w:proofErr w:type="spellStart"/>
      <w:r w:rsidR="00A94AF7" w:rsidRPr="00A6285C">
        <w:rPr>
          <w:rFonts w:ascii="Arial" w:hAnsi="Arial" w:cs="Arial"/>
          <w:sz w:val="20"/>
          <w:szCs w:val="20"/>
        </w:rPr>
        <w:t>jestv</w:t>
      </w:r>
      <w:proofErr w:type="spellEnd"/>
      <w:r w:rsidR="00A94AF7" w:rsidRPr="00A6285C">
        <w:rPr>
          <w:rFonts w:ascii="Arial" w:hAnsi="Arial" w:cs="Arial"/>
          <w:sz w:val="20"/>
          <w:szCs w:val="20"/>
        </w:rPr>
        <w:t>. objektom skladovej haly. Na tento objekt je vydané právoplatné búracie povolenie</w:t>
      </w:r>
      <w:r w:rsidR="00BC0E3C" w:rsidRPr="00A6285C">
        <w:rPr>
          <w:rFonts w:ascii="Arial" w:hAnsi="Arial" w:cs="Arial"/>
          <w:sz w:val="20"/>
          <w:szCs w:val="20"/>
        </w:rPr>
        <w:t xml:space="preserve"> a predpokladom pre realizáciu objektu SO 09 je odstránenie tejto </w:t>
      </w:r>
      <w:proofErr w:type="spellStart"/>
      <w:r w:rsidR="00BC0E3C" w:rsidRPr="00A6285C">
        <w:rPr>
          <w:rFonts w:ascii="Arial" w:hAnsi="Arial" w:cs="Arial"/>
          <w:sz w:val="20"/>
          <w:szCs w:val="20"/>
        </w:rPr>
        <w:t>jestv</w:t>
      </w:r>
      <w:proofErr w:type="spellEnd"/>
      <w:r w:rsidR="00BC0E3C" w:rsidRPr="00A6285C">
        <w:rPr>
          <w:rFonts w:ascii="Arial" w:hAnsi="Arial" w:cs="Arial"/>
          <w:sz w:val="20"/>
          <w:szCs w:val="20"/>
        </w:rPr>
        <w:t xml:space="preserve">. stavby a vyčistenie pozemku po búraní. </w:t>
      </w:r>
      <w:r w:rsidR="00990172" w:rsidRPr="00A6285C">
        <w:rPr>
          <w:rFonts w:ascii="Arial" w:hAnsi="Arial" w:cs="Arial"/>
          <w:sz w:val="20"/>
          <w:szCs w:val="20"/>
        </w:rPr>
        <w:t xml:space="preserve">Spôsob vykonania demolácie objektu, nakladanie s odpadom je riešené v samostatnej dokumentácií ktorá bola podkladom k vydaniu búracieho povolenia. </w:t>
      </w:r>
    </w:p>
    <w:p w14:paraId="4A04EB46" w14:textId="77777777" w:rsidR="006520FF" w:rsidRPr="00A6285C" w:rsidRDefault="00C47E03" w:rsidP="00F30585">
      <w:pPr>
        <w:jc w:val="both"/>
        <w:rPr>
          <w:rFonts w:ascii="Arial" w:hAnsi="Arial" w:cs="Arial"/>
          <w:sz w:val="20"/>
          <w:szCs w:val="20"/>
        </w:rPr>
      </w:pPr>
      <w:r w:rsidRPr="00A6285C">
        <w:rPr>
          <w:rFonts w:ascii="Arial" w:hAnsi="Arial" w:cs="Arial"/>
          <w:sz w:val="20"/>
          <w:szCs w:val="20"/>
        </w:rPr>
        <w:t xml:space="preserve">V priestore určenom na výstavbu sa nenachádzajú podzemné ani nadzemné siete ktoré by bolo potrebné prekladať. </w:t>
      </w:r>
      <w:r w:rsidR="006520FF" w:rsidRPr="00A6285C">
        <w:rPr>
          <w:rFonts w:ascii="Arial" w:hAnsi="Arial" w:cs="Arial"/>
          <w:sz w:val="20"/>
          <w:szCs w:val="20"/>
        </w:rPr>
        <w:t>Na území riešenej lokality sa nenachádzajú chránené časti územia. Ochranné pásma nie sú pre výstavbu v riešenej lokalite stanovené. Ochranné pásma súvisiace s navrhovanou výstavbou ( doprava a inžinierske siete ) zodpovedajú požiadavkám a všeobecne platným predpisom. Výstavbou podľa predloženého riešenia neprichádza k záberu poľnohospodárskeho, ani lesného pôdneho fondu.</w:t>
      </w:r>
    </w:p>
    <w:p w14:paraId="0A2A4537" w14:textId="39C2BD03" w:rsidR="00C47E03" w:rsidRPr="00A6285C" w:rsidRDefault="00C47E03" w:rsidP="00F30585">
      <w:pPr>
        <w:jc w:val="both"/>
        <w:rPr>
          <w:rFonts w:ascii="Arial" w:hAnsi="Arial" w:cs="Arial"/>
          <w:bCs/>
          <w:sz w:val="20"/>
          <w:szCs w:val="20"/>
        </w:rPr>
      </w:pPr>
    </w:p>
    <w:p w14:paraId="70F45EDA" w14:textId="77777777" w:rsidR="006A2260" w:rsidRPr="00A6285C" w:rsidRDefault="006A2260" w:rsidP="00F30585">
      <w:pPr>
        <w:pStyle w:val="Nadpis1"/>
        <w:jc w:val="both"/>
      </w:pPr>
      <w:bookmarkStart w:id="9" w:name="_Toc214550378"/>
      <w:r w:rsidRPr="00A6285C">
        <w:t>URBANISTICKÉ A ARCHITEKTONICKÉ RIEŠENIE</w:t>
      </w:r>
      <w:bookmarkEnd w:id="9"/>
    </w:p>
    <w:p w14:paraId="2C1F13E5" w14:textId="77777777" w:rsidR="00F150C8" w:rsidRPr="00A6285C" w:rsidRDefault="00F150C8" w:rsidP="00F30585">
      <w:pPr>
        <w:jc w:val="both"/>
        <w:rPr>
          <w:rFonts w:ascii="Arial" w:hAnsi="Arial" w:cs="Arial"/>
          <w:b/>
          <w:sz w:val="20"/>
          <w:szCs w:val="20"/>
          <w:u w:val="single"/>
        </w:rPr>
      </w:pPr>
    </w:p>
    <w:p w14:paraId="69E7BE37" w14:textId="77777777" w:rsidR="006A2260" w:rsidRPr="00A6285C" w:rsidRDefault="006A2260" w:rsidP="003E36A0">
      <w:pPr>
        <w:pStyle w:val="Nadpis2"/>
        <w:numPr>
          <w:ilvl w:val="1"/>
          <w:numId w:val="85"/>
        </w:numPr>
        <w:jc w:val="both"/>
        <w:rPr>
          <w:sz w:val="20"/>
          <w:szCs w:val="20"/>
        </w:rPr>
      </w:pPr>
      <w:bookmarkStart w:id="10" w:name="_Toc214550379"/>
      <w:r w:rsidRPr="0050791B">
        <w:rPr>
          <w:sz w:val="20"/>
          <w:szCs w:val="32"/>
        </w:rPr>
        <w:t>ZDVÔVODNENIE</w:t>
      </w:r>
      <w:r w:rsidRPr="00A6285C">
        <w:rPr>
          <w:sz w:val="20"/>
          <w:szCs w:val="20"/>
        </w:rPr>
        <w:t xml:space="preserve"> URBANISTICKÉHO A ARCHITEKTONICKÉHO RIEŠENIA</w:t>
      </w:r>
      <w:bookmarkEnd w:id="10"/>
    </w:p>
    <w:p w14:paraId="769E626D" w14:textId="77777777" w:rsidR="001B6D73" w:rsidRPr="00A6285C" w:rsidRDefault="001B6D73" w:rsidP="00F30585">
      <w:pPr>
        <w:pStyle w:val="Zkladntext"/>
        <w:rPr>
          <w:rFonts w:ascii="Arial" w:hAnsi="Arial" w:cs="Arial"/>
          <w:b/>
          <w:sz w:val="20"/>
          <w:szCs w:val="20"/>
        </w:rPr>
      </w:pPr>
      <w:r w:rsidRPr="00A6285C">
        <w:rPr>
          <w:rFonts w:ascii="Arial" w:hAnsi="Arial" w:cs="Arial"/>
          <w:b/>
          <w:sz w:val="20"/>
          <w:szCs w:val="20"/>
        </w:rPr>
        <w:t>Účel a funkcia :</w:t>
      </w:r>
    </w:p>
    <w:p w14:paraId="3532F280" w14:textId="77777777" w:rsidR="001B6D73" w:rsidRPr="00A6285C" w:rsidRDefault="001B6D73" w:rsidP="00F30585">
      <w:pPr>
        <w:pStyle w:val="Zkladntext"/>
        <w:rPr>
          <w:rFonts w:ascii="Arial" w:hAnsi="Arial" w:cs="Arial"/>
          <w:bCs/>
          <w:sz w:val="20"/>
          <w:szCs w:val="20"/>
        </w:rPr>
      </w:pPr>
    </w:p>
    <w:p w14:paraId="7E8DD88F" w14:textId="2BED906F" w:rsidR="001B6D73" w:rsidRPr="00A6285C" w:rsidRDefault="001B6D73" w:rsidP="00F30585">
      <w:pPr>
        <w:pStyle w:val="Zkladntext"/>
        <w:rPr>
          <w:rFonts w:ascii="Arial" w:hAnsi="Arial" w:cs="Arial"/>
          <w:bCs/>
          <w:sz w:val="20"/>
          <w:szCs w:val="20"/>
        </w:rPr>
      </w:pPr>
      <w:r w:rsidRPr="00A6285C">
        <w:rPr>
          <w:rFonts w:ascii="Arial" w:hAnsi="Arial" w:cs="Arial"/>
          <w:bCs/>
          <w:sz w:val="20"/>
          <w:szCs w:val="20"/>
        </w:rPr>
        <w:t xml:space="preserve">Účelom pripravovanej stavby (vrátane zabezpečenia zodpovedajúceho technického a dopravného vybavenia ) je podľa podnikateľského zámeru investora vytvorenie  priestorov pre funkciu </w:t>
      </w:r>
      <w:proofErr w:type="spellStart"/>
      <w:r w:rsidR="00FB383D" w:rsidRPr="00A6285C">
        <w:rPr>
          <w:rFonts w:ascii="Arial" w:hAnsi="Arial" w:cs="Arial"/>
          <w:bCs/>
          <w:sz w:val="20"/>
          <w:szCs w:val="20"/>
        </w:rPr>
        <w:t>nízkopa</w:t>
      </w:r>
      <w:r w:rsidR="00BF656C" w:rsidRPr="00A6285C">
        <w:rPr>
          <w:rFonts w:ascii="Arial" w:hAnsi="Arial" w:cs="Arial"/>
          <w:bCs/>
          <w:sz w:val="20"/>
          <w:szCs w:val="20"/>
        </w:rPr>
        <w:t>citného</w:t>
      </w:r>
      <w:proofErr w:type="spellEnd"/>
      <w:r w:rsidR="00BF656C" w:rsidRPr="00A6285C">
        <w:rPr>
          <w:rFonts w:ascii="Arial" w:hAnsi="Arial" w:cs="Arial"/>
          <w:bCs/>
          <w:sz w:val="20"/>
          <w:szCs w:val="20"/>
        </w:rPr>
        <w:t xml:space="preserve"> </w:t>
      </w:r>
      <w:proofErr w:type="spellStart"/>
      <w:r w:rsidR="00BF656C" w:rsidRPr="00A6285C">
        <w:rPr>
          <w:rFonts w:ascii="Arial" w:hAnsi="Arial" w:cs="Arial"/>
          <w:bCs/>
          <w:sz w:val="20"/>
          <w:szCs w:val="20"/>
        </w:rPr>
        <w:t>sociálno</w:t>
      </w:r>
      <w:proofErr w:type="spellEnd"/>
      <w:r w:rsidR="00BF656C" w:rsidRPr="00A6285C">
        <w:rPr>
          <w:rFonts w:ascii="Arial" w:hAnsi="Arial" w:cs="Arial"/>
          <w:bCs/>
          <w:sz w:val="20"/>
          <w:szCs w:val="20"/>
        </w:rPr>
        <w:t xml:space="preserve"> zdravotníckeho </w:t>
      </w:r>
      <w:r w:rsidR="00375579" w:rsidRPr="00A6285C">
        <w:rPr>
          <w:rFonts w:ascii="Arial" w:hAnsi="Arial" w:cs="Arial"/>
          <w:bCs/>
          <w:sz w:val="20"/>
          <w:szCs w:val="20"/>
        </w:rPr>
        <w:t xml:space="preserve">zariadenia v pripravovanej lokalite </w:t>
      </w:r>
      <w:proofErr w:type="spellStart"/>
      <w:r w:rsidR="00375579" w:rsidRPr="00A6285C">
        <w:rPr>
          <w:rFonts w:ascii="Arial" w:hAnsi="Arial" w:cs="Arial"/>
          <w:bCs/>
          <w:sz w:val="20"/>
          <w:szCs w:val="20"/>
        </w:rPr>
        <w:t>Soci</w:t>
      </w:r>
      <w:r w:rsidR="00E839D9" w:rsidRPr="00A6285C">
        <w:rPr>
          <w:rFonts w:ascii="Arial" w:hAnsi="Arial" w:cs="Arial"/>
          <w:bCs/>
          <w:sz w:val="20"/>
          <w:szCs w:val="20"/>
        </w:rPr>
        <w:t>á</w:t>
      </w:r>
      <w:r w:rsidR="00375579" w:rsidRPr="00A6285C">
        <w:rPr>
          <w:rFonts w:ascii="Arial" w:hAnsi="Arial" w:cs="Arial"/>
          <w:bCs/>
          <w:sz w:val="20"/>
          <w:szCs w:val="20"/>
        </w:rPr>
        <w:t>lno</w:t>
      </w:r>
      <w:proofErr w:type="spellEnd"/>
      <w:r w:rsidR="00375579" w:rsidRPr="00A6285C">
        <w:rPr>
          <w:rFonts w:ascii="Arial" w:hAnsi="Arial" w:cs="Arial"/>
          <w:bCs/>
          <w:sz w:val="20"/>
          <w:szCs w:val="20"/>
        </w:rPr>
        <w:t xml:space="preserve"> komunitného centra. </w:t>
      </w:r>
    </w:p>
    <w:p w14:paraId="3F5A5117" w14:textId="77777777" w:rsidR="00F150C8" w:rsidRPr="00A6285C" w:rsidRDefault="00F150C8" w:rsidP="00F30585">
      <w:pPr>
        <w:jc w:val="both"/>
        <w:rPr>
          <w:rFonts w:ascii="Arial" w:hAnsi="Arial" w:cs="Arial"/>
          <w:b/>
          <w:bCs/>
          <w:sz w:val="20"/>
          <w:szCs w:val="20"/>
        </w:rPr>
      </w:pPr>
    </w:p>
    <w:p w14:paraId="2EC8A1D3" w14:textId="46A4E7B8" w:rsidR="00F150C8" w:rsidRPr="00A6285C" w:rsidRDefault="00F150C8" w:rsidP="00F30585">
      <w:pPr>
        <w:jc w:val="both"/>
        <w:rPr>
          <w:rFonts w:ascii="Arial" w:hAnsi="Arial" w:cs="Arial"/>
          <w:bCs/>
          <w:sz w:val="20"/>
          <w:szCs w:val="20"/>
        </w:rPr>
      </w:pPr>
      <w:r w:rsidRPr="00A6285C">
        <w:rPr>
          <w:rFonts w:ascii="Arial" w:hAnsi="Arial" w:cs="Arial"/>
          <w:b/>
          <w:bCs/>
          <w:sz w:val="20"/>
          <w:szCs w:val="20"/>
        </w:rPr>
        <w:t>Urbanistické a architektonické riešenie :</w:t>
      </w:r>
    </w:p>
    <w:p w14:paraId="61F4D51F" w14:textId="77777777" w:rsidR="00F150C8" w:rsidRPr="00A6285C" w:rsidRDefault="00F150C8" w:rsidP="00F30585">
      <w:pPr>
        <w:jc w:val="both"/>
        <w:rPr>
          <w:rFonts w:ascii="Arial" w:hAnsi="Arial" w:cs="Arial"/>
          <w:bCs/>
          <w:sz w:val="20"/>
          <w:szCs w:val="20"/>
        </w:rPr>
      </w:pPr>
    </w:p>
    <w:p w14:paraId="08A0EC51" w14:textId="77777777" w:rsidR="00F150C8" w:rsidRPr="00A6285C" w:rsidRDefault="00F150C8" w:rsidP="00F30585">
      <w:pPr>
        <w:jc w:val="both"/>
        <w:rPr>
          <w:rFonts w:ascii="Arial" w:hAnsi="Arial" w:cs="Arial"/>
          <w:bCs/>
          <w:sz w:val="20"/>
          <w:szCs w:val="20"/>
        </w:rPr>
      </w:pPr>
      <w:r w:rsidRPr="00A6285C">
        <w:rPr>
          <w:rFonts w:ascii="Arial" w:hAnsi="Arial" w:cs="Arial"/>
          <w:bCs/>
          <w:sz w:val="20"/>
          <w:szCs w:val="20"/>
        </w:rPr>
        <w:t xml:space="preserve">Hlavným určujúcim kritériom urbanistického riešenia bolo priestorové a prevádzkové napojenie na organizmus sídla pri zohľadnení možnosti ďalšieho územného rozvoja pri dostavbe zóny so zmiešanou funkciou. Ďalej potom požiadavky investora na kapacity (efektívne zhodnotenie územia). </w:t>
      </w:r>
    </w:p>
    <w:p w14:paraId="2096A20A" w14:textId="77777777" w:rsidR="00F150C8" w:rsidRPr="00A6285C" w:rsidRDefault="00F150C8" w:rsidP="00F30585">
      <w:pPr>
        <w:jc w:val="both"/>
        <w:rPr>
          <w:rFonts w:ascii="Arial" w:hAnsi="Arial" w:cs="Arial"/>
          <w:bCs/>
          <w:sz w:val="20"/>
          <w:szCs w:val="20"/>
        </w:rPr>
      </w:pPr>
    </w:p>
    <w:p w14:paraId="4DD31F77" w14:textId="77777777" w:rsidR="00F150C8" w:rsidRPr="00A6285C" w:rsidRDefault="00F150C8" w:rsidP="00F30585">
      <w:pPr>
        <w:jc w:val="both"/>
        <w:rPr>
          <w:rFonts w:ascii="Arial" w:hAnsi="Arial" w:cs="Arial"/>
          <w:bCs/>
          <w:sz w:val="20"/>
          <w:szCs w:val="20"/>
        </w:rPr>
      </w:pPr>
      <w:r w:rsidRPr="00A6285C">
        <w:rPr>
          <w:rFonts w:ascii="Arial" w:hAnsi="Arial" w:cs="Arial"/>
          <w:bCs/>
          <w:sz w:val="20"/>
          <w:szCs w:val="20"/>
        </w:rPr>
        <w:t>Podmieňujúce kritériá boli predovšetkým :</w:t>
      </w:r>
    </w:p>
    <w:p w14:paraId="376AFD29" w14:textId="1292A68D"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 xml:space="preserve">Rešpektovanie záväzných a zohľadnenie smerných častí ÚPN </w:t>
      </w:r>
      <w:r w:rsidR="000C0ED0" w:rsidRPr="00A6285C">
        <w:rPr>
          <w:rFonts w:ascii="Arial" w:hAnsi="Arial" w:cs="Arial"/>
          <w:bCs/>
          <w:sz w:val="20"/>
          <w:szCs w:val="20"/>
        </w:rPr>
        <w:t>obce Bernolákovo</w:t>
      </w:r>
      <w:r w:rsidRPr="00A6285C">
        <w:rPr>
          <w:rFonts w:ascii="Arial" w:hAnsi="Arial" w:cs="Arial"/>
          <w:bCs/>
          <w:sz w:val="20"/>
          <w:szCs w:val="20"/>
        </w:rPr>
        <w:t>, ako aj zámerov, ktoré sú aktuálne v čase vypracovania tejto dokumentácie.</w:t>
      </w:r>
    </w:p>
    <w:p w14:paraId="1E7EDB13" w14:textId="77777777"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 xml:space="preserve">Cestná sieť a možnosti dopravného napojenia. </w:t>
      </w:r>
    </w:p>
    <w:p w14:paraId="03A71ED4" w14:textId="77777777"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Zohľadnenie vybavenosti, technických zariadení a vedení IS v širšom území.</w:t>
      </w:r>
    </w:p>
    <w:p w14:paraId="3D5663F6" w14:textId="77777777"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Možnosti napojenia na technickú infraštruktúru</w:t>
      </w:r>
    </w:p>
    <w:p w14:paraId="3645B001" w14:textId="77777777"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 xml:space="preserve">Možnosti, resp. limity výškového </w:t>
      </w:r>
      <w:proofErr w:type="spellStart"/>
      <w:r w:rsidRPr="00A6285C">
        <w:rPr>
          <w:rFonts w:ascii="Arial" w:hAnsi="Arial" w:cs="Arial"/>
          <w:bCs/>
          <w:sz w:val="20"/>
          <w:szCs w:val="20"/>
        </w:rPr>
        <w:t>zónovania</w:t>
      </w:r>
      <w:proofErr w:type="spellEnd"/>
      <w:r w:rsidRPr="00A6285C">
        <w:rPr>
          <w:rFonts w:ascii="Arial" w:hAnsi="Arial" w:cs="Arial"/>
          <w:bCs/>
          <w:sz w:val="20"/>
          <w:szCs w:val="20"/>
        </w:rPr>
        <w:t xml:space="preserve"> objektov.</w:t>
      </w:r>
    </w:p>
    <w:p w14:paraId="2A7DF5D3" w14:textId="77777777" w:rsidR="00F150C8" w:rsidRPr="00A6285C" w:rsidRDefault="00F150C8" w:rsidP="00F30585">
      <w:pPr>
        <w:numPr>
          <w:ilvl w:val="0"/>
          <w:numId w:val="26"/>
        </w:numPr>
        <w:tabs>
          <w:tab w:val="clear" w:pos="0"/>
          <w:tab w:val="num" w:pos="1080"/>
        </w:tabs>
        <w:jc w:val="both"/>
        <w:rPr>
          <w:rFonts w:ascii="Arial" w:hAnsi="Arial" w:cs="Arial"/>
          <w:bCs/>
          <w:sz w:val="20"/>
          <w:szCs w:val="20"/>
        </w:rPr>
      </w:pPr>
      <w:r w:rsidRPr="00A6285C">
        <w:rPr>
          <w:rFonts w:ascii="Arial" w:hAnsi="Arial" w:cs="Arial"/>
          <w:bCs/>
          <w:sz w:val="20"/>
          <w:szCs w:val="20"/>
        </w:rPr>
        <w:t>Požiadavky na ochranu životného prostredia.</w:t>
      </w:r>
    </w:p>
    <w:p w14:paraId="3D4C62DD" w14:textId="77777777" w:rsidR="00F150C8" w:rsidRPr="00A6285C" w:rsidRDefault="00F150C8" w:rsidP="00F30585">
      <w:pPr>
        <w:jc w:val="both"/>
        <w:rPr>
          <w:rFonts w:ascii="Arial" w:hAnsi="Arial" w:cs="Arial"/>
          <w:bCs/>
          <w:sz w:val="20"/>
          <w:szCs w:val="20"/>
        </w:rPr>
      </w:pPr>
    </w:p>
    <w:p w14:paraId="36798F81" w14:textId="19F2DEA2" w:rsidR="00F150C8" w:rsidRPr="00A6285C" w:rsidRDefault="00F150C8" w:rsidP="00F30585">
      <w:pPr>
        <w:jc w:val="both"/>
        <w:rPr>
          <w:rFonts w:ascii="Arial" w:hAnsi="Arial" w:cs="Arial"/>
          <w:bCs/>
          <w:sz w:val="20"/>
          <w:szCs w:val="20"/>
        </w:rPr>
      </w:pPr>
      <w:r w:rsidRPr="00A6285C">
        <w:rPr>
          <w:rFonts w:ascii="Arial" w:hAnsi="Arial" w:cs="Arial"/>
          <w:bCs/>
          <w:sz w:val="20"/>
          <w:szCs w:val="20"/>
        </w:rPr>
        <w:t>Urbanistická koncepcia je v zásade daná územným plánom</w:t>
      </w:r>
      <w:r w:rsidR="004A7883" w:rsidRPr="00A6285C">
        <w:rPr>
          <w:rFonts w:ascii="Arial" w:hAnsi="Arial" w:cs="Arial"/>
          <w:bCs/>
          <w:sz w:val="20"/>
          <w:szCs w:val="20"/>
        </w:rPr>
        <w:t xml:space="preserve"> a dokumentáciou overenou v územnom konaní. R</w:t>
      </w:r>
      <w:r w:rsidRPr="00A6285C">
        <w:rPr>
          <w:rFonts w:ascii="Arial" w:hAnsi="Arial" w:cs="Arial"/>
          <w:bCs/>
          <w:sz w:val="20"/>
          <w:szCs w:val="20"/>
        </w:rPr>
        <w:t>iešenie predmetnej</w:t>
      </w:r>
      <w:r w:rsidR="004A7883" w:rsidRPr="00A6285C">
        <w:rPr>
          <w:rFonts w:ascii="Arial" w:hAnsi="Arial" w:cs="Arial"/>
          <w:bCs/>
          <w:sz w:val="20"/>
          <w:szCs w:val="20"/>
        </w:rPr>
        <w:t xml:space="preserve"> SO 09</w:t>
      </w:r>
      <w:r w:rsidRPr="00A6285C">
        <w:rPr>
          <w:rFonts w:ascii="Arial" w:hAnsi="Arial" w:cs="Arial"/>
          <w:bCs/>
          <w:sz w:val="20"/>
          <w:szCs w:val="20"/>
        </w:rPr>
        <w:t xml:space="preserve"> stavby sa jej len prispôsobuje. Pôdorysný tvar a výška objektu sú v podstate určené limitujúcimi faktormi – tvar disponibilného pozemku, požadované odstupy, možnosti dopravného prepojenia, okolitá zástavba,  Tieto boli pri návrhu rešpektované a zároveň boli dosiahnuté parametre požadované investorom stavby. Dispozično-prevádzkové riešenie vychádza z podnikateľského zámeru investora stavby</w:t>
      </w:r>
      <w:r w:rsidR="006D3271" w:rsidRPr="00A6285C">
        <w:rPr>
          <w:rFonts w:ascii="Arial" w:hAnsi="Arial" w:cs="Arial"/>
          <w:bCs/>
          <w:sz w:val="20"/>
          <w:szCs w:val="20"/>
        </w:rPr>
        <w:t xml:space="preserve"> a </w:t>
      </w:r>
      <w:r w:rsidRPr="00A6285C">
        <w:rPr>
          <w:rFonts w:ascii="Arial" w:hAnsi="Arial" w:cs="Arial"/>
          <w:bCs/>
          <w:sz w:val="20"/>
          <w:szCs w:val="20"/>
        </w:rPr>
        <w:t xml:space="preserve">z predloženého lokalitného programu. </w:t>
      </w:r>
    </w:p>
    <w:p w14:paraId="7CD1DEDC" w14:textId="77777777" w:rsidR="00552474" w:rsidRPr="00A6285C" w:rsidRDefault="00552474" w:rsidP="00F30585">
      <w:pPr>
        <w:jc w:val="both"/>
        <w:rPr>
          <w:rFonts w:ascii="Arial" w:hAnsi="Arial" w:cs="Arial"/>
          <w:bCs/>
          <w:sz w:val="20"/>
          <w:szCs w:val="20"/>
        </w:rPr>
      </w:pPr>
    </w:p>
    <w:p w14:paraId="70830BD2" w14:textId="36F2EDD9" w:rsidR="00F150C8" w:rsidRPr="00A6285C" w:rsidRDefault="00F150C8" w:rsidP="00F30585">
      <w:pPr>
        <w:jc w:val="both"/>
        <w:rPr>
          <w:rFonts w:ascii="Arial" w:hAnsi="Arial" w:cs="Arial"/>
          <w:bCs/>
          <w:sz w:val="20"/>
          <w:szCs w:val="20"/>
        </w:rPr>
      </w:pPr>
      <w:r w:rsidRPr="00A6285C">
        <w:rPr>
          <w:rFonts w:ascii="Arial" w:hAnsi="Arial" w:cs="Arial"/>
          <w:bCs/>
          <w:sz w:val="20"/>
          <w:szCs w:val="20"/>
        </w:rPr>
        <w:t xml:space="preserve">Jedná sa o jeden samostatne stojaci, čiastočne dvojpodlažný objekt </w:t>
      </w:r>
      <w:r w:rsidR="00552474" w:rsidRPr="00A6285C">
        <w:rPr>
          <w:rFonts w:ascii="Arial" w:hAnsi="Arial" w:cs="Arial"/>
          <w:bCs/>
          <w:sz w:val="20"/>
          <w:szCs w:val="20"/>
        </w:rPr>
        <w:t>bez</w:t>
      </w:r>
      <w:r w:rsidRPr="00A6285C">
        <w:rPr>
          <w:rFonts w:ascii="Arial" w:hAnsi="Arial" w:cs="Arial"/>
          <w:bCs/>
          <w:sz w:val="20"/>
          <w:szCs w:val="20"/>
        </w:rPr>
        <w:t xml:space="preserve"> </w:t>
      </w:r>
      <w:proofErr w:type="spellStart"/>
      <w:r w:rsidRPr="00A6285C">
        <w:rPr>
          <w:rFonts w:ascii="Arial" w:hAnsi="Arial" w:cs="Arial"/>
          <w:bCs/>
          <w:sz w:val="20"/>
          <w:szCs w:val="20"/>
        </w:rPr>
        <w:t>podpivničen</w:t>
      </w:r>
      <w:r w:rsidR="00552474" w:rsidRPr="00A6285C">
        <w:rPr>
          <w:rFonts w:ascii="Arial" w:hAnsi="Arial" w:cs="Arial"/>
          <w:bCs/>
          <w:sz w:val="20"/>
          <w:szCs w:val="20"/>
        </w:rPr>
        <w:t>ia</w:t>
      </w:r>
      <w:proofErr w:type="spellEnd"/>
      <w:r w:rsidRPr="00A6285C">
        <w:rPr>
          <w:rFonts w:ascii="Arial" w:hAnsi="Arial" w:cs="Arial"/>
          <w:bCs/>
          <w:sz w:val="20"/>
          <w:szCs w:val="20"/>
        </w:rPr>
        <w:t xml:space="preserve"> o zastavanej ploche cca </w:t>
      </w:r>
      <w:r w:rsidR="00260701" w:rsidRPr="00A6285C">
        <w:rPr>
          <w:rFonts w:ascii="Arial" w:hAnsi="Arial" w:cs="Arial"/>
          <w:bCs/>
          <w:sz w:val="20"/>
          <w:szCs w:val="20"/>
        </w:rPr>
        <w:t>105</w:t>
      </w:r>
      <w:r w:rsidR="000F2A2C" w:rsidRPr="00A6285C">
        <w:rPr>
          <w:rFonts w:ascii="Arial" w:hAnsi="Arial" w:cs="Arial"/>
          <w:bCs/>
          <w:sz w:val="20"/>
          <w:szCs w:val="20"/>
        </w:rPr>
        <w:t>8</w:t>
      </w:r>
      <w:r w:rsidRPr="00A6285C">
        <w:rPr>
          <w:rFonts w:ascii="Arial" w:hAnsi="Arial" w:cs="Arial"/>
          <w:bCs/>
          <w:sz w:val="20"/>
          <w:szCs w:val="20"/>
        </w:rPr>
        <w:t xml:space="preserve"> m2. </w:t>
      </w:r>
    </w:p>
    <w:p w14:paraId="013129EB" w14:textId="439404A7" w:rsidR="00B90290" w:rsidRPr="00A6285C" w:rsidRDefault="00B90290" w:rsidP="00F30585">
      <w:pPr>
        <w:jc w:val="both"/>
        <w:rPr>
          <w:rFonts w:ascii="Arial" w:hAnsi="Arial" w:cs="Arial"/>
          <w:bCs/>
          <w:sz w:val="20"/>
          <w:szCs w:val="20"/>
        </w:rPr>
      </w:pPr>
      <w:bookmarkStart w:id="11" w:name="_Hlk114504809"/>
      <w:r w:rsidRPr="00A6285C">
        <w:rPr>
          <w:rFonts w:ascii="Arial" w:hAnsi="Arial" w:cs="Arial"/>
          <w:bCs/>
          <w:sz w:val="20"/>
          <w:szCs w:val="20"/>
        </w:rPr>
        <w:t>Objekt je navrhnutý na pôdoryse obdĺžnika s rozmermi 1</w:t>
      </w:r>
      <w:r w:rsidR="00AE5DB3" w:rsidRPr="00A6285C">
        <w:rPr>
          <w:rFonts w:ascii="Arial" w:hAnsi="Arial" w:cs="Arial"/>
          <w:bCs/>
          <w:sz w:val="20"/>
          <w:szCs w:val="20"/>
        </w:rPr>
        <w:t>9</w:t>
      </w:r>
      <w:r w:rsidRPr="00A6285C">
        <w:rPr>
          <w:rFonts w:ascii="Arial" w:hAnsi="Arial" w:cs="Arial"/>
          <w:bCs/>
          <w:sz w:val="20"/>
          <w:szCs w:val="20"/>
        </w:rPr>
        <w:t xml:space="preserve">,2 x </w:t>
      </w:r>
      <w:r w:rsidR="0036253E" w:rsidRPr="00A6285C">
        <w:rPr>
          <w:rFonts w:ascii="Arial" w:hAnsi="Arial" w:cs="Arial"/>
          <w:bCs/>
          <w:sz w:val="20"/>
          <w:szCs w:val="20"/>
        </w:rPr>
        <w:t>61,48</w:t>
      </w:r>
      <w:r w:rsidRPr="00A6285C">
        <w:rPr>
          <w:rFonts w:ascii="Arial" w:hAnsi="Arial" w:cs="Arial"/>
          <w:bCs/>
          <w:sz w:val="20"/>
          <w:szCs w:val="20"/>
        </w:rPr>
        <w:t xml:space="preserve"> m s výškou dvoch nadzemných podlaží. Hmota má jednoduchý tvar pravidelného hranolu s perforáciami okenných otvorov. Kompaktný tvar sleduje funkčnú jednoduchosť usporiadania vnútornej prevádzky a minimalizuje plochu obvodového plášťa. Na južnej strane je k plnej hmote pridaná jemná konštrukcia balkónov po celej dĺžke fasády a na výšku oboch podlaží. Subtílne hmoty stĺpikov, zábradlí a dosiek pridávajú objektu výraznú </w:t>
      </w:r>
      <w:proofErr w:type="spellStart"/>
      <w:r w:rsidRPr="00A6285C">
        <w:rPr>
          <w:rFonts w:ascii="Arial" w:hAnsi="Arial" w:cs="Arial"/>
          <w:bCs/>
          <w:sz w:val="20"/>
          <w:szCs w:val="20"/>
        </w:rPr>
        <w:t>plasticitu</w:t>
      </w:r>
      <w:proofErr w:type="spellEnd"/>
      <w:r w:rsidRPr="00A6285C">
        <w:rPr>
          <w:rFonts w:ascii="Arial" w:hAnsi="Arial" w:cs="Arial"/>
          <w:bCs/>
          <w:sz w:val="20"/>
          <w:szCs w:val="20"/>
        </w:rPr>
        <w:t>, hru svetla a tieňov na fasáde a vytvárajú priestory s mierkou ľudského tela. Konštrukčný systém je navrhnutý ako kombinovaný železobetónový a murovaný z keramických tvárnic, s rozpätím do 6 metrov. Strecha je riešená ako zelená strecha s umiestnením solárnych panelov, slnečných kolektorov.</w:t>
      </w:r>
    </w:p>
    <w:p w14:paraId="5621C0DC" w14:textId="77777777" w:rsidR="00B90290" w:rsidRPr="00A6285C" w:rsidRDefault="00B90290" w:rsidP="00F30585">
      <w:pPr>
        <w:jc w:val="both"/>
        <w:rPr>
          <w:rFonts w:ascii="Arial" w:hAnsi="Arial" w:cs="Arial"/>
          <w:bCs/>
          <w:sz w:val="20"/>
          <w:szCs w:val="20"/>
        </w:rPr>
      </w:pPr>
      <w:r w:rsidRPr="00A6285C">
        <w:rPr>
          <w:rFonts w:ascii="Arial" w:hAnsi="Arial" w:cs="Arial"/>
          <w:bCs/>
          <w:sz w:val="20"/>
          <w:szCs w:val="20"/>
        </w:rPr>
        <w:t xml:space="preserve">Vnútorné usporiadanie priestorov sleduje zvolený cieľ – orientáciu izieb na južnú stranu, ktorú považujeme z hľadiska dlhodobého pobytu ľudí v danej lokalite za najvhodnejšiu. Južné slnko sa dá ľahko pasívnymi prostriedkami architektúry programovať tak, aby bolo prítomné v miestnosti v požadovanom čase a intenzite bez nutnosti straty kontaktu s vonkajším prostredím. Orientácia izieb na Z a V je síce univerzálnejšia a otvára možnosti k obojstrannému dispozičnému riešeniu, no najmä západné slnko je v južných regiónoch v letnom období nutné takmer neustále tieniť, takže okno sa zmení na nepriehľadný (v lepšom prípade čiastočne priehľadný) prvok a stratí sa jeho význam ako elementu zabezpečujúceho kontakt s vonkajším prostredím. Izby sú navrhnuté ako jedno a dvoj lôžkové podľa požadovanej skladby prevádzkovateľa. Každá izba umožňuje umiestnenie požadovaných prvkov a tiež umiestnenie kresla, prípadne vozíka. Chodba je dostatočne široká pre efektívny pohyb a rozširuje sa v miestach kde je to potrebné kvôli otváraniu dverí a tiež v miestach kde vytvára pobytové priestory pre obyvateľov. Nie je teda monotónnym funkčným koridorom, ale mala by okrem základnej funkcie ergonomického pohybu spĺňať aj vyššiu funkciu stretávacieho neformálneho priestoru. Objekt obsahuje aj dostatočné množstvo priestorov pre terapiu a stretávanie. </w:t>
      </w:r>
    </w:p>
    <w:p w14:paraId="597E75BA" w14:textId="67F0A35E" w:rsidR="00B90290" w:rsidRPr="00A6285C" w:rsidRDefault="00B90290" w:rsidP="00F30585">
      <w:pPr>
        <w:jc w:val="both"/>
        <w:rPr>
          <w:rFonts w:ascii="Arial" w:hAnsi="Arial" w:cs="Arial"/>
          <w:bCs/>
          <w:sz w:val="20"/>
          <w:szCs w:val="20"/>
        </w:rPr>
      </w:pPr>
      <w:r w:rsidRPr="00A6285C">
        <w:rPr>
          <w:rFonts w:ascii="Arial" w:hAnsi="Arial" w:cs="Arial"/>
          <w:bCs/>
          <w:sz w:val="20"/>
          <w:szCs w:val="20"/>
        </w:rPr>
        <w:t>Vnútorné priestory sú navrhnuté tak, aby spĺňali požiadavky univerzálnej prístupnosti priestoru pre osobu na vozíku a tam kde je to potrebné aj s lôžkom.</w:t>
      </w:r>
    </w:p>
    <w:p w14:paraId="70A99892" w14:textId="77777777" w:rsidR="00B90290" w:rsidRPr="00A6285C" w:rsidRDefault="00B90290" w:rsidP="00F30585">
      <w:pPr>
        <w:jc w:val="both"/>
        <w:rPr>
          <w:rFonts w:ascii="Arial" w:hAnsi="Arial" w:cs="Arial"/>
          <w:bCs/>
          <w:sz w:val="20"/>
          <w:szCs w:val="20"/>
        </w:rPr>
      </w:pPr>
    </w:p>
    <w:p w14:paraId="6E696DD3" w14:textId="6EF7ADA9" w:rsidR="00F150C8" w:rsidRPr="00A6285C" w:rsidRDefault="00761388" w:rsidP="00F30585">
      <w:pPr>
        <w:jc w:val="both"/>
        <w:rPr>
          <w:rFonts w:ascii="Arial" w:hAnsi="Arial" w:cs="Arial"/>
          <w:bCs/>
          <w:sz w:val="20"/>
          <w:szCs w:val="20"/>
        </w:rPr>
      </w:pPr>
      <w:r w:rsidRPr="00A6285C">
        <w:rPr>
          <w:rFonts w:ascii="Arial" w:hAnsi="Arial" w:cs="Arial"/>
          <w:bCs/>
          <w:sz w:val="20"/>
          <w:szCs w:val="20"/>
        </w:rPr>
        <w:t xml:space="preserve">Dispozičné členenie oboch podlaží je </w:t>
      </w:r>
      <w:r w:rsidR="00450A3E" w:rsidRPr="00A6285C">
        <w:rPr>
          <w:rFonts w:ascii="Arial" w:hAnsi="Arial" w:cs="Arial"/>
          <w:bCs/>
          <w:sz w:val="20"/>
          <w:szCs w:val="20"/>
        </w:rPr>
        <w:t>takmer identické. Centráln</w:t>
      </w:r>
      <w:r w:rsidR="00172591" w:rsidRPr="00A6285C">
        <w:rPr>
          <w:rFonts w:ascii="Arial" w:hAnsi="Arial" w:cs="Arial"/>
          <w:bCs/>
          <w:sz w:val="20"/>
          <w:szCs w:val="20"/>
        </w:rPr>
        <w:t xml:space="preserve">y </w:t>
      </w:r>
      <w:r w:rsidR="000C74D0" w:rsidRPr="00A6285C">
        <w:rPr>
          <w:rFonts w:ascii="Arial" w:hAnsi="Arial" w:cs="Arial"/>
          <w:bCs/>
          <w:sz w:val="20"/>
          <w:szCs w:val="20"/>
        </w:rPr>
        <w:t>chodbový komunikačný</w:t>
      </w:r>
      <w:r w:rsidR="00172591" w:rsidRPr="00A6285C">
        <w:rPr>
          <w:rFonts w:ascii="Arial" w:hAnsi="Arial" w:cs="Arial"/>
          <w:bCs/>
          <w:sz w:val="20"/>
          <w:szCs w:val="20"/>
        </w:rPr>
        <w:t xml:space="preserve"> priestor v pozdĺžnom smere </w:t>
      </w:r>
      <w:r w:rsidR="00CC6BF7" w:rsidRPr="00A6285C">
        <w:rPr>
          <w:rFonts w:ascii="Arial" w:hAnsi="Arial" w:cs="Arial"/>
          <w:bCs/>
          <w:sz w:val="20"/>
          <w:szCs w:val="20"/>
        </w:rPr>
        <w:t>rozdeľuje</w:t>
      </w:r>
      <w:r w:rsidR="00172591" w:rsidRPr="00A6285C">
        <w:rPr>
          <w:rFonts w:ascii="Arial" w:hAnsi="Arial" w:cs="Arial"/>
          <w:bCs/>
          <w:sz w:val="20"/>
          <w:szCs w:val="20"/>
        </w:rPr>
        <w:t xml:space="preserve"> objekt na ubytovaciu časť</w:t>
      </w:r>
      <w:r w:rsidR="000C74D0" w:rsidRPr="00A6285C">
        <w:rPr>
          <w:rFonts w:ascii="Arial" w:hAnsi="Arial" w:cs="Arial"/>
          <w:bCs/>
          <w:sz w:val="20"/>
          <w:szCs w:val="20"/>
        </w:rPr>
        <w:t xml:space="preserve"> v južnej časti dispozície</w:t>
      </w:r>
      <w:r w:rsidR="00172591" w:rsidRPr="00A6285C">
        <w:rPr>
          <w:rFonts w:ascii="Arial" w:hAnsi="Arial" w:cs="Arial"/>
          <w:bCs/>
          <w:sz w:val="20"/>
          <w:szCs w:val="20"/>
        </w:rPr>
        <w:t xml:space="preserve"> a na </w:t>
      </w:r>
      <w:proofErr w:type="spellStart"/>
      <w:r w:rsidR="000C74D0" w:rsidRPr="00A6285C">
        <w:rPr>
          <w:rFonts w:ascii="Arial" w:hAnsi="Arial" w:cs="Arial"/>
          <w:bCs/>
          <w:sz w:val="20"/>
          <w:szCs w:val="20"/>
        </w:rPr>
        <w:t>administratívno</w:t>
      </w:r>
      <w:proofErr w:type="spellEnd"/>
      <w:r w:rsidR="005F0727" w:rsidRPr="00A6285C">
        <w:rPr>
          <w:rFonts w:ascii="Arial" w:hAnsi="Arial" w:cs="Arial"/>
          <w:bCs/>
          <w:sz w:val="20"/>
          <w:szCs w:val="20"/>
        </w:rPr>
        <w:t xml:space="preserve">, </w:t>
      </w:r>
      <w:proofErr w:type="spellStart"/>
      <w:r w:rsidR="00172591" w:rsidRPr="00A6285C">
        <w:rPr>
          <w:rFonts w:ascii="Arial" w:hAnsi="Arial" w:cs="Arial"/>
          <w:bCs/>
          <w:sz w:val="20"/>
          <w:szCs w:val="20"/>
        </w:rPr>
        <w:t>technicko</w:t>
      </w:r>
      <w:proofErr w:type="spellEnd"/>
      <w:r w:rsidR="00172591" w:rsidRPr="00A6285C">
        <w:rPr>
          <w:rFonts w:ascii="Arial" w:hAnsi="Arial" w:cs="Arial"/>
          <w:bCs/>
          <w:sz w:val="20"/>
          <w:szCs w:val="20"/>
        </w:rPr>
        <w:t xml:space="preserve">, </w:t>
      </w:r>
      <w:r w:rsidR="00B277C1" w:rsidRPr="00A6285C">
        <w:rPr>
          <w:rFonts w:ascii="Arial" w:hAnsi="Arial" w:cs="Arial"/>
          <w:bCs/>
          <w:sz w:val="20"/>
          <w:szCs w:val="20"/>
        </w:rPr>
        <w:t xml:space="preserve">zdravotné a prevádzkové priestory pre personál a stravovanie. Vertikálna komunikácia v objekte je riešená dvoma </w:t>
      </w:r>
      <w:r w:rsidR="006F41D5" w:rsidRPr="00A6285C">
        <w:rPr>
          <w:rFonts w:ascii="Arial" w:hAnsi="Arial" w:cs="Arial"/>
          <w:bCs/>
          <w:sz w:val="20"/>
          <w:szCs w:val="20"/>
        </w:rPr>
        <w:t xml:space="preserve">schodiskami a výťahmi. </w:t>
      </w:r>
      <w:r w:rsidR="0002364C" w:rsidRPr="00A6285C">
        <w:rPr>
          <w:rFonts w:ascii="Arial" w:hAnsi="Arial" w:cs="Arial"/>
          <w:bCs/>
          <w:sz w:val="20"/>
          <w:szCs w:val="20"/>
        </w:rPr>
        <w:t xml:space="preserve">Z ubytovacích buniek sú možné priame výstupy do exteriéru na </w:t>
      </w:r>
      <w:r w:rsidR="00793C87" w:rsidRPr="00A6285C">
        <w:rPr>
          <w:rFonts w:ascii="Arial" w:hAnsi="Arial" w:cs="Arial"/>
          <w:bCs/>
          <w:sz w:val="20"/>
          <w:szCs w:val="20"/>
        </w:rPr>
        <w:t xml:space="preserve">balkóny resp. do záhrady na 1.NP. </w:t>
      </w:r>
      <w:r w:rsidR="00FC7BC8" w:rsidRPr="00A6285C">
        <w:rPr>
          <w:rFonts w:ascii="Arial" w:hAnsi="Arial" w:cs="Arial"/>
          <w:bCs/>
          <w:sz w:val="20"/>
          <w:szCs w:val="20"/>
        </w:rPr>
        <w:t xml:space="preserve">Ubytovacie bunky sú koncipované pre jedného resp. dvoch klientov. Každá bunka má svoje vlastné hygienické priestory. </w:t>
      </w:r>
      <w:r w:rsidR="00C33123" w:rsidRPr="00A6285C">
        <w:rPr>
          <w:rFonts w:ascii="Arial" w:hAnsi="Arial" w:cs="Arial"/>
          <w:bCs/>
          <w:sz w:val="20"/>
          <w:szCs w:val="20"/>
        </w:rPr>
        <w:t xml:space="preserve">Na oboch podlažiach sa nachádzajú </w:t>
      </w:r>
      <w:r w:rsidR="002A5B05" w:rsidRPr="00A6285C">
        <w:rPr>
          <w:rFonts w:ascii="Arial" w:hAnsi="Arial" w:cs="Arial"/>
          <w:bCs/>
          <w:sz w:val="20"/>
          <w:szCs w:val="20"/>
        </w:rPr>
        <w:t>spoločenské</w:t>
      </w:r>
      <w:r w:rsidR="00C33123" w:rsidRPr="00A6285C">
        <w:rPr>
          <w:rFonts w:ascii="Arial" w:hAnsi="Arial" w:cs="Arial"/>
          <w:bCs/>
          <w:sz w:val="20"/>
          <w:szCs w:val="20"/>
        </w:rPr>
        <w:t xml:space="preserve"> miestnosti a priestory pre vydávanie </w:t>
      </w:r>
      <w:r w:rsidR="00F678F3" w:rsidRPr="00A6285C">
        <w:rPr>
          <w:rFonts w:ascii="Arial" w:hAnsi="Arial" w:cs="Arial"/>
          <w:bCs/>
          <w:sz w:val="20"/>
          <w:szCs w:val="20"/>
        </w:rPr>
        <w:t>stravy. Strava nebude v objekte pripravovan</w:t>
      </w:r>
      <w:r w:rsidR="007E0210" w:rsidRPr="00A6285C">
        <w:rPr>
          <w:rFonts w:ascii="Arial" w:hAnsi="Arial" w:cs="Arial"/>
          <w:bCs/>
          <w:sz w:val="20"/>
          <w:szCs w:val="20"/>
        </w:rPr>
        <w:t>á</w:t>
      </w:r>
      <w:r w:rsidR="00F678F3" w:rsidRPr="00A6285C">
        <w:rPr>
          <w:rFonts w:ascii="Arial" w:hAnsi="Arial" w:cs="Arial"/>
          <w:bCs/>
          <w:sz w:val="20"/>
          <w:szCs w:val="20"/>
        </w:rPr>
        <w:t xml:space="preserve">, bude len </w:t>
      </w:r>
      <w:r w:rsidR="00A3135E" w:rsidRPr="00A6285C">
        <w:rPr>
          <w:rFonts w:ascii="Arial" w:hAnsi="Arial" w:cs="Arial"/>
          <w:bCs/>
          <w:sz w:val="20"/>
          <w:szCs w:val="20"/>
        </w:rPr>
        <w:t xml:space="preserve">servírovaná, </w:t>
      </w:r>
      <w:r w:rsidR="007E0210" w:rsidRPr="00A6285C">
        <w:rPr>
          <w:rFonts w:ascii="Arial" w:hAnsi="Arial" w:cs="Arial"/>
          <w:bCs/>
          <w:sz w:val="20"/>
          <w:szCs w:val="20"/>
        </w:rPr>
        <w:t>d</w:t>
      </w:r>
      <w:r w:rsidR="00A3135E" w:rsidRPr="00A6285C">
        <w:rPr>
          <w:rFonts w:ascii="Arial" w:hAnsi="Arial" w:cs="Arial"/>
          <w:bCs/>
          <w:sz w:val="20"/>
          <w:szCs w:val="20"/>
        </w:rPr>
        <w:t xml:space="preserve">ohrievaná. Strava bude do objektu privážaná </w:t>
      </w:r>
      <w:r w:rsidR="0005032F" w:rsidRPr="00A6285C">
        <w:rPr>
          <w:rFonts w:ascii="Arial" w:hAnsi="Arial" w:cs="Arial"/>
          <w:bCs/>
          <w:sz w:val="20"/>
          <w:szCs w:val="20"/>
        </w:rPr>
        <w:t>už hotová</w:t>
      </w:r>
      <w:r w:rsidR="00C15A88" w:rsidRPr="00A6285C">
        <w:rPr>
          <w:rFonts w:ascii="Arial" w:hAnsi="Arial" w:cs="Arial"/>
          <w:bCs/>
          <w:sz w:val="20"/>
          <w:szCs w:val="20"/>
        </w:rPr>
        <w:t xml:space="preserve"> v </w:t>
      </w:r>
      <w:proofErr w:type="spellStart"/>
      <w:r w:rsidR="00C15A88" w:rsidRPr="00A6285C">
        <w:rPr>
          <w:rFonts w:ascii="Arial" w:hAnsi="Arial" w:cs="Arial"/>
          <w:bCs/>
          <w:sz w:val="20"/>
          <w:szCs w:val="20"/>
        </w:rPr>
        <w:t>termoportoch</w:t>
      </w:r>
      <w:proofErr w:type="spellEnd"/>
      <w:r w:rsidR="0005032F" w:rsidRPr="00A6285C">
        <w:rPr>
          <w:rFonts w:ascii="Arial" w:hAnsi="Arial" w:cs="Arial"/>
          <w:bCs/>
          <w:sz w:val="20"/>
          <w:szCs w:val="20"/>
        </w:rPr>
        <w:t xml:space="preserve">. Distribúcia medzi podlažiami je zabezpečená technickým výťahom. </w:t>
      </w:r>
    </w:p>
    <w:p w14:paraId="41CC8FAE" w14:textId="01C0F468" w:rsidR="00D870D7" w:rsidRPr="00A6285C" w:rsidRDefault="00D870D7" w:rsidP="00F30585">
      <w:pPr>
        <w:jc w:val="both"/>
        <w:rPr>
          <w:rFonts w:ascii="Arial" w:hAnsi="Arial" w:cs="Arial"/>
          <w:bCs/>
          <w:sz w:val="20"/>
          <w:szCs w:val="20"/>
        </w:rPr>
      </w:pPr>
      <w:r w:rsidRPr="00A6285C">
        <w:rPr>
          <w:rFonts w:ascii="Arial" w:hAnsi="Arial" w:cs="Arial"/>
          <w:bCs/>
          <w:sz w:val="20"/>
          <w:szCs w:val="20"/>
        </w:rPr>
        <w:t xml:space="preserve">Exteriérová záhradná časť bude </w:t>
      </w:r>
      <w:r w:rsidR="00BD5442" w:rsidRPr="00A6285C">
        <w:rPr>
          <w:rFonts w:ascii="Arial" w:hAnsi="Arial" w:cs="Arial"/>
          <w:bCs/>
          <w:sz w:val="20"/>
          <w:szCs w:val="20"/>
        </w:rPr>
        <w:t>umožňovať</w:t>
      </w:r>
      <w:r w:rsidRPr="00A6285C">
        <w:rPr>
          <w:rFonts w:ascii="Arial" w:hAnsi="Arial" w:cs="Arial"/>
          <w:bCs/>
          <w:sz w:val="20"/>
          <w:szCs w:val="20"/>
        </w:rPr>
        <w:t xml:space="preserve"> kontrolovaný výstup do priestoru oddeleného od </w:t>
      </w:r>
      <w:r w:rsidR="0008673C" w:rsidRPr="00A6285C">
        <w:rPr>
          <w:rFonts w:ascii="Arial" w:hAnsi="Arial" w:cs="Arial"/>
          <w:bCs/>
          <w:sz w:val="20"/>
          <w:szCs w:val="20"/>
        </w:rPr>
        <w:t>lokality. Tento exteriérový priestor bude ohraničený oplotením v kombinácií s oporným múrom</w:t>
      </w:r>
      <w:r w:rsidR="009A3DFF" w:rsidRPr="00A6285C">
        <w:rPr>
          <w:rFonts w:ascii="Arial" w:hAnsi="Arial" w:cs="Arial"/>
          <w:bCs/>
          <w:sz w:val="20"/>
          <w:szCs w:val="20"/>
        </w:rPr>
        <w:t xml:space="preserve">. Tento oporný múr bude zabezpečovať prekonanie výškových rozdielov nivelety </w:t>
      </w:r>
      <w:r w:rsidR="00F62428" w:rsidRPr="00A6285C">
        <w:rPr>
          <w:rFonts w:ascii="Arial" w:hAnsi="Arial" w:cs="Arial"/>
          <w:bCs/>
          <w:sz w:val="20"/>
          <w:szCs w:val="20"/>
        </w:rPr>
        <w:t>okolitého terénu s niveletou záhrad pre SO 09. V záhrade bude na časť oplotenia a oporných múrov nadväzovať záhradný prístrešok ktorý bude v</w:t>
      </w:r>
      <w:r w:rsidR="000D25FA" w:rsidRPr="00A6285C">
        <w:rPr>
          <w:rFonts w:ascii="Arial" w:hAnsi="Arial" w:cs="Arial"/>
          <w:bCs/>
          <w:sz w:val="20"/>
          <w:szCs w:val="20"/>
        </w:rPr>
        <w:t> </w:t>
      </w:r>
      <w:r w:rsidR="00F62428" w:rsidRPr="00A6285C">
        <w:rPr>
          <w:rFonts w:ascii="Arial" w:hAnsi="Arial" w:cs="Arial"/>
          <w:bCs/>
          <w:sz w:val="20"/>
          <w:szCs w:val="20"/>
        </w:rPr>
        <w:t>propor</w:t>
      </w:r>
      <w:r w:rsidR="000D25FA" w:rsidRPr="00A6285C">
        <w:rPr>
          <w:rFonts w:ascii="Arial" w:hAnsi="Arial" w:cs="Arial"/>
          <w:bCs/>
          <w:sz w:val="20"/>
          <w:szCs w:val="20"/>
        </w:rPr>
        <w:t>ciách tvoriť doplnkovú hmotu a funkciu pre hlavný objekt. Tento prístrešok bude tvorený stĺpikovou konštrukciou a</w:t>
      </w:r>
      <w:r w:rsidR="000B0DA2" w:rsidRPr="00A6285C">
        <w:rPr>
          <w:rFonts w:ascii="Arial" w:hAnsi="Arial" w:cs="Arial"/>
          <w:bCs/>
          <w:sz w:val="20"/>
          <w:szCs w:val="20"/>
        </w:rPr>
        <w:t> šikmou pultovou strechou z vlnitého plechu</w:t>
      </w:r>
      <w:r w:rsidR="000D25FA" w:rsidRPr="00A6285C">
        <w:rPr>
          <w:rFonts w:ascii="Arial" w:hAnsi="Arial" w:cs="Arial"/>
          <w:bCs/>
          <w:sz w:val="20"/>
          <w:szCs w:val="20"/>
        </w:rPr>
        <w:t xml:space="preserve"> vo funkcií </w:t>
      </w:r>
      <w:proofErr w:type="spellStart"/>
      <w:r w:rsidR="00BD5442" w:rsidRPr="00A6285C">
        <w:rPr>
          <w:rFonts w:ascii="Arial" w:hAnsi="Arial" w:cs="Arial"/>
          <w:bCs/>
          <w:sz w:val="20"/>
          <w:szCs w:val="20"/>
        </w:rPr>
        <w:t>prestrešenia</w:t>
      </w:r>
      <w:proofErr w:type="spellEnd"/>
      <w:r w:rsidR="00BD5442" w:rsidRPr="00A6285C">
        <w:rPr>
          <w:rFonts w:ascii="Arial" w:hAnsi="Arial" w:cs="Arial"/>
          <w:bCs/>
          <w:sz w:val="20"/>
          <w:szCs w:val="20"/>
        </w:rPr>
        <w:t xml:space="preserve">. </w:t>
      </w:r>
      <w:r w:rsidR="006F0FB7" w:rsidRPr="00A6285C">
        <w:rPr>
          <w:rFonts w:ascii="Arial" w:hAnsi="Arial" w:cs="Arial"/>
          <w:bCs/>
          <w:sz w:val="20"/>
          <w:szCs w:val="20"/>
        </w:rPr>
        <w:t>Výsadbu v záhrade bud</w:t>
      </w:r>
      <w:r w:rsidR="00407C8B" w:rsidRPr="00A6285C">
        <w:rPr>
          <w:rFonts w:ascii="Arial" w:hAnsi="Arial" w:cs="Arial"/>
          <w:bCs/>
          <w:sz w:val="20"/>
          <w:szCs w:val="20"/>
        </w:rPr>
        <w:t>ú tvoriť zatrávnené plochy v kombinácií s výsadbou stromov</w:t>
      </w:r>
      <w:r w:rsidR="00A93598" w:rsidRPr="00A6285C">
        <w:rPr>
          <w:rFonts w:ascii="Arial" w:hAnsi="Arial" w:cs="Arial"/>
          <w:bCs/>
          <w:sz w:val="20"/>
          <w:szCs w:val="20"/>
        </w:rPr>
        <w:t>.</w:t>
      </w:r>
    </w:p>
    <w:bookmarkEnd w:id="11"/>
    <w:p w14:paraId="5370247A" w14:textId="77777777" w:rsidR="00F150C8" w:rsidRPr="00A6285C" w:rsidRDefault="00F150C8" w:rsidP="00F30585">
      <w:pPr>
        <w:jc w:val="both"/>
        <w:rPr>
          <w:rFonts w:ascii="Arial" w:hAnsi="Arial" w:cs="Arial"/>
          <w:bCs/>
          <w:sz w:val="20"/>
          <w:szCs w:val="20"/>
        </w:rPr>
      </w:pPr>
    </w:p>
    <w:p w14:paraId="10345076" w14:textId="5A6C7815" w:rsidR="00F150C8" w:rsidRPr="00A6285C" w:rsidRDefault="00F150C8" w:rsidP="00F30585">
      <w:pPr>
        <w:jc w:val="both"/>
        <w:rPr>
          <w:rFonts w:ascii="Arial" w:hAnsi="Arial" w:cs="Arial"/>
          <w:bCs/>
          <w:sz w:val="20"/>
          <w:szCs w:val="20"/>
        </w:rPr>
      </w:pPr>
      <w:bookmarkStart w:id="12" w:name="_Hlk114504824"/>
      <w:r w:rsidRPr="00A6285C">
        <w:rPr>
          <w:rFonts w:ascii="Arial" w:hAnsi="Arial" w:cs="Arial"/>
          <w:bCs/>
          <w:sz w:val="20"/>
          <w:szCs w:val="20"/>
        </w:rPr>
        <w:t xml:space="preserve">Architektúra a </w:t>
      </w:r>
      <w:proofErr w:type="spellStart"/>
      <w:r w:rsidRPr="00A6285C">
        <w:rPr>
          <w:rFonts w:ascii="Arial" w:hAnsi="Arial" w:cs="Arial"/>
          <w:bCs/>
          <w:sz w:val="20"/>
          <w:szCs w:val="20"/>
        </w:rPr>
        <w:t>hmotové</w:t>
      </w:r>
      <w:proofErr w:type="spellEnd"/>
      <w:r w:rsidRPr="00A6285C">
        <w:rPr>
          <w:rFonts w:ascii="Arial" w:hAnsi="Arial" w:cs="Arial"/>
          <w:bCs/>
          <w:sz w:val="20"/>
          <w:szCs w:val="20"/>
        </w:rPr>
        <w:t xml:space="preserve"> riešenie sú doložené na vybraných výkresoch pohľadov a vizualizácií objektu. Samotný objekt svojim tvarovým riešením rešpektuje základnú tvarovú charakteristiku zmiešanej zástavby, založenú pomerne nedávno zrealizovanými objektami na susedných pozemkoch. Jedná sa o samostatne stojace objekty jedno až </w:t>
      </w:r>
      <w:r w:rsidR="00A93598" w:rsidRPr="00A6285C">
        <w:rPr>
          <w:rFonts w:ascii="Arial" w:hAnsi="Arial" w:cs="Arial"/>
          <w:bCs/>
          <w:sz w:val="20"/>
          <w:szCs w:val="20"/>
        </w:rPr>
        <w:t>dvoj</w:t>
      </w:r>
      <w:r w:rsidRPr="00A6285C">
        <w:rPr>
          <w:rFonts w:ascii="Arial" w:hAnsi="Arial" w:cs="Arial"/>
          <w:bCs/>
          <w:sz w:val="20"/>
          <w:szCs w:val="20"/>
        </w:rPr>
        <w:t>podlažné s plochým zastrešením</w:t>
      </w:r>
      <w:r w:rsidR="00AD0345" w:rsidRPr="00A6285C">
        <w:rPr>
          <w:rFonts w:ascii="Arial" w:hAnsi="Arial" w:cs="Arial"/>
          <w:bCs/>
          <w:sz w:val="20"/>
          <w:szCs w:val="20"/>
        </w:rPr>
        <w:t xml:space="preserve"> ako aj šikmých striech</w:t>
      </w:r>
      <w:r w:rsidRPr="00A6285C">
        <w:rPr>
          <w:rFonts w:ascii="Arial" w:hAnsi="Arial" w:cs="Arial"/>
          <w:bCs/>
          <w:sz w:val="20"/>
          <w:szCs w:val="20"/>
        </w:rPr>
        <w:t>, osobitne architektonicky riešené. Riešený objekt je preto komponovaný ako priestorový solitér</w:t>
      </w:r>
      <w:r w:rsidR="00CB7788" w:rsidRPr="00A6285C">
        <w:rPr>
          <w:rFonts w:ascii="Arial" w:hAnsi="Arial" w:cs="Arial"/>
          <w:bCs/>
          <w:sz w:val="20"/>
          <w:szCs w:val="20"/>
        </w:rPr>
        <w:t>, ale zároveň zapadá do konceptu pripravovanej lokality</w:t>
      </w:r>
      <w:r w:rsidRPr="00A6285C">
        <w:rPr>
          <w:rFonts w:ascii="Arial" w:hAnsi="Arial" w:cs="Arial"/>
          <w:bCs/>
          <w:sz w:val="20"/>
          <w:szCs w:val="20"/>
        </w:rPr>
        <w:t xml:space="preserve">. V podstate jednoduchá kompozícia využíva pre </w:t>
      </w:r>
      <w:r w:rsidR="003E3EC4" w:rsidRPr="00A6285C">
        <w:rPr>
          <w:rFonts w:ascii="Arial" w:hAnsi="Arial" w:cs="Arial"/>
          <w:bCs/>
          <w:sz w:val="20"/>
          <w:szCs w:val="20"/>
        </w:rPr>
        <w:t>skladbu</w:t>
      </w:r>
      <w:r w:rsidRPr="00A6285C">
        <w:rPr>
          <w:rFonts w:ascii="Arial" w:hAnsi="Arial" w:cs="Arial"/>
          <w:bCs/>
          <w:sz w:val="20"/>
          <w:szCs w:val="20"/>
        </w:rPr>
        <w:t xml:space="preserve"> priečelí predovšetkým mierku a materiál s dôrazom na architektonický detail. Predložené materiálové a farebné riešenie  nepokladáme za záväzné, pretože pri dodržaní základnej architektonickej koncepcie je možné výsledné riešenie variovať. </w:t>
      </w:r>
    </w:p>
    <w:bookmarkEnd w:id="12"/>
    <w:p w14:paraId="41FF872C" w14:textId="77777777" w:rsidR="00F150C8" w:rsidRPr="00A6285C" w:rsidRDefault="00F150C8" w:rsidP="00F30585">
      <w:pPr>
        <w:jc w:val="both"/>
        <w:rPr>
          <w:rFonts w:ascii="Arial" w:hAnsi="Arial" w:cs="Arial"/>
          <w:bCs/>
          <w:sz w:val="20"/>
          <w:szCs w:val="20"/>
        </w:rPr>
      </w:pPr>
    </w:p>
    <w:p w14:paraId="02F187B1" w14:textId="77777777" w:rsidR="00F150C8" w:rsidRPr="00A6285C" w:rsidRDefault="00F150C8" w:rsidP="00F30585">
      <w:pPr>
        <w:jc w:val="both"/>
        <w:rPr>
          <w:rFonts w:ascii="Arial" w:hAnsi="Arial" w:cs="Arial"/>
          <w:bCs/>
          <w:sz w:val="20"/>
          <w:szCs w:val="20"/>
        </w:rPr>
      </w:pPr>
      <w:r w:rsidRPr="00A6285C">
        <w:rPr>
          <w:rFonts w:ascii="Arial" w:hAnsi="Arial" w:cs="Arial"/>
          <w:b/>
          <w:bCs/>
          <w:sz w:val="20"/>
          <w:szCs w:val="20"/>
        </w:rPr>
        <w:t>Konštrukčné riešenie :</w:t>
      </w:r>
    </w:p>
    <w:p w14:paraId="06EF4993" w14:textId="77777777" w:rsidR="00F150C8" w:rsidRPr="00A6285C" w:rsidRDefault="00F150C8" w:rsidP="00F30585">
      <w:pPr>
        <w:jc w:val="both"/>
        <w:rPr>
          <w:rFonts w:ascii="Arial" w:hAnsi="Arial" w:cs="Arial"/>
          <w:bCs/>
          <w:sz w:val="20"/>
          <w:szCs w:val="20"/>
        </w:rPr>
      </w:pPr>
    </w:p>
    <w:p w14:paraId="0B95E8F7" w14:textId="626CF533" w:rsidR="00F150C8" w:rsidRPr="00A6285C" w:rsidRDefault="00F150C8" w:rsidP="00F30585">
      <w:pPr>
        <w:jc w:val="both"/>
        <w:rPr>
          <w:rFonts w:ascii="Arial" w:hAnsi="Arial" w:cs="Arial"/>
          <w:bCs/>
          <w:sz w:val="20"/>
          <w:szCs w:val="20"/>
        </w:rPr>
      </w:pPr>
      <w:r w:rsidRPr="00A6285C">
        <w:rPr>
          <w:rFonts w:ascii="Arial" w:hAnsi="Arial" w:cs="Arial"/>
          <w:bCs/>
          <w:sz w:val="20"/>
          <w:szCs w:val="20"/>
        </w:rPr>
        <w:t>Navrhovaný objekt bude mať stenový nosný systém murovaný z</w:t>
      </w:r>
      <w:r w:rsidR="003E68BE" w:rsidRPr="00A6285C">
        <w:rPr>
          <w:rFonts w:ascii="Arial" w:hAnsi="Arial" w:cs="Arial"/>
          <w:bCs/>
          <w:sz w:val="20"/>
          <w:szCs w:val="20"/>
        </w:rPr>
        <w:t xml:space="preserve"> keramických </w:t>
      </w:r>
      <w:r w:rsidRPr="00A6285C">
        <w:rPr>
          <w:rFonts w:ascii="Arial" w:hAnsi="Arial" w:cs="Arial"/>
          <w:bCs/>
          <w:sz w:val="20"/>
          <w:szCs w:val="20"/>
        </w:rPr>
        <w:t xml:space="preserve">presných tvárnic </w:t>
      </w:r>
      <w:r w:rsidR="003E68BE" w:rsidRPr="00A6285C">
        <w:rPr>
          <w:rFonts w:ascii="Arial" w:hAnsi="Arial" w:cs="Arial"/>
          <w:bCs/>
          <w:sz w:val="20"/>
          <w:szCs w:val="20"/>
        </w:rPr>
        <w:t xml:space="preserve">(napríklad) </w:t>
      </w:r>
      <w:proofErr w:type="spellStart"/>
      <w:r w:rsidR="009162BE" w:rsidRPr="00A6285C">
        <w:rPr>
          <w:rFonts w:ascii="Arial" w:hAnsi="Arial" w:cs="Arial"/>
          <w:bCs/>
          <w:sz w:val="20"/>
          <w:szCs w:val="20"/>
        </w:rPr>
        <w:t>Porotherm</w:t>
      </w:r>
      <w:proofErr w:type="spellEnd"/>
      <w:r w:rsidRPr="00A6285C">
        <w:rPr>
          <w:rFonts w:ascii="Arial" w:hAnsi="Arial" w:cs="Arial"/>
          <w:bCs/>
          <w:sz w:val="20"/>
          <w:szCs w:val="20"/>
        </w:rPr>
        <w:t xml:space="preserve"> v kombinácií so ŽB monolitickým</w:t>
      </w:r>
      <w:r w:rsidR="00416671" w:rsidRPr="00A6285C">
        <w:rPr>
          <w:rFonts w:ascii="Arial" w:hAnsi="Arial" w:cs="Arial"/>
          <w:bCs/>
          <w:sz w:val="20"/>
          <w:szCs w:val="20"/>
        </w:rPr>
        <w:t xml:space="preserve"> skeletom ktorý bude tvoriť vnútorný nosný systém</w:t>
      </w:r>
      <w:r w:rsidR="00470C52" w:rsidRPr="00A6285C">
        <w:rPr>
          <w:rFonts w:ascii="Arial" w:hAnsi="Arial" w:cs="Arial"/>
          <w:bCs/>
          <w:sz w:val="20"/>
          <w:szCs w:val="20"/>
        </w:rPr>
        <w:t xml:space="preserve"> a ŽB monolitickými </w:t>
      </w:r>
      <w:r w:rsidR="00416671" w:rsidRPr="00A6285C">
        <w:rPr>
          <w:rFonts w:ascii="Arial" w:hAnsi="Arial" w:cs="Arial"/>
          <w:bCs/>
          <w:sz w:val="20"/>
          <w:szCs w:val="20"/>
        </w:rPr>
        <w:t xml:space="preserve"> </w:t>
      </w:r>
      <w:r w:rsidRPr="00A6285C">
        <w:rPr>
          <w:rFonts w:ascii="Arial" w:hAnsi="Arial" w:cs="Arial"/>
          <w:bCs/>
          <w:sz w:val="20"/>
          <w:szCs w:val="20"/>
        </w:rPr>
        <w:t xml:space="preserve">stenami. Nenosné steny (priečky) budú </w:t>
      </w:r>
      <w:r w:rsidR="00470C52" w:rsidRPr="00A6285C">
        <w:rPr>
          <w:rFonts w:ascii="Arial" w:hAnsi="Arial" w:cs="Arial"/>
          <w:bCs/>
          <w:sz w:val="20"/>
          <w:szCs w:val="20"/>
        </w:rPr>
        <w:t xml:space="preserve">realizované ako montované </w:t>
      </w:r>
      <w:r w:rsidR="00CE7648" w:rsidRPr="00A6285C">
        <w:rPr>
          <w:rFonts w:ascii="Arial" w:hAnsi="Arial" w:cs="Arial"/>
          <w:bCs/>
          <w:sz w:val="20"/>
          <w:szCs w:val="20"/>
        </w:rPr>
        <w:t>z</w:t>
      </w:r>
      <w:r w:rsidR="00264E3C" w:rsidRPr="00A6285C">
        <w:rPr>
          <w:rFonts w:ascii="Arial" w:hAnsi="Arial" w:cs="Arial"/>
          <w:bCs/>
          <w:sz w:val="20"/>
          <w:szCs w:val="20"/>
        </w:rPr>
        <w:t> </w:t>
      </w:r>
      <w:proofErr w:type="spellStart"/>
      <w:r w:rsidR="00264E3C" w:rsidRPr="00A6285C">
        <w:rPr>
          <w:rFonts w:ascii="Arial" w:hAnsi="Arial" w:cs="Arial"/>
          <w:bCs/>
          <w:sz w:val="20"/>
          <w:szCs w:val="20"/>
        </w:rPr>
        <w:t>oc</w:t>
      </w:r>
      <w:proofErr w:type="spellEnd"/>
      <w:r w:rsidR="00264E3C" w:rsidRPr="00A6285C">
        <w:rPr>
          <w:rFonts w:ascii="Arial" w:hAnsi="Arial" w:cs="Arial"/>
          <w:bCs/>
          <w:sz w:val="20"/>
          <w:szCs w:val="20"/>
        </w:rPr>
        <w:t>. profilov s opláštením SDK doskami a vyplnené akustikou izoláciou.</w:t>
      </w:r>
      <w:r w:rsidR="00AE4CF3" w:rsidRPr="00A6285C">
        <w:rPr>
          <w:rFonts w:ascii="Arial" w:hAnsi="Arial" w:cs="Arial"/>
          <w:bCs/>
          <w:sz w:val="20"/>
          <w:szCs w:val="20"/>
        </w:rPr>
        <w:t xml:space="preserve"> </w:t>
      </w:r>
      <w:r w:rsidRPr="00A6285C">
        <w:rPr>
          <w:rFonts w:ascii="Arial" w:hAnsi="Arial" w:cs="Arial"/>
          <w:bCs/>
          <w:sz w:val="20"/>
          <w:szCs w:val="20"/>
        </w:rPr>
        <w:t>Stropné konštrukcie</w:t>
      </w:r>
      <w:r w:rsidR="00264E3C" w:rsidRPr="00A6285C">
        <w:rPr>
          <w:rFonts w:ascii="Arial" w:hAnsi="Arial" w:cs="Arial"/>
          <w:bCs/>
          <w:sz w:val="20"/>
          <w:szCs w:val="20"/>
        </w:rPr>
        <w:t xml:space="preserve"> a preklady</w:t>
      </w:r>
      <w:r w:rsidRPr="00A6285C">
        <w:rPr>
          <w:rFonts w:ascii="Arial" w:hAnsi="Arial" w:cs="Arial"/>
          <w:bCs/>
          <w:sz w:val="20"/>
          <w:szCs w:val="20"/>
        </w:rPr>
        <w:t xml:space="preserve"> budú tvorené železobetónovými doskami. Vertikálna komunikácia v objekte bude cez vnútorné ŽB </w:t>
      </w:r>
      <w:r w:rsidR="0003230A" w:rsidRPr="00A6285C">
        <w:rPr>
          <w:rFonts w:ascii="Arial" w:hAnsi="Arial" w:cs="Arial"/>
          <w:bCs/>
          <w:sz w:val="20"/>
          <w:szCs w:val="20"/>
        </w:rPr>
        <w:t>štvorramenné</w:t>
      </w:r>
      <w:r w:rsidRPr="00A6285C">
        <w:rPr>
          <w:rFonts w:ascii="Arial" w:hAnsi="Arial" w:cs="Arial"/>
          <w:bCs/>
          <w:sz w:val="20"/>
          <w:szCs w:val="20"/>
        </w:rPr>
        <w:t xml:space="preserve"> schodisko.</w:t>
      </w:r>
      <w:r w:rsidR="0003230A" w:rsidRPr="00A6285C">
        <w:rPr>
          <w:rFonts w:ascii="Arial" w:hAnsi="Arial" w:cs="Arial"/>
          <w:bCs/>
          <w:sz w:val="20"/>
          <w:szCs w:val="20"/>
        </w:rPr>
        <w:t xml:space="preserve"> </w:t>
      </w:r>
      <w:r w:rsidRPr="00A6285C">
        <w:rPr>
          <w:rFonts w:ascii="Arial" w:hAnsi="Arial" w:cs="Arial"/>
          <w:bCs/>
          <w:sz w:val="20"/>
          <w:szCs w:val="20"/>
        </w:rPr>
        <w:t>Zakladanie</w:t>
      </w:r>
      <w:r w:rsidR="0003230A" w:rsidRPr="00A6285C">
        <w:rPr>
          <w:rFonts w:ascii="Arial" w:hAnsi="Arial" w:cs="Arial"/>
          <w:bCs/>
          <w:sz w:val="20"/>
          <w:szCs w:val="20"/>
        </w:rPr>
        <w:t xml:space="preserve"> </w:t>
      </w:r>
      <w:r w:rsidRPr="00A6285C">
        <w:rPr>
          <w:rFonts w:ascii="Arial" w:hAnsi="Arial" w:cs="Arial"/>
          <w:bCs/>
          <w:sz w:val="20"/>
          <w:szCs w:val="20"/>
        </w:rPr>
        <w:t>objektu je predpokladané realizovať formou betónových základových pásov</w:t>
      </w:r>
      <w:r w:rsidR="003D135D" w:rsidRPr="00A6285C">
        <w:rPr>
          <w:rFonts w:ascii="Arial" w:hAnsi="Arial" w:cs="Arial"/>
          <w:bCs/>
          <w:sz w:val="20"/>
          <w:szCs w:val="20"/>
        </w:rPr>
        <w:t xml:space="preserve"> v kombinácií so ŽB pätkami</w:t>
      </w:r>
      <w:r w:rsidRPr="00A6285C">
        <w:rPr>
          <w:rFonts w:ascii="Arial" w:hAnsi="Arial" w:cs="Arial"/>
          <w:bCs/>
          <w:sz w:val="20"/>
          <w:szCs w:val="20"/>
        </w:rPr>
        <w:t>.</w:t>
      </w:r>
      <w:r w:rsidR="00AE4CF3" w:rsidRPr="00A6285C">
        <w:rPr>
          <w:rFonts w:ascii="Arial" w:hAnsi="Arial" w:cs="Arial"/>
          <w:bCs/>
          <w:sz w:val="20"/>
          <w:szCs w:val="20"/>
        </w:rPr>
        <w:t xml:space="preserve"> </w:t>
      </w:r>
      <w:r w:rsidRPr="00A6285C">
        <w:rPr>
          <w:rFonts w:ascii="Arial" w:hAnsi="Arial" w:cs="Arial"/>
          <w:bCs/>
          <w:sz w:val="20"/>
          <w:szCs w:val="20"/>
        </w:rPr>
        <w:t xml:space="preserve">Strecha objektu je navrhovaná ako plochá a nosnú konštrukciu nad pôdorysom bude tvoriť stropná doska ktorá bude z exteriérovej strany zateplená a spádovými vrstvami bude zrážková voda odvedená cez dažďovú kanalizáciu do verejnej dažďovej kanalizácie. </w:t>
      </w:r>
    </w:p>
    <w:p w14:paraId="33D5151F" w14:textId="7A08CE07" w:rsidR="008F5B2B" w:rsidRPr="00A6285C" w:rsidRDefault="00F150C8" w:rsidP="00F30585">
      <w:pPr>
        <w:jc w:val="both"/>
        <w:rPr>
          <w:rFonts w:ascii="Arial" w:hAnsi="Arial" w:cs="Arial"/>
          <w:bCs/>
          <w:sz w:val="20"/>
          <w:szCs w:val="20"/>
        </w:rPr>
      </w:pPr>
      <w:r w:rsidRPr="00A6285C">
        <w:rPr>
          <w:rFonts w:ascii="Arial" w:hAnsi="Arial" w:cs="Arial"/>
          <w:bCs/>
          <w:sz w:val="20"/>
          <w:szCs w:val="20"/>
        </w:rPr>
        <w:t xml:space="preserve">Strešnú krytinu vzhľadom na nízke sklony bude tvoriť PVC hydroizolačný pás. </w:t>
      </w:r>
      <w:r w:rsidR="00E639C4" w:rsidRPr="00A6285C">
        <w:rPr>
          <w:rFonts w:ascii="Arial" w:hAnsi="Arial" w:cs="Arial"/>
          <w:bCs/>
          <w:sz w:val="20"/>
          <w:szCs w:val="20"/>
        </w:rPr>
        <w:t>Objekt bude zateplený minerálnou izoláciou.</w:t>
      </w:r>
      <w:r w:rsidR="002C7F0E" w:rsidRPr="00A6285C">
        <w:rPr>
          <w:rFonts w:ascii="Arial" w:hAnsi="Arial" w:cs="Arial"/>
          <w:bCs/>
          <w:sz w:val="20"/>
          <w:szCs w:val="20"/>
        </w:rPr>
        <w:t xml:space="preserve"> Konštrukcia </w:t>
      </w:r>
      <w:r w:rsidR="000B0DA2" w:rsidRPr="00A6285C">
        <w:rPr>
          <w:rFonts w:ascii="Arial" w:hAnsi="Arial" w:cs="Arial"/>
          <w:bCs/>
          <w:sz w:val="20"/>
          <w:szCs w:val="20"/>
        </w:rPr>
        <w:t xml:space="preserve">prístreškov a </w:t>
      </w:r>
      <w:r w:rsidR="002C7F0E" w:rsidRPr="00A6285C">
        <w:rPr>
          <w:rFonts w:ascii="Arial" w:hAnsi="Arial" w:cs="Arial"/>
          <w:bCs/>
          <w:sz w:val="20"/>
          <w:szCs w:val="20"/>
        </w:rPr>
        <w:t xml:space="preserve">markízy nad balkónmi bude oceľová. </w:t>
      </w:r>
    </w:p>
    <w:p w14:paraId="04B248F1" w14:textId="77777777" w:rsidR="00F150C8" w:rsidRPr="00A6285C" w:rsidRDefault="00F150C8" w:rsidP="00F30585">
      <w:pPr>
        <w:jc w:val="both"/>
        <w:rPr>
          <w:rFonts w:ascii="Arial" w:hAnsi="Arial" w:cs="Arial"/>
          <w:bCs/>
          <w:sz w:val="20"/>
          <w:szCs w:val="20"/>
        </w:rPr>
      </w:pPr>
    </w:p>
    <w:p w14:paraId="7A7928E8" w14:textId="77777777" w:rsidR="006A2260" w:rsidRPr="00A6285C" w:rsidRDefault="006A2260" w:rsidP="00F30585">
      <w:pPr>
        <w:pStyle w:val="Nadpis1"/>
        <w:jc w:val="both"/>
      </w:pPr>
      <w:bookmarkStart w:id="13" w:name="_Toc214550380"/>
      <w:r w:rsidRPr="00A6285C">
        <w:t>ÚDAJE O </w:t>
      </w:r>
      <w:r w:rsidRPr="0050791B">
        <w:rPr>
          <w:szCs w:val="32"/>
        </w:rPr>
        <w:t>TECHNICKOM</w:t>
      </w:r>
      <w:r w:rsidRPr="00A6285C">
        <w:t xml:space="preserve"> ALEBO VÝROBNOM ZARIADENÍ A O TECHNOLÓGIÍ VÝROBY</w:t>
      </w:r>
      <w:bookmarkEnd w:id="13"/>
    </w:p>
    <w:p w14:paraId="4B7E9302" w14:textId="77FE37FD" w:rsidR="00CE6269" w:rsidRPr="00A6285C" w:rsidRDefault="000E716F" w:rsidP="00F30585">
      <w:pPr>
        <w:jc w:val="both"/>
        <w:rPr>
          <w:rFonts w:ascii="Arial" w:hAnsi="Arial" w:cs="Arial"/>
          <w:sz w:val="20"/>
          <w:szCs w:val="20"/>
        </w:rPr>
      </w:pPr>
      <w:r w:rsidRPr="00A6285C">
        <w:rPr>
          <w:rFonts w:ascii="Arial" w:hAnsi="Arial" w:cs="Arial"/>
          <w:sz w:val="20"/>
          <w:szCs w:val="20"/>
        </w:rPr>
        <w:t xml:space="preserve">Riešená stavba je definovaná ako nevýrobná. </w:t>
      </w:r>
      <w:r w:rsidR="00CE6269" w:rsidRPr="00A6285C">
        <w:rPr>
          <w:rFonts w:ascii="Arial" w:hAnsi="Arial" w:cs="Arial"/>
          <w:sz w:val="20"/>
          <w:szCs w:val="20"/>
        </w:rPr>
        <w:t xml:space="preserve">V objekte vzhľadom na </w:t>
      </w:r>
      <w:r w:rsidR="00CF18C5" w:rsidRPr="00A6285C">
        <w:rPr>
          <w:rFonts w:ascii="Arial" w:hAnsi="Arial" w:cs="Arial"/>
          <w:sz w:val="20"/>
          <w:szCs w:val="20"/>
        </w:rPr>
        <w:t>požadovanú</w:t>
      </w:r>
      <w:r w:rsidR="00CE6269" w:rsidRPr="00A6285C">
        <w:rPr>
          <w:rFonts w:ascii="Arial" w:hAnsi="Arial" w:cs="Arial"/>
          <w:sz w:val="20"/>
          <w:szCs w:val="20"/>
        </w:rPr>
        <w:t xml:space="preserve"> funkciu</w:t>
      </w:r>
      <w:r w:rsidR="002B5331" w:rsidRPr="00A6285C">
        <w:rPr>
          <w:rFonts w:ascii="Arial" w:hAnsi="Arial" w:cs="Arial"/>
          <w:sz w:val="20"/>
          <w:szCs w:val="20"/>
        </w:rPr>
        <w:t xml:space="preserve"> ktorá je určená na sociálno-zdravotnú starostlivosť pre osoby s ťažkých zdravotným postihnutím</w:t>
      </w:r>
      <w:r w:rsidR="00CE6269" w:rsidRPr="00A6285C">
        <w:rPr>
          <w:rFonts w:ascii="Arial" w:hAnsi="Arial" w:cs="Arial"/>
          <w:sz w:val="20"/>
          <w:szCs w:val="20"/>
        </w:rPr>
        <w:t xml:space="preserve"> nie je </w:t>
      </w:r>
      <w:r w:rsidR="00CF18C5" w:rsidRPr="00A6285C">
        <w:rPr>
          <w:rFonts w:ascii="Arial" w:hAnsi="Arial" w:cs="Arial"/>
          <w:sz w:val="20"/>
          <w:szCs w:val="20"/>
        </w:rPr>
        <w:t xml:space="preserve">uvažované s výrobou ani výrobnými zariadeniami. </w:t>
      </w:r>
      <w:r w:rsidR="00ED416E" w:rsidRPr="00A6285C">
        <w:rPr>
          <w:rFonts w:ascii="Arial" w:hAnsi="Arial" w:cs="Arial"/>
          <w:sz w:val="20"/>
          <w:szCs w:val="20"/>
        </w:rPr>
        <w:t xml:space="preserve">Navrhnuté technológie v objekte súvisia so zabezpečením </w:t>
      </w:r>
      <w:r w:rsidR="00EE7EDE" w:rsidRPr="00A6285C">
        <w:rPr>
          <w:rFonts w:ascii="Arial" w:hAnsi="Arial" w:cs="Arial"/>
          <w:sz w:val="20"/>
          <w:szCs w:val="20"/>
        </w:rPr>
        <w:t xml:space="preserve">vertikálnej dopravy (výťahy) </w:t>
      </w:r>
      <w:r w:rsidR="00ED416E" w:rsidRPr="00A6285C">
        <w:rPr>
          <w:rFonts w:ascii="Arial" w:hAnsi="Arial" w:cs="Arial"/>
          <w:sz w:val="20"/>
          <w:szCs w:val="20"/>
        </w:rPr>
        <w:t xml:space="preserve">riadeného vetrania, </w:t>
      </w:r>
      <w:r w:rsidR="001C1C37" w:rsidRPr="00A6285C">
        <w:rPr>
          <w:rFonts w:ascii="Arial" w:hAnsi="Arial" w:cs="Arial"/>
          <w:sz w:val="20"/>
          <w:szCs w:val="20"/>
        </w:rPr>
        <w:t>vykurovania a chladenia.</w:t>
      </w:r>
    </w:p>
    <w:p w14:paraId="3314A676" w14:textId="77777777" w:rsidR="00F33E26" w:rsidRPr="00A6285C" w:rsidRDefault="00F33E26" w:rsidP="00F30585">
      <w:pPr>
        <w:jc w:val="both"/>
        <w:rPr>
          <w:rFonts w:ascii="Arial" w:hAnsi="Arial" w:cs="Arial"/>
          <w:sz w:val="20"/>
          <w:szCs w:val="20"/>
        </w:rPr>
      </w:pPr>
    </w:p>
    <w:p w14:paraId="314AAE64" w14:textId="40AA2534" w:rsidR="00F33E26" w:rsidRPr="00A6285C" w:rsidRDefault="00F33E26" w:rsidP="00F30585">
      <w:pPr>
        <w:jc w:val="both"/>
        <w:rPr>
          <w:rFonts w:ascii="Arial" w:hAnsi="Arial" w:cs="Arial"/>
          <w:sz w:val="20"/>
          <w:szCs w:val="20"/>
        </w:rPr>
      </w:pPr>
      <w:r w:rsidRPr="00A6285C">
        <w:rPr>
          <w:rFonts w:ascii="Arial" w:hAnsi="Arial" w:cs="Arial"/>
          <w:sz w:val="20"/>
          <w:szCs w:val="20"/>
        </w:rPr>
        <w:t xml:space="preserve">Stavebný projekt SOCIÁLNO – KOMUNITNÉ CENTRUM, BERNOLÁKOVO, stavebný objekt SO 09 – sociálno-zdravotné </w:t>
      </w:r>
      <w:proofErr w:type="spellStart"/>
      <w:r w:rsidRPr="00A6285C">
        <w:rPr>
          <w:rFonts w:ascii="Arial" w:hAnsi="Arial" w:cs="Arial"/>
          <w:sz w:val="20"/>
          <w:szCs w:val="20"/>
        </w:rPr>
        <w:t>nízkokapacitné</w:t>
      </w:r>
      <w:proofErr w:type="spellEnd"/>
      <w:r w:rsidRPr="00A6285C">
        <w:rPr>
          <w:rFonts w:ascii="Arial" w:hAnsi="Arial" w:cs="Arial"/>
          <w:sz w:val="20"/>
          <w:szCs w:val="20"/>
        </w:rPr>
        <w:t xml:space="preserve"> zariadenie (SZNZ – rodina) rieši vo svojej technologickej časti prevádzky výdajní jedál na 1.NP a 2.NP v danom objekte. Jedná sa o komplexný návrh riešenia manipulácie s </w:t>
      </w:r>
      <w:proofErr w:type="spellStart"/>
      <w:r w:rsidRPr="00A6285C">
        <w:rPr>
          <w:rFonts w:ascii="Arial" w:hAnsi="Arial" w:cs="Arial"/>
          <w:sz w:val="20"/>
          <w:szCs w:val="20"/>
        </w:rPr>
        <w:t>termoportami</w:t>
      </w:r>
      <w:proofErr w:type="spellEnd"/>
      <w:r w:rsidRPr="00A6285C">
        <w:rPr>
          <w:rFonts w:ascii="Arial" w:hAnsi="Arial" w:cs="Arial"/>
          <w:sz w:val="20"/>
          <w:szCs w:val="20"/>
        </w:rPr>
        <w:t xml:space="preserve"> s privezeným hotovým jedlom, jeho presun do výdajného pultu s následným výdajom do jedálne a taktiež umývanie stolového riadu (1.NP a 2.NP). Na 1.NP je okrem toho riešená taktiež pohotovostná prípravovňa a umývanie </w:t>
      </w:r>
      <w:proofErr w:type="spellStart"/>
      <w:r w:rsidRPr="00A6285C">
        <w:rPr>
          <w:rFonts w:ascii="Arial" w:hAnsi="Arial" w:cs="Arial"/>
          <w:sz w:val="20"/>
          <w:szCs w:val="20"/>
        </w:rPr>
        <w:t>termoportov</w:t>
      </w:r>
      <w:proofErr w:type="spellEnd"/>
      <w:r w:rsidRPr="00A6285C">
        <w:rPr>
          <w:rFonts w:ascii="Arial" w:hAnsi="Arial" w:cs="Arial"/>
          <w:sz w:val="20"/>
          <w:szCs w:val="20"/>
        </w:rPr>
        <w:t>.</w:t>
      </w:r>
    </w:p>
    <w:p w14:paraId="3B214CD0" w14:textId="77777777" w:rsidR="00C431C1" w:rsidRPr="00A6285C" w:rsidRDefault="00C431C1" w:rsidP="00F30585">
      <w:pPr>
        <w:jc w:val="both"/>
        <w:rPr>
          <w:rFonts w:ascii="Arial" w:hAnsi="Arial" w:cs="Arial"/>
          <w:sz w:val="20"/>
          <w:szCs w:val="20"/>
        </w:rPr>
      </w:pPr>
    </w:p>
    <w:p w14:paraId="3FD77E1E" w14:textId="77777777" w:rsidR="00C60622" w:rsidRPr="00A6285C" w:rsidRDefault="00C60622" w:rsidP="003E36A0">
      <w:pPr>
        <w:pStyle w:val="Nadpis2"/>
        <w:numPr>
          <w:ilvl w:val="1"/>
          <w:numId w:val="85"/>
        </w:numPr>
        <w:jc w:val="both"/>
        <w:rPr>
          <w:sz w:val="20"/>
          <w:szCs w:val="20"/>
        </w:rPr>
      </w:pPr>
      <w:bookmarkStart w:id="14" w:name="_Toc214550381"/>
      <w:r w:rsidRPr="00A6285C">
        <w:rPr>
          <w:sz w:val="20"/>
          <w:szCs w:val="20"/>
        </w:rPr>
        <w:t xml:space="preserve">TEPELNÁ </w:t>
      </w:r>
      <w:r w:rsidRPr="0050791B">
        <w:rPr>
          <w:sz w:val="20"/>
          <w:szCs w:val="32"/>
        </w:rPr>
        <w:t>PRÍPRAVA</w:t>
      </w:r>
      <w:r w:rsidRPr="00A6285C">
        <w:rPr>
          <w:sz w:val="20"/>
          <w:szCs w:val="20"/>
        </w:rPr>
        <w:t xml:space="preserve"> JEDÁL</w:t>
      </w:r>
      <w:bookmarkEnd w:id="14"/>
    </w:p>
    <w:p w14:paraId="490E0E2E" w14:textId="24A606A8" w:rsidR="00C60622" w:rsidRPr="00A6285C" w:rsidRDefault="00C60622" w:rsidP="00F30585">
      <w:pPr>
        <w:jc w:val="both"/>
        <w:rPr>
          <w:rFonts w:ascii="Arial" w:hAnsi="Arial" w:cs="Arial"/>
          <w:sz w:val="20"/>
          <w:szCs w:val="20"/>
        </w:rPr>
      </w:pPr>
      <w:r w:rsidRPr="00A6285C">
        <w:rPr>
          <w:rFonts w:ascii="Arial" w:hAnsi="Arial" w:cs="Arial"/>
          <w:sz w:val="20"/>
          <w:szCs w:val="20"/>
        </w:rPr>
        <w:t>Základné údaje:</w:t>
      </w:r>
    </w:p>
    <w:p w14:paraId="0BD5CE6F" w14:textId="4945C136" w:rsidR="00C60622" w:rsidRPr="00A6285C" w:rsidRDefault="00C60622" w:rsidP="00F30585">
      <w:pPr>
        <w:jc w:val="both"/>
        <w:rPr>
          <w:rFonts w:ascii="Arial" w:hAnsi="Arial" w:cs="Arial"/>
          <w:sz w:val="20"/>
          <w:szCs w:val="20"/>
        </w:rPr>
      </w:pPr>
      <w:r w:rsidRPr="00A6285C">
        <w:rPr>
          <w:rFonts w:ascii="Arial" w:hAnsi="Arial" w:cs="Arial"/>
          <w:sz w:val="20"/>
          <w:szCs w:val="20"/>
        </w:rPr>
        <w:t>Základná kapacita: celkovo 45 stravníkov (30 klientov a 15 osôb</w:t>
      </w:r>
      <w:r w:rsidR="007A703F" w:rsidRPr="00A6285C">
        <w:rPr>
          <w:rFonts w:ascii="Arial" w:hAnsi="Arial" w:cs="Arial"/>
          <w:sz w:val="20"/>
          <w:szCs w:val="20"/>
        </w:rPr>
        <w:t xml:space="preserve"> </w:t>
      </w:r>
      <w:r w:rsidRPr="00A6285C">
        <w:rPr>
          <w:rFonts w:ascii="Arial" w:hAnsi="Arial" w:cs="Arial"/>
          <w:sz w:val="20"/>
          <w:szCs w:val="20"/>
        </w:rPr>
        <w:t>personálu).</w:t>
      </w:r>
    </w:p>
    <w:p w14:paraId="245D407B" w14:textId="77777777" w:rsidR="00C60622" w:rsidRPr="00A6285C" w:rsidRDefault="00C60622" w:rsidP="00F30585">
      <w:pPr>
        <w:jc w:val="both"/>
        <w:rPr>
          <w:rFonts w:ascii="Arial" w:hAnsi="Arial" w:cs="Arial"/>
          <w:sz w:val="20"/>
          <w:szCs w:val="20"/>
        </w:rPr>
      </w:pPr>
      <w:r w:rsidRPr="00A6285C">
        <w:rPr>
          <w:rFonts w:ascii="Arial" w:hAnsi="Arial" w:cs="Arial"/>
          <w:sz w:val="20"/>
          <w:szCs w:val="20"/>
        </w:rPr>
        <w:lastRenderedPageBreak/>
        <w:t>Stravovací program: raňajky – obedy – večere, 24 hod. prevádzka</w:t>
      </w:r>
    </w:p>
    <w:p w14:paraId="287F8574" w14:textId="77777777" w:rsidR="00C60622" w:rsidRPr="00A6285C" w:rsidRDefault="00C60622" w:rsidP="00F30585">
      <w:pPr>
        <w:jc w:val="both"/>
        <w:rPr>
          <w:rFonts w:ascii="Arial" w:hAnsi="Arial" w:cs="Arial"/>
          <w:sz w:val="20"/>
          <w:szCs w:val="20"/>
        </w:rPr>
      </w:pPr>
      <w:r w:rsidRPr="00A6285C">
        <w:rPr>
          <w:rFonts w:ascii="Arial" w:hAnsi="Arial" w:cs="Arial"/>
          <w:sz w:val="20"/>
          <w:szCs w:val="20"/>
        </w:rPr>
        <w:t>energetický variant : elektrická energia</w:t>
      </w:r>
    </w:p>
    <w:p w14:paraId="1387F2C4" w14:textId="77777777" w:rsidR="007A703F" w:rsidRPr="00A6285C" w:rsidRDefault="007A703F" w:rsidP="00F30585">
      <w:pPr>
        <w:jc w:val="both"/>
        <w:rPr>
          <w:rFonts w:ascii="Arial" w:hAnsi="Arial" w:cs="Arial"/>
          <w:sz w:val="20"/>
          <w:szCs w:val="20"/>
        </w:rPr>
      </w:pPr>
    </w:p>
    <w:p w14:paraId="3F2F73A7" w14:textId="617901EC" w:rsidR="00C60622" w:rsidRPr="00A6285C" w:rsidRDefault="00C60622" w:rsidP="003E36A0">
      <w:pPr>
        <w:pStyle w:val="Nadpis2"/>
        <w:numPr>
          <w:ilvl w:val="1"/>
          <w:numId w:val="85"/>
        </w:numPr>
        <w:jc w:val="both"/>
        <w:rPr>
          <w:sz w:val="20"/>
          <w:szCs w:val="20"/>
        </w:rPr>
      </w:pPr>
      <w:bookmarkStart w:id="15" w:name="_Toc214550382"/>
      <w:proofErr w:type="spellStart"/>
      <w:r w:rsidRPr="00A6285C">
        <w:rPr>
          <w:sz w:val="20"/>
          <w:szCs w:val="20"/>
        </w:rPr>
        <w:t>Dispozičně</w:t>
      </w:r>
      <w:proofErr w:type="spellEnd"/>
      <w:r w:rsidRPr="00A6285C">
        <w:rPr>
          <w:sz w:val="20"/>
          <w:szCs w:val="20"/>
        </w:rPr>
        <w:t xml:space="preserve"> </w:t>
      </w:r>
      <w:r w:rsidRPr="0050791B">
        <w:rPr>
          <w:sz w:val="20"/>
          <w:szCs w:val="32"/>
        </w:rPr>
        <w:t>riešenie</w:t>
      </w:r>
      <w:r w:rsidRPr="00A6285C">
        <w:rPr>
          <w:sz w:val="20"/>
          <w:szCs w:val="20"/>
        </w:rPr>
        <w:t xml:space="preserve"> jednotlivých častí prevádzky:</w:t>
      </w:r>
      <w:bookmarkEnd w:id="15"/>
    </w:p>
    <w:p w14:paraId="3E7F7700" w14:textId="46CCFDF3" w:rsidR="00C60622" w:rsidRPr="00A6285C" w:rsidRDefault="00C60622" w:rsidP="00F30585">
      <w:pPr>
        <w:jc w:val="both"/>
        <w:rPr>
          <w:rFonts w:ascii="Arial" w:hAnsi="Arial" w:cs="Arial"/>
          <w:sz w:val="20"/>
          <w:szCs w:val="20"/>
        </w:rPr>
      </w:pPr>
      <w:r w:rsidRPr="00A6285C">
        <w:rPr>
          <w:rFonts w:ascii="Arial" w:hAnsi="Arial" w:cs="Arial"/>
          <w:sz w:val="20"/>
          <w:szCs w:val="20"/>
        </w:rPr>
        <w:t xml:space="preserve">umývanie </w:t>
      </w:r>
      <w:proofErr w:type="spellStart"/>
      <w:r w:rsidRPr="00A6285C">
        <w:rPr>
          <w:rFonts w:ascii="Arial" w:hAnsi="Arial" w:cs="Arial"/>
          <w:sz w:val="20"/>
          <w:szCs w:val="20"/>
        </w:rPr>
        <w:t>stol</w:t>
      </w:r>
      <w:proofErr w:type="spellEnd"/>
      <w:r w:rsidRPr="00A6285C">
        <w:rPr>
          <w:rFonts w:ascii="Arial" w:hAnsi="Arial" w:cs="Arial"/>
          <w:sz w:val="20"/>
          <w:szCs w:val="20"/>
        </w:rPr>
        <w:t>.</w:t>
      </w:r>
      <w:r w:rsidR="00160C47" w:rsidRPr="00A6285C">
        <w:rPr>
          <w:rFonts w:ascii="Arial" w:hAnsi="Arial" w:cs="Arial"/>
          <w:sz w:val="20"/>
          <w:szCs w:val="20"/>
        </w:rPr>
        <w:t xml:space="preserve"> </w:t>
      </w:r>
      <w:r w:rsidRPr="00A6285C">
        <w:rPr>
          <w:rFonts w:ascii="Arial" w:hAnsi="Arial" w:cs="Arial"/>
          <w:sz w:val="20"/>
          <w:szCs w:val="20"/>
        </w:rPr>
        <w:t>riadu 1.NP: riešená v samostatnej miestnosti</w:t>
      </w:r>
      <w:r w:rsidR="007A703F" w:rsidRPr="00A6285C">
        <w:rPr>
          <w:rFonts w:ascii="Arial" w:hAnsi="Arial" w:cs="Arial"/>
          <w:sz w:val="20"/>
          <w:szCs w:val="20"/>
        </w:rPr>
        <w:t xml:space="preserve"> </w:t>
      </w:r>
      <w:r w:rsidRPr="00A6285C">
        <w:rPr>
          <w:rFonts w:ascii="Arial" w:hAnsi="Arial" w:cs="Arial"/>
          <w:sz w:val="20"/>
          <w:szCs w:val="20"/>
        </w:rPr>
        <w:t>v blízkosti výdajne, s</w:t>
      </w:r>
      <w:r w:rsidR="007A703F" w:rsidRPr="00A6285C">
        <w:rPr>
          <w:rFonts w:ascii="Arial" w:hAnsi="Arial" w:cs="Arial"/>
          <w:sz w:val="20"/>
          <w:szCs w:val="20"/>
        </w:rPr>
        <w:t> </w:t>
      </w:r>
      <w:r w:rsidRPr="00A6285C">
        <w:rPr>
          <w:rFonts w:ascii="Arial" w:hAnsi="Arial" w:cs="Arial"/>
          <w:sz w:val="20"/>
          <w:szCs w:val="20"/>
        </w:rPr>
        <w:t>využitím</w:t>
      </w:r>
      <w:r w:rsidR="007A703F" w:rsidRPr="00A6285C">
        <w:rPr>
          <w:rFonts w:ascii="Arial" w:hAnsi="Arial" w:cs="Arial"/>
          <w:sz w:val="20"/>
          <w:szCs w:val="20"/>
        </w:rPr>
        <w:t xml:space="preserve"> </w:t>
      </w:r>
      <w:r w:rsidRPr="00A6285C">
        <w:rPr>
          <w:rFonts w:ascii="Arial" w:hAnsi="Arial" w:cs="Arial"/>
          <w:sz w:val="20"/>
          <w:szCs w:val="20"/>
        </w:rPr>
        <w:t>umývacieho stola s drezom a</w:t>
      </w:r>
      <w:r w:rsidR="007A703F" w:rsidRPr="00A6285C">
        <w:rPr>
          <w:rFonts w:ascii="Arial" w:hAnsi="Arial" w:cs="Arial"/>
          <w:sz w:val="20"/>
          <w:szCs w:val="20"/>
        </w:rPr>
        <w:t> </w:t>
      </w:r>
      <w:r w:rsidRPr="00A6285C">
        <w:rPr>
          <w:rFonts w:ascii="Arial" w:hAnsi="Arial" w:cs="Arial"/>
          <w:sz w:val="20"/>
          <w:szCs w:val="20"/>
        </w:rPr>
        <w:t>tlakovou</w:t>
      </w:r>
      <w:r w:rsidR="007A703F" w:rsidRPr="00A6285C">
        <w:rPr>
          <w:rFonts w:ascii="Arial" w:hAnsi="Arial" w:cs="Arial"/>
          <w:sz w:val="20"/>
          <w:szCs w:val="20"/>
        </w:rPr>
        <w:t xml:space="preserve"> </w:t>
      </w:r>
      <w:r w:rsidRPr="00A6285C">
        <w:rPr>
          <w:rFonts w:ascii="Arial" w:hAnsi="Arial" w:cs="Arial"/>
          <w:sz w:val="20"/>
          <w:szCs w:val="20"/>
        </w:rPr>
        <w:t>sprchou a podpultovej umývačky stolového</w:t>
      </w:r>
      <w:r w:rsidR="00160C47" w:rsidRPr="00A6285C">
        <w:rPr>
          <w:rFonts w:ascii="Arial" w:hAnsi="Arial" w:cs="Arial"/>
          <w:sz w:val="20"/>
          <w:szCs w:val="20"/>
        </w:rPr>
        <w:t xml:space="preserve"> </w:t>
      </w:r>
      <w:r w:rsidRPr="00A6285C">
        <w:rPr>
          <w:rFonts w:ascii="Arial" w:hAnsi="Arial" w:cs="Arial"/>
          <w:sz w:val="20"/>
          <w:szCs w:val="20"/>
        </w:rPr>
        <w:t>riadu.</w:t>
      </w:r>
    </w:p>
    <w:p w14:paraId="738C2566" w14:textId="77777777" w:rsidR="00160C47" w:rsidRPr="00A6285C" w:rsidRDefault="00160C47" w:rsidP="00F30585">
      <w:pPr>
        <w:jc w:val="both"/>
        <w:rPr>
          <w:rFonts w:ascii="Arial" w:hAnsi="Arial" w:cs="Arial"/>
          <w:sz w:val="20"/>
          <w:szCs w:val="20"/>
        </w:rPr>
      </w:pPr>
    </w:p>
    <w:p w14:paraId="1BFD4765" w14:textId="793D7C0D" w:rsidR="00C60622" w:rsidRPr="00A6285C" w:rsidRDefault="00C60622" w:rsidP="00F30585">
      <w:pPr>
        <w:jc w:val="both"/>
        <w:rPr>
          <w:rFonts w:ascii="Arial" w:hAnsi="Arial" w:cs="Arial"/>
          <w:sz w:val="20"/>
          <w:szCs w:val="20"/>
        </w:rPr>
      </w:pPr>
      <w:r w:rsidRPr="00A6285C">
        <w:rPr>
          <w:rFonts w:ascii="Arial" w:hAnsi="Arial" w:cs="Arial"/>
          <w:sz w:val="20"/>
          <w:szCs w:val="20"/>
        </w:rPr>
        <w:t xml:space="preserve">umývanie </w:t>
      </w:r>
      <w:proofErr w:type="spellStart"/>
      <w:r w:rsidRPr="00A6285C">
        <w:rPr>
          <w:rFonts w:ascii="Arial" w:hAnsi="Arial" w:cs="Arial"/>
          <w:sz w:val="20"/>
          <w:szCs w:val="20"/>
        </w:rPr>
        <w:t>stol</w:t>
      </w:r>
      <w:proofErr w:type="spellEnd"/>
      <w:r w:rsidRPr="00A6285C">
        <w:rPr>
          <w:rFonts w:ascii="Arial" w:hAnsi="Arial" w:cs="Arial"/>
          <w:sz w:val="20"/>
          <w:szCs w:val="20"/>
        </w:rPr>
        <w:t>.</w:t>
      </w:r>
      <w:r w:rsidR="00160C47" w:rsidRPr="00A6285C">
        <w:rPr>
          <w:rFonts w:ascii="Arial" w:hAnsi="Arial" w:cs="Arial"/>
          <w:sz w:val="20"/>
          <w:szCs w:val="20"/>
        </w:rPr>
        <w:t xml:space="preserve"> </w:t>
      </w:r>
      <w:r w:rsidRPr="00A6285C">
        <w:rPr>
          <w:rFonts w:ascii="Arial" w:hAnsi="Arial" w:cs="Arial"/>
          <w:sz w:val="20"/>
          <w:szCs w:val="20"/>
        </w:rPr>
        <w:t>riadu 2.NP: technologicky aj stavebne (priečkou)</w:t>
      </w:r>
      <w:r w:rsidR="00160C47" w:rsidRPr="00A6285C">
        <w:rPr>
          <w:rFonts w:ascii="Arial" w:hAnsi="Arial" w:cs="Arial"/>
          <w:sz w:val="20"/>
          <w:szCs w:val="20"/>
        </w:rPr>
        <w:t xml:space="preserve"> </w:t>
      </w:r>
      <w:r w:rsidRPr="00A6285C">
        <w:rPr>
          <w:rFonts w:ascii="Arial" w:hAnsi="Arial" w:cs="Arial"/>
          <w:sz w:val="20"/>
          <w:szCs w:val="20"/>
        </w:rPr>
        <w:t>oddelené od výdajne s</w:t>
      </w:r>
      <w:r w:rsidR="00160C47" w:rsidRPr="00A6285C">
        <w:rPr>
          <w:rFonts w:ascii="Arial" w:hAnsi="Arial" w:cs="Arial"/>
          <w:sz w:val="20"/>
          <w:szCs w:val="20"/>
        </w:rPr>
        <w:t> </w:t>
      </w:r>
      <w:r w:rsidRPr="00A6285C">
        <w:rPr>
          <w:rFonts w:ascii="Arial" w:hAnsi="Arial" w:cs="Arial"/>
          <w:sz w:val="20"/>
          <w:szCs w:val="20"/>
        </w:rPr>
        <w:t>využitím</w:t>
      </w:r>
      <w:r w:rsidR="00160C47" w:rsidRPr="00A6285C">
        <w:rPr>
          <w:rFonts w:ascii="Arial" w:hAnsi="Arial" w:cs="Arial"/>
          <w:sz w:val="20"/>
          <w:szCs w:val="20"/>
        </w:rPr>
        <w:t xml:space="preserve"> </w:t>
      </w:r>
      <w:r w:rsidRPr="00A6285C">
        <w:rPr>
          <w:rFonts w:ascii="Arial" w:hAnsi="Arial" w:cs="Arial"/>
          <w:sz w:val="20"/>
          <w:szCs w:val="20"/>
        </w:rPr>
        <w:t>umývacieho stola s drezom a</w:t>
      </w:r>
      <w:r w:rsidR="00160C47" w:rsidRPr="00A6285C">
        <w:rPr>
          <w:rFonts w:ascii="Arial" w:hAnsi="Arial" w:cs="Arial"/>
          <w:sz w:val="20"/>
          <w:szCs w:val="20"/>
        </w:rPr>
        <w:t> </w:t>
      </w:r>
      <w:r w:rsidRPr="00A6285C">
        <w:rPr>
          <w:rFonts w:ascii="Arial" w:hAnsi="Arial" w:cs="Arial"/>
          <w:sz w:val="20"/>
          <w:szCs w:val="20"/>
        </w:rPr>
        <w:t>tlakovou</w:t>
      </w:r>
      <w:r w:rsidR="00160C47" w:rsidRPr="00A6285C">
        <w:rPr>
          <w:rFonts w:ascii="Arial" w:hAnsi="Arial" w:cs="Arial"/>
          <w:sz w:val="20"/>
          <w:szCs w:val="20"/>
        </w:rPr>
        <w:t xml:space="preserve"> </w:t>
      </w:r>
      <w:r w:rsidRPr="00A6285C">
        <w:rPr>
          <w:rFonts w:ascii="Arial" w:hAnsi="Arial" w:cs="Arial"/>
          <w:sz w:val="20"/>
          <w:szCs w:val="20"/>
        </w:rPr>
        <w:t>sprchou a podpultovej umývačky stolového</w:t>
      </w:r>
      <w:r w:rsidR="00160C47" w:rsidRPr="00A6285C">
        <w:rPr>
          <w:rFonts w:ascii="Arial" w:hAnsi="Arial" w:cs="Arial"/>
          <w:sz w:val="20"/>
          <w:szCs w:val="20"/>
        </w:rPr>
        <w:t xml:space="preserve"> </w:t>
      </w:r>
      <w:r w:rsidRPr="00A6285C">
        <w:rPr>
          <w:rFonts w:ascii="Arial" w:hAnsi="Arial" w:cs="Arial"/>
          <w:sz w:val="20"/>
          <w:szCs w:val="20"/>
        </w:rPr>
        <w:t>riadu.</w:t>
      </w:r>
    </w:p>
    <w:p w14:paraId="156396B2" w14:textId="77777777" w:rsidR="00160C47" w:rsidRPr="00A6285C" w:rsidRDefault="00160C47" w:rsidP="00F30585">
      <w:pPr>
        <w:jc w:val="both"/>
        <w:rPr>
          <w:rFonts w:ascii="Arial" w:hAnsi="Arial" w:cs="Arial"/>
          <w:sz w:val="20"/>
          <w:szCs w:val="20"/>
        </w:rPr>
      </w:pPr>
    </w:p>
    <w:p w14:paraId="020E10CD" w14:textId="099BB093" w:rsidR="00C60622" w:rsidRPr="00A6285C" w:rsidRDefault="00C60622" w:rsidP="00F30585">
      <w:pPr>
        <w:jc w:val="both"/>
        <w:rPr>
          <w:rFonts w:ascii="Arial" w:hAnsi="Arial" w:cs="Arial"/>
          <w:sz w:val="20"/>
          <w:szCs w:val="20"/>
        </w:rPr>
      </w:pPr>
      <w:r w:rsidRPr="00A6285C">
        <w:rPr>
          <w:rFonts w:ascii="Arial" w:hAnsi="Arial" w:cs="Arial"/>
          <w:sz w:val="20"/>
          <w:szCs w:val="20"/>
        </w:rPr>
        <w:t xml:space="preserve">umývanie </w:t>
      </w:r>
      <w:proofErr w:type="spellStart"/>
      <w:r w:rsidRPr="00A6285C">
        <w:rPr>
          <w:rFonts w:ascii="Arial" w:hAnsi="Arial" w:cs="Arial"/>
          <w:sz w:val="20"/>
          <w:szCs w:val="20"/>
        </w:rPr>
        <w:t>termoportov</w:t>
      </w:r>
      <w:proofErr w:type="spellEnd"/>
      <w:r w:rsidRPr="00A6285C">
        <w:rPr>
          <w:rFonts w:ascii="Arial" w:hAnsi="Arial" w:cs="Arial"/>
          <w:sz w:val="20"/>
          <w:szCs w:val="20"/>
        </w:rPr>
        <w:t xml:space="preserve"> 1.NP: riešené v </w:t>
      </w:r>
      <w:r w:rsidR="00160C47" w:rsidRPr="00A6285C">
        <w:rPr>
          <w:rFonts w:ascii="Arial" w:hAnsi="Arial" w:cs="Arial"/>
          <w:sz w:val="20"/>
          <w:szCs w:val="20"/>
        </w:rPr>
        <w:t>samostatnej</w:t>
      </w:r>
      <w:r w:rsidRPr="00A6285C">
        <w:rPr>
          <w:rFonts w:ascii="Arial" w:hAnsi="Arial" w:cs="Arial"/>
          <w:sz w:val="20"/>
          <w:szCs w:val="20"/>
        </w:rPr>
        <w:t xml:space="preserve"> miestnosti,</w:t>
      </w:r>
      <w:r w:rsidR="00160C47" w:rsidRPr="00A6285C">
        <w:rPr>
          <w:rFonts w:ascii="Arial" w:hAnsi="Arial" w:cs="Arial"/>
          <w:sz w:val="20"/>
          <w:szCs w:val="20"/>
        </w:rPr>
        <w:t xml:space="preserve"> </w:t>
      </w:r>
      <w:r w:rsidRPr="00A6285C">
        <w:rPr>
          <w:rFonts w:ascii="Arial" w:hAnsi="Arial" w:cs="Arial"/>
          <w:sz w:val="20"/>
          <w:szCs w:val="20"/>
        </w:rPr>
        <w:t>s využitím umývacieho stola s</w:t>
      </w:r>
      <w:r w:rsidR="00160C47" w:rsidRPr="00A6285C">
        <w:rPr>
          <w:rFonts w:ascii="Arial" w:hAnsi="Arial" w:cs="Arial"/>
          <w:sz w:val="20"/>
          <w:szCs w:val="20"/>
        </w:rPr>
        <w:t> </w:t>
      </w:r>
      <w:r w:rsidRPr="00A6285C">
        <w:rPr>
          <w:rFonts w:ascii="Arial" w:hAnsi="Arial" w:cs="Arial"/>
          <w:sz w:val="20"/>
          <w:szCs w:val="20"/>
        </w:rPr>
        <w:t>drezom</w:t>
      </w:r>
      <w:r w:rsidR="00160C47" w:rsidRPr="00A6285C">
        <w:rPr>
          <w:rFonts w:ascii="Arial" w:hAnsi="Arial" w:cs="Arial"/>
          <w:sz w:val="20"/>
          <w:szCs w:val="20"/>
        </w:rPr>
        <w:t xml:space="preserve"> </w:t>
      </w:r>
      <w:r w:rsidRPr="00A6285C">
        <w:rPr>
          <w:rFonts w:ascii="Arial" w:hAnsi="Arial" w:cs="Arial"/>
          <w:sz w:val="20"/>
          <w:szCs w:val="20"/>
        </w:rPr>
        <w:t>a tlakovou sprchou a policového regála.</w:t>
      </w:r>
    </w:p>
    <w:p w14:paraId="6AD5F87F" w14:textId="77777777" w:rsidR="00160C47" w:rsidRPr="00A6285C" w:rsidRDefault="00160C47" w:rsidP="00F30585">
      <w:pPr>
        <w:jc w:val="both"/>
        <w:rPr>
          <w:rFonts w:ascii="Arial" w:hAnsi="Arial" w:cs="Arial"/>
          <w:sz w:val="20"/>
          <w:szCs w:val="20"/>
        </w:rPr>
      </w:pPr>
    </w:p>
    <w:p w14:paraId="3552BBA5" w14:textId="7ABC036B" w:rsidR="00C60622" w:rsidRPr="00A6285C" w:rsidRDefault="00C60622" w:rsidP="00F30585">
      <w:pPr>
        <w:jc w:val="both"/>
        <w:rPr>
          <w:rFonts w:ascii="Arial" w:hAnsi="Arial" w:cs="Arial"/>
          <w:sz w:val="20"/>
          <w:szCs w:val="20"/>
        </w:rPr>
      </w:pPr>
      <w:r w:rsidRPr="00A6285C">
        <w:rPr>
          <w:rFonts w:ascii="Arial" w:hAnsi="Arial" w:cs="Arial"/>
          <w:sz w:val="20"/>
          <w:szCs w:val="20"/>
        </w:rPr>
        <w:t>výdaj jedál 1.NP a 2.NP: riešený vo výdajni s využitím výdajného</w:t>
      </w:r>
      <w:r w:rsidR="00160C47" w:rsidRPr="00A6285C">
        <w:rPr>
          <w:rFonts w:ascii="Arial" w:hAnsi="Arial" w:cs="Arial"/>
          <w:sz w:val="20"/>
          <w:szCs w:val="20"/>
        </w:rPr>
        <w:t xml:space="preserve"> </w:t>
      </w:r>
      <w:r w:rsidRPr="00A6285C">
        <w:rPr>
          <w:rFonts w:ascii="Arial" w:hAnsi="Arial" w:cs="Arial"/>
          <w:sz w:val="20"/>
          <w:szCs w:val="20"/>
        </w:rPr>
        <w:t>pultu s ohrevom 4x1/1GN, pracovným</w:t>
      </w:r>
      <w:r w:rsidR="00160C47" w:rsidRPr="00A6285C">
        <w:rPr>
          <w:rFonts w:ascii="Arial" w:hAnsi="Arial" w:cs="Arial"/>
          <w:sz w:val="20"/>
          <w:szCs w:val="20"/>
        </w:rPr>
        <w:t xml:space="preserve"> </w:t>
      </w:r>
      <w:r w:rsidRPr="00A6285C">
        <w:rPr>
          <w:rFonts w:ascii="Arial" w:hAnsi="Arial" w:cs="Arial"/>
          <w:sz w:val="20"/>
          <w:szCs w:val="20"/>
        </w:rPr>
        <w:t>stolom s drezom a</w:t>
      </w:r>
      <w:r w:rsidR="00160C47" w:rsidRPr="00A6285C">
        <w:rPr>
          <w:rFonts w:ascii="Arial" w:hAnsi="Arial" w:cs="Arial"/>
          <w:sz w:val="20"/>
          <w:szCs w:val="20"/>
        </w:rPr>
        <w:t> </w:t>
      </w:r>
      <w:r w:rsidRPr="00A6285C">
        <w:rPr>
          <w:rFonts w:ascii="Arial" w:hAnsi="Arial" w:cs="Arial"/>
          <w:sz w:val="20"/>
          <w:szCs w:val="20"/>
        </w:rPr>
        <w:t>zásuvkami</w:t>
      </w:r>
      <w:r w:rsidR="00160C47" w:rsidRPr="00A6285C">
        <w:rPr>
          <w:rFonts w:ascii="Arial" w:hAnsi="Arial" w:cs="Arial"/>
          <w:sz w:val="20"/>
          <w:szCs w:val="20"/>
        </w:rPr>
        <w:t xml:space="preserve"> </w:t>
      </w:r>
      <w:r w:rsidRPr="00A6285C">
        <w:rPr>
          <w:rFonts w:ascii="Arial" w:hAnsi="Arial" w:cs="Arial"/>
          <w:sz w:val="20"/>
          <w:szCs w:val="20"/>
        </w:rPr>
        <w:t>a zásobníkom na taniere s ohrevom.</w:t>
      </w:r>
    </w:p>
    <w:p w14:paraId="2B2F1D04" w14:textId="77777777" w:rsidR="00160C47" w:rsidRPr="00A6285C" w:rsidRDefault="00160C47" w:rsidP="00F30585">
      <w:pPr>
        <w:jc w:val="both"/>
        <w:rPr>
          <w:rFonts w:ascii="Arial" w:hAnsi="Arial" w:cs="Arial"/>
          <w:sz w:val="20"/>
          <w:szCs w:val="20"/>
        </w:rPr>
      </w:pPr>
    </w:p>
    <w:p w14:paraId="4A00BD4E" w14:textId="1923AA80" w:rsidR="00C60622" w:rsidRPr="00A6285C" w:rsidRDefault="00C60622" w:rsidP="00F30585">
      <w:pPr>
        <w:jc w:val="both"/>
        <w:rPr>
          <w:rFonts w:ascii="Arial" w:hAnsi="Arial" w:cs="Arial"/>
          <w:sz w:val="20"/>
          <w:szCs w:val="20"/>
        </w:rPr>
      </w:pPr>
      <w:r w:rsidRPr="00A6285C">
        <w:rPr>
          <w:rFonts w:ascii="Arial" w:hAnsi="Arial" w:cs="Arial"/>
          <w:sz w:val="20"/>
          <w:szCs w:val="20"/>
        </w:rPr>
        <w:t xml:space="preserve">prípravovňa 1.NP: riešená v </w:t>
      </w:r>
      <w:proofErr w:type="spellStart"/>
      <w:r w:rsidRPr="00A6285C">
        <w:rPr>
          <w:rFonts w:ascii="Arial" w:hAnsi="Arial" w:cs="Arial"/>
          <w:sz w:val="20"/>
          <w:szCs w:val="20"/>
        </w:rPr>
        <w:t>samostanej</w:t>
      </w:r>
      <w:proofErr w:type="spellEnd"/>
      <w:r w:rsidRPr="00A6285C">
        <w:rPr>
          <w:rFonts w:ascii="Arial" w:hAnsi="Arial" w:cs="Arial"/>
          <w:sz w:val="20"/>
          <w:szCs w:val="20"/>
        </w:rPr>
        <w:t xml:space="preserve"> miestnosti,</w:t>
      </w:r>
      <w:r w:rsidR="00160C47" w:rsidRPr="00A6285C">
        <w:rPr>
          <w:rFonts w:ascii="Arial" w:hAnsi="Arial" w:cs="Arial"/>
          <w:sz w:val="20"/>
          <w:szCs w:val="20"/>
        </w:rPr>
        <w:t xml:space="preserve"> </w:t>
      </w:r>
      <w:r w:rsidRPr="00A6285C">
        <w:rPr>
          <w:rFonts w:ascii="Arial" w:hAnsi="Arial" w:cs="Arial"/>
          <w:sz w:val="20"/>
          <w:szCs w:val="20"/>
        </w:rPr>
        <w:t>s využitím pracovného stola s</w:t>
      </w:r>
      <w:r w:rsidR="00160C47" w:rsidRPr="00A6285C">
        <w:rPr>
          <w:rFonts w:ascii="Arial" w:hAnsi="Arial" w:cs="Arial"/>
          <w:sz w:val="20"/>
          <w:szCs w:val="20"/>
        </w:rPr>
        <w:t> </w:t>
      </w:r>
      <w:r w:rsidRPr="00A6285C">
        <w:rPr>
          <w:rFonts w:ascii="Arial" w:hAnsi="Arial" w:cs="Arial"/>
          <w:sz w:val="20"/>
          <w:szCs w:val="20"/>
        </w:rPr>
        <w:t>drezom</w:t>
      </w:r>
      <w:r w:rsidR="00160C47" w:rsidRPr="00A6285C">
        <w:rPr>
          <w:rFonts w:ascii="Arial" w:hAnsi="Arial" w:cs="Arial"/>
          <w:sz w:val="20"/>
          <w:szCs w:val="20"/>
        </w:rPr>
        <w:t xml:space="preserve"> </w:t>
      </w:r>
      <w:r w:rsidRPr="00A6285C">
        <w:rPr>
          <w:rFonts w:ascii="Arial" w:hAnsi="Arial" w:cs="Arial"/>
          <w:sz w:val="20"/>
          <w:szCs w:val="20"/>
        </w:rPr>
        <w:t xml:space="preserve">a zásuvkami, stolovým indukčným </w:t>
      </w:r>
      <w:proofErr w:type="spellStart"/>
      <w:r w:rsidRPr="00A6285C">
        <w:rPr>
          <w:rFonts w:ascii="Arial" w:hAnsi="Arial" w:cs="Arial"/>
          <w:sz w:val="20"/>
          <w:szCs w:val="20"/>
        </w:rPr>
        <w:t>varidlom</w:t>
      </w:r>
      <w:proofErr w:type="spellEnd"/>
      <w:r w:rsidRPr="00A6285C">
        <w:rPr>
          <w:rFonts w:ascii="Arial" w:hAnsi="Arial" w:cs="Arial"/>
          <w:sz w:val="20"/>
          <w:szCs w:val="20"/>
        </w:rPr>
        <w:t>,</w:t>
      </w:r>
      <w:r w:rsidR="00160C47" w:rsidRPr="00A6285C">
        <w:rPr>
          <w:rFonts w:ascii="Arial" w:hAnsi="Arial" w:cs="Arial"/>
          <w:sz w:val="20"/>
          <w:szCs w:val="20"/>
        </w:rPr>
        <w:t xml:space="preserve"> </w:t>
      </w:r>
      <w:r w:rsidRPr="00A6285C">
        <w:rPr>
          <w:rFonts w:ascii="Arial" w:hAnsi="Arial" w:cs="Arial"/>
          <w:sz w:val="20"/>
          <w:szCs w:val="20"/>
        </w:rPr>
        <w:t>chladiacej a mraziacej skrine.</w:t>
      </w:r>
    </w:p>
    <w:p w14:paraId="19EBB145" w14:textId="77777777" w:rsidR="00160C47" w:rsidRPr="00A6285C" w:rsidRDefault="00160C47" w:rsidP="00F30585">
      <w:pPr>
        <w:jc w:val="both"/>
        <w:rPr>
          <w:rFonts w:ascii="Arial" w:hAnsi="Arial" w:cs="Arial"/>
          <w:sz w:val="20"/>
          <w:szCs w:val="20"/>
        </w:rPr>
      </w:pPr>
    </w:p>
    <w:p w14:paraId="40B3D5BA" w14:textId="524C3229" w:rsidR="00C60622" w:rsidRPr="00A6285C" w:rsidRDefault="00C60622" w:rsidP="00F30585">
      <w:pPr>
        <w:jc w:val="both"/>
        <w:rPr>
          <w:rFonts w:ascii="Arial" w:hAnsi="Arial" w:cs="Arial"/>
          <w:sz w:val="20"/>
          <w:szCs w:val="20"/>
        </w:rPr>
      </w:pPr>
      <w:proofErr w:type="spellStart"/>
      <w:r w:rsidRPr="00A6285C">
        <w:rPr>
          <w:rFonts w:ascii="Arial" w:hAnsi="Arial" w:cs="Arial"/>
          <w:sz w:val="20"/>
          <w:szCs w:val="20"/>
        </w:rPr>
        <w:t>Termoporty</w:t>
      </w:r>
      <w:proofErr w:type="spellEnd"/>
      <w:r w:rsidRPr="00A6285C">
        <w:rPr>
          <w:rFonts w:ascii="Arial" w:hAnsi="Arial" w:cs="Arial"/>
          <w:sz w:val="20"/>
          <w:szCs w:val="20"/>
        </w:rPr>
        <w:t xml:space="preserve"> s hotovým jedlom budú na 2.NP dopravované výťahom na to</w:t>
      </w:r>
      <w:r w:rsidR="00160C47" w:rsidRPr="00A6285C">
        <w:rPr>
          <w:rFonts w:ascii="Arial" w:hAnsi="Arial" w:cs="Arial"/>
          <w:sz w:val="20"/>
          <w:szCs w:val="20"/>
        </w:rPr>
        <w:t xml:space="preserve"> </w:t>
      </w:r>
      <w:r w:rsidRPr="00A6285C">
        <w:rPr>
          <w:rFonts w:ascii="Arial" w:hAnsi="Arial" w:cs="Arial"/>
          <w:sz w:val="20"/>
          <w:szCs w:val="20"/>
        </w:rPr>
        <w:t>určeným.</w:t>
      </w:r>
    </w:p>
    <w:p w14:paraId="715510E3" w14:textId="77777777" w:rsidR="00160C47" w:rsidRPr="00A6285C" w:rsidRDefault="00160C47" w:rsidP="00F30585">
      <w:pPr>
        <w:jc w:val="both"/>
        <w:rPr>
          <w:rFonts w:ascii="Arial" w:hAnsi="Arial" w:cs="Arial"/>
          <w:sz w:val="20"/>
          <w:szCs w:val="20"/>
        </w:rPr>
      </w:pPr>
    </w:p>
    <w:p w14:paraId="78D89B1F" w14:textId="7947713C" w:rsidR="00C60622" w:rsidRPr="00A6285C" w:rsidRDefault="00C60622" w:rsidP="00F30585">
      <w:pPr>
        <w:jc w:val="both"/>
        <w:rPr>
          <w:rFonts w:ascii="Arial" w:hAnsi="Arial" w:cs="Arial"/>
          <w:sz w:val="20"/>
          <w:szCs w:val="20"/>
        </w:rPr>
      </w:pPr>
      <w:r w:rsidRPr="00A6285C">
        <w:rPr>
          <w:rFonts w:ascii="Arial" w:hAnsi="Arial" w:cs="Arial"/>
          <w:sz w:val="20"/>
          <w:szCs w:val="20"/>
        </w:rPr>
        <w:t xml:space="preserve">Koncepcia prevádzky výdajne jedál a </w:t>
      </w:r>
      <w:proofErr w:type="spellStart"/>
      <w:r w:rsidRPr="00A6285C">
        <w:rPr>
          <w:rFonts w:ascii="Arial" w:hAnsi="Arial" w:cs="Arial"/>
          <w:sz w:val="20"/>
          <w:szCs w:val="20"/>
        </w:rPr>
        <w:t>umývarne</w:t>
      </w:r>
      <w:proofErr w:type="spellEnd"/>
      <w:r w:rsidRPr="00A6285C">
        <w:rPr>
          <w:rFonts w:ascii="Arial" w:hAnsi="Arial" w:cs="Arial"/>
          <w:sz w:val="20"/>
          <w:szCs w:val="20"/>
        </w:rPr>
        <w:t xml:space="preserve"> stolového riadu je</w:t>
      </w:r>
      <w:r w:rsidR="00160C47" w:rsidRPr="00A6285C">
        <w:rPr>
          <w:rFonts w:ascii="Arial" w:hAnsi="Arial" w:cs="Arial"/>
          <w:sz w:val="20"/>
          <w:szCs w:val="20"/>
        </w:rPr>
        <w:t xml:space="preserve"> </w:t>
      </w:r>
      <w:r w:rsidRPr="00A6285C">
        <w:rPr>
          <w:rFonts w:ascii="Arial" w:hAnsi="Arial" w:cs="Arial"/>
          <w:sz w:val="20"/>
          <w:szCs w:val="20"/>
        </w:rPr>
        <w:t>navrhnutá s ohľadom na dodržanie hygienických požiadaviek z</w:t>
      </w:r>
      <w:r w:rsidR="00160C47" w:rsidRPr="00A6285C">
        <w:rPr>
          <w:rFonts w:ascii="Arial" w:hAnsi="Arial" w:cs="Arial"/>
          <w:sz w:val="20"/>
          <w:szCs w:val="20"/>
        </w:rPr>
        <w:t> </w:t>
      </w:r>
      <w:r w:rsidRPr="00A6285C">
        <w:rPr>
          <w:rFonts w:ascii="Arial" w:hAnsi="Arial" w:cs="Arial"/>
          <w:sz w:val="20"/>
          <w:szCs w:val="20"/>
        </w:rPr>
        <w:t>hľadiska</w:t>
      </w:r>
      <w:r w:rsidR="00160C47" w:rsidRPr="00A6285C">
        <w:rPr>
          <w:rFonts w:ascii="Arial" w:hAnsi="Arial" w:cs="Arial"/>
          <w:sz w:val="20"/>
          <w:szCs w:val="20"/>
        </w:rPr>
        <w:t xml:space="preserve"> </w:t>
      </w:r>
      <w:r w:rsidRPr="00A6285C">
        <w:rPr>
          <w:rFonts w:ascii="Arial" w:hAnsi="Arial" w:cs="Arial"/>
          <w:sz w:val="20"/>
          <w:szCs w:val="20"/>
        </w:rPr>
        <w:t>križovania ciest zberu použitého stolového riadu a výdaja hotových jedál.</w:t>
      </w:r>
    </w:p>
    <w:p w14:paraId="2994CC63" w14:textId="77777777" w:rsidR="00DA5CEA" w:rsidRPr="00A6285C" w:rsidRDefault="00DA5CEA" w:rsidP="00F30585">
      <w:pPr>
        <w:jc w:val="both"/>
        <w:rPr>
          <w:rFonts w:ascii="Arial" w:hAnsi="Arial" w:cs="Arial"/>
          <w:sz w:val="20"/>
          <w:szCs w:val="20"/>
        </w:rPr>
      </w:pPr>
    </w:p>
    <w:p w14:paraId="28C3FEBB" w14:textId="49AEF05F" w:rsidR="00C60622" w:rsidRPr="00A6285C" w:rsidRDefault="00160C47" w:rsidP="003E36A0">
      <w:pPr>
        <w:pStyle w:val="Nadpis2"/>
        <w:numPr>
          <w:ilvl w:val="1"/>
          <w:numId w:val="85"/>
        </w:numPr>
        <w:jc w:val="both"/>
        <w:rPr>
          <w:sz w:val="20"/>
          <w:szCs w:val="20"/>
        </w:rPr>
      </w:pPr>
      <w:r w:rsidRPr="00A6285C">
        <w:rPr>
          <w:sz w:val="20"/>
          <w:szCs w:val="20"/>
        </w:rPr>
        <w:t xml:space="preserve"> </w:t>
      </w:r>
      <w:bookmarkStart w:id="16" w:name="_Toc214550383"/>
      <w:r w:rsidR="00C60622" w:rsidRPr="00A6285C">
        <w:rPr>
          <w:sz w:val="20"/>
          <w:szCs w:val="20"/>
        </w:rPr>
        <w:t xml:space="preserve">HYGIENICKÉ A </w:t>
      </w:r>
      <w:r w:rsidR="00C60622" w:rsidRPr="0050791B">
        <w:rPr>
          <w:sz w:val="20"/>
          <w:szCs w:val="32"/>
        </w:rPr>
        <w:t>SOCIÁLNE</w:t>
      </w:r>
      <w:r w:rsidR="00C60622" w:rsidRPr="00A6285C">
        <w:rPr>
          <w:sz w:val="20"/>
          <w:szCs w:val="20"/>
        </w:rPr>
        <w:t xml:space="preserve"> PRIESTORY</w:t>
      </w:r>
      <w:bookmarkEnd w:id="16"/>
    </w:p>
    <w:p w14:paraId="646BCA89" w14:textId="3507BF4A" w:rsidR="00C60622" w:rsidRPr="00A6285C" w:rsidRDefault="00C60622" w:rsidP="00F30585">
      <w:pPr>
        <w:jc w:val="both"/>
        <w:rPr>
          <w:rFonts w:ascii="Arial" w:hAnsi="Arial" w:cs="Arial"/>
          <w:sz w:val="20"/>
          <w:szCs w:val="20"/>
        </w:rPr>
      </w:pPr>
      <w:r w:rsidRPr="00A6285C">
        <w:rPr>
          <w:rFonts w:ascii="Arial" w:hAnsi="Arial" w:cs="Arial"/>
          <w:sz w:val="20"/>
          <w:szCs w:val="20"/>
        </w:rPr>
        <w:t>Personál má v objekte navrhnutú samostatnú hygienickú miestnosť -</w:t>
      </w:r>
      <w:r w:rsidR="00160C47" w:rsidRPr="00A6285C">
        <w:rPr>
          <w:rFonts w:ascii="Arial" w:hAnsi="Arial" w:cs="Arial"/>
          <w:sz w:val="20"/>
          <w:szCs w:val="20"/>
        </w:rPr>
        <w:t xml:space="preserve"> </w:t>
      </w:r>
      <w:r w:rsidRPr="00A6285C">
        <w:rPr>
          <w:rFonts w:ascii="Arial" w:hAnsi="Arial" w:cs="Arial"/>
          <w:sz w:val="20"/>
          <w:szCs w:val="20"/>
        </w:rPr>
        <w:t>šatňu so skrinkami, WC s umývadlom a sprchový kút.</w:t>
      </w:r>
      <w:r w:rsidR="00160C47" w:rsidRPr="00A6285C">
        <w:rPr>
          <w:rFonts w:ascii="Arial" w:hAnsi="Arial" w:cs="Arial"/>
          <w:sz w:val="20"/>
          <w:szCs w:val="20"/>
        </w:rPr>
        <w:t xml:space="preserve"> </w:t>
      </w:r>
      <w:r w:rsidRPr="00A6285C">
        <w:rPr>
          <w:rFonts w:ascii="Arial" w:hAnsi="Arial" w:cs="Arial"/>
          <w:sz w:val="20"/>
          <w:szCs w:val="20"/>
        </w:rPr>
        <w:t>Pre uloženie biologického odpadu je navrhnutá uzatvárateľná nádoba, ktorá</w:t>
      </w:r>
      <w:r w:rsidR="00160C47" w:rsidRPr="00A6285C">
        <w:rPr>
          <w:rFonts w:ascii="Arial" w:hAnsi="Arial" w:cs="Arial"/>
          <w:sz w:val="20"/>
          <w:szCs w:val="20"/>
        </w:rPr>
        <w:t xml:space="preserve"> </w:t>
      </w:r>
      <w:r w:rsidRPr="00A6285C">
        <w:rPr>
          <w:rFonts w:ascii="Arial" w:hAnsi="Arial" w:cs="Arial"/>
          <w:sz w:val="20"/>
          <w:szCs w:val="20"/>
        </w:rPr>
        <w:t xml:space="preserve">bude umiestnená v podpultovej chladničke oboch </w:t>
      </w:r>
      <w:r w:rsidR="00DC05D4" w:rsidRPr="00A6285C">
        <w:rPr>
          <w:rFonts w:ascii="Arial" w:hAnsi="Arial" w:cs="Arial"/>
          <w:sz w:val="20"/>
          <w:szCs w:val="20"/>
        </w:rPr>
        <w:t>umyvární</w:t>
      </w:r>
      <w:r w:rsidRPr="00A6285C">
        <w:rPr>
          <w:rFonts w:ascii="Arial" w:hAnsi="Arial" w:cs="Arial"/>
          <w:sz w:val="20"/>
          <w:szCs w:val="20"/>
        </w:rPr>
        <w:t xml:space="preserve"> stolového riadu.</w:t>
      </w:r>
      <w:r w:rsidR="00160C47" w:rsidRPr="00A6285C">
        <w:rPr>
          <w:rFonts w:ascii="Arial" w:hAnsi="Arial" w:cs="Arial"/>
          <w:sz w:val="20"/>
          <w:szCs w:val="20"/>
        </w:rPr>
        <w:t xml:space="preserve"> </w:t>
      </w:r>
      <w:r w:rsidR="00F12CC0" w:rsidRPr="00A6285C">
        <w:rPr>
          <w:rFonts w:ascii="Arial" w:hAnsi="Arial" w:cs="Arial"/>
          <w:sz w:val="20"/>
          <w:szCs w:val="20"/>
        </w:rPr>
        <w:t>Prevádzkovateľ</w:t>
      </w:r>
      <w:r w:rsidRPr="00A6285C">
        <w:rPr>
          <w:rFonts w:ascii="Arial" w:hAnsi="Arial" w:cs="Arial"/>
          <w:sz w:val="20"/>
          <w:szCs w:val="20"/>
        </w:rPr>
        <w:t xml:space="preserve"> je povinný </w:t>
      </w:r>
      <w:r w:rsidR="00F12CC0" w:rsidRPr="00A6285C">
        <w:rPr>
          <w:rFonts w:ascii="Arial" w:hAnsi="Arial" w:cs="Arial"/>
          <w:sz w:val="20"/>
          <w:szCs w:val="20"/>
        </w:rPr>
        <w:t>zabezpečiť</w:t>
      </w:r>
      <w:r w:rsidRPr="00A6285C">
        <w:rPr>
          <w:rFonts w:ascii="Arial" w:hAnsi="Arial" w:cs="Arial"/>
          <w:sz w:val="20"/>
          <w:szCs w:val="20"/>
        </w:rPr>
        <w:t xml:space="preserve"> pravidelný odvoz tohto odpadu.</w:t>
      </w:r>
      <w:r w:rsidR="00160C47" w:rsidRPr="00A6285C">
        <w:rPr>
          <w:rFonts w:ascii="Arial" w:hAnsi="Arial" w:cs="Arial"/>
          <w:sz w:val="20"/>
          <w:szCs w:val="20"/>
        </w:rPr>
        <w:t xml:space="preserve"> </w:t>
      </w:r>
      <w:r w:rsidRPr="00A6285C">
        <w:rPr>
          <w:rFonts w:ascii="Arial" w:hAnsi="Arial" w:cs="Arial"/>
          <w:sz w:val="20"/>
          <w:szCs w:val="20"/>
        </w:rPr>
        <w:t>Bežný odpad a jeho odvoz je riešený v rámci odpadového hospodárstva</w:t>
      </w:r>
      <w:r w:rsidR="00160C47" w:rsidRPr="00A6285C">
        <w:rPr>
          <w:rFonts w:ascii="Arial" w:hAnsi="Arial" w:cs="Arial"/>
          <w:sz w:val="20"/>
          <w:szCs w:val="20"/>
        </w:rPr>
        <w:t xml:space="preserve"> </w:t>
      </w:r>
      <w:r w:rsidRPr="00A6285C">
        <w:rPr>
          <w:rFonts w:ascii="Arial" w:hAnsi="Arial" w:cs="Arial"/>
          <w:sz w:val="20"/>
          <w:szCs w:val="20"/>
        </w:rPr>
        <w:t>objektu.</w:t>
      </w:r>
    </w:p>
    <w:p w14:paraId="6CDB116D" w14:textId="77777777" w:rsidR="00160C47" w:rsidRPr="00A6285C" w:rsidRDefault="00160C47" w:rsidP="00F30585">
      <w:pPr>
        <w:jc w:val="both"/>
        <w:rPr>
          <w:rFonts w:ascii="Arial" w:hAnsi="Arial" w:cs="Arial"/>
          <w:sz w:val="20"/>
          <w:szCs w:val="20"/>
        </w:rPr>
      </w:pPr>
    </w:p>
    <w:p w14:paraId="1645DD16" w14:textId="6F638868" w:rsidR="00C60622" w:rsidRPr="00A6285C" w:rsidRDefault="00C60622" w:rsidP="003E36A0">
      <w:pPr>
        <w:pStyle w:val="Nadpis2"/>
        <w:numPr>
          <w:ilvl w:val="1"/>
          <w:numId w:val="85"/>
        </w:numPr>
        <w:jc w:val="both"/>
        <w:rPr>
          <w:sz w:val="20"/>
          <w:szCs w:val="20"/>
        </w:rPr>
      </w:pPr>
      <w:bookmarkStart w:id="17" w:name="_Toc214550384"/>
      <w:r w:rsidRPr="00A6285C">
        <w:rPr>
          <w:sz w:val="20"/>
          <w:szCs w:val="20"/>
        </w:rPr>
        <w:t>PREVÁDZKOVO - TECHNICKÉ PRÍSLUŠENSTVO</w:t>
      </w:r>
      <w:bookmarkEnd w:id="17"/>
    </w:p>
    <w:p w14:paraId="1FB52476" w14:textId="61F112EA" w:rsidR="00C60622" w:rsidRPr="00A6285C" w:rsidRDefault="00C60622" w:rsidP="00F30585">
      <w:pPr>
        <w:jc w:val="both"/>
        <w:rPr>
          <w:rFonts w:ascii="Arial" w:hAnsi="Arial" w:cs="Arial"/>
          <w:sz w:val="20"/>
          <w:szCs w:val="20"/>
        </w:rPr>
      </w:pPr>
      <w:r w:rsidRPr="00A6285C">
        <w:rPr>
          <w:rFonts w:ascii="Arial" w:hAnsi="Arial" w:cs="Arial"/>
          <w:sz w:val="20"/>
          <w:szCs w:val="20"/>
        </w:rPr>
        <w:t>Zabezpečenie prívodu elektrickej energie, vody a kanalizácie bude</w:t>
      </w:r>
      <w:r w:rsidR="00160C47" w:rsidRPr="00A6285C">
        <w:rPr>
          <w:rFonts w:ascii="Arial" w:hAnsi="Arial" w:cs="Arial"/>
          <w:sz w:val="20"/>
          <w:szCs w:val="20"/>
        </w:rPr>
        <w:t xml:space="preserve"> </w:t>
      </w:r>
      <w:r w:rsidRPr="00A6285C">
        <w:rPr>
          <w:rFonts w:ascii="Arial" w:hAnsi="Arial" w:cs="Arial"/>
          <w:sz w:val="20"/>
          <w:szCs w:val="20"/>
        </w:rPr>
        <w:t>súčasťou projektovej dokumentácie príslušných profesií a STN.</w:t>
      </w:r>
      <w:r w:rsidR="00160C47" w:rsidRPr="00A6285C">
        <w:rPr>
          <w:rFonts w:ascii="Arial" w:hAnsi="Arial" w:cs="Arial"/>
          <w:sz w:val="20"/>
          <w:szCs w:val="20"/>
        </w:rPr>
        <w:t xml:space="preserve"> </w:t>
      </w:r>
      <w:r w:rsidRPr="00A6285C">
        <w:rPr>
          <w:rFonts w:ascii="Arial" w:hAnsi="Arial" w:cs="Arial"/>
          <w:sz w:val="20"/>
          <w:szCs w:val="20"/>
        </w:rPr>
        <w:t>Vykurovanie priestorov je riešené v časti ústredného vykurovania.</w:t>
      </w:r>
      <w:r w:rsidR="00160C47" w:rsidRPr="00A6285C">
        <w:rPr>
          <w:rFonts w:ascii="Arial" w:hAnsi="Arial" w:cs="Arial"/>
          <w:sz w:val="20"/>
          <w:szCs w:val="20"/>
        </w:rPr>
        <w:t xml:space="preserve"> </w:t>
      </w:r>
      <w:r w:rsidRPr="00A6285C">
        <w:rPr>
          <w:rFonts w:ascii="Arial" w:hAnsi="Arial" w:cs="Arial"/>
          <w:sz w:val="20"/>
          <w:szCs w:val="20"/>
        </w:rPr>
        <w:t>Odvádzanie a výmena vzduchu v jednotlivých častiach prevádzok musí byť</w:t>
      </w:r>
      <w:r w:rsidR="00160C47" w:rsidRPr="00A6285C">
        <w:rPr>
          <w:rFonts w:ascii="Arial" w:hAnsi="Arial" w:cs="Arial"/>
          <w:sz w:val="20"/>
          <w:szCs w:val="20"/>
        </w:rPr>
        <w:t xml:space="preserve"> </w:t>
      </w:r>
      <w:r w:rsidRPr="00A6285C">
        <w:rPr>
          <w:rFonts w:ascii="Arial" w:hAnsi="Arial" w:cs="Arial"/>
          <w:sz w:val="20"/>
          <w:szCs w:val="20"/>
        </w:rPr>
        <w:t>zabezpečené podľa požiadaviek STN pre vzduchotechniku.</w:t>
      </w:r>
    </w:p>
    <w:p w14:paraId="2CB39A6D" w14:textId="77777777" w:rsidR="001C1C37" w:rsidRPr="00A6285C" w:rsidRDefault="001C1C37" w:rsidP="00F30585">
      <w:pPr>
        <w:jc w:val="both"/>
        <w:rPr>
          <w:rFonts w:ascii="Arial" w:hAnsi="Arial" w:cs="Arial"/>
          <w:sz w:val="20"/>
          <w:szCs w:val="20"/>
        </w:rPr>
      </w:pPr>
    </w:p>
    <w:p w14:paraId="15233FD3" w14:textId="77777777" w:rsidR="006A2260" w:rsidRPr="00A6285C" w:rsidRDefault="006A2260" w:rsidP="00F30585">
      <w:pPr>
        <w:pStyle w:val="Nadpis1"/>
        <w:jc w:val="both"/>
      </w:pPr>
      <w:bookmarkStart w:id="18" w:name="_Toc214550385"/>
      <w:r w:rsidRPr="00A6285C">
        <w:t>RIEŠENIE DOPRAVY</w:t>
      </w:r>
      <w:bookmarkEnd w:id="18"/>
    </w:p>
    <w:p w14:paraId="75D19A0C" w14:textId="77777777" w:rsidR="0050791B" w:rsidRPr="0050791B" w:rsidRDefault="0050791B" w:rsidP="003E36A0">
      <w:pPr>
        <w:pStyle w:val="Nadpis2"/>
        <w:numPr>
          <w:ilvl w:val="1"/>
          <w:numId w:val="85"/>
        </w:numPr>
        <w:jc w:val="both"/>
        <w:rPr>
          <w:sz w:val="20"/>
          <w:szCs w:val="20"/>
        </w:rPr>
      </w:pPr>
      <w:bookmarkStart w:id="19" w:name="_Toc214550386"/>
      <w:r w:rsidRPr="0050791B">
        <w:rPr>
          <w:sz w:val="20"/>
          <w:szCs w:val="20"/>
        </w:rPr>
        <w:t>POPIS FUNKČNÉHO RIEŠENIA</w:t>
      </w:r>
      <w:bookmarkEnd w:id="19"/>
    </w:p>
    <w:p w14:paraId="050FB427" w14:textId="77777777" w:rsidR="0050791B" w:rsidRPr="00A6285C" w:rsidRDefault="0050791B" w:rsidP="00F30585">
      <w:pPr>
        <w:tabs>
          <w:tab w:val="num" w:pos="426"/>
        </w:tabs>
        <w:ind w:left="708" w:hanging="720"/>
        <w:jc w:val="both"/>
        <w:rPr>
          <w:rFonts w:ascii="Arial" w:hAnsi="Arial" w:cs="Arial"/>
          <w:b/>
          <w:sz w:val="20"/>
          <w:szCs w:val="20"/>
          <w:u w:val="single"/>
        </w:rPr>
      </w:pPr>
    </w:p>
    <w:p w14:paraId="467EDDF6" w14:textId="77777777" w:rsidR="0050791B" w:rsidRPr="00A6285C" w:rsidRDefault="0050791B" w:rsidP="00F30585">
      <w:pPr>
        <w:tabs>
          <w:tab w:val="num" w:pos="426"/>
        </w:tabs>
        <w:ind w:left="708" w:hanging="720"/>
        <w:jc w:val="both"/>
        <w:rPr>
          <w:rFonts w:ascii="Arial" w:hAnsi="Arial" w:cs="Arial"/>
          <w:sz w:val="20"/>
          <w:szCs w:val="20"/>
        </w:rPr>
      </w:pPr>
      <w:r w:rsidRPr="00A6285C">
        <w:rPr>
          <w:rFonts w:ascii="Arial" w:hAnsi="Arial" w:cs="Arial"/>
          <w:sz w:val="20"/>
          <w:szCs w:val="20"/>
        </w:rPr>
        <w:t xml:space="preserve">Dopravné napojenie riešenej časti  je smerovo a výškovo </w:t>
      </w:r>
      <w:proofErr w:type="spellStart"/>
      <w:r w:rsidRPr="00A6285C">
        <w:rPr>
          <w:rFonts w:ascii="Arial" w:hAnsi="Arial" w:cs="Arial"/>
          <w:sz w:val="20"/>
          <w:szCs w:val="20"/>
        </w:rPr>
        <w:t>nopojené</w:t>
      </w:r>
      <w:proofErr w:type="spellEnd"/>
      <w:r w:rsidRPr="00A6285C">
        <w:rPr>
          <w:rFonts w:ascii="Arial" w:hAnsi="Arial" w:cs="Arial"/>
          <w:sz w:val="20"/>
          <w:szCs w:val="20"/>
        </w:rPr>
        <w:t xml:space="preserve"> na plánovanú rekonštrukciu komunikácie Vetva „1“, Lekárska ulica, Miestna obslužná komunikácia MO 6,5/30 funkčnej triedy C2.</w:t>
      </w:r>
    </w:p>
    <w:p w14:paraId="0C15FD23" w14:textId="77777777" w:rsidR="0050791B" w:rsidRPr="00A6285C" w:rsidRDefault="0050791B" w:rsidP="00F30585">
      <w:pPr>
        <w:tabs>
          <w:tab w:val="num" w:pos="426"/>
        </w:tabs>
        <w:ind w:hanging="720"/>
        <w:jc w:val="both"/>
        <w:rPr>
          <w:rFonts w:ascii="Arial" w:hAnsi="Arial" w:cs="Arial"/>
          <w:sz w:val="20"/>
          <w:szCs w:val="20"/>
        </w:rPr>
      </w:pPr>
      <w:r w:rsidRPr="00A6285C">
        <w:rPr>
          <w:rFonts w:ascii="Arial" w:hAnsi="Arial" w:cs="Arial"/>
          <w:sz w:val="20"/>
          <w:szCs w:val="20"/>
        </w:rPr>
        <w:tab/>
      </w:r>
    </w:p>
    <w:p w14:paraId="429CE83A" w14:textId="77777777" w:rsidR="0050791B" w:rsidRPr="00A6285C" w:rsidRDefault="0050791B" w:rsidP="00F30585">
      <w:pPr>
        <w:tabs>
          <w:tab w:val="num" w:pos="426"/>
        </w:tabs>
        <w:ind w:left="708" w:hanging="720"/>
        <w:jc w:val="both"/>
        <w:rPr>
          <w:rFonts w:ascii="Arial" w:hAnsi="Arial" w:cs="Arial"/>
          <w:b/>
          <w:sz w:val="20"/>
          <w:szCs w:val="20"/>
        </w:rPr>
      </w:pPr>
      <w:r w:rsidRPr="00A6285C">
        <w:rPr>
          <w:rFonts w:ascii="Arial" w:hAnsi="Arial" w:cs="Arial"/>
          <w:b/>
          <w:sz w:val="20"/>
          <w:szCs w:val="20"/>
        </w:rPr>
        <w:t>Prehľad existujúcich technických parametrov miestnych komunikácie dopravného napojenia:</w:t>
      </w:r>
    </w:p>
    <w:p w14:paraId="1885E1F9" w14:textId="77777777" w:rsidR="0050791B" w:rsidRPr="00A6285C" w:rsidRDefault="0050791B" w:rsidP="00F30585">
      <w:pPr>
        <w:tabs>
          <w:tab w:val="num" w:pos="426"/>
        </w:tabs>
        <w:ind w:left="708" w:hanging="720"/>
        <w:jc w:val="both"/>
        <w:rPr>
          <w:rFonts w:ascii="Arial" w:hAnsi="Arial" w:cs="Arial"/>
          <w:b/>
          <w:sz w:val="20"/>
          <w:szCs w:val="20"/>
        </w:rPr>
      </w:pPr>
    </w:p>
    <w:p w14:paraId="633ACC52" w14:textId="77777777" w:rsidR="0050791B" w:rsidRPr="00A6285C" w:rsidRDefault="0050791B" w:rsidP="00F30585">
      <w:pPr>
        <w:tabs>
          <w:tab w:val="num" w:pos="426"/>
        </w:tabs>
        <w:ind w:left="708" w:hanging="720"/>
        <w:jc w:val="both"/>
        <w:rPr>
          <w:rFonts w:ascii="Arial" w:hAnsi="Arial" w:cs="Arial"/>
          <w:b/>
          <w:sz w:val="20"/>
          <w:szCs w:val="20"/>
        </w:rPr>
      </w:pPr>
      <w:r w:rsidRPr="00A6285C">
        <w:rPr>
          <w:rFonts w:ascii="Arial" w:hAnsi="Arial" w:cs="Arial"/>
          <w:b/>
          <w:sz w:val="20"/>
          <w:szCs w:val="20"/>
        </w:rPr>
        <w:t>ul. Lekárska</w:t>
      </w:r>
    </w:p>
    <w:p w14:paraId="61BD4ED6" w14:textId="77777777" w:rsidR="0050791B" w:rsidRPr="00A6285C" w:rsidRDefault="0050791B" w:rsidP="00F30585">
      <w:pPr>
        <w:tabs>
          <w:tab w:val="num" w:pos="426"/>
        </w:tabs>
        <w:ind w:left="708" w:hanging="720"/>
        <w:jc w:val="both"/>
        <w:rPr>
          <w:rFonts w:ascii="Arial" w:hAnsi="Arial" w:cs="Arial"/>
          <w:b/>
          <w:sz w:val="20"/>
          <w:szCs w:val="20"/>
        </w:rPr>
      </w:pPr>
    </w:p>
    <w:p w14:paraId="36865AE8"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 xml:space="preserve">kategória komunikácie  </w:t>
      </w:r>
      <w:r w:rsidRPr="0050791B">
        <w:rPr>
          <w:b w:val="0"/>
          <w:bCs w:val="0"/>
        </w:rPr>
        <w:tab/>
      </w:r>
      <w:r w:rsidRPr="0050791B">
        <w:rPr>
          <w:b w:val="0"/>
          <w:bCs w:val="0"/>
        </w:rPr>
        <w:tab/>
      </w:r>
      <w:r w:rsidRPr="0050791B">
        <w:rPr>
          <w:b w:val="0"/>
          <w:bCs w:val="0"/>
        </w:rPr>
        <w:tab/>
        <w:t>Miestna obslužná komunikácia MO  6,5/30</w:t>
      </w:r>
    </w:p>
    <w:p w14:paraId="5B5A5716"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návrhová rýchlosť</w:t>
      </w:r>
      <w:r w:rsidRPr="0050791B">
        <w:rPr>
          <w:b w:val="0"/>
          <w:bCs w:val="0"/>
        </w:rPr>
        <w:tab/>
      </w:r>
      <w:r w:rsidRPr="0050791B">
        <w:rPr>
          <w:b w:val="0"/>
          <w:bCs w:val="0"/>
        </w:rPr>
        <w:tab/>
      </w:r>
      <w:r w:rsidRPr="0050791B">
        <w:rPr>
          <w:b w:val="0"/>
          <w:bCs w:val="0"/>
        </w:rPr>
        <w:tab/>
        <w:t>30 km/h</w:t>
      </w:r>
    </w:p>
    <w:p w14:paraId="33CBDAE8"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šírkové usporiadanie</w:t>
      </w:r>
      <w:r w:rsidRPr="0050791B">
        <w:rPr>
          <w:b w:val="0"/>
          <w:bCs w:val="0"/>
        </w:rPr>
        <w:tab/>
      </w:r>
      <w:r w:rsidRPr="0050791B">
        <w:rPr>
          <w:b w:val="0"/>
          <w:bCs w:val="0"/>
        </w:rPr>
        <w:tab/>
      </w:r>
      <w:r w:rsidRPr="0050791B">
        <w:rPr>
          <w:b w:val="0"/>
          <w:bCs w:val="0"/>
        </w:rPr>
        <w:tab/>
        <w:t>dvojpruhová cesta, obojsmerná</w:t>
      </w:r>
    </w:p>
    <w:p w14:paraId="2E99D00C"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chodník</w:t>
      </w:r>
      <w:r w:rsidRPr="0050791B">
        <w:rPr>
          <w:b w:val="0"/>
          <w:bCs w:val="0"/>
        </w:rPr>
        <w:tab/>
      </w:r>
      <w:r w:rsidRPr="0050791B">
        <w:rPr>
          <w:b w:val="0"/>
          <w:bCs w:val="0"/>
        </w:rPr>
        <w:tab/>
      </w:r>
      <w:r w:rsidRPr="0050791B">
        <w:rPr>
          <w:b w:val="0"/>
          <w:bCs w:val="0"/>
        </w:rPr>
        <w:tab/>
      </w:r>
      <w:r w:rsidRPr="0050791B">
        <w:rPr>
          <w:b w:val="0"/>
          <w:bCs w:val="0"/>
        </w:rPr>
        <w:tab/>
      </w:r>
      <w:r w:rsidRPr="0050791B">
        <w:rPr>
          <w:b w:val="0"/>
          <w:bCs w:val="0"/>
        </w:rPr>
        <w:tab/>
        <w:t>jednostranný</w:t>
      </w:r>
    </w:p>
    <w:p w14:paraId="5DCF2710"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pás zelene</w:t>
      </w:r>
      <w:r w:rsidRPr="0050791B">
        <w:rPr>
          <w:b w:val="0"/>
          <w:bCs w:val="0"/>
        </w:rPr>
        <w:tab/>
      </w:r>
      <w:r w:rsidRPr="0050791B">
        <w:rPr>
          <w:b w:val="0"/>
          <w:bCs w:val="0"/>
        </w:rPr>
        <w:tab/>
      </w:r>
      <w:r w:rsidRPr="0050791B">
        <w:rPr>
          <w:b w:val="0"/>
          <w:bCs w:val="0"/>
        </w:rPr>
        <w:tab/>
      </w:r>
      <w:r w:rsidRPr="0050791B">
        <w:rPr>
          <w:b w:val="0"/>
          <w:bCs w:val="0"/>
        </w:rPr>
        <w:tab/>
      </w:r>
      <w:r w:rsidRPr="0050791B">
        <w:rPr>
          <w:b w:val="0"/>
          <w:bCs w:val="0"/>
        </w:rPr>
        <w:tab/>
        <w:t>jednostranný</w:t>
      </w:r>
    </w:p>
    <w:p w14:paraId="6F1A6E52" w14:textId="77777777" w:rsidR="0050791B" w:rsidRPr="0050791B" w:rsidRDefault="0050791B" w:rsidP="003E36A0">
      <w:pPr>
        <w:pStyle w:val="Odsekzoznamu"/>
        <w:numPr>
          <w:ilvl w:val="0"/>
          <w:numId w:val="83"/>
        </w:numPr>
        <w:tabs>
          <w:tab w:val="num" w:pos="426"/>
        </w:tabs>
        <w:ind w:hanging="720"/>
        <w:rPr>
          <w:b w:val="0"/>
          <w:bCs w:val="0"/>
        </w:rPr>
      </w:pPr>
      <w:r w:rsidRPr="0050791B">
        <w:rPr>
          <w:b w:val="0"/>
          <w:bCs w:val="0"/>
        </w:rPr>
        <w:t>kolmé parkovacie miesta</w:t>
      </w:r>
      <w:r w:rsidRPr="0050791B">
        <w:rPr>
          <w:b w:val="0"/>
          <w:bCs w:val="0"/>
        </w:rPr>
        <w:tab/>
      </w:r>
      <w:r w:rsidRPr="0050791B">
        <w:rPr>
          <w:b w:val="0"/>
          <w:bCs w:val="0"/>
        </w:rPr>
        <w:tab/>
      </w:r>
      <w:r w:rsidRPr="0050791B">
        <w:rPr>
          <w:b w:val="0"/>
          <w:bCs w:val="0"/>
        </w:rPr>
        <w:tab/>
        <w:t>jednostranné</w:t>
      </w:r>
    </w:p>
    <w:p w14:paraId="64073400" w14:textId="77777777" w:rsidR="0050791B" w:rsidRPr="00A6285C" w:rsidRDefault="0050791B" w:rsidP="00F30585">
      <w:pPr>
        <w:tabs>
          <w:tab w:val="num" w:pos="426"/>
        </w:tabs>
        <w:ind w:hanging="720"/>
        <w:jc w:val="both"/>
        <w:rPr>
          <w:rFonts w:ascii="Arial" w:hAnsi="Arial" w:cs="Arial"/>
          <w:b/>
          <w:sz w:val="20"/>
          <w:szCs w:val="20"/>
        </w:rPr>
      </w:pPr>
    </w:p>
    <w:p w14:paraId="0362D9B7" w14:textId="77777777" w:rsidR="0050791B" w:rsidRPr="00A6285C" w:rsidRDefault="0050791B" w:rsidP="00F30585">
      <w:pPr>
        <w:tabs>
          <w:tab w:val="num" w:pos="426"/>
        </w:tabs>
        <w:ind w:left="708" w:hanging="720"/>
        <w:jc w:val="both"/>
        <w:rPr>
          <w:rFonts w:ascii="Arial" w:hAnsi="Arial" w:cs="Arial"/>
          <w:sz w:val="20"/>
          <w:szCs w:val="20"/>
        </w:rPr>
      </w:pPr>
      <w:r w:rsidRPr="00A6285C">
        <w:rPr>
          <w:rFonts w:ascii="Arial" w:hAnsi="Arial" w:cs="Arial"/>
          <w:sz w:val="20"/>
          <w:szCs w:val="20"/>
        </w:rPr>
        <w:t xml:space="preserve">Riešená dokumentácia dotvára v časti doprava chodníky a spevnené plochy, ktoré plynulo nadväzujú a dotvárajú charakter plánovaného objektu Sociálno-zdravotné </w:t>
      </w:r>
      <w:proofErr w:type="spellStart"/>
      <w:r w:rsidRPr="00A6285C">
        <w:rPr>
          <w:rFonts w:ascii="Arial" w:hAnsi="Arial" w:cs="Arial"/>
          <w:sz w:val="20"/>
          <w:szCs w:val="20"/>
        </w:rPr>
        <w:t>nízkokapacitné</w:t>
      </w:r>
      <w:proofErr w:type="spellEnd"/>
      <w:r w:rsidRPr="00A6285C">
        <w:rPr>
          <w:rFonts w:ascii="Arial" w:hAnsi="Arial" w:cs="Arial"/>
          <w:sz w:val="20"/>
          <w:szCs w:val="20"/>
        </w:rPr>
        <w:t xml:space="preserve"> zariadenie (SZNZ-rodina).</w:t>
      </w:r>
    </w:p>
    <w:p w14:paraId="024702AC" w14:textId="77777777" w:rsidR="0050791B" w:rsidRPr="00A6285C" w:rsidRDefault="0050791B" w:rsidP="00F30585">
      <w:pPr>
        <w:tabs>
          <w:tab w:val="num" w:pos="426"/>
        </w:tabs>
        <w:ind w:left="708" w:hanging="720"/>
        <w:jc w:val="both"/>
        <w:rPr>
          <w:rFonts w:ascii="Arial" w:hAnsi="Arial" w:cs="Arial"/>
          <w:sz w:val="20"/>
          <w:szCs w:val="20"/>
        </w:rPr>
      </w:pPr>
    </w:p>
    <w:p w14:paraId="793E3502" w14:textId="77777777" w:rsidR="0050791B" w:rsidRPr="00A6285C" w:rsidRDefault="0050791B" w:rsidP="00F30585">
      <w:pPr>
        <w:tabs>
          <w:tab w:val="num" w:pos="426"/>
        </w:tabs>
        <w:ind w:left="708" w:hanging="720"/>
        <w:jc w:val="both"/>
        <w:rPr>
          <w:rFonts w:ascii="Arial" w:hAnsi="Arial" w:cs="Arial"/>
          <w:b/>
          <w:spacing w:val="-2"/>
          <w:sz w:val="20"/>
          <w:szCs w:val="20"/>
        </w:rPr>
      </w:pPr>
      <w:r w:rsidRPr="00A6285C">
        <w:rPr>
          <w:rFonts w:ascii="Arial" w:hAnsi="Arial" w:cs="Arial"/>
          <w:b/>
          <w:spacing w:val="-2"/>
          <w:sz w:val="20"/>
          <w:szCs w:val="20"/>
        </w:rPr>
        <w:lastRenderedPageBreak/>
        <w:t>Smerové riešenie</w:t>
      </w:r>
    </w:p>
    <w:p w14:paraId="6284743B" w14:textId="77777777" w:rsidR="0050791B" w:rsidRPr="00A6285C" w:rsidRDefault="0050791B" w:rsidP="00F30585">
      <w:pPr>
        <w:tabs>
          <w:tab w:val="num" w:pos="426"/>
        </w:tabs>
        <w:ind w:left="708" w:hanging="720"/>
        <w:jc w:val="both"/>
        <w:rPr>
          <w:rFonts w:ascii="Arial" w:hAnsi="Arial" w:cs="Arial"/>
          <w:b/>
          <w:spacing w:val="-2"/>
          <w:sz w:val="20"/>
          <w:szCs w:val="20"/>
        </w:rPr>
      </w:pPr>
    </w:p>
    <w:p w14:paraId="0E6BD893"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 xml:space="preserve">Smerovo je časť riešenej časti napojená na Vetvu 1 Miestnej komunikácie MO 6,5/30. </w:t>
      </w:r>
    </w:p>
    <w:p w14:paraId="5A602A69"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 xml:space="preserve">Navrhované parkovacie miesta po pravej strane v počte 9 sú klopené 1% sklonom opačným smerom ako navrhovaná Vetva 1. Povrchová voda je odvedená samostatne do navrhovaného odvodňovacieho zariadenia UV 1. </w:t>
      </w:r>
    </w:p>
    <w:p w14:paraId="3647E206"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Ďalšie spevnené plochy sú riešené ako chodníka a spevnené plochy, riešené okolo objektu SO 09.</w:t>
      </w:r>
    </w:p>
    <w:p w14:paraId="7EB6DEE3"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Plocha popri zdravotnom zariadení zo severnej časti je riešená po celej dĺžke objektu šírky 5,5m 1% priečnym sklonom do navrhovaného líniového odvodňovacieho zariadenia DN 150 s vyspádovaným dnom.</w:t>
      </w:r>
    </w:p>
    <w:p w14:paraId="48919B15" w14:textId="77777777" w:rsidR="0050791B" w:rsidRPr="00A6285C" w:rsidRDefault="0050791B" w:rsidP="00F30585">
      <w:pPr>
        <w:tabs>
          <w:tab w:val="num" w:pos="426"/>
        </w:tabs>
        <w:ind w:left="708" w:hanging="720"/>
        <w:jc w:val="both"/>
        <w:rPr>
          <w:rFonts w:ascii="Arial" w:hAnsi="Arial" w:cs="Arial"/>
          <w:bCs/>
          <w:spacing w:val="-2"/>
          <w:sz w:val="20"/>
          <w:szCs w:val="20"/>
        </w:rPr>
      </w:pPr>
    </w:p>
    <w:p w14:paraId="14F74EC5" w14:textId="77777777" w:rsidR="0050791B" w:rsidRPr="00A6285C" w:rsidRDefault="0050791B" w:rsidP="00F30585">
      <w:pPr>
        <w:tabs>
          <w:tab w:val="num" w:pos="426"/>
        </w:tabs>
        <w:ind w:left="708" w:hanging="720"/>
        <w:jc w:val="both"/>
        <w:rPr>
          <w:rFonts w:ascii="Arial" w:hAnsi="Arial" w:cs="Arial"/>
          <w:b/>
          <w:spacing w:val="-2"/>
          <w:sz w:val="20"/>
          <w:szCs w:val="20"/>
        </w:rPr>
      </w:pPr>
      <w:r w:rsidRPr="00A6285C">
        <w:rPr>
          <w:rFonts w:ascii="Arial" w:hAnsi="Arial" w:cs="Arial"/>
          <w:b/>
          <w:spacing w:val="-2"/>
          <w:sz w:val="20"/>
          <w:szCs w:val="20"/>
        </w:rPr>
        <w:t>Výškové riešenie</w:t>
      </w:r>
    </w:p>
    <w:p w14:paraId="6E95A2BF" w14:textId="77777777" w:rsidR="0050791B" w:rsidRPr="00A6285C" w:rsidRDefault="0050791B" w:rsidP="00F30585">
      <w:pPr>
        <w:tabs>
          <w:tab w:val="num" w:pos="426"/>
        </w:tabs>
        <w:ind w:left="708" w:hanging="720"/>
        <w:jc w:val="both"/>
        <w:rPr>
          <w:rFonts w:ascii="Arial" w:hAnsi="Arial" w:cs="Arial"/>
          <w:b/>
          <w:spacing w:val="-2"/>
          <w:sz w:val="20"/>
          <w:szCs w:val="20"/>
        </w:rPr>
      </w:pPr>
    </w:p>
    <w:p w14:paraId="7D9168A7"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Výškovo navrhovaná časť dopravného riešenia plne rešpektuje predchádzajúci stupeň pre stavebné povolenie.</w:t>
      </w:r>
    </w:p>
    <w:p w14:paraId="4E68C4D4" w14:textId="77777777" w:rsidR="0050791B" w:rsidRPr="00A6285C" w:rsidRDefault="0050791B" w:rsidP="00F30585">
      <w:pPr>
        <w:tabs>
          <w:tab w:val="num" w:pos="426"/>
        </w:tabs>
        <w:ind w:left="708" w:hanging="720"/>
        <w:jc w:val="both"/>
        <w:rPr>
          <w:rFonts w:ascii="Arial" w:hAnsi="Arial" w:cs="Arial"/>
          <w:bCs/>
          <w:spacing w:val="-2"/>
          <w:sz w:val="20"/>
          <w:szCs w:val="20"/>
        </w:rPr>
      </w:pPr>
      <w:r w:rsidRPr="00A6285C">
        <w:rPr>
          <w:rFonts w:ascii="Arial" w:hAnsi="Arial" w:cs="Arial"/>
          <w:bCs/>
          <w:spacing w:val="-2"/>
          <w:sz w:val="20"/>
          <w:szCs w:val="20"/>
        </w:rPr>
        <w:t>Podrobné riešenie je vyznačené v situácií a vytyčovacom výkrese.</w:t>
      </w:r>
    </w:p>
    <w:p w14:paraId="2453E417" w14:textId="77777777" w:rsidR="0050791B" w:rsidRPr="00A6285C" w:rsidRDefault="0050791B" w:rsidP="00F30585">
      <w:pPr>
        <w:tabs>
          <w:tab w:val="num" w:pos="426"/>
        </w:tabs>
        <w:ind w:hanging="720"/>
        <w:jc w:val="both"/>
        <w:rPr>
          <w:rFonts w:ascii="Arial" w:hAnsi="Arial" w:cs="Arial"/>
          <w:b/>
          <w:spacing w:val="-2"/>
          <w:sz w:val="20"/>
          <w:szCs w:val="20"/>
        </w:rPr>
      </w:pPr>
    </w:p>
    <w:p w14:paraId="41620F7C" w14:textId="77777777" w:rsidR="0050791B" w:rsidRPr="00A6285C" w:rsidRDefault="0050791B" w:rsidP="00F30585">
      <w:pPr>
        <w:tabs>
          <w:tab w:val="num" w:pos="426"/>
        </w:tabs>
        <w:ind w:left="708" w:hanging="720"/>
        <w:jc w:val="both"/>
        <w:rPr>
          <w:rFonts w:ascii="Arial" w:hAnsi="Arial" w:cs="Arial"/>
          <w:b/>
          <w:spacing w:val="-2"/>
          <w:sz w:val="20"/>
          <w:szCs w:val="20"/>
        </w:rPr>
      </w:pPr>
      <w:r w:rsidRPr="00A6285C">
        <w:rPr>
          <w:rFonts w:ascii="Arial" w:hAnsi="Arial" w:cs="Arial"/>
          <w:b/>
          <w:spacing w:val="-2"/>
          <w:sz w:val="20"/>
          <w:szCs w:val="20"/>
        </w:rPr>
        <w:t>Výpočet statická dopravy</w:t>
      </w:r>
    </w:p>
    <w:p w14:paraId="69F8ECAC" w14:textId="77777777" w:rsidR="0050791B" w:rsidRPr="00A6285C" w:rsidRDefault="0050791B" w:rsidP="00F30585">
      <w:pPr>
        <w:tabs>
          <w:tab w:val="num" w:pos="426"/>
        </w:tabs>
        <w:ind w:left="708" w:hanging="720"/>
        <w:jc w:val="both"/>
        <w:rPr>
          <w:rFonts w:ascii="Arial" w:hAnsi="Arial" w:cs="Arial"/>
          <w:b/>
          <w:spacing w:val="-2"/>
          <w:sz w:val="20"/>
          <w:szCs w:val="20"/>
        </w:rPr>
      </w:pPr>
    </w:p>
    <w:p w14:paraId="0D9C8084" w14:textId="77777777" w:rsidR="0050791B" w:rsidRPr="00A6285C" w:rsidRDefault="0050791B" w:rsidP="00F30585">
      <w:pPr>
        <w:tabs>
          <w:tab w:val="num" w:pos="426"/>
        </w:tabs>
        <w:ind w:left="708" w:hanging="720"/>
        <w:jc w:val="both"/>
        <w:rPr>
          <w:rFonts w:ascii="Arial" w:hAnsi="Arial" w:cs="Arial"/>
          <w:bCs/>
          <w:position w:val="10"/>
          <w:sz w:val="20"/>
          <w:szCs w:val="20"/>
        </w:rPr>
      </w:pPr>
      <w:r w:rsidRPr="00A6285C">
        <w:rPr>
          <w:rFonts w:ascii="Arial" w:hAnsi="Arial" w:cs="Arial"/>
          <w:bCs/>
          <w:position w:val="10"/>
          <w:sz w:val="20"/>
          <w:szCs w:val="20"/>
        </w:rPr>
        <w:t>V predmetnej lokalite bolo navrhnuté parkovanie pre  246 automobily  z toho 10 parkovacích miest pre osoby s obmedzenou schopnosťou pohybu a orientácie podľa vyhlášky 532/2002 Z. z.. Výpočet počtu státí bol urobený podľa STN 736110:2024 – Projektovanie miestnych ciest a v zmysle vyhlášky MŽP SR č.532/2002. Celkový počet stojísk na riešenom území:</w:t>
      </w:r>
    </w:p>
    <w:p w14:paraId="47FB0F5C" w14:textId="77777777" w:rsidR="0050791B" w:rsidRPr="00A6285C" w:rsidRDefault="0050791B" w:rsidP="00F30585">
      <w:pPr>
        <w:tabs>
          <w:tab w:val="num" w:pos="426"/>
        </w:tabs>
        <w:ind w:left="708" w:hanging="720"/>
        <w:jc w:val="both"/>
        <w:rPr>
          <w:rFonts w:ascii="Arial" w:hAnsi="Arial" w:cs="Arial"/>
          <w:spacing w:val="-2"/>
          <w:sz w:val="20"/>
          <w:szCs w:val="20"/>
        </w:rPr>
      </w:pPr>
    </w:p>
    <w:p w14:paraId="05891A3C" w14:textId="77777777" w:rsidR="0050791B" w:rsidRPr="00A6285C" w:rsidRDefault="0050791B" w:rsidP="00F30585">
      <w:pPr>
        <w:tabs>
          <w:tab w:val="num" w:pos="426"/>
        </w:tabs>
        <w:ind w:right="248"/>
        <w:jc w:val="both"/>
        <w:rPr>
          <w:rFonts w:ascii="Arial" w:hAnsi="Arial" w:cs="Arial"/>
          <w:bCs/>
          <w:position w:val="10"/>
          <w:sz w:val="20"/>
          <w:szCs w:val="20"/>
        </w:rPr>
      </w:pPr>
      <w:r w:rsidRPr="00A6285C">
        <w:rPr>
          <w:rFonts w:ascii="Arial" w:hAnsi="Arial" w:cs="Arial"/>
          <w:bCs/>
          <w:position w:val="10"/>
          <w:sz w:val="20"/>
          <w:szCs w:val="20"/>
        </w:rPr>
        <w:t>N = 1,1*</w:t>
      </w:r>
      <w:proofErr w:type="spellStart"/>
      <w:r w:rsidRPr="00A6285C">
        <w:rPr>
          <w:rFonts w:ascii="Arial" w:hAnsi="Arial" w:cs="Arial"/>
          <w:bCs/>
          <w:position w:val="10"/>
          <w:sz w:val="20"/>
          <w:szCs w:val="20"/>
        </w:rPr>
        <w:t>O</w:t>
      </w:r>
      <w:r w:rsidRPr="00A6285C">
        <w:rPr>
          <w:rFonts w:ascii="Arial" w:hAnsi="Arial" w:cs="Arial"/>
          <w:bCs/>
          <w:position w:val="10"/>
          <w:sz w:val="20"/>
          <w:szCs w:val="20"/>
          <w:vertAlign w:val="subscript"/>
        </w:rPr>
        <w:t>o</w:t>
      </w:r>
      <w:proofErr w:type="spellEnd"/>
      <w:r w:rsidRPr="00A6285C">
        <w:rPr>
          <w:rFonts w:ascii="Arial" w:hAnsi="Arial" w:cs="Arial"/>
          <w:bCs/>
          <w:position w:val="10"/>
          <w:sz w:val="20"/>
          <w:szCs w:val="20"/>
        </w:rPr>
        <w:t xml:space="preserve">* </w:t>
      </w:r>
      <w:proofErr w:type="spellStart"/>
      <w:r w:rsidRPr="00A6285C">
        <w:rPr>
          <w:rFonts w:ascii="Arial" w:hAnsi="Arial" w:cs="Arial"/>
          <w:bCs/>
          <w:position w:val="10"/>
          <w:sz w:val="20"/>
          <w:szCs w:val="20"/>
        </w:rPr>
        <w:t>k</w:t>
      </w:r>
      <w:r w:rsidRPr="00A6285C">
        <w:rPr>
          <w:rFonts w:ascii="Arial" w:hAnsi="Arial" w:cs="Arial"/>
          <w:bCs/>
          <w:position w:val="10"/>
          <w:sz w:val="20"/>
          <w:szCs w:val="20"/>
          <w:vertAlign w:val="subscript"/>
        </w:rPr>
        <w:t>mp</w:t>
      </w:r>
      <w:proofErr w:type="spellEnd"/>
      <w:r w:rsidRPr="00A6285C">
        <w:rPr>
          <w:rFonts w:ascii="Arial" w:hAnsi="Arial" w:cs="Arial"/>
          <w:bCs/>
          <w:position w:val="10"/>
          <w:sz w:val="20"/>
          <w:szCs w:val="20"/>
        </w:rPr>
        <w:t xml:space="preserve">* </w:t>
      </w:r>
      <w:proofErr w:type="spellStart"/>
      <w:r w:rsidRPr="00A6285C">
        <w:rPr>
          <w:rFonts w:ascii="Arial" w:hAnsi="Arial" w:cs="Arial"/>
          <w:bCs/>
          <w:position w:val="10"/>
          <w:sz w:val="20"/>
          <w:szCs w:val="20"/>
        </w:rPr>
        <w:t>k</w:t>
      </w:r>
      <w:r w:rsidRPr="00A6285C">
        <w:rPr>
          <w:rFonts w:ascii="Arial" w:hAnsi="Arial" w:cs="Arial"/>
          <w:bCs/>
          <w:position w:val="10"/>
          <w:sz w:val="20"/>
          <w:szCs w:val="20"/>
          <w:vertAlign w:val="subscript"/>
        </w:rPr>
        <w:t>d</w:t>
      </w:r>
      <w:proofErr w:type="spellEnd"/>
      <w:r w:rsidRPr="00A6285C">
        <w:rPr>
          <w:rFonts w:ascii="Arial" w:hAnsi="Arial" w:cs="Arial"/>
          <w:bCs/>
          <w:position w:val="10"/>
          <w:sz w:val="20"/>
          <w:szCs w:val="20"/>
        </w:rPr>
        <w:t xml:space="preserve"> + 1,1*P</w:t>
      </w:r>
      <w:r w:rsidRPr="00A6285C">
        <w:rPr>
          <w:rFonts w:ascii="Arial" w:hAnsi="Arial" w:cs="Arial"/>
          <w:bCs/>
          <w:position w:val="10"/>
          <w:sz w:val="20"/>
          <w:szCs w:val="20"/>
          <w:vertAlign w:val="subscript"/>
        </w:rPr>
        <w:t>O</w:t>
      </w:r>
      <w:r w:rsidRPr="00A6285C">
        <w:rPr>
          <w:rFonts w:ascii="Arial" w:hAnsi="Arial" w:cs="Arial"/>
          <w:bCs/>
          <w:position w:val="10"/>
          <w:sz w:val="20"/>
          <w:szCs w:val="20"/>
        </w:rPr>
        <w:t>*</w:t>
      </w:r>
      <w:bookmarkStart w:id="20" w:name="_Hlk170108520"/>
      <w:proofErr w:type="spellStart"/>
      <w:r w:rsidRPr="00A6285C">
        <w:rPr>
          <w:rFonts w:ascii="Arial" w:hAnsi="Arial" w:cs="Arial"/>
          <w:bCs/>
          <w:position w:val="10"/>
          <w:sz w:val="20"/>
          <w:szCs w:val="20"/>
        </w:rPr>
        <w:t>k</w:t>
      </w:r>
      <w:r w:rsidRPr="00A6285C">
        <w:rPr>
          <w:rFonts w:ascii="Arial" w:hAnsi="Arial" w:cs="Arial"/>
          <w:bCs/>
          <w:position w:val="10"/>
          <w:sz w:val="20"/>
          <w:szCs w:val="20"/>
          <w:vertAlign w:val="subscript"/>
        </w:rPr>
        <w:t>mp</w:t>
      </w:r>
      <w:bookmarkEnd w:id="20"/>
      <w:proofErr w:type="spellEnd"/>
      <w:r w:rsidRPr="00A6285C">
        <w:rPr>
          <w:rFonts w:ascii="Arial" w:hAnsi="Arial" w:cs="Arial"/>
          <w:bCs/>
          <w:position w:val="10"/>
          <w:sz w:val="20"/>
          <w:szCs w:val="20"/>
        </w:rPr>
        <w:t>*</w:t>
      </w:r>
      <w:proofErr w:type="spellStart"/>
      <w:r w:rsidRPr="00A6285C">
        <w:rPr>
          <w:rFonts w:ascii="Arial" w:hAnsi="Arial" w:cs="Arial"/>
          <w:bCs/>
          <w:position w:val="10"/>
          <w:sz w:val="20"/>
          <w:szCs w:val="20"/>
        </w:rPr>
        <w:t>k</w:t>
      </w:r>
      <w:r w:rsidRPr="00A6285C">
        <w:rPr>
          <w:rFonts w:ascii="Arial" w:hAnsi="Arial" w:cs="Arial"/>
          <w:bCs/>
          <w:position w:val="10"/>
          <w:sz w:val="20"/>
          <w:szCs w:val="20"/>
          <w:vertAlign w:val="subscript"/>
        </w:rPr>
        <w:t>d</w:t>
      </w:r>
      <w:proofErr w:type="spellEnd"/>
    </w:p>
    <w:p w14:paraId="77C03328" w14:textId="77777777" w:rsidR="0050791B" w:rsidRPr="00A6285C" w:rsidRDefault="0050791B" w:rsidP="00F30585">
      <w:pPr>
        <w:tabs>
          <w:tab w:val="num" w:pos="426"/>
        </w:tabs>
        <w:ind w:right="248"/>
        <w:jc w:val="both"/>
        <w:rPr>
          <w:rFonts w:ascii="Arial" w:hAnsi="Arial" w:cs="Arial"/>
          <w:bCs/>
          <w:position w:val="10"/>
          <w:sz w:val="20"/>
          <w:szCs w:val="20"/>
        </w:rPr>
      </w:pPr>
      <w:r w:rsidRPr="00A6285C">
        <w:rPr>
          <w:rFonts w:ascii="Arial" w:hAnsi="Arial" w:cs="Arial"/>
          <w:bCs/>
          <w:position w:val="10"/>
          <w:sz w:val="20"/>
          <w:szCs w:val="20"/>
        </w:rPr>
        <w:t>Kde:</w:t>
      </w:r>
    </w:p>
    <w:p w14:paraId="23776AB0" w14:textId="77777777" w:rsidR="0050791B" w:rsidRPr="00A6285C" w:rsidRDefault="0050791B" w:rsidP="00F30585">
      <w:pPr>
        <w:tabs>
          <w:tab w:val="num" w:pos="426"/>
        </w:tabs>
        <w:ind w:left="12" w:right="248"/>
        <w:jc w:val="both"/>
        <w:rPr>
          <w:rFonts w:ascii="Arial" w:hAnsi="Arial" w:cs="Arial"/>
          <w:bCs/>
          <w:position w:val="10"/>
          <w:sz w:val="20"/>
          <w:szCs w:val="20"/>
        </w:rPr>
      </w:pPr>
      <w:r w:rsidRPr="00A6285C">
        <w:rPr>
          <w:rFonts w:ascii="Arial" w:hAnsi="Arial" w:cs="Arial"/>
          <w:bCs/>
          <w:position w:val="10"/>
          <w:sz w:val="20"/>
          <w:szCs w:val="20"/>
        </w:rPr>
        <w:t>N</w:t>
      </w:r>
      <w:r w:rsidRPr="00A6285C">
        <w:rPr>
          <w:rFonts w:ascii="Arial" w:hAnsi="Arial" w:cs="Arial"/>
          <w:bCs/>
          <w:position w:val="10"/>
          <w:sz w:val="20"/>
          <w:szCs w:val="20"/>
        </w:rPr>
        <w:tab/>
        <w:t>celkový počet stojísk</w:t>
      </w:r>
    </w:p>
    <w:p w14:paraId="37449DCE" w14:textId="77777777" w:rsidR="0050791B" w:rsidRPr="00A6285C" w:rsidRDefault="0050791B" w:rsidP="00F30585">
      <w:pPr>
        <w:tabs>
          <w:tab w:val="num" w:pos="426"/>
        </w:tabs>
        <w:ind w:left="1413" w:right="248"/>
        <w:jc w:val="both"/>
        <w:rPr>
          <w:rFonts w:ascii="Arial" w:hAnsi="Arial" w:cs="Arial"/>
          <w:bCs/>
          <w:position w:val="10"/>
          <w:sz w:val="20"/>
          <w:szCs w:val="20"/>
        </w:rPr>
      </w:pPr>
      <w:proofErr w:type="spellStart"/>
      <w:r w:rsidRPr="00A6285C">
        <w:rPr>
          <w:rFonts w:ascii="Arial" w:hAnsi="Arial" w:cs="Arial"/>
          <w:bCs/>
          <w:position w:val="10"/>
          <w:sz w:val="20"/>
          <w:szCs w:val="20"/>
        </w:rPr>
        <w:t>Oo</w:t>
      </w:r>
      <w:proofErr w:type="spellEnd"/>
      <w:r w:rsidRPr="00A6285C">
        <w:rPr>
          <w:rFonts w:ascii="Arial" w:hAnsi="Arial" w:cs="Arial"/>
          <w:bCs/>
          <w:position w:val="10"/>
          <w:sz w:val="20"/>
          <w:szCs w:val="20"/>
        </w:rPr>
        <w:tab/>
        <w:t>základný počet odstavných stojísk, obyvateľov BA, v Košiciach a ostatných krajských mestách sa počíta pre celé mesto, na ostatnom území pre okres</w:t>
      </w:r>
    </w:p>
    <w:p w14:paraId="5E66C6B2" w14:textId="77777777" w:rsidR="0050791B" w:rsidRPr="00A6285C" w:rsidRDefault="0050791B" w:rsidP="00F30585">
      <w:pPr>
        <w:tabs>
          <w:tab w:val="num" w:pos="426"/>
        </w:tabs>
        <w:ind w:right="248"/>
        <w:jc w:val="both"/>
        <w:rPr>
          <w:rFonts w:ascii="Arial" w:hAnsi="Arial" w:cs="Arial"/>
          <w:bCs/>
          <w:position w:val="10"/>
          <w:sz w:val="20"/>
          <w:szCs w:val="20"/>
        </w:rPr>
      </w:pPr>
      <w:r w:rsidRPr="00A6285C">
        <w:rPr>
          <w:rFonts w:ascii="Arial" w:hAnsi="Arial" w:cs="Arial"/>
          <w:bCs/>
          <w:position w:val="10"/>
          <w:sz w:val="20"/>
          <w:szCs w:val="20"/>
        </w:rPr>
        <w:t>Po</w:t>
      </w:r>
      <w:r w:rsidRPr="00A6285C">
        <w:rPr>
          <w:rFonts w:ascii="Arial" w:hAnsi="Arial" w:cs="Arial"/>
          <w:bCs/>
          <w:position w:val="10"/>
          <w:sz w:val="20"/>
          <w:szCs w:val="20"/>
        </w:rPr>
        <w:tab/>
        <w:t>základný počet parkovacích stojísk podľa 16.3.9</w:t>
      </w:r>
    </w:p>
    <w:p w14:paraId="27E172DB" w14:textId="77777777" w:rsidR="0050791B" w:rsidRPr="00A6285C" w:rsidRDefault="0050791B" w:rsidP="00F30585">
      <w:pPr>
        <w:tabs>
          <w:tab w:val="num" w:pos="426"/>
        </w:tabs>
        <w:ind w:left="1413" w:right="248"/>
        <w:jc w:val="both"/>
        <w:rPr>
          <w:rFonts w:ascii="Arial" w:hAnsi="Arial" w:cs="Arial"/>
          <w:bCs/>
          <w:position w:val="10"/>
          <w:sz w:val="20"/>
          <w:szCs w:val="20"/>
        </w:rPr>
      </w:pPr>
      <w:proofErr w:type="spellStart"/>
      <w:r w:rsidRPr="00A6285C">
        <w:rPr>
          <w:rFonts w:ascii="Arial" w:hAnsi="Arial" w:cs="Arial"/>
          <w:bCs/>
          <w:position w:val="10"/>
          <w:sz w:val="20"/>
          <w:szCs w:val="20"/>
        </w:rPr>
        <w:t>Kmp</w:t>
      </w:r>
      <w:proofErr w:type="spellEnd"/>
      <w:r w:rsidRPr="00A6285C">
        <w:rPr>
          <w:rFonts w:ascii="Arial" w:hAnsi="Arial" w:cs="Arial"/>
          <w:bCs/>
          <w:position w:val="10"/>
          <w:sz w:val="20"/>
          <w:szCs w:val="20"/>
        </w:rPr>
        <w:tab/>
        <w:t xml:space="preserve">regulačný koeficient mestskej polohy pričom prístup do oblasti, kde je obmedzený možný počet parkovísk musí zabezpečiť dostatočná ponuka MHD, ktorá sa musí  preukázať návrhom </w:t>
      </w:r>
      <w:proofErr w:type="spellStart"/>
      <w:r w:rsidRPr="00A6285C">
        <w:rPr>
          <w:rFonts w:ascii="Arial" w:hAnsi="Arial" w:cs="Arial"/>
          <w:bCs/>
          <w:position w:val="10"/>
          <w:sz w:val="20"/>
          <w:szCs w:val="20"/>
        </w:rPr>
        <w:t>kmp</w:t>
      </w:r>
      <w:proofErr w:type="spellEnd"/>
      <w:r w:rsidRPr="00A6285C">
        <w:rPr>
          <w:rFonts w:ascii="Arial" w:hAnsi="Arial" w:cs="Arial"/>
          <w:bCs/>
          <w:position w:val="10"/>
          <w:sz w:val="20"/>
          <w:szCs w:val="20"/>
        </w:rPr>
        <w:t>=0,8</w:t>
      </w:r>
    </w:p>
    <w:p w14:paraId="0F000D62" w14:textId="77777777" w:rsidR="0050791B" w:rsidRPr="00A6285C" w:rsidRDefault="0050791B" w:rsidP="00F30585">
      <w:pPr>
        <w:tabs>
          <w:tab w:val="num" w:pos="426"/>
        </w:tabs>
        <w:ind w:right="248"/>
        <w:jc w:val="both"/>
        <w:rPr>
          <w:rFonts w:ascii="Arial" w:hAnsi="Arial" w:cs="Arial"/>
          <w:bCs/>
          <w:position w:val="10"/>
          <w:sz w:val="20"/>
          <w:szCs w:val="20"/>
        </w:rPr>
      </w:pPr>
      <w:proofErr w:type="spellStart"/>
      <w:r w:rsidRPr="00A6285C">
        <w:rPr>
          <w:rFonts w:ascii="Arial" w:hAnsi="Arial" w:cs="Arial"/>
          <w:bCs/>
          <w:position w:val="10"/>
          <w:sz w:val="20"/>
          <w:szCs w:val="20"/>
        </w:rPr>
        <w:t>Kd</w:t>
      </w:r>
      <w:proofErr w:type="spellEnd"/>
      <w:r w:rsidRPr="00A6285C">
        <w:rPr>
          <w:rFonts w:ascii="Arial" w:hAnsi="Arial" w:cs="Arial"/>
          <w:bCs/>
          <w:position w:val="10"/>
          <w:sz w:val="20"/>
          <w:szCs w:val="20"/>
        </w:rPr>
        <w:tab/>
        <w:t xml:space="preserve">súčiniteľ vplyvu deľby prepravnej práce </w:t>
      </w:r>
      <w:proofErr w:type="spellStart"/>
      <w:r w:rsidRPr="00A6285C">
        <w:rPr>
          <w:rFonts w:ascii="Arial" w:hAnsi="Arial" w:cs="Arial"/>
          <w:bCs/>
          <w:position w:val="10"/>
          <w:sz w:val="20"/>
          <w:szCs w:val="20"/>
        </w:rPr>
        <w:t>kd</w:t>
      </w:r>
      <w:proofErr w:type="spellEnd"/>
      <w:r w:rsidRPr="00A6285C">
        <w:rPr>
          <w:rFonts w:ascii="Arial" w:hAnsi="Arial" w:cs="Arial"/>
          <w:bCs/>
          <w:position w:val="10"/>
          <w:sz w:val="20"/>
          <w:szCs w:val="20"/>
        </w:rPr>
        <w:t xml:space="preserve"> – 1,0 (IAD : ostatný, 40%:60%).</w:t>
      </w:r>
    </w:p>
    <w:p w14:paraId="100E2991" w14:textId="77777777" w:rsidR="0050791B" w:rsidRPr="00A6285C" w:rsidRDefault="0050791B" w:rsidP="00F30585">
      <w:pPr>
        <w:pStyle w:val="Standard"/>
        <w:tabs>
          <w:tab w:val="num" w:pos="426"/>
        </w:tabs>
        <w:ind w:left="3540" w:hanging="720"/>
        <w:jc w:val="both"/>
        <w:rPr>
          <w:rFonts w:ascii="Arial" w:hAnsi="Arial" w:cs="Arial"/>
          <w:b/>
        </w:rPr>
      </w:pPr>
    </w:p>
    <w:p w14:paraId="0A5D65AA" w14:textId="038B969B" w:rsidR="0050791B" w:rsidRPr="00A6285C" w:rsidRDefault="0050791B" w:rsidP="00F30585">
      <w:pPr>
        <w:pStyle w:val="Standard"/>
        <w:tabs>
          <w:tab w:val="num" w:pos="426"/>
        </w:tabs>
        <w:ind w:right="107"/>
        <w:jc w:val="both"/>
        <w:rPr>
          <w:rFonts w:ascii="Arial" w:hAnsi="Arial" w:cs="Arial"/>
          <w:b/>
        </w:rPr>
      </w:pPr>
      <w:r w:rsidRPr="00A6285C">
        <w:rPr>
          <w:rFonts w:ascii="Arial" w:hAnsi="Arial" w:cs="Arial"/>
          <w:b/>
        </w:rPr>
        <w:t>Prepočet parkovacích miest pre celú navrhovanú stavbu Sociálno-komunitného centra, Bernolákovo – riešené v predchádzajúcom stupni projektovej dokumentácií:</w:t>
      </w:r>
    </w:p>
    <w:p w14:paraId="3C11D0E6" w14:textId="77777777" w:rsidR="0050791B" w:rsidRPr="00A6285C" w:rsidRDefault="0050791B" w:rsidP="00F30585">
      <w:pPr>
        <w:pStyle w:val="Standard"/>
        <w:tabs>
          <w:tab w:val="num" w:pos="426"/>
        </w:tabs>
        <w:ind w:right="107"/>
        <w:jc w:val="both"/>
        <w:rPr>
          <w:rFonts w:ascii="Arial" w:hAnsi="Arial" w:cs="Arial"/>
          <w:b/>
        </w:rPr>
      </w:pPr>
    </w:p>
    <w:p w14:paraId="1287CC7E"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r w:rsidRPr="00A6285C">
        <w:rPr>
          <w:rFonts w:ascii="Arial" w:hAnsi="Arial" w:cs="Arial"/>
          <w:sz w:val="20"/>
          <w:szCs w:val="20"/>
          <w:u w:val="single"/>
        </w:rPr>
        <w:t>Obytná časť</w:t>
      </w:r>
    </w:p>
    <w:p w14:paraId="7EBCB571"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p>
    <w:p w14:paraId="2889AEAE"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14x byt do 60m2 (max 2.izbový) = 1 stojisko na byt</w:t>
      </w:r>
      <w:r w:rsidRPr="00A6285C">
        <w:rPr>
          <w:rFonts w:ascii="Arial" w:hAnsi="Arial" w:cs="Arial"/>
          <w:sz w:val="20"/>
          <w:szCs w:val="20"/>
        </w:rPr>
        <w:tab/>
        <w:t>14</w:t>
      </w:r>
    </w:p>
    <w:p w14:paraId="44FF2227"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10x byt od 60m2 do 90m2 (max 3.izbový) = 1,5 stojiska na byt</w:t>
      </w:r>
      <w:r w:rsidRPr="00A6285C">
        <w:rPr>
          <w:rFonts w:ascii="Arial" w:hAnsi="Arial" w:cs="Arial"/>
          <w:sz w:val="20"/>
          <w:szCs w:val="20"/>
        </w:rPr>
        <w:tab/>
        <w:t>15</w:t>
      </w:r>
    </w:p>
    <w:p w14:paraId="0ACDFCF3"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u w:val="single"/>
        </w:rPr>
      </w:pPr>
      <w:r w:rsidRPr="00A6285C">
        <w:rPr>
          <w:rFonts w:ascii="Arial" w:hAnsi="Arial" w:cs="Arial"/>
          <w:sz w:val="20"/>
          <w:szCs w:val="20"/>
          <w:u w:val="single"/>
        </w:rPr>
        <w:t>4x byt nad 90m2  = 2,0 stojisko na byt</w:t>
      </w:r>
      <w:r w:rsidRPr="00A6285C">
        <w:rPr>
          <w:rFonts w:ascii="Arial" w:hAnsi="Arial" w:cs="Arial"/>
          <w:sz w:val="20"/>
          <w:szCs w:val="20"/>
          <w:u w:val="single"/>
        </w:rPr>
        <w:tab/>
        <w:t>8</w:t>
      </w:r>
    </w:p>
    <w:p w14:paraId="1B6DB465"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Spolu</w:t>
      </w:r>
      <w:r w:rsidRPr="00A6285C">
        <w:rPr>
          <w:rFonts w:ascii="Arial" w:hAnsi="Arial" w:cs="Arial"/>
          <w:sz w:val="20"/>
          <w:szCs w:val="20"/>
        </w:rPr>
        <w:tab/>
        <w:t>37</w:t>
      </w:r>
    </w:p>
    <w:p w14:paraId="5AAE506B"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p>
    <w:p w14:paraId="6C500EE1"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proofErr w:type="spellStart"/>
      <w:r w:rsidRPr="00A6285C">
        <w:rPr>
          <w:rFonts w:ascii="Arial" w:hAnsi="Arial" w:cs="Arial"/>
          <w:sz w:val="20"/>
          <w:szCs w:val="20"/>
          <w:u w:val="single"/>
        </w:rPr>
        <w:t>Sociálno</w:t>
      </w:r>
      <w:proofErr w:type="spellEnd"/>
      <w:r w:rsidRPr="00A6285C">
        <w:rPr>
          <w:rFonts w:ascii="Arial" w:hAnsi="Arial" w:cs="Arial"/>
          <w:sz w:val="20"/>
          <w:szCs w:val="20"/>
          <w:u w:val="single"/>
        </w:rPr>
        <w:t xml:space="preserve"> – zdravotné </w:t>
      </w:r>
      <w:proofErr w:type="spellStart"/>
      <w:r w:rsidRPr="00A6285C">
        <w:rPr>
          <w:rFonts w:ascii="Arial" w:hAnsi="Arial" w:cs="Arial"/>
          <w:sz w:val="20"/>
          <w:szCs w:val="20"/>
          <w:u w:val="single"/>
        </w:rPr>
        <w:t>nízkokapacitné</w:t>
      </w:r>
      <w:proofErr w:type="spellEnd"/>
      <w:r w:rsidRPr="00A6285C">
        <w:rPr>
          <w:rFonts w:ascii="Arial" w:hAnsi="Arial" w:cs="Arial"/>
          <w:sz w:val="20"/>
          <w:szCs w:val="20"/>
          <w:u w:val="single"/>
        </w:rPr>
        <w:t xml:space="preserve"> zariadenie – pobytová forma</w:t>
      </w:r>
    </w:p>
    <w:p w14:paraId="5657D129" w14:textId="032F30E2"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zamestnancov</w:t>
      </w:r>
      <w:r w:rsidRPr="00A6285C">
        <w:rPr>
          <w:rFonts w:ascii="Arial" w:hAnsi="Arial" w:cs="Arial"/>
          <w:sz w:val="20"/>
          <w:szCs w:val="20"/>
        </w:rPr>
        <w:tab/>
      </w:r>
      <w:r w:rsidR="00467064">
        <w:rPr>
          <w:rFonts w:ascii="Arial" w:hAnsi="Arial" w:cs="Arial"/>
          <w:sz w:val="20"/>
          <w:szCs w:val="20"/>
        </w:rPr>
        <w:t xml:space="preserve">v jednej smene 13, celkový počet zamestnancov </w:t>
      </w:r>
      <w:r w:rsidR="00976497">
        <w:rPr>
          <w:rFonts w:ascii="Arial" w:hAnsi="Arial" w:cs="Arial"/>
          <w:sz w:val="20"/>
          <w:szCs w:val="20"/>
        </w:rPr>
        <w:t>25</w:t>
      </w:r>
    </w:p>
    <w:p w14:paraId="020002D1"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lôžka</w:t>
      </w:r>
      <w:r w:rsidRPr="00A6285C">
        <w:rPr>
          <w:rFonts w:ascii="Arial" w:hAnsi="Arial" w:cs="Arial"/>
          <w:sz w:val="20"/>
          <w:szCs w:val="20"/>
        </w:rPr>
        <w:tab/>
        <w:t>30</w:t>
      </w:r>
    </w:p>
    <w:p w14:paraId="5578B523"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r w:rsidRPr="00A6285C">
        <w:rPr>
          <w:rFonts w:ascii="Arial" w:hAnsi="Arial" w:cs="Arial"/>
          <w:sz w:val="20"/>
          <w:szCs w:val="20"/>
          <w:u w:val="single"/>
        </w:rPr>
        <w:t>Dom seniorov</w:t>
      </w:r>
    </w:p>
    <w:p w14:paraId="12C9D5D0"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zamestnancov</w:t>
      </w:r>
      <w:r w:rsidRPr="00A6285C">
        <w:rPr>
          <w:rFonts w:ascii="Arial" w:hAnsi="Arial" w:cs="Arial"/>
          <w:sz w:val="20"/>
          <w:szCs w:val="20"/>
        </w:rPr>
        <w:tab/>
        <w:t>15</w:t>
      </w:r>
    </w:p>
    <w:p w14:paraId="641C4BBA"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lôžka</w:t>
      </w:r>
      <w:r w:rsidRPr="00A6285C">
        <w:rPr>
          <w:rFonts w:ascii="Arial" w:hAnsi="Arial" w:cs="Arial"/>
          <w:sz w:val="20"/>
          <w:szCs w:val="20"/>
        </w:rPr>
        <w:tab/>
        <w:t>40</w:t>
      </w:r>
    </w:p>
    <w:p w14:paraId="2C91FD22"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rPr>
      </w:pPr>
    </w:p>
    <w:p w14:paraId="77A8BDAA"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r w:rsidRPr="00A6285C">
        <w:rPr>
          <w:rFonts w:ascii="Arial" w:hAnsi="Arial" w:cs="Arial"/>
          <w:sz w:val="20"/>
          <w:szCs w:val="20"/>
          <w:u w:val="single"/>
        </w:rPr>
        <w:t>Škôlka (služby)</w:t>
      </w:r>
    </w:p>
    <w:p w14:paraId="1F812B6E"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p>
    <w:p w14:paraId="396BDA6D"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zamestnancov</w:t>
      </w:r>
      <w:r w:rsidRPr="00A6285C">
        <w:rPr>
          <w:rFonts w:ascii="Arial" w:hAnsi="Arial" w:cs="Arial"/>
          <w:sz w:val="20"/>
          <w:szCs w:val="20"/>
        </w:rPr>
        <w:tab/>
        <w:t>6</w:t>
      </w:r>
    </w:p>
    <w:p w14:paraId="79A75BAA"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návštevníkov do 1 hod</w:t>
      </w:r>
      <w:r w:rsidRPr="00A6285C">
        <w:rPr>
          <w:rFonts w:ascii="Arial" w:hAnsi="Arial" w:cs="Arial"/>
          <w:sz w:val="20"/>
          <w:szCs w:val="20"/>
        </w:rPr>
        <w:tab/>
        <w:t>20</w:t>
      </w:r>
    </w:p>
    <w:p w14:paraId="24748152"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rPr>
      </w:pPr>
    </w:p>
    <w:p w14:paraId="2491E44F"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r w:rsidRPr="00A6285C">
        <w:rPr>
          <w:rFonts w:ascii="Arial" w:hAnsi="Arial" w:cs="Arial"/>
          <w:sz w:val="20"/>
          <w:szCs w:val="20"/>
          <w:u w:val="single"/>
        </w:rPr>
        <w:t>Zdravotné stredisko – 9 ambulancii + 1 lekáreň</w:t>
      </w:r>
    </w:p>
    <w:p w14:paraId="0BF0630C"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zamestnancov</w:t>
      </w:r>
      <w:r w:rsidRPr="00A6285C">
        <w:rPr>
          <w:rFonts w:ascii="Arial" w:hAnsi="Arial" w:cs="Arial"/>
          <w:sz w:val="20"/>
          <w:szCs w:val="20"/>
        </w:rPr>
        <w:tab/>
        <w:t>20</w:t>
      </w:r>
    </w:p>
    <w:p w14:paraId="20148D9E"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ambulancií</w:t>
      </w:r>
      <w:r w:rsidRPr="00A6285C">
        <w:rPr>
          <w:rFonts w:ascii="Arial" w:hAnsi="Arial" w:cs="Arial"/>
          <w:sz w:val="20"/>
          <w:szCs w:val="20"/>
        </w:rPr>
        <w:tab/>
        <w:t>9</w:t>
      </w:r>
    </w:p>
    <w:p w14:paraId="4F899A19"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rPr>
      </w:pPr>
    </w:p>
    <w:p w14:paraId="6CE997A8" w14:textId="77777777" w:rsidR="0050791B" w:rsidRPr="00A6285C" w:rsidRDefault="0050791B" w:rsidP="00F30585">
      <w:pPr>
        <w:pStyle w:val="Zarkazkladnhotextu"/>
        <w:tabs>
          <w:tab w:val="num" w:pos="426"/>
          <w:tab w:val="right" w:pos="8222"/>
        </w:tabs>
        <w:ind w:left="0" w:right="107"/>
        <w:jc w:val="both"/>
        <w:rPr>
          <w:rFonts w:ascii="Arial" w:hAnsi="Arial" w:cs="Arial"/>
          <w:sz w:val="20"/>
          <w:szCs w:val="20"/>
          <w:u w:val="single"/>
        </w:rPr>
      </w:pPr>
      <w:r w:rsidRPr="00A6285C">
        <w:rPr>
          <w:rFonts w:ascii="Arial" w:hAnsi="Arial" w:cs="Arial"/>
          <w:sz w:val="20"/>
          <w:szCs w:val="20"/>
          <w:u w:val="single"/>
        </w:rPr>
        <w:t>Komunitné centrum</w:t>
      </w:r>
    </w:p>
    <w:p w14:paraId="586BFB6B" w14:textId="77777777" w:rsidR="0050791B" w:rsidRPr="00A6285C"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zamestnancov</w:t>
      </w:r>
      <w:r w:rsidRPr="00A6285C">
        <w:rPr>
          <w:rFonts w:ascii="Arial" w:hAnsi="Arial" w:cs="Arial"/>
          <w:sz w:val="20"/>
          <w:szCs w:val="20"/>
        </w:rPr>
        <w:tab/>
        <w:t>1</w:t>
      </w:r>
    </w:p>
    <w:p w14:paraId="41992D95" w14:textId="434ECAC2" w:rsidR="0050791B" w:rsidRDefault="0050791B" w:rsidP="003E36A0">
      <w:pPr>
        <w:pStyle w:val="Zarkazkladnhotextu"/>
        <w:numPr>
          <w:ilvl w:val="0"/>
          <w:numId w:val="84"/>
        </w:numPr>
        <w:tabs>
          <w:tab w:val="clear" w:pos="1776"/>
          <w:tab w:val="num" w:pos="426"/>
          <w:tab w:val="num" w:pos="1020"/>
          <w:tab w:val="right" w:pos="8222"/>
        </w:tabs>
        <w:spacing w:after="0"/>
        <w:ind w:left="0" w:right="107" w:firstLine="0"/>
        <w:jc w:val="both"/>
        <w:rPr>
          <w:rFonts w:ascii="Arial" w:hAnsi="Arial" w:cs="Arial"/>
          <w:sz w:val="20"/>
          <w:szCs w:val="20"/>
        </w:rPr>
      </w:pPr>
      <w:r w:rsidRPr="00A6285C">
        <w:rPr>
          <w:rFonts w:ascii="Arial" w:hAnsi="Arial" w:cs="Arial"/>
          <w:sz w:val="20"/>
          <w:szCs w:val="20"/>
        </w:rPr>
        <w:t>Počet návštevníkov</w:t>
      </w:r>
      <w:r w:rsidRPr="00A6285C">
        <w:rPr>
          <w:rFonts w:ascii="Arial" w:hAnsi="Arial" w:cs="Arial"/>
          <w:sz w:val="20"/>
          <w:szCs w:val="20"/>
        </w:rPr>
        <w:tab/>
        <w:t>30</w:t>
      </w:r>
    </w:p>
    <w:p w14:paraId="40C53FB4" w14:textId="6A29C450" w:rsidR="001A0288" w:rsidRDefault="001A0288" w:rsidP="00F30585">
      <w:pPr>
        <w:pStyle w:val="Zarkazkladnhotextu"/>
        <w:tabs>
          <w:tab w:val="right" w:pos="8222"/>
        </w:tabs>
        <w:spacing w:after="0"/>
        <w:ind w:right="107"/>
        <w:jc w:val="both"/>
        <w:rPr>
          <w:rFonts w:ascii="Arial" w:hAnsi="Arial" w:cs="Arial"/>
          <w:sz w:val="20"/>
          <w:szCs w:val="20"/>
        </w:rPr>
      </w:pPr>
    </w:p>
    <w:tbl>
      <w:tblPr>
        <w:tblW w:w="102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745"/>
        <w:gridCol w:w="1787"/>
        <w:gridCol w:w="1519"/>
        <w:gridCol w:w="1317"/>
        <w:gridCol w:w="2005"/>
        <w:gridCol w:w="1886"/>
      </w:tblGrid>
      <w:tr w:rsidR="001A0288" w:rsidRPr="00BB206D" w14:paraId="2CE8DF7D" w14:textId="77777777" w:rsidTr="00986142">
        <w:trPr>
          <w:trHeight w:val="131"/>
          <w:jc w:val="center"/>
        </w:trPr>
        <w:tc>
          <w:tcPr>
            <w:tcW w:w="1745" w:type="dxa"/>
            <w:shd w:val="clear" w:color="auto" w:fill="D9D9D9"/>
            <w:vAlign w:val="center"/>
          </w:tcPr>
          <w:p w14:paraId="14D8F3A5" w14:textId="77777777" w:rsidR="001A0288" w:rsidRPr="00BB206D" w:rsidRDefault="001A0288" w:rsidP="00F30585">
            <w:pPr>
              <w:pStyle w:val="Zarkazkladnhotextu"/>
              <w:tabs>
                <w:tab w:val="right" w:pos="8460"/>
              </w:tabs>
              <w:ind w:left="64"/>
              <w:jc w:val="both"/>
              <w:rPr>
                <w:rFonts w:ascii="Arial" w:hAnsi="Arial" w:cs="Arial"/>
                <w:b/>
                <w:sz w:val="18"/>
                <w:szCs w:val="18"/>
              </w:rPr>
            </w:pPr>
            <w:r w:rsidRPr="00BB206D">
              <w:rPr>
                <w:rFonts w:ascii="Arial" w:hAnsi="Arial" w:cs="Arial"/>
                <w:b/>
                <w:sz w:val="18"/>
                <w:szCs w:val="18"/>
              </w:rPr>
              <w:t>Typ prevádzky</w:t>
            </w:r>
          </w:p>
        </w:tc>
        <w:tc>
          <w:tcPr>
            <w:tcW w:w="1787" w:type="dxa"/>
            <w:shd w:val="clear" w:color="auto" w:fill="D9D9D9"/>
            <w:vAlign w:val="center"/>
          </w:tcPr>
          <w:p w14:paraId="6207C8DF" w14:textId="77777777" w:rsidR="001A0288" w:rsidRPr="00BB206D" w:rsidRDefault="001A0288" w:rsidP="00F30585">
            <w:pPr>
              <w:pStyle w:val="Zarkazkladnhotextu"/>
              <w:tabs>
                <w:tab w:val="right" w:pos="8460"/>
              </w:tabs>
              <w:ind w:left="0"/>
              <w:jc w:val="both"/>
              <w:rPr>
                <w:rFonts w:ascii="Arial" w:hAnsi="Arial" w:cs="Arial"/>
                <w:b/>
                <w:sz w:val="18"/>
                <w:szCs w:val="18"/>
              </w:rPr>
            </w:pPr>
            <w:r w:rsidRPr="00BB206D">
              <w:rPr>
                <w:rFonts w:ascii="Arial" w:hAnsi="Arial" w:cs="Arial"/>
                <w:b/>
                <w:sz w:val="18"/>
                <w:szCs w:val="18"/>
              </w:rPr>
              <w:t>Druh objektu podľa STN736110 v zmysle čl. 16.3.10,tab.20:</w:t>
            </w:r>
          </w:p>
        </w:tc>
        <w:tc>
          <w:tcPr>
            <w:tcW w:w="1519" w:type="dxa"/>
            <w:shd w:val="clear" w:color="auto" w:fill="D9D9D9"/>
            <w:vAlign w:val="center"/>
          </w:tcPr>
          <w:p w14:paraId="5FB1FB3C" w14:textId="77777777" w:rsidR="001A0288" w:rsidRPr="00BB206D" w:rsidRDefault="001A0288" w:rsidP="00F30585">
            <w:pPr>
              <w:pStyle w:val="Zarkazkladnhotextu"/>
              <w:tabs>
                <w:tab w:val="right" w:pos="8460"/>
              </w:tabs>
              <w:ind w:left="33"/>
              <w:jc w:val="both"/>
              <w:rPr>
                <w:rFonts w:ascii="Arial" w:hAnsi="Arial" w:cs="Arial"/>
                <w:b/>
                <w:sz w:val="18"/>
                <w:szCs w:val="18"/>
              </w:rPr>
            </w:pPr>
            <w:proofErr w:type="spellStart"/>
            <w:r w:rsidRPr="00BB206D">
              <w:rPr>
                <w:rFonts w:ascii="Arial" w:hAnsi="Arial" w:cs="Arial"/>
                <w:b/>
                <w:sz w:val="18"/>
                <w:szCs w:val="18"/>
              </w:rPr>
              <w:t>úč</w:t>
            </w:r>
            <w:proofErr w:type="spellEnd"/>
            <w:r w:rsidRPr="00BB206D">
              <w:rPr>
                <w:rFonts w:ascii="Arial" w:hAnsi="Arial" w:cs="Arial"/>
                <w:b/>
                <w:sz w:val="18"/>
                <w:szCs w:val="18"/>
              </w:rPr>
              <w:t>. jednotka</w:t>
            </w:r>
          </w:p>
        </w:tc>
        <w:tc>
          <w:tcPr>
            <w:tcW w:w="1316" w:type="dxa"/>
            <w:shd w:val="clear" w:color="auto" w:fill="D9D9D9"/>
            <w:vAlign w:val="center"/>
          </w:tcPr>
          <w:p w14:paraId="4A002009" w14:textId="77777777" w:rsidR="001A0288" w:rsidRPr="00BB206D" w:rsidRDefault="001A0288" w:rsidP="00F30585">
            <w:pPr>
              <w:pStyle w:val="Zarkazkladnhotextu"/>
              <w:tabs>
                <w:tab w:val="right" w:pos="8460"/>
              </w:tabs>
              <w:ind w:left="0"/>
              <w:jc w:val="both"/>
              <w:rPr>
                <w:rFonts w:ascii="Arial" w:hAnsi="Arial" w:cs="Arial"/>
                <w:b/>
                <w:sz w:val="18"/>
                <w:szCs w:val="18"/>
              </w:rPr>
            </w:pPr>
            <w:r w:rsidRPr="00BB206D">
              <w:rPr>
                <w:rFonts w:ascii="Arial" w:hAnsi="Arial" w:cs="Arial"/>
                <w:b/>
                <w:sz w:val="18"/>
                <w:szCs w:val="18"/>
              </w:rPr>
              <w:t xml:space="preserve">1 stojisko pripadá na </w:t>
            </w:r>
            <w:proofErr w:type="spellStart"/>
            <w:r w:rsidRPr="00BB206D">
              <w:rPr>
                <w:rFonts w:ascii="Arial" w:hAnsi="Arial" w:cs="Arial"/>
                <w:b/>
                <w:sz w:val="18"/>
                <w:szCs w:val="18"/>
              </w:rPr>
              <w:t>úč</w:t>
            </w:r>
            <w:proofErr w:type="spellEnd"/>
            <w:r w:rsidRPr="00BB206D">
              <w:rPr>
                <w:rFonts w:ascii="Arial" w:hAnsi="Arial" w:cs="Arial"/>
                <w:b/>
                <w:sz w:val="18"/>
                <w:szCs w:val="18"/>
              </w:rPr>
              <w:t>. jednotku</w:t>
            </w:r>
          </w:p>
        </w:tc>
        <w:tc>
          <w:tcPr>
            <w:tcW w:w="2005" w:type="dxa"/>
            <w:shd w:val="clear" w:color="auto" w:fill="D9D9D9"/>
            <w:vAlign w:val="center"/>
          </w:tcPr>
          <w:p w14:paraId="01D9E10D" w14:textId="77777777" w:rsidR="001A0288" w:rsidRPr="00BB206D" w:rsidRDefault="001A0288" w:rsidP="00F30585">
            <w:pPr>
              <w:pStyle w:val="Zarkazkladnhotextu"/>
              <w:tabs>
                <w:tab w:val="right" w:pos="8460"/>
              </w:tabs>
              <w:ind w:left="0"/>
              <w:jc w:val="both"/>
              <w:rPr>
                <w:rFonts w:ascii="Arial" w:hAnsi="Arial" w:cs="Arial"/>
                <w:b/>
                <w:sz w:val="18"/>
                <w:szCs w:val="18"/>
              </w:rPr>
            </w:pPr>
            <w:r w:rsidRPr="00BB206D">
              <w:rPr>
                <w:rFonts w:ascii="Arial" w:hAnsi="Arial" w:cs="Arial"/>
                <w:b/>
                <w:sz w:val="18"/>
                <w:szCs w:val="18"/>
              </w:rPr>
              <w:t>Parkovacie stojiská</w:t>
            </w:r>
          </w:p>
          <w:p w14:paraId="1E9B52CB" w14:textId="77777777" w:rsidR="001A0288" w:rsidRPr="00BB206D" w:rsidRDefault="001A0288" w:rsidP="00F30585">
            <w:pPr>
              <w:pStyle w:val="Zarkazkladnhotextu"/>
              <w:tabs>
                <w:tab w:val="right" w:pos="8460"/>
              </w:tabs>
              <w:ind w:left="0"/>
              <w:jc w:val="both"/>
              <w:rPr>
                <w:rFonts w:ascii="Arial" w:hAnsi="Arial" w:cs="Arial"/>
                <w:sz w:val="18"/>
                <w:szCs w:val="18"/>
              </w:rPr>
            </w:pPr>
            <w:r w:rsidRPr="00BB206D">
              <w:rPr>
                <w:rFonts w:ascii="Arial" w:hAnsi="Arial" w:cs="Arial"/>
                <w:b/>
                <w:sz w:val="18"/>
                <w:szCs w:val="18"/>
              </w:rPr>
              <w:t>krátkodobé</w:t>
            </w:r>
          </w:p>
        </w:tc>
        <w:tc>
          <w:tcPr>
            <w:tcW w:w="1885" w:type="dxa"/>
            <w:shd w:val="clear" w:color="auto" w:fill="D9D9D9"/>
            <w:vAlign w:val="center"/>
          </w:tcPr>
          <w:p w14:paraId="47C3E986" w14:textId="77777777" w:rsidR="001A0288" w:rsidRPr="00BB206D" w:rsidRDefault="001A0288" w:rsidP="00F30585">
            <w:pPr>
              <w:pStyle w:val="Zarkazkladnhotextu"/>
              <w:tabs>
                <w:tab w:val="right" w:pos="8460"/>
              </w:tabs>
              <w:ind w:left="0"/>
              <w:jc w:val="both"/>
              <w:rPr>
                <w:rFonts w:ascii="Arial" w:hAnsi="Arial" w:cs="Arial"/>
                <w:b/>
                <w:sz w:val="18"/>
                <w:szCs w:val="18"/>
              </w:rPr>
            </w:pPr>
            <w:r w:rsidRPr="00BB206D">
              <w:rPr>
                <w:rFonts w:ascii="Arial" w:hAnsi="Arial" w:cs="Arial"/>
                <w:b/>
                <w:sz w:val="18"/>
                <w:szCs w:val="18"/>
              </w:rPr>
              <w:t>Parkovacie stojiská</w:t>
            </w:r>
          </w:p>
          <w:p w14:paraId="41E297DD" w14:textId="77777777" w:rsidR="001A0288" w:rsidRPr="00BB206D" w:rsidRDefault="001A0288" w:rsidP="00F30585">
            <w:pPr>
              <w:pStyle w:val="Zarkazkladnhotextu"/>
              <w:tabs>
                <w:tab w:val="right" w:pos="8460"/>
              </w:tabs>
              <w:ind w:left="0"/>
              <w:jc w:val="both"/>
              <w:rPr>
                <w:rFonts w:ascii="Arial" w:hAnsi="Arial" w:cs="Arial"/>
                <w:sz w:val="18"/>
                <w:szCs w:val="18"/>
              </w:rPr>
            </w:pPr>
            <w:r w:rsidRPr="00BB206D">
              <w:rPr>
                <w:rFonts w:ascii="Arial" w:hAnsi="Arial" w:cs="Arial"/>
                <w:b/>
                <w:sz w:val="18"/>
                <w:szCs w:val="18"/>
              </w:rPr>
              <w:t>dlhodobé</w:t>
            </w:r>
          </w:p>
        </w:tc>
      </w:tr>
      <w:tr w:rsidR="001A0288" w:rsidRPr="00BB206D" w14:paraId="008C8216" w14:textId="77777777" w:rsidTr="00986142">
        <w:trPr>
          <w:trHeight w:val="226"/>
          <w:jc w:val="center"/>
        </w:trPr>
        <w:tc>
          <w:tcPr>
            <w:tcW w:w="1745" w:type="dxa"/>
            <w:vMerge w:val="restart"/>
            <w:vAlign w:val="center"/>
          </w:tcPr>
          <w:p w14:paraId="7CD28EF4" w14:textId="77777777" w:rsidR="001A0288" w:rsidRPr="006845C4" w:rsidRDefault="001A0288" w:rsidP="00F30585">
            <w:pPr>
              <w:pStyle w:val="Zarkazkladnhotextu"/>
              <w:tabs>
                <w:tab w:val="right" w:pos="8222"/>
              </w:tabs>
              <w:ind w:left="0"/>
              <w:jc w:val="both"/>
              <w:rPr>
                <w:rFonts w:ascii="Arial" w:hAnsi="Arial" w:cs="Arial"/>
                <w:b/>
                <w:color w:val="000000"/>
                <w:sz w:val="18"/>
                <w:szCs w:val="18"/>
              </w:rPr>
            </w:pPr>
            <w:proofErr w:type="spellStart"/>
            <w:r w:rsidRPr="00BE6E9D">
              <w:rPr>
                <w:rFonts w:ascii="Arial" w:hAnsi="Arial" w:cs="Arial"/>
                <w:b/>
                <w:color w:val="000000"/>
                <w:sz w:val="18"/>
                <w:szCs w:val="18"/>
              </w:rPr>
              <w:t>Sociálno</w:t>
            </w:r>
            <w:proofErr w:type="spellEnd"/>
            <w:r w:rsidRPr="00BE6E9D">
              <w:rPr>
                <w:rFonts w:ascii="Arial" w:hAnsi="Arial" w:cs="Arial"/>
                <w:b/>
                <w:color w:val="000000"/>
                <w:sz w:val="18"/>
                <w:szCs w:val="18"/>
              </w:rPr>
              <w:t xml:space="preserve"> – zdravotné </w:t>
            </w:r>
            <w:proofErr w:type="spellStart"/>
            <w:r w:rsidRPr="00BE6E9D">
              <w:rPr>
                <w:rFonts w:ascii="Arial" w:hAnsi="Arial" w:cs="Arial"/>
                <w:b/>
                <w:color w:val="000000"/>
                <w:sz w:val="18"/>
                <w:szCs w:val="18"/>
              </w:rPr>
              <w:t>nízkokapacitné</w:t>
            </w:r>
            <w:proofErr w:type="spellEnd"/>
            <w:r w:rsidRPr="00BE6E9D">
              <w:rPr>
                <w:rFonts w:ascii="Arial" w:hAnsi="Arial" w:cs="Arial"/>
                <w:b/>
                <w:color w:val="000000"/>
                <w:sz w:val="18"/>
                <w:szCs w:val="18"/>
              </w:rPr>
              <w:t xml:space="preserve"> zariadenie – pobytová forma</w:t>
            </w:r>
          </w:p>
        </w:tc>
        <w:tc>
          <w:tcPr>
            <w:tcW w:w="1787" w:type="dxa"/>
            <w:vMerge w:val="restart"/>
            <w:vAlign w:val="center"/>
          </w:tcPr>
          <w:p w14:paraId="34C330F6" w14:textId="77777777" w:rsidR="001A0288" w:rsidRPr="00BB206D" w:rsidRDefault="001A0288" w:rsidP="00F30585">
            <w:pPr>
              <w:pStyle w:val="Zarkazkladnhotextu"/>
              <w:tabs>
                <w:tab w:val="right" w:pos="8460"/>
              </w:tabs>
              <w:ind w:left="0"/>
              <w:jc w:val="both"/>
              <w:rPr>
                <w:rFonts w:ascii="Arial" w:hAnsi="Arial" w:cs="Arial"/>
                <w:sz w:val="18"/>
                <w:szCs w:val="18"/>
              </w:rPr>
            </w:pPr>
            <w:r w:rsidRPr="006845C4">
              <w:rPr>
                <w:rFonts w:ascii="Arial" w:hAnsi="Arial" w:cs="Arial"/>
                <w:sz w:val="18"/>
                <w:szCs w:val="18"/>
              </w:rPr>
              <w:t>Dom s opatrovateľskou službou</w:t>
            </w:r>
          </w:p>
        </w:tc>
        <w:tc>
          <w:tcPr>
            <w:tcW w:w="1519" w:type="dxa"/>
            <w:vAlign w:val="center"/>
          </w:tcPr>
          <w:p w14:paraId="3F3A0CD5" w14:textId="77777777" w:rsidR="001A0288" w:rsidRPr="00BB206D" w:rsidRDefault="001A0288" w:rsidP="00F30585">
            <w:pPr>
              <w:pStyle w:val="Zarkazkladnhotextu"/>
              <w:tabs>
                <w:tab w:val="right" w:pos="8460"/>
              </w:tabs>
              <w:ind w:left="33"/>
              <w:jc w:val="both"/>
              <w:rPr>
                <w:rFonts w:ascii="Arial" w:hAnsi="Arial" w:cs="Arial"/>
                <w:sz w:val="18"/>
                <w:szCs w:val="18"/>
              </w:rPr>
            </w:pPr>
            <w:r w:rsidRPr="00BB206D">
              <w:rPr>
                <w:rFonts w:ascii="Arial" w:hAnsi="Arial" w:cs="Arial"/>
                <w:sz w:val="18"/>
                <w:szCs w:val="18"/>
              </w:rPr>
              <w:t>Zamestnanci</w:t>
            </w:r>
          </w:p>
        </w:tc>
        <w:tc>
          <w:tcPr>
            <w:tcW w:w="1316" w:type="dxa"/>
            <w:vAlign w:val="center"/>
          </w:tcPr>
          <w:p w14:paraId="310B1B73"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4</w:t>
            </w:r>
          </w:p>
        </w:tc>
        <w:tc>
          <w:tcPr>
            <w:tcW w:w="2005" w:type="dxa"/>
            <w:vAlign w:val="center"/>
          </w:tcPr>
          <w:p w14:paraId="1228DCFA"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885" w:type="dxa"/>
            <w:vAlign w:val="center"/>
          </w:tcPr>
          <w:p w14:paraId="44B22043" w14:textId="77777777" w:rsidR="001A0288" w:rsidRPr="00BB206D"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13</w:t>
            </w:r>
            <w:r w:rsidRPr="00BB206D">
              <w:rPr>
                <w:rFonts w:ascii="Arial" w:hAnsi="Arial" w:cs="Arial"/>
                <w:sz w:val="18"/>
                <w:szCs w:val="18"/>
              </w:rPr>
              <w:t xml:space="preserve"> : </w:t>
            </w:r>
            <w:r>
              <w:rPr>
                <w:rFonts w:ascii="Arial" w:hAnsi="Arial" w:cs="Arial"/>
                <w:sz w:val="18"/>
                <w:szCs w:val="18"/>
              </w:rPr>
              <w:t>4</w:t>
            </w:r>
            <w:r w:rsidRPr="00BB206D">
              <w:rPr>
                <w:rFonts w:ascii="Arial" w:hAnsi="Arial" w:cs="Arial"/>
                <w:sz w:val="18"/>
                <w:szCs w:val="18"/>
              </w:rPr>
              <w:t xml:space="preserve"> </w:t>
            </w:r>
            <w:r w:rsidRPr="00BB206D">
              <w:rPr>
                <w:rFonts w:ascii="Arial" w:hAnsi="Arial" w:cs="Arial"/>
                <w:b/>
                <w:sz w:val="18"/>
                <w:szCs w:val="18"/>
              </w:rPr>
              <w:t xml:space="preserve">= </w:t>
            </w:r>
            <w:r>
              <w:rPr>
                <w:rFonts w:ascii="Arial" w:hAnsi="Arial" w:cs="Arial"/>
                <w:b/>
                <w:sz w:val="18"/>
                <w:szCs w:val="18"/>
              </w:rPr>
              <w:t>3,25</w:t>
            </w:r>
          </w:p>
        </w:tc>
      </w:tr>
      <w:tr w:rsidR="001A0288" w:rsidRPr="00BB206D" w14:paraId="3CA19893" w14:textId="77777777" w:rsidTr="00986142">
        <w:trPr>
          <w:trHeight w:val="226"/>
          <w:jc w:val="center"/>
        </w:trPr>
        <w:tc>
          <w:tcPr>
            <w:tcW w:w="1745" w:type="dxa"/>
            <w:vMerge/>
            <w:vAlign w:val="center"/>
          </w:tcPr>
          <w:p w14:paraId="29672E01"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ign w:val="center"/>
          </w:tcPr>
          <w:p w14:paraId="765CB60D"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519" w:type="dxa"/>
            <w:vAlign w:val="center"/>
          </w:tcPr>
          <w:p w14:paraId="5DC10652" w14:textId="77777777" w:rsidR="001A0288" w:rsidRPr="00BB206D" w:rsidRDefault="001A0288" w:rsidP="00F30585">
            <w:pPr>
              <w:pStyle w:val="Zarkazkladnhotextu"/>
              <w:tabs>
                <w:tab w:val="right" w:pos="8460"/>
              </w:tabs>
              <w:ind w:left="33"/>
              <w:jc w:val="both"/>
              <w:rPr>
                <w:rFonts w:ascii="Arial" w:hAnsi="Arial" w:cs="Arial"/>
                <w:sz w:val="18"/>
                <w:szCs w:val="18"/>
              </w:rPr>
            </w:pPr>
            <w:r>
              <w:rPr>
                <w:rFonts w:ascii="Arial" w:hAnsi="Arial" w:cs="Arial"/>
                <w:sz w:val="18"/>
                <w:szCs w:val="18"/>
              </w:rPr>
              <w:t>Lôžka</w:t>
            </w:r>
          </w:p>
        </w:tc>
        <w:tc>
          <w:tcPr>
            <w:tcW w:w="1316" w:type="dxa"/>
            <w:vAlign w:val="center"/>
          </w:tcPr>
          <w:p w14:paraId="511C681B"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4</w:t>
            </w:r>
          </w:p>
        </w:tc>
        <w:tc>
          <w:tcPr>
            <w:tcW w:w="2005" w:type="dxa"/>
            <w:vAlign w:val="center"/>
          </w:tcPr>
          <w:p w14:paraId="49D2B85D" w14:textId="77777777" w:rsidR="001A0288" w:rsidRPr="00BB206D" w:rsidRDefault="001A0288" w:rsidP="00F30585">
            <w:pPr>
              <w:pStyle w:val="Zarkazkladnhotextu"/>
              <w:tabs>
                <w:tab w:val="right" w:pos="8460"/>
              </w:tabs>
              <w:jc w:val="both"/>
              <w:rPr>
                <w:rFonts w:ascii="Arial" w:hAnsi="Arial" w:cs="Arial"/>
                <w:sz w:val="18"/>
                <w:szCs w:val="18"/>
              </w:rPr>
            </w:pPr>
          </w:p>
        </w:tc>
        <w:tc>
          <w:tcPr>
            <w:tcW w:w="1885" w:type="dxa"/>
            <w:vAlign w:val="center"/>
          </w:tcPr>
          <w:p w14:paraId="33F7987C" w14:textId="77777777" w:rsidR="001A0288" w:rsidRPr="00BB206D" w:rsidRDefault="001A0288" w:rsidP="00F30585">
            <w:pPr>
              <w:pStyle w:val="Zarkazkladnhotextu"/>
              <w:tabs>
                <w:tab w:val="right" w:pos="8460"/>
              </w:tabs>
              <w:jc w:val="both"/>
              <w:rPr>
                <w:rFonts w:ascii="Arial" w:hAnsi="Arial" w:cs="Arial"/>
                <w:sz w:val="18"/>
                <w:szCs w:val="18"/>
              </w:rPr>
            </w:pPr>
            <w:r>
              <w:rPr>
                <w:rFonts w:ascii="Arial" w:hAnsi="Arial" w:cs="Arial"/>
                <w:sz w:val="18"/>
                <w:szCs w:val="18"/>
              </w:rPr>
              <w:t>30</w:t>
            </w:r>
            <w:r w:rsidRPr="00BB206D">
              <w:rPr>
                <w:rFonts w:ascii="Arial" w:hAnsi="Arial" w:cs="Arial"/>
                <w:sz w:val="18"/>
                <w:szCs w:val="18"/>
              </w:rPr>
              <w:t xml:space="preserve"> : </w:t>
            </w:r>
            <w:r>
              <w:rPr>
                <w:rFonts w:ascii="Arial" w:hAnsi="Arial" w:cs="Arial"/>
                <w:sz w:val="18"/>
                <w:szCs w:val="18"/>
              </w:rPr>
              <w:t>4</w:t>
            </w:r>
            <w:r w:rsidRPr="00BB206D">
              <w:rPr>
                <w:rFonts w:ascii="Arial" w:hAnsi="Arial" w:cs="Arial"/>
                <w:sz w:val="18"/>
                <w:szCs w:val="18"/>
              </w:rPr>
              <w:t xml:space="preserve"> </w:t>
            </w:r>
            <w:r w:rsidRPr="00BB206D">
              <w:rPr>
                <w:rFonts w:ascii="Arial" w:hAnsi="Arial" w:cs="Arial"/>
                <w:b/>
                <w:sz w:val="18"/>
                <w:szCs w:val="18"/>
              </w:rPr>
              <w:t xml:space="preserve">= </w:t>
            </w:r>
            <w:r>
              <w:rPr>
                <w:rFonts w:ascii="Arial" w:hAnsi="Arial" w:cs="Arial"/>
                <w:b/>
                <w:sz w:val="18"/>
                <w:szCs w:val="18"/>
              </w:rPr>
              <w:t>7,5</w:t>
            </w:r>
          </w:p>
        </w:tc>
      </w:tr>
      <w:tr w:rsidR="001A0288" w:rsidRPr="00BB206D" w14:paraId="04CD36EC" w14:textId="77777777" w:rsidTr="00986142">
        <w:trPr>
          <w:trHeight w:val="226"/>
          <w:jc w:val="center"/>
        </w:trPr>
        <w:tc>
          <w:tcPr>
            <w:tcW w:w="1745" w:type="dxa"/>
            <w:vMerge w:val="restart"/>
            <w:vAlign w:val="center"/>
          </w:tcPr>
          <w:p w14:paraId="1E671CD7" w14:textId="77777777" w:rsidR="001A0288" w:rsidRPr="006845C4" w:rsidRDefault="001A0288" w:rsidP="00F30585">
            <w:pPr>
              <w:pStyle w:val="Zarkazkladnhotextu"/>
              <w:tabs>
                <w:tab w:val="right" w:pos="8222"/>
              </w:tabs>
              <w:ind w:left="0"/>
              <w:jc w:val="both"/>
              <w:rPr>
                <w:rFonts w:ascii="Arial" w:hAnsi="Arial" w:cs="Arial"/>
                <w:b/>
                <w:color w:val="000000"/>
                <w:sz w:val="18"/>
                <w:szCs w:val="18"/>
              </w:rPr>
            </w:pPr>
            <w:r w:rsidRPr="006845C4">
              <w:rPr>
                <w:rFonts w:ascii="Arial" w:hAnsi="Arial" w:cs="Arial"/>
                <w:b/>
                <w:color w:val="000000"/>
                <w:sz w:val="18"/>
                <w:szCs w:val="18"/>
              </w:rPr>
              <w:t>Dom seniorov</w:t>
            </w:r>
          </w:p>
        </w:tc>
        <w:tc>
          <w:tcPr>
            <w:tcW w:w="1787" w:type="dxa"/>
            <w:vMerge w:val="restart"/>
            <w:vAlign w:val="center"/>
          </w:tcPr>
          <w:p w14:paraId="74CA2AFC" w14:textId="77777777" w:rsidR="001A0288" w:rsidRPr="00274423" w:rsidRDefault="001A0288" w:rsidP="00F30585">
            <w:pPr>
              <w:pStyle w:val="Zarkazkladnhotextu"/>
              <w:tabs>
                <w:tab w:val="right" w:pos="8460"/>
              </w:tabs>
              <w:ind w:left="0"/>
              <w:jc w:val="both"/>
              <w:rPr>
                <w:rFonts w:ascii="Calibri" w:hAnsi="Calibri" w:cs="Calibri"/>
                <w:sz w:val="20"/>
              </w:rPr>
            </w:pPr>
            <w:r w:rsidRPr="006845C4">
              <w:rPr>
                <w:rFonts w:ascii="Calibri" w:hAnsi="Calibri" w:cs="Calibri"/>
                <w:sz w:val="20"/>
              </w:rPr>
              <w:t>Dom s opatrovateľskou službou</w:t>
            </w:r>
          </w:p>
        </w:tc>
        <w:tc>
          <w:tcPr>
            <w:tcW w:w="1519" w:type="dxa"/>
            <w:vAlign w:val="center"/>
          </w:tcPr>
          <w:p w14:paraId="0ADFFF4F" w14:textId="77777777" w:rsidR="001A0288" w:rsidRPr="00BB206D" w:rsidRDefault="001A0288" w:rsidP="00F30585">
            <w:pPr>
              <w:pStyle w:val="Zarkazkladnhotextu"/>
              <w:tabs>
                <w:tab w:val="right" w:pos="8460"/>
              </w:tabs>
              <w:ind w:left="33"/>
              <w:jc w:val="both"/>
              <w:rPr>
                <w:rFonts w:ascii="Arial" w:hAnsi="Arial" w:cs="Arial"/>
                <w:sz w:val="18"/>
                <w:szCs w:val="18"/>
              </w:rPr>
            </w:pPr>
            <w:r w:rsidRPr="00BB206D">
              <w:rPr>
                <w:rFonts w:ascii="Arial" w:hAnsi="Arial" w:cs="Arial"/>
                <w:sz w:val="18"/>
                <w:szCs w:val="18"/>
              </w:rPr>
              <w:t>Zamestnanci</w:t>
            </w:r>
          </w:p>
        </w:tc>
        <w:tc>
          <w:tcPr>
            <w:tcW w:w="1316" w:type="dxa"/>
            <w:vAlign w:val="center"/>
          </w:tcPr>
          <w:p w14:paraId="4E52339E" w14:textId="77777777" w:rsidR="001A0288" w:rsidRPr="00274423" w:rsidRDefault="001A0288" w:rsidP="00F30585">
            <w:pPr>
              <w:pStyle w:val="Zarkazkladnhotextu"/>
              <w:tabs>
                <w:tab w:val="right" w:pos="8460"/>
              </w:tabs>
              <w:ind w:left="0"/>
              <w:jc w:val="both"/>
              <w:rPr>
                <w:rFonts w:ascii="Calibri" w:hAnsi="Calibri" w:cs="Calibri"/>
                <w:sz w:val="20"/>
              </w:rPr>
            </w:pPr>
            <w:r>
              <w:rPr>
                <w:rFonts w:ascii="Calibri" w:hAnsi="Calibri" w:cs="Calibri"/>
                <w:sz w:val="20"/>
              </w:rPr>
              <w:t>4</w:t>
            </w:r>
          </w:p>
        </w:tc>
        <w:tc>
          <w:tcPr>
            <w:tcW w:w="2005" w:type="dxa"/>
            <w:vAlign w:val="center"/>
          </w:tcPr>
          <w:p w14:paraId="42931DE6"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885" w:type="dxa"/>
            <w:vAlign w:val="center"/>
          </w:tcPr>
          <w:p w14:paraId="20EED0CE" w14:textId="77777777" w:rsidR="001A0288" w:rsidRPr="00BB206D"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15</w:t>
            </w:r>
            <w:r w:rsidRPr="00BB206D">
              <w:rPr>
                <w:rFonts w:ascii="Arial" w:hAnsi="Arial" w:cs="Arial"/>
                <w:sz w:val="18"/>
                <w:szCs w:val="18"/>
              </w:rPr>
              <w:t xml:space="preserve"> : </w:t>
            </w:r>
            <w:r>
              <w:rPr>
                <w:rFonts w:ascii="Arial" w:hAnsi="Arial" w:cs="Arial"/>
                <w:sz w:val="18"/>
                <w:szCs w:val="18"/>
              </w:rPr>
              <w:t>4</w:t>
            </w:r>
            <w:r w:rsidRPr="00BB206D">
              <w:rPr>
                <w:rFonts w:ascii="Arial" w:hAnsi="Arial" w:cs="Arial"/>
                <w:sz w:val="18"/>
                <w:szCs w:val="18"/>
              </w:rPr>
              <w:t xml:space="preserve"> </w:t>
            </w:r>
            <w:r w:rsidRPr="00BB206D">
              <w:rPr>
                <w:rFonts w:ascii="Arial" w:hAnsi="Arial" w:cs="Arial"/>
                <w:b/>
                <w:sz w:val="18"/>
                <w:szCs w:val="18"/>
              </w:rPr>
              <w:t xml:space="preserve">= </w:t>
            </w:r>
            <w:r>
              <w:rPr>
                <w:rFonts w:ascii="Arial" w:hAnsi="Arial" w:cs="Arial"/>
                <w:b/>
                <w:sz w:val="18"/>
                <w:szCs w:val="18"/>
              </w:rPr>
              <w:t>3,75</w:t>
            </w:r>
          </w:p>
        </w:tc>
      </w:tr>
      <w:tr w:rsidR="001A0288" w:rsidRPr="00BB206D" w14:paraId="26316FD3" w14:textId="77777777" w:rsidTr="00986142">
        <w:trPr>
          <w:trHeight w:val="226"/>
          <w:jc w:val="center"/>
        </w:trPr>
        <w:tc>
          <w:tcPr>
            <w:tcW w:w="1745" w:type="dxa"/>
            <w:vMerge/>
            <w:vAlign w:val="center"/>
          </w:tcPr>
          <w:p w14:paraId="4FC0A52B" w14:textId="77777777" w:rsidR="001A0288" w:rsidRPr="006845C4"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ign w:val="center"/>
          </w:tcPr>
          <w:p w14:paraId="2C8D4D9F" w14:textId="77777777" w:rsidR="001A0288" w:rsidRPr="00274423" w:rsidRDefault="001A0288" w:rsidP="00F30585">
            <w:pPr>
              <w:pStyle w:val="Zarkazkladnhotextu"/>
              <w:tabs>
                <w:tab w:val="right" w:pos="8460"/>
              </w:tabs>
              <w:ind w:left="0"/>
              <w:jc w:val="both"/>
              <w:rPr>
                <w:rFonts w:ascii="Calibri" w:hAnsi="Calibri" w:cs="Calibri"/>
                <w:sz w:val="20"/>
              </w:rPr>
            </w:pPr>
          </w:p>
        </w:tc>
        <w:tc>
          <w:tcPr>
            <w:tcW w:w="1519" w:type="dxa"/>
            <w:vAlign w:val="center"/>
          </w:tcPr>
          <w:p w14:paraId="43E78EEC" w14:textId="77777777" w:rsidR="001A0288" w:rsidRPr="00274423" w:rsidRDefault="001A0288" w:rsidP="00F30585">
            <w:pPr>
              <w:pStyle w:val="Zarkazkladnhotextu"/>
              <w:tabs>
                <w:tab w:val="right" w:pos="8460"/>
              </w:tabs>
              <w:ind w:left="33"/>
              <w:jc w:val="both"/>
              <w:rPr>
                <w:rFonts w:ascii="Calibri" w:hAnsi="Calibri" w:cs="Calibri"/>
                <w:sz w:val="20"/>
              </w:rPr>
            </w:pPr>
            <w:r>
              <w:rPr>
                <w:rFonts w:ascii="Arial" w:hAnsi="Arial" w:cs="Arial"/>
                <w:sz w:val="18"/>
                <w:szCs w:val="18"/>
              </w:rPr>
              <w:t>Lôžka</w:t>
            </w:r>
          </w:p>
        </w:tc>
        <w:tc>
          <w:tcPr>
            <w:tcW w:w="1316" w:type="dxa"/>
            <w:vAlign w:val="center"/>
          </w:tcPr>
          <w:p w14:paraId="2562DC7C" w14:textId="77777777" w:rsidR="001A0288" w:rsidRPr="00274423" w:rsidRDefault="001A0288" w:rsidP="00F30585">
            <w:pPr>
              <w:pStyle w:val="Zarkazkladnhotextu"/>
              <w:tabs>
                <w:tab w:val="right" w:pos="8460"/>
              </w:tabs>
              <w:ind w:left="0"/>
              <w:jc w:val="both"/>
              <w:rPr>
                <w:rFonts w:ascii="Calibri" w:hAnsi="Calibri" w:cs="Calibri"/>
                <w:sz w:val="20"/>
              </w:rPr>
            </w:pPr>
            <w:r>
              <w:rPr>
                <w:rFonts w:ascii="Calibri" w:hAnsi="Calibri" w:cs="Calibri"/>
                <w:sz w:val="20"/>
              </w:rPr>
              <w:t>4</w:t>
            </w:r>
          </w:p>
        </w:tc>
        <w:tc>
          <w:tcPr>
            <w:tcW w:w="2005" w:type="dxa"/>
            <w:vAlign w:val="center"/>
          </w:tcPr>
          <w:p w14:paraId="5CB15856" w14:textId="77777777" w:rsidR="001A0288" w:rsidRPr="00BB206D" w:rsidRDefault="001A0288" w:rsidP="00F30585">
            <w:pPr>
              <w:pStyle w:val="Zarkazkladnhotextu"/>
              <w:tabs>
                <w:tab w:val="right" w:pos="8460"/>
              </w:tabs>
              <w:jc w:val="both"/>
              <w:rPr>
                <w:rFonts w:ascii="Arial" w:hAnsi="Arial" w:cs="Arial"/>
                <w:sz w:val="18"/>
                <w:szCs w:val="18"/>
              </w:rPr>
            </w:pPr>
          </w:p>
        </w:tc>
        <w:tc>
          <w:tcPr>
            <w:tcW w:w="1885" w:type="dxa"/>
            <w:vAlign w:val="center"/>
          </w:tcPr>
          <w:p w14:paraId="1A96CC89" w14:textId="77777777" w:rsidR="001A0288" w:rsidRPr="00BB206D"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40</w:t>
            </w:r>
            <w:r w:rsidRPr="00BB206D">
              <w:rPr>
                <w:rFonts w:ascii="Arial" w:hAnsi="Arial" w:cs="Arial"/>
                <w:sz w:val="18"/>
                <w:szCs w:val="18"/>
              </w:rPr>
              <w:t xml:space="preserve"> : </w:t>
            </w:r>
            <w:r>
              <w:rPr>
                <w:rFonts w:ascii="Arial" w:hAnsi="Arial" w:cs="Arial"/>
                <w:sz w:val="18"/>
                <w:szCs w:val="18"/>
              </w:rPr>
              <w:t>4</w:t>
            </w:r>
            <w:r w:rsidRPr="00BB206D">
              <w:rPr>
                <w:rFonts w:ascii="Arial" w:hAnsi="Arial" w:cs="Arial"/>
                <w:sz w:val="18"/>
                <w:szCs w:val="18"/>
              </w:rPr>
              <w:t xml:space="preserve"> </w:t>
            </w:r>
            <w:r w:rsidRPr="00BB206D">
              <w:rPr>
                <w:rFonts w:ascii="Arial" w:hAnsi="Arial" w:cs="Arial"/>
                <w:b/>
                <w:sz w:val="18"/>
                <w:szCs w:val="18"/>
              </w:rPr>
              <w:t xml:space="preserve">= </w:t>
            </w:r>
            <w:r>
              <w:rPr>
                <w:rFonts w:ascii="Arial" w:hAnsi="Arial" w:cs="Arial"/>
                <w:b/>
                <w:sz w:val="18"/>
                <w:szCs w:val="18"/>
              </w:rPr>
              <w:t>10</w:t>
            </w:r>
          </w:p>
        </w:tc>
      </w:tr>
      <w:tr w:rsidR="001A0288" w:rsidRPr="00BB206D" w14:paraId="187E555B" w14:textId="77777777" w:rsidTr="00986142">
        <w:trPr>
          <w:trHeight w:val="226"/>
          <w:jc w:val="center"/>
        </w:trPr>
        <w:tc>
          <w:tcPr>
            <w:tcW w:w="1745" w:type="dxa"/>
            <w:vMerge w:val="restart"/>
            <w:vAlign w:val="center"/>
          </w:tcPr>
          <w:p w14:paraId="519BB324"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r>
              <w:rPr>
                <w:rFonts w:ascii="Arial" w:hAnsi="Arial" w:cs="Arial"/>
                <w:b/>
                <w:color w:val="000000"/>
                <w:sz w:val="18"/>
                <w:szCs w:val="18"/>
              </w:rPr>
              <w:t>Škôlka</w:t>
            </w:r>
          </w:p>
        </w:tc>
        <w:tc>
          <w:tcPr>
            <w:tcW w:w="1787" w:type="dxa"/>
            <w:vMerge w:val="restart"/>
            <w:vAlign w:val="center"/>
          </w:tcPr>
          <w:p w14:paraId="5D343C7A" w14:textId="77777777" w:rsidR="001A0288" w:rsidRPr="00BB206D" w:rsidRDefault="001A0288" w:rsidP="00F30585">
            <w:pPr>
              <w:pStyle w:val="Zarkazkladnhotextu"/>
              <w:tabs>
                <w:tab w:val="right" w:pos="8460"/>
              </w:tabs>
              <w:ind w:left="0"/>
              <w:jc w:val="both"/>
              <w:rPr>
                <w:rFonts w:ascii="Arial" w:hAnsi="Arial" w:cs="Arial"/>
                <w:sz w:val="18"/>
                <w:szCs w:val="18"/>
              </w:rPr>
            </w:pPr>
            <w:r w:rsidRPr="00BB206D">
              <w:rPr>
                <w:rFonts w:ascii="Arial" w:hAnsi="Arial" w:cs="Arial"/>
                <w:sz w:val="18"/>
                <w:szCs w:val="18"/>
              </w:rPr>
              <w:t>Služby (obchody, obchodné centrá)</w:t>
            </w:r>
          </w:p>
        </w:tc>
        <w:tc>
          <w:tcPr>
            <w:tcW w:w="1519" w:type="dxa"/>
            <w:vAlign w:val="center"/>
          </w:tcPr>
          <w:p w14:paraId="3800EA57" w14:textId="77777777" w:rsidR="001A0288" w:rsidRPr="00BB206D" w:rsidRDefault="001A0288" w:rsidP="00F30585">
            <w:pPr>
              <w:pStyle w:val="Zarkazkladnhotextu"/>
              <w:tabs>
                <w:tab w:val="right" w:pos="8460"/>
              </w:tabs>
              <w:ind w:left="33"/>
              <w:jc w:val="both"/>
              <w:rPr>
                <w:rFonts w:ascii="Arial" w:hAnsi="Arial" w:cs="Arial"/>
                <w:sz w:val="18"/>
                <w:szCs w:val="18"/>
              </w:rPr>
            </w:pPr>
            <w:r>
              <w:rPr>
                <w:rFonts w:ascii="Arial" w:hAnsi="Arial" w:cs="Arial"/>
                <w:sz w:val="18"/>
                <w:szCs w:val="18"/>
              </w:rPr>
              <w:t>Návštevníci do 1 hod</w:t>
            </w:r>
          </w:p>
        </w:tc>
        <w:tc>
          <w:tcPr>
            <w:tcW w:w="1316" w:type="dxa"/>
            <w:vAlign w:val="center"/>
          </w:tcPr>
          <w:p w14:paraId="162AD32A"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10</w:t>
            </w:r>
          </w:p>
        </w:tc>
        <w:tc>
          <w:tcPr>
            <w:tcW w:w="2005" w:type="dxa"/>
            <w:vAlign w:val="center"/>
          </w:tcPr>
          <w:p w14:paraId="03F3B7A5"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20</w:t>
            </w:r>
            <w:r w:rsidRPr="00BB206D">
              <w:rPr>
                <w:rFonts w:ascii="Arial" w:hAnsi="Arial" w:cs="Arial"/>
                <w:sz w:val="18"/>
                <w:szCs w:val="18"/>
              </w:rPr>
              <w:t xml:space="preserve"> : </w:t>
            </w:r>
            <w:r>
              <w:rPr>
                <w:rFonts w:ascii="Arial" w:hAnsi="Arial" w:cs="Arial"/>
                <w:sz w:val="18"/>
                <w:szCs w:val="18"/>
              </w:rPr>
              <w:t>10</w:t>
            </w:r>
            <w:r w:rsidRPr="00BB206D">
              <w:rPr>
                <w:rFonts w:ascii="Arial" w:hAnsi="Arial" w:cs="Arial"/>
                <w:sz w:val="18"/>
                <w:szCs w:val="18"/>
              </w:rPr>
              <w:t xml:space="preserve"> </w:t>
            </w:r>
            <w:r w:rsidRPr="00BB206D">
              <w:rPr>
                <w:rFonts w:ascii="Arial" w:hAnsi="Arial" w:cs="Arial"/>
                <w:b/>
                <w:sz w:val="18"/>
                <w:szCs w:val="18"/>
              </w:rPr>
              <w:t xml:space="preserve">= </w:t>
            </w:r>
            <w:r>
              <w:rPr>
                <w:rFonts w:ascii="Arial" w:hAnsi="Arial" w:cs="Arial"/>
                <w:b/>
                <w:sz w:val="18"/>
                <w:szCs w:val="18"/>
              </w:rPr>
              <w:t>2</w:t>
            </w:r>
          </w:p>
        </w:tc>
        <w:tc>
          <w:tcPr>
            <w:tcW w:w="1885" w:type="dxa"/>
            <w:vAlign w:val="center"/>
          </w:tcPr>
          <w:p w14:paraId="37D8F010" w14:textId="77777777" w:rsidR="001A0288" w:rsidRPr="00BB206D" w:rsidRDefault="001A0288" w:rsidP="00F30585">
            <w:pPr>
              <w:pStyle w:val="Zarkazkladnhotextu"/>
              <w:tabs>
                <w:tab w:val="right" w:pos="8460"/>
              </w:tabs>
              <w:ind w:left="32"/>
              <w:jc w:val="both"/>
              <w:rPr>
                <w:rFonts w:ascii="Arial" w:hAnsi="Arial" w:cs="Arial"/>
                <w:sz w:val="18"/>
                <w:szCs w:val="18"/>
              </w:rPr>
            </w:pPr>
          </w:p>
        </w:tc>
      </w:tr>
      <w:tr w:rsidR="001A0288" w:rsidRPr="00BB206D" w14:paraId="08C5C719" w14:textId="77777777" w:rsidTr="00986142">
        <w:trPr>
          <w:trHeight w:val="226"/>
          <w:jc w:val="center"/>
        </w:trPr>
        <w:tc>
          <w:tcPr>
            <w:tcW w:w="1745" w:type="dxa"/>
            <w:vMerge/>
            <w:vAlign w:val="center"/>
          </w:tcPr>
          <w:p w14:paraId="419D38BC"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ign w:val="center"/>
          </w:tcPr>
          <w:p w14:paraId="4796525F"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519" w:type="dxa"/>
            <w:vAlign w:val="center"/>
          </w:tcPr>
          <w:p w14:paraId="6CE2EAB0" w14:textId="77777777" w:rsidR="001A0288" w:rsidRPr="00BB206D" w:rsidRDefault="001A0288" w:rsidP="00F30585">
            <w:pPr>
              <w:pStyle w:val="Zarkazkladnhotextu"/>
              <w:tabs>
                <w:tab w:val="right" w:pos="8460"/>
              </w:tabs>
              <w:ind w:left="33"/>
              <w:jc w:val="both"/>
              <w:rPr>
                <w:rFonts w:ascii="Arial" w:hAnsi="Arial" w:cs="Arial"/>
                <w:sz w:val="18"/>
                <w:szCs w:val="18"/>
              </w:rPr>
            </w:pPr>
            <w:r w:rsidRPr="00BB206D">
              <w:rPr>
                <w:rFonts w:ascii="Arial" w:hAnsi="Arial" w:cs="Arial"/>
                <w:sz w:val="18"/>
                <w:szCs w:val="18"/>
              </w:rPr>
              <w:t>Zamestnanci</w:t>
            </w:r>
          </w:p>
        </w:tc>
        <w:tc>
          <w:tcPr>
            <w:tcW w:w="1316" w:type="dxa"/>
            <w:vAlign w:val="center"/>
          </w:tcPr>
          <w:p w14:paraId="58525C85" w14:textId="77777777" w:rsidR="001A0288" w:rsidRPr="00BB206D" w:rsidRDefault="001A0288" w:rsidP="00F30585">
            <w:pPr>
              <w:pStyle w:val="Zarkazkladnhotextu"/>
              <w:tabs>
                <w:tab w:val="right" w:pos="8460"/>
              </w:tabs>
              <w:ind w:left="0"/>
              <w:jc w:val="both"/>
              <w:rPr>
                <w:rFonts w:ascii="Arial" w:hAnsi="Arial" w:cs="Arial"/>
                <w:sz w:val="18"/>
                <w:szCs w:val="18"/>
              </w:rPr>
            </w:pPr>
            <w:r w:rsidRPr="00BB206D">
              <w:rPr>
                <w:rFonts w:ascii="Arial" w:hAnsi="Arial" w:cs="Arial"/>
                <w:sz w:val="18"/>
                <w:szCs w:val="18"/>
              </w:rPr>
              <w:t>4</w:t>
            </w:r>
          </w:p>
        </w:tc>
        <w:tc>
          <w:tcPr>
            <w:tcW w:w="2005" w:type="dxa"/>
            <w:vAlign w:val="center"/>
          </w:tcPr>
          <w:p w14:paraId="6AB43A72"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885" w:type="dxa"/>
            <w:vAlign w:val="center"/>
          </w:tcPr>
          <w:p w14:paraId="1F332958" w14:textId="77777777" w:rsidR="001A0288" w:rsidRPr="00BB206D"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 xml:space="preserve">6 </w:t>
            </w:r>
            <w:r w:rsidRPr="00BB206D">
              <w:rPr>
                <w:rFonts w:ascii="Arial" w:hAnsi="Arial" w:cs="Arial"/>
                <w:sz w:val="18"/>
                <w:szCs w:val="18"/>
              </w:rPr>
              <w:t xml:space="preserve">: 4 = </w:t>
            </w:r>
            <w:r>
              <w:rPr>
                <w:rFonts w:ascii="Arial" w:hAnsi="Arial" w:cs="Arial"/>
                <w:sz w:val="18"/>
                <w:szCs w:val="18"/>
              </w:rPr>
              <w:t>1</w:t>
            </w:r>
            <w:r w:rsidRPr="00BB206D">
              <w:rPr>
                <w:rFonts w:ascii="Arial" w:hAnsi="Arial" w:cs="Arial"/>
                <w:b/>
                <w:sz w:val="18"/>
                <w:szCs w:val="18"/>
              </w:rPr>
              <w:t>,</w:t>
            </w:r>
            <w:r>
              <w:rPr>
                <w:rFonts w:ascii="Arial" w:hAnsi="Arial" w:cs="Arial"/>
                <w:b/>
                <w:sz w:val="18"/>
                <w:szCs w:val="18"/>
              </w:rPr>
              <w:t>50</w:t>
            </w:r>
          </w:p>
        </w:tc>
      </w:tr>
      <w:tr w:rsidR="001A0288" w:rsidRPr="00BB206D" w14:paraId="1AA7DBC3" w14:textId="77777777" w:rsidTr="00986142">
        <w:trPr>
          <w:trHeight w:val="226"/>
          <w:jc w:val="center"/>
        </w:trPr>
        <w:tc>
          <w:tcPr>
            <w:tcW w:w="1745" w:type="dxa"/>
            <w:vMerge w:val="restart"/>
            <w:vAlign w:val="center"/>
          </w:tcPr>
          <w:p w14:paraId="2673D16A" w14:textId="77777777" w:rsidR="001A0288" w:rsidRPr="00BB206D" w:rsidRDefault="001A0288" w:rsidP="00F30585">
            <w:pPr>
              <w:pStyle w:val="Zarkazkladnhotextu"/>
              <w:tabs>
                <w:tab w:val="right" w:pos="8222"/>
              </w:tabs>
              <w:ind w:left="0"/>
              <w:jc w:val="both"/>
              <w:rPr>
                <w:rFonts w:ascii="Arial" w:hAnsi="Arial" w:cs="Arial"/>
                <w:b/>
                <w:color w:val="000000"/>
                <w:sz w:val="18"/>
                <w:szCs w:val="18"/>
              </w:rPr>
            </w:pPr>
            <w:r w:rsidRPr="006845C4">
              <w:rPr>
                <w:rFonts w:ascii="Arial" w:hAnsi="Arial" w:cs="Arial"/>
                <w:b/>
                <w:color w:val="000000"/>
                <w:sz w:val="18"/>
                <w:szCs w:val="18"/>
              </w:rPr>
              <w:t xml:space="preserve">Zdravotné stredisko – </w:t>
            </w:r>
            <w:r>
              <w:rPr>
                <w:rFonts w:ascii="Arial" w:hAnsi="Arial" w:cs="Arial"/>
                <w:b/>
                <w:color w:val="000000"/>
                <w:sz w:val="18"/>
                <w:szCs w:val="18"/>
              </w:rPr>
              <w:t xml:space="preserve">         </w:t>
            </w:r>
            <w:r w:rsidRPr="006845C4">
              <w:rPr>
                <w:rFonts w:ascii="Arial" w:hAnsi="Arial" w:cs="Arial"/>
                <w:b/>
                <w:color w:val="000000"/>
                <w:sz w:val="18"/>
                <w:szCs w:val="18"/>
              </w:rPr>
              <w:t xml:space="preserve">9 ambulancii + </w:t>
            </w:r>
            <w:r>
              <w:rPr>
                <w:rFonts w:ascii="Arial" w:hAnsi="Arial" w:cs="Arial"/>
                <w:b/>
                <w:color w:val="000000"/>
                <w:sz w:val="18"/>
                <w:szCs w:val="18"/>
              </w:rPr>
              <w:t xml:space="preserve">       </w:t>
            </w:r>
            <w:r w:rsidRPr="006845C4">
              <w:rPr>
                <w:rFonts w:ascii="Arial" w:hAnsi="Arial" w:cs="Arial"/>
                <w:b/>
                <w:color w:val="000000"/>
                <w:sz w:val="18"/>
                <w:szCs w:val="18"/>
              </w:rPr>
              <w:t>1 lekáreň</w:t>
            </w:r>
          </w:p>
        </w:tc>
        <w:tc>
          <w:tcPr>
            <w:tcW w:w="1787" w:type="dxa"/>
            <w:vMerge w:val="restart"/>
            <w:vAlign w:val="center"/>
          </w:tcPr>
          <w:p w14:paraId="4435A65A" w14:textId="77777777" w:rsidR="001A0288" w:rsidRDefault="001A0288" w:rsidP="00F30585">
            <w:pPr>
              <w:jc w:val="both"/>
              <w:rPr>
                <w:rFonts w:ascii="Tahoma" w:hAnsi="Tahoma" w:cs="Tahoma"/>
                <w:sz w:val="18"/>
                <w:szCs w:val="18"/>
              </w:rPr>
            </w:pPr>
            <w:r>
              <w:rPr>
                <w:rFonts w:ascii="Tahoma" w:hAnsi="Tahoma" w:cs="Tahoma"/>
                <w:sz w:val="18"/>
                <w:szCs w:val="18"/>
              </w:rPr>
              <w:t>Poliklinika, ambulancia</w:t>
            </w:r>
          </w:p>
          <w:p w14:paraId="593B922D"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519" w:type="dxa"/>
            <w:vAlign w:val="center"/>
          </w:tcPr>
          <w:p w14:paraId="5D63AD20" w14:textId="77777777" w:rsidR="001A0288" w:rsidRPr="00BB206D" w:rsidRDefault="001A0288" w:rsidP="00F30585">
            <w:pPr>
              <w:pStyle w:val="Zarkazkladnhotextu"/>
              <w:tabs>
                <w:tab w:val="right" w:pos="8460"/>
              </w:tabs>
              <w:ind w:left="33"/>
              <w:jc w:val="both"/>
              <w:rPr>
                <w:rFonts w:ascii="Arial" w:hAnsi="Arial" w:cs="Arial"/>
                <w:sz w:val="18"/>
                <w:szCs w:val="18"/>
              </w:rPr>
            </w:pPr>
            <w:r w:rsidRPr="00BB206D">
              <w:rPr>
                <w:rFonts w:ascii="Arial" w:hAnsi="Arial" w:cs="Arial"/>
                <w:sz w:val="18"/>
                <w:szCs w:val="18"/>
              </w:rPr>
              <w:t>Zamestnanci</w:t>
            </w:r>
          </w:p>
        </w:tc>
        <w:tc>
          <w:tcPr>
            <w:tcW w:w="1316" w:type="dxa"/>
            <w:vAlign w:val="center"/>
          </w:tcPr>
          <w:p w14:paraId="53F58A3A"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4</w:t>
            </w:r>
          </w:p>
        </w:tc>
        <w:tc>
          <w:tcPr>
            <w:tcW w:w="2005" w:type="dxa"/>
            <w:vAlign w:val="center"/>
          </w:tcPr>
          <w:p w14:paraId="0DC4B89A"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885" w:type="dxa"/>
            <w:vAlign w:val="center"/>
          </w:tcPr>
          <w:p w14:paraId="4EEAA424" w14:textId="77777777" w:rsidR="001A0288"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 xml:space="preserve">20 : 4 = </w:t>
            </w:r>
            <w:r w:rsidRPr="00AB310F">
              <w:rPr>
                <w:rFonts w:ascii="Arial" w:hAnsi="Arial" w:cs="Arial"/>
                <w:b/>
                <w:bCs/>
                <w:sz w:val="18"/>
                <w:szCs w:val="18"/>
              </w:rPr>
              <w:t>5</w:t>
            </w:r>
          </w:p>
        </w:tc>
      </w:tr>
      <w:tr w:rsidR="001A0288" w:rsidRPr="00BB206D" w14:paraId="0C1D5505" w14:textId="77777777" w:rsidTr="00986142">
        <w:trPr>
          <w:trHeight w:val="226"/>
          <w:jc w:val="center"/>
        </w:trPr>
        <w:tc>
          <w:tcPr>
            <w:tcW w:w="1745" w:type="dxa"/>
            <w:vMerge/>
            <w:vAlign w:val="center"/>
          </w:tcPr>
          <w:p w14:paraId="34A683C9"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ign w:val="center"/>
          </w:tcPr>
          <w:p w14:paraId="731A757B"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519" w:type="dxa"/>
            <w:vAlign w:val="center"/>
          </w:tcPr>
          <w:p w14:paraId="5919EA1D" w14:textId="77777777" w:rsidR="001A0288" w:rsidRPr="00BB206D" w:rsidRDefault="001A0288" w:rsidP="00F30585">
            <w:pPr>
              <w:pStyle w:val="Zarkazkladnhotextu"/>
              <w:tabs>
                <w:tab w:val="right" w:pos="8460"/>
              </w:tabs>
              <w:ind w:left="33"/>
              <w:jc w:val="both"/>
              <w:rPr>
                <w:rFonts w:ascii="Arial" w:hAnsi="Arial" w:cs="Arial"/>
                <w:sz w:val="18"/>
                <w:szCs w:val="18"/>
              </w:rPr>
            </w:pPr>
            <w:r>
              <w:rPr>
                <w:rFonts w:ascii="Arial" w:hAnsi="Arial" w:cs="Arial"/>
                <w:sz w:val="18"/>
                <w:szCs w:val="18"/>
              </w:rPr>
              <w:t>Ordinácie</w:t>
            </w:r>
          </w:p>
        </w:tc>
        <w:tc>
          <w:tcPr>
            <w:tcW w:w="1316" w:type="dxa"/>
            <w:vAlign w:val="center"/>
          </w:tcPr>
          <w:p w14:paraId="5237533E"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0,5</w:t>
            </w:r>
          </w:p>
        </w:tc>
        <w:tc>
          <w:tcPr>
            <w:tcW w:w="2005" w:type="dxa"/>
            <w:vAlign w:val="center"/>
          </w:tcPr>
          <w:p w14:paraId="2F816344"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 xml:space="preserve">9 . 0,5 </w:t>
            </w:r>
            <w:r w:rsidRPr="00AB310F">
              <w:rPr>
                <w:rFonts w:ascii="Arial" w:hAnsi="Arial" w:cs="Arial"/>
                <w:b/>
                <w:bCs/>
                <w:sz w:val="18"/>
                <w:szCs w:val="18"/>
              </w:rPr>
              <w:t>= 4,5</w:t>
            </w:r>
          </w:p>
        </w:tc>
        <w:tc>
          <w:tcPr>
            <w:tcW w:w="1885" w:type="dxa"/>
            <w:vAlign w:val="center"/>
          </w:tcPr>
          <w:p w14:paraId="11C9F735" w14:textId="77777777" w:rsidR="001A0288" w:rsidRDefault="001A0288" w:rsidP="00F30585">
            <w:pPr>
              <w:pStyle w:val="Zarkazkladnhotextu"/>
              <w:tabs>
                <w:tab w:val="right" w:pos="8460"/>
              </w:tabs>
              <w:ind w:left="32"/>
              <w:jc w:val="both"/>
              <w:rPr>
                <w:rFonts w:ascii="Arial" w:hAnsi="Arial" w:cs="Arial"/>
                <w:sz w:val="18"/>
                <w:szCs w:val="18"/>
              </w:rPr>
            </w:pPr>
          </w:p>
        </w:tc>
      </w:tr>
      <w:tr w:rsidR="001A0288" w:rsidRPr="00BB206D" w14:paraId="777965F8" w14:textId="77777777" w:rsidTr="00986142">
        <w:trPr>
          <w:trHeight w:val="226"/>
          <w:jc w:val="center"/>
        </w:trPr>
        <w:tc>
          <w:tcPr>
            <w:tcW w:w="1745" w:type="dxa"/>
            <w:vMerge w:val="restart"/>
            <w:vAlign w:val="center"/>
          </w:tcPr>
          <w:p w14:paraId="5C534D19" w14:textId="77777777" w:rsidR="001A0288" w:rsidRPr="006845C4" w:rsidRDefault="001A0288" w:rsidP="00F30585">
            <w:pPr>
              <w:pStyle w:val="Zarkazkladnhotextu"/>
              <w:tabs>
                <w:tab w:val="right" w:pos="8222"/>
              </w:tabs>
              <w:ind w:left="0"/>
              <w:jc w:val="both"/>
              <w:rPr>
                <w:rFonts w:ascii="Arial" w:hAnsi="Arial" w:cs="Arial"/>
                <w:b/>
                <w:color w:val="000000"/>
                <w:sz w:val="18"/>
                <w:szCs w:val="18"/>
              </w:rPr>
            </w:pPr>
            <w:r w:rsidRPr="006845C4">
              <w:rPr>
                <w:rFonts w:ascii="Arial" w:hAnsi="Arial" w:cs="Arial"/>
                <w:b/>
                <w:color w:val="000000"/>
                <w:sz w:val="18"/>
                <w:szCs w:val="18"/>
              </w:rPr>
              <w:t>Komunitné centrum</w:t>
            </w:r>
          </w:p>
          <w:p w14:paraId="02C19F56"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restart"/>
            <w:vAlign w:val="center"/>
          </w:tcPr>
          <w:p w14:paraId="590A6541" w14:textId="77777777" w:rsidR="001A0288" w:rsidRPr="00BB206D" w:rsidRDefault="001A0288" w:rsidP="00F30585">
            <w:pPr>
              <w:pStyle w:val="Zarkazkladnhotextu"/>
              <w:tabs>
                <w:tab w:val="right" w:pos="8460"/>
              </w:tabs>
              <w:ind w:left="0"/>
              <w:jc w:val="both"/>
              <w:rPr>
                <w:rFonts w:ascii="Arial" w:hAnsi="Arial" w:cs="Arial"/>
                <w:sz w:val="18"/>
                <w:szCs w:val="18"/>
              </w:rPr>
            </w:pPr>
            <w:r w:rsidRPr="006845C4">
              <w:rPr>
                <w:rFonts w:ascii="Arial" w:hAnsi="Arial" w:cs="Arial"/>
                <w:sz w:val="18"/>
                <w:szCs w:val="18"/>
              </w:rPr>
              <w:t>Zhromažďovacie priestory do 20 000 ľudí</w:t>
            </w:r>
          </w:p>
        </w:tc>
        <w:tc>
          <w:tcPr>
            <w:tcW w:w="1519" w:type="dxa"/>
            <w:vAlign w:val="center"/>
          </w:tcPr>
          <w:p w14:paraId="7EDB6599" w14:textId="77777777" w:rsidR="001A0288" w:rsidRPr="00BB206D" w:rsidRDefault="001A0288" w:rsidP="00F30585">
            <w:pPr>
              <w:pStyle w:val="Zarkazkladnhotextu"/>
              <w:tabs>
                <w:tab w:val="right" w:pos="8460"/>
              </w:tabs>
              <w:ind w:left="33"/>
              <w:jc w:val="both"/>
              <w:rPr>
                <w:rFonts w:ascii="Arial" w:hAnsi="Arial" w:cs="Arial"/>
                <w:sz w:val="18"/>
                <w:szCs w:val="18"/>
              </w:rPr>
            </w:pPr>
            <w:r w:rsidRPr="00BB206D">
              <w:rPr>
                <w:rFonts w:ascii="Arial" w:hAnsi="Arial" w:cs="Arial"/>
                <w:sz w:val="18"/>
                <w:szCs w:val="18"/>
              </w:rPr>
              <w:t>Zamestnanci</w:t>
            </w:r>
          </w:p>
        </w:tc>
        <w:tc>
          <w:tcPr>
            <w:tcW w:w="1316" w:type="dxa"/>
            <w:vAlign w:val="center"/>
          </w:tcPr>
          <w:p w14:paraId="41D5A082"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7</w:t>
            </w:r>
          </w:p>
        </w:tc>
        <w:tc>
          <w:tcPr>
            <w:tcW w:w="2005" w:type="dxa"/>
            <w:vAlign w:val="center"/>
          </w:tcPr>
          <w:p w14:paraId="3B7B73DE"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885" w:type="dxa"/>
            <w:vAlign w:val="center"/>
          </w:tcPr>
          <w:p w14:paraId="0A18E0EC" w14:textId="77777777" w:rsidR="001A0288"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 xml:space="preserve">1 : 7 </w:t>
            </w:r>
            <w:r w:rsidRPr="00AB310F">
              <w:rPr>
                <w:rFonts w:ascii="Arial" w:hAnsi="Arial" w:cs="Arial"/>
                <w:b/>
                <w:bCs/>
                <w:sz w:val="18"/>
                <w:szCs w:val="18"/>
              </w:rPr>
              <w:t>= 0,14</w:t>
            </w:r>
          </w:p>
        </w:tc>
      </w:tr>
      <w:tr w:rsidR="001A0288" w:rsidRPr="00BB206D" w14:paraId="54F01821" w14:textId="77777777" w:rsidTr="00986142">
        <w:trPr>
          <w:trHeight w:val="226"/>
          <w:jc w:val="center"/>
        </w:trPr>
        <w:tc>
          <w:tcPr>
            <w:tcW w:w="1745" w:type="dxa"/>
            <w:vMerge/>
            <w:vAlign w:val="center"/>
          </w:tcPr>
          <w:p w14:paraId="0749C9B1" w14:textId="77777777" w:rsidR="001A0288" w:rsidRPr="00BB206D" w:rsidRDefault="001A0288" w:rsidP="00F30585">
            <w:pPr>
              <w:shd w:val="clear" w:color="auto" w:fill="FFFFFF"/>
              <w:autoSpaceDE w:val="0"/>
              <w:autoSpaceDN w:val="0"/>
              <w:adjustRightInd w:val="0"/>
              <w:jc w:val="both"/>
              <w:rPr>
                <w:rFonts w:ascii="Arial" w:hAnsi="Arial" w:cs="Arial"/>
                <w:b/>
                <w:color w:val="000000"/>
                <w:sz w:val="18"/>
                <w:szCs w:val="18"/>
              </w:rPr>
            </w:pPr>
          </w:p>
        </w:tc>
        <w:tc>
          <w:tcPr>
            <w:tcW w:w="1787" w:type="dxa"/>
            <w:vMerge/>
            <w:vAlign w:val="center"/>
          </w:tcPr>
          <w:p w14:paraId="34CB42AC" w14:textId="77777777" w:rsidR="001A0288" w:rsidRPr="00BB206D" w:rsidRDefault="001A0288" w:rsidP="00F30585">
            <w:pPr>
              <w:pStyle w:val="Zarkazkladnhotextu"/>
              <w:tabs>
                <w:tab w:val="right" w:pos="8460"/>
              </w:tabs>
              <w:ind w:left="0"/>
              <w:jc w:val="both"/>
              <w:rPr>
                <w:rFonts w:ascii="Arial" w:hAnsi="Arial" w:cs="Arial"/>
                <w:sz w:val="18"/>
                <w:szCs w:val="18"/>
              </w:rPr>
            </w:pPr>
          </w:p>
        </w:tc>
        <w:tc>
          <w:tcPr>
            <w:tcW w:w="1519" w:type="dxa"/>
            <w:vAlign w:val="center"/>
          </w:tcPr>
          <w:p w14:paraId="74C9A33D" w14:textId="77777777" w:rsidR="001A0288" w:rsidRPr="00BB206D" w:rsidRDefault="001A0288" w:rsidP="00F30585">
            <w:pPr>
              <w:pStyle w:val="Zarkazkladnhotextu"/>
              <w:tabs>
                <w:tab w:val="right" w:pos="8460"/>
              </w:tabs>
              <w:ind w:left="33"/>
              <w:jc w:val="both"/>
              <w:rPr>
                <w:rFonts w:ascii="Arial" w:hAnsi="Arial" w:cs="Arial"/>
                <w:sz w:val="18"/>
                <w:szCs w:val="18"/>
              </w:rPr>
            </w:pPr>
            <w:r>
              <w:rPr>
                <w:rFonts w:ascii="Arial" w:hAnsi="Arial" w:cs="Arial"/>
                <w:sz w:val="18"/>
                <w:szCs w:val="18"/>
              </w:rPr>
              <w:t>Návštevníci</w:t>
            </w:r>
          </w:p>
        </w:tc>
        <w:tc>
          <w:tcPr>
            <w:tcW w:w="1316" w:type="dxa"/>
            <w:vAlign w:val="center"/>
          </w:tcPr>
          <w:p w14:paraId="7688446E"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5</w:t>
            </w:r>
          </w:p>
        </w:tc>
        <w:tc>
          <w:tcPr>
            <w:tcW w:w="2005" w:type="dxa"/>
            <w:vAlign w:val="center"/>
          </w:tcPr>
          <w:p w14:paraId="64B6381B" w14:textId="77777777" w:rsidR="001A0288" w:rsidRPr="00BB206D" w:rsidRDefault="001A0288" w:rsidP="00F30585">
            <w:pPr>
              <w:pStyle w:val="Zarkazkladnhotextu"/>
              <w:tabs>
                <w:tab w:val="right" w:pos="8460"/>
              </w:tabs>
              <w:ind w:left="0"/>
              <w:jc w:val="both"/>
              <w:rPr>
                <w:rFonts w:ascii="Arial" w:hAnsi="Arial" w:cs="Arial"/>
                <w:sz w:val="18"/>
                <w:szCs w:val="18"/>
              </w:rPr>
            </w:pPr>
            <w:r>
              <w:rPr>
                <w:rFonts w:ascii="Arial" w:hAnsi="Arial" w:cs="Arial"/>
                <w:sz w:val="18"/>
                <w:szCs w:val="18"/>
              </w:rPr>
              <w:t xml:space="preserve">30 : 5 .0,9 (90%) = </w:t>
            </w:r>
            <w:r>
              <w:rPr>
                <w:rFonts w:ascii="Arial" w:hAnsi="Arial" w:cs="Arial"/>
                <w:b/>
                <w:bCs/>
                <w:sz w:val="18"/>
                <w:szCs w:val="18"/>
              </w:rPr>
              <w:t>5,4</w:t>
            </w:r>
          </w:p>
        </w:tc>
        <w:tc>
          <w:tcPr>
            <w:tcW w:w="1885" w:type="dxa"/>
            <w:vAlign w:val="center"/>
          </w:tcPr>
          <w:p w14:paraId="3D933F4C" w14:textId="77777777" w:rsidR="001A0288" w:rsidRDefault="001A0288" w:rsidP="00F30585">
            <w:pPr>
              <w:pStyle w:val="Zarkazkladnhotextu"/>
              <w:tabs>
                <w:tab w:val="right" w:pos="8460"/>
              </w:tabs>
              <w:ind w:left="32"/>
              <w:jc w:val="both"/>
              <w:rPr>
                <w:rFonts w:ascii="Arial" w:hAnsi="Arial" w:cs="Arial"/>
                <w:sz w:val="18"/>
                <w:szCs w:val="18"/>
              </w:rPr>
            </w:pPr>
            <w:r>
              <w:rPr>
                <w:rFonts w:ascii="Arial" w:hAnsi="Arial" w:cs="Arial"/>
                <w:sz w:val="18"/>
                <w:szCs w:val="18"/>
              </w:rPr>
              <w:t xml:space="preserve">30 : 5 .0,1 (10%) = </w:t>
            </w:r>
            <w:r w:rsidRPr="00AB310F">
              <w:rPr>
                <w:rFonts w:ascii="Arial" w:hAnsi="Arial" w:cs="Arial"/>
                <w:b/>
                <w:bCs/>
                <w:sz w:val="18"/>
                <w:szCs w:val="18"/>
              </w:rPr>
              <w:t>0,6</w:t>
            </w:r>
          </w:p>
        </w:tc>
      </w:tr>
      <w:tr w:rsidR="001A0288" w:rsidRPr="00BB206D" w14:paraId="458FAFB3" w14:textId="77777777" w:rsidTr="00986142">
        <w:trPr>
          <w:trHeight w:val="32"/>
          <w:jc w:val="center"/>
        </w:trPr>
        <w:tc>
          <w:tcPr>
            <w:tcW w:w="6368" w:type="dxa"/>
            <w:gridSpan w:val="4"/>
            <w:shd w:val="clear" w:color="auto" w:fill="D9D9D9"/>
            <w:vAlign w:val="center"/>
          </w:tcPr>
          <w:p w14:paraId="19DA9BCF" w14:textId="77777777" w:rsidR="001A0288" w:rsidRPr="00BB206D" w:rsidRDefault="001A0288" w:rsidP="00F30585">
            <w:pPr>
              <w:pStyle w:val="Zarkazkladnhotextu"/>
              <w:tabs>
                <w:tab w:val="right" w:pos="8460"/>
              </w:tabs>
              <w:jc w:val="both"/>
              <w:rPr>
                <w:rFonts w:ascii="Arial" w:hAnsi="Arial" w:cs="Arial"/>
                <w:b/>
                <w:sz w:val="18"/>
                <w:szCs w:val="18"/>
                <w:vertAlign w:val="subscript"/>
              </w:rPr>
            </w:pPr>
            <w:r w:rsidRPr="00BB206D">
              <w:rPr>
                <w:rFonts w:ascii="Arial" w:hAnsi="Arial" w:cs="Arial"/>
                <w:b/>
                <w:sz w:val="18"/>
                <w:szCs w:val="18"/>
              </w:rPr>
              <w:t xml:space="preserve">SPOLU  </w:t>
            </w:r>
          </w:p>
        </w:tc>
        <w:tc>
          <w:tcPr>
            <w:tcW w:w="2005" w:type="dxa"/>
            <w:shd w:val="clear" w:color="auto" w:fill="D9D9D9"/>
            <w:vAlign w:val="center"/>
          </w:tcPr>
          <w:p w14:paraId="7298044D" w14:textId="77777777" w:rsidR="001A0288" w:rsidRPr="00BB206D" w:rsidRDefault="001A0288" w:rsidP="00F30585">
            <w:pPr>
              <w:pStyle w:val="Zarkazkladnhotextu"/>
              <w:tabs>
                <w:tab w:val="right" w:pos="8460"/>
              </w:tabs>
              <w:jc w:val="both"/>
              <w:rPr>
                <w:rFonts w:ascii="Arial" w:hAnsi="Arial" w:cs="Arial"/>
                <w:b/>
                <w:sz w:val="18"/>
                <w:szCs w:val="18"/>
              </w:rPr>
            </w:pPr>
            <w:r>
              <w:rPr>
                <w:rFonts w:ascii="Arial" w:hAnsi="Arial" w:cs="Arial"/>
                <w:b/>
                <w:sz w:val="18"/>
                <w:szCs w:val="18"/>
              </w:rPr>
              <w:t>11,9</w:t>
            </w:r>
          </w:p>
        </w:tc>
        <w:tc>
          <w:tcPr>
            <w:tcW w:w="1885" w:type="dxa"/>
            <w:shd w:val="clear" w:color="auto" w:fill="D9D9D9"/>
            <w:vAlign w:val="center"/>
          </w:tcPr>
          <w:p w14:paraId="4CE9EF57" w14:textId="77777777" w:rsidR="001A0288" w:rsidRPr="00BB206D" w:rsidRDefault="001A0288" w:rsidP="00F30585">
            <w:pPr>
              <w:pStyle w:val="Zarkazkladnhotextu"/>
              <w:tabs>
                <w:tab w:val="right" w:pos="8460"/>
              </w:tabs>
              <w:ind w:left="635"/>
              <w:jc w:val="both"/>
              <w:rPr>
                <w:rFonts w:ascii="Arial" w:hAnsi="Arial" w:cs="Arial"/>
                <w:b/>
                <w:sz w:val="18"/>
                <w:szCs w:val="18"/>
              </w:rPr>
            </w:pPr>
            <w:r>
              <w:rPr>
                <w:rFonts w:ascii="Arial" w:hAnsi="Arial" w:cs="Arial"/>
                <w:b/>
                <w:sz w:val="18"/>
                <w:szCs w:val="18"/>
              </w:rPr>
              <w:t>31,74</w:t>
            </w:r>
          </w:p>
        </w:tc>
      </w:tr>
      <w:tr w:rsidR="001A0288" w:rsidRPr="00BB206D" w14:paraId="07A6A995" w14:textId="77777777" w:rsidTr="00986142">
        <w:trPr>
          <w:trHeight w:val="61"/>
          <w:jc w:val="center"/>
        </w:trPr>
        <w:tc>
          <w:tcPr>
            <w:tcW w:w="6368" w:type="dxa"/>
            <w:gridSpan w:val="4"/>
            <w:shd w:val="clear" w:color="auto" w:fill="A6A6A6"/>
            <w:vAlign w:val="center"/>
          </w:tcPr>
          <w:p w14:paraId="345450BA" w14:textId="77777777" w:rsidR="001A0288" w:rsidRPr="00BB206D" w:rsidRDefault="001A0288" w:rsidP="00F30585">
            <w:pPr>
              <w:pStyle w:val="Zarkazkladnhotextu"/>
              <w:tabs>
                <w:tab w:val="right" w:pos="8460"/>
              </w:tabs>
              <w:jc w:val="both"/>
              <w:rPr>
                <w:rFonts w:ascii="Arial" w:hAnsi="Arial" w:cs="Arial"/>
                <w:b/>
                <w:sz w:val="18"/>
                <w:szCs w:val="18"/>
              </w:rPr>
            </w:pPr>
            <w:r w:rsidRPr="00BB206D">
              <w:rPr>
                <w:rFonts w:ascii="Arial" w:hAnsi="Arial" w:cs="Arial"/>
                <w:b/>
                <w:sz w:val="18"/>
                <w:szCs w:val="18"/>
              </w:rPr>
              <w:t>SPOLU parkovacie stojiská P</w:t>
            </w:r>
            <w:r w:rsidRPr="00BB206D">
              <w:rPr>
                <w:rFonts w:ascii="Arial" w:hAnsi="Arial" w:cs="Arial"/>
                <w:b/>
                <w:sz w:val="18"/>
                <w:szCs w:val="18"/>
                <w:vertAlign w:val="subscript"/>
              </w:rPr>
              <w:t>o</w:t>
            </w:r>
            <w:r w:rsidRPr="00BB206D">
              <w:rPr>
                <w:rFonts w:ascii="Arial" w:hAnsi="Arial" w:cs="Arial"/>
                <w:b/>
                <w:sz w:val="18"/>
                <w:szCs w:val="18"/>
              </w:rPr>
              <w:t xml:space="preserve"> </w:t>
            </w:r>
          </w:p>
        </w:tc>
        <w:tc>
          <w:tcPr>
            <w:tcW w:w="3891" w:type="dxa"/>
            <w:gridSpan w:val="2"/>
            <w:shd w:val="clear" w:color="auto" w:fill="A6A6A6"/>
            <w:vAlign w:val="center"/>
          </w:tcPr>
          <w:p w14:paraId="21A9BC39" w14:textId="77777777" w:rsidR="001A0288" w:rsidRPr="00BB206D" w:rsidRDefault="001A0288" w:rsidP="00F30585">
            <w:pPr>
              <w:pStyle w:val="Zarkazkladnhotextu"/>
              <w:tabs>
                <w:tab w:val="right" w:pos="8460"/>
              </w:tabs>
              <w:jc w:val="both"/>
              <w:rPr>
                <w:rFonts w:ascii="Arial" w:hAnsi="Arial" w:cs="Arial"/>
                <w:b/>
                <w:sz w:val="18"/>
                <w:szCs w:val="18"/>
              </w:rPr>
            </w:pPr>
            <w:r>
              <w:rPr>
                <w:rFonts w:ascii="Arial" w:hAnsi="Arial" w:cs="Arial"/>
                <w:b/>
                <w:sz w:val="18"/>
                <w:szCs w:val="18"/>
              </w:rPr>
              <w:t>43,64</w:t>
            </w:r>
          </w:p>
        </w:tc>
      </w:tr>
    </w:tbl>
    <w:p w14:paraId="5F5D2ECA" w14:textId="77777777" w:rsidR="001A0288" w:rsidRPr="00A6285C" w:rsidRDefault="001A0288" w:rsidP="00F30585">
      <w:pPr>
        <w:pStyle w:val="Zarkazkladnhotextu"/>
        <w:tabs>
          <w:tab w:val="num" w:pos="1020"/>
          <w:tab w:val="right" w:pos="8222"/>
        </w:tabs>
        <w:spacing w:after="0"/>
        <w:ind w:right="107"/>
        <w:jc w:val="both"/>
        <w:rPr>
          <w:rFonts w:ascii="Arial" w:hAnsi="Arial" w:cs="Arial"/>
          <w:sz w:val="20"/>
          <w:szCs w:val="20"/>
        </w:rPr>
      </w:pPr>
    </w:p>
    <w:p w14:paraId="7E464A3B" w14:textId="77777777" w:rsidR="0050791B" w:rsidRPr="00A6285C" w:rsidRDefault="0050791B" w:rsidP="00F30585">
      <w:pPr>
        <w:pStyle w:val="Zkladntext"/>
        <w:tabs>
          <w:tab w:val="num" w:pos="426"/>
          <w:tab w:val="left" w:pos="1134"/>
          <w:tab w:val="left" w:pos="1701"/>
          <w:tab w:val="right" w:pos="9072"/>
        </w:tabs>
        <w:spacing w:line="240" w:lineRule="atLeast"/>
        <w:ind w:right="-51" w:hanging="720"/>
        <w:rPr>
          <w:rFonts w:ascii="Arial" w:hAnsi="Arial" w:cs="Arial"/>
          <w:b/>
          <w:sz w:val="20"/>
          <w:szCs w:val="20"/>
        </w:rPr>
      </w:pPr>
    </w:p>
    <w:p w14:paraId="699AACE5" w14:textId="77777777" w:rsidR="0050791B" w:rsidRPr="00A6285C" w:rsidRDefault="0050791B" w:rsidP="00F30585">
      <w:pPr>
        <w:pStyle w:val="Zkladntext"/>
        <w:tabs>
          <w:tab w:val="num" w:pos="426"/>
          <w:tab w:val="left" w:pos="1134"/>
          <w:tab w:val="left" w:pos="1701"/>
          <w:tab w:val="right" w:pos="9072"/>
        </w:tabs>
        <w:spacing w:line="240" w:lineRule="atLeast"/>
        <w:ind w:right="-51"/>
        <w:rPr>
          <w:rFonts w:ascii="Arial" w:hAnsi="Arial" w:cs="Arial"/>
          <w:sz w:val="20"/>
          <w:szCs w:val="20"/>
        </w:rPr>
      </w:pPr>
      <w:r w:rsidRPr="00A6285C">
        <w:rPr>
          <w:rFonts w:ascii="Arial" w:hAnsi="Arial" w:cs="Arial"/>
          <w:sz w:val="20"/>
          <w:szCs w:val="20"/>
        </w:rPr>
        <w:t xml:space="preserve">N= 1,1 . </w:t>
      </w:r>
      <w:proofErr w:type="spellStart"/>
      <w:r w:rsidRPr="00A6285C">
        <w:rPr>
          <w:rFonts w:ascii="Arial" w:hAnsi="Arial" w:cs="Arial"/>
          <w:sz w:val="20"/>
          <w:szCs w:val="20"/>
        </w:rPr>
        <w:t>O</w:t>
      </w:r>
      <w:r w:rsidRPr="00A6285C">
        <w:rPr>
          <w:rFonts w:ascii="Arial" w:hAnsi="Arial" w:cs="Arial"/>
          <w:sz w:val="20"/>
          <w:szCs w:val="20"/>
          <w:vertAlign w:val="subscript"/>
        </w:rPr>
        <w:t>o</w:t>
      </w:r>
      <w:proofErr w:type="spellEnd"/>
      <w:r w:rsidRPr="00A6285C">
        <w:rPr>
          <w:rFonts w:ascii="Arial" w:hAnsi="Arial" w:cs="Arial"/>
          <w:sz w:val="20"/>
          <w:szCs w:val="20"/>
        </w:rPr>
        <w:t>+ 1,1 . P</w:t>
      </w:r>
      <w:r w:rsidRPr="00A6285C">
        <w:rPr>
          <w:rFonts w:ascii="Arial" w:hAnsi="Arial" w:cs="Arial"/>
          <w:sz w:val="20"/>
          <w:szCs w:val="20"/>
          <w:vertAlign w:val="subscript"/>
        </w:rPr>
        <w:t>O</w:t>
      </w:r>
      <w:r w:rsidRPr="00A6285C">
        <w:rPr>
          <w:rFonts w:ascii="Arial" w:hAnsi="Arial" w:cs="Arial"/>
          <w:sz w:val="20"/>
          <w:szCs w:val="20"/>
        </w:rPr>
        <w:t xml:space="preserve">. </w:t>
      </w:r>
      <w:proofErr w:type="spellStart"/>
      <w:r w:rsidRPr="00A6285C">
        <w:rPr>
          <w:rFonts w:ascii="Arial" w:hAnsi="Arial" w:cs="Arial"/>
          <w:sz w:val="20"/>
          <w:szCs w:val="20"/>
        </w:rPr>
        <w:t>k</w:t>
      </w:r>
      <w:r w:rsidRPr="00A6285C">
        <w:rPr>
          <w:rFonts w:ascii="Arial" w:hAnsi="Arial" w:cs="Arial"/>
          <w:sz w:val="20"/>
          <w:szCs w:val="20"/>
          <w:vertAlign w:val="subscript"/>
        </w:rPr>
        <w:t>mp</w:t>
      </w:r>
      <w:proofErr w:type="spellEnd"/>
      <w:r w:rsidRPr="00A6285C">
        <w:rPr>
          <w:rFonts w:ascii="Arial" w:hAnsi="Arial" w:cs="Arial"/>
          <w:sz w:val="20"/>
          <w:szCs w:val="20"/>
          <w:vertAlign w:val="subscript"/>
        </w:rPr>
        <w:t xml:space="preserve"> </w:t>
      </w:r>
      <w:r w:rsidRPr="00A6285C">
        <w:rPr>
          <w:rFonts w:ascii="Arial" w:hAnsi="Arial" w:cs="Arial"/>
          <w:sz w:val="20"/>
          <w:szCs w:val="20"/>
        </w:rPr>
        <w:t xml:space="preserve">. </w:t>
      </w:r>
      <w:proofErr w:type="spellStart"/>
      <w:r w:rsidRPr="00A6285C">
        <w:rPr>
          <w:rFonts w:ascii="Arial" w:hAnsi="Arial" w:cs="Arial"/>
          <w:sz w:val="20"/>
          <w:szCs w:val="20"/>
        </w:rPr>
        <w:t>k</w:t>
      </w:r>
      <w:r w:rsidRPr="00A6285C">
        <w:rPr>
          <w:rFonts w:ascii="Arial" w:hAnsi="Arial" w:cs="Arial"/>
          <w:sz w:val="20"/>
          <w:szCs w:val="20"/>
          <w:vertAlign w:val="subscript"/>
        </w:rPr>
        <w:t>d</w:t>
      </w:r>
      <w:proofErr w:type="spellEnd"/>
      <w:r w:rsidRPr="00A6285C">
        <w:rPr>
          <w:rFonts w:ascii="Arial" w:hAnsi="Arial" w:cs="Arial"/>
          <w:sz w:val="20"/>
          <w:szCs w:val="20"/>
          <w:vertAlign w:val="subscript"/>
        </w:rPr>
        <w:t xml:space="preserve"> </w:t>
      </w:r>
      <w:r w:rsidRPr="00A6285C">
        <w:rPr>
          <w:rFonts w:ascii="Arial" w:hAnsi="Arial" w:cs="Arial"/>
          <w:sz w:val="20"/>
          <w:szCs w:val="20"/>
        </w:rPr>
        <w:t>=  1,1 . 37 + 1,1 . 43,64. 0,8 . 1,0 = 79,1</w:t>
      </w:r>
    </w:p>
    <w:p w14:paraId="6DE7C9F2" w14:textId="77777777" w:rsidR="0050791B" w:rsidRPr="00A6285C" w:rsidRDefault="0050791B" w:rsidP="00F30585">
      <w:pPr>
        <w:pStyle w:val="Zkladntext"/>
        <w:tabs>
          <w:tab w:val="num" w:pos="426"/>
        </w:tabs>
        <w:spacing w:before="80" w:line="240" w:lineRule="atLeast"/>
        <w:ind w:right="-51"/>
        <w:rPr>
          <w:rFonts w:ascii="Arial" w:hAnsi="Arial" w:cs="Arial"/>
          <w:sz w:val="20"/>
          <w:szCs w:val="20"/>
        </w:rPr>
      </w:pPr>
      <w:r w:rsidRPr="00A6285C">
        <w:rPr>
          <w:rFonts w:ascii="Arial" w:hAnsi="Arial" w:cs="Arial"/>
          <w:sz w:val="20"/>
          <w:szCs w:val="20"/>
        </w:rPr>
        <w:tab/>
      </w:r>
      <w:proofErr w:type="spellStart"/>
      <w:r w:rsidRPr="00A6285C">
        <w:rPr>
          <w:rFonts w:ascii="Arial" w:hAnsi="Arial" w:cs="Arial"/>
          <w:sz w:val="20"/>
          <w:szCs w:val="20"/>
        </w:rPr>
        <w:t>k</w:t>
      </w:r>
      <w:r w:rsidRPr="00A6285C">
        <w:rPr>
          <w:rFonts w:ascii="Arial" w:hAnsi="Arial" w:cs="Arial"/>
          <w:sz w:val="20"/>
          <w:szCs w:val="20"/>
          <w:vertAlign w:val="subscript"/>
        </w:rPr>
        <w:t>mp</w:t>
      </w:r>
      <w:proofErr w:type="spellEnd"/>
      <w:r w:rsidRPr="00A6285C">
        <w:rPr>
          <w:rFonts w:ascii="Arial" w:hAnsi="Arial" w:cs="Arial"/>
          <w:sz w:val="20"/>
          <w:szCs w:val="20"/>
        </w:rPr>
        <w:tab/>
        <w:t xml:space="preserve">= 0,8 </w:t>
      </w:r>
      <w:r w:rsidRPr="00A6285C">
        <w:rPr>
          <w:rFonts w:ascii="Arial" w:hAnsi="Arial" w:cs="Arial"/>
          <w:sz w:val="20"/>
          <w:szCs w:val="20"/>
        </w:rPr>
        <w:tab/>
        <w:t>(širšie centrum)</w:t>
      </w:r>
    </w:p>
    <w:p w14:paraId="703B334F" w14:textId="77777777" w:rsidR="0050791B" w:rsidRPr="00A6285C" w:rsidRDefault="0050791B" w:rsidP="00F30585">
      <w:pPr>
        <w:pStyle w:val="Zkladntext"/>
        <w:tabs>
          <w:tab w:val="num" w:pos="426"/>
        </w:tabs>
        <w:spacing w:line="240" w:lineRule="atLeast"/>
        <w:ind w:right="-51"/>
        <w:rPr>
          <w:rFonts w:ascii="Arial" w:hAnsi="Arial" w:cs="Arial"/>
          <w:sz w:val="20"/>
          <w:szCs w:val="20"/>
        </w:rPr>
      </w:pPr>
      <w:r w:rsidRPr="00A6285C">
        <w:rPr>
          <w:rFonts w:ascii="Arial" w:hAnsi="Arial" w:cs="Arial"/>
          <w:sz w:val="20"/>
          <w:szCs w:val="20"/>
        </w:rPr>
        <w:tab/>
      </w:r>
      <w:proofErr w:type="spellStart"/>
      <w:r w:rsidRPr="00A6285C">
        <w:rPr>
          <w:rFonts w:ascii="Arial" w:hAnsi="Arial" w:cs="Arial"/>
          <w:sz w:val="20"/>
          <w:szCs w:val="20"/>
        </w:rPr>
        <w:t>k</w:t>
      </w:r>
      <w:r w:rsidRPr="00A6285C">
        <w:rPr>
          <w:rFonts w:ascii="Arial" w:hAnsi="Arial" w:cs="Arial"/>
          <w:sz w:val="20"/>
          <w:szCs w:val="20"/>
          <w:vertAlign w:val="subscript"/>
        </w:rPr>
        <w:t>d</w:t>
      </w:r>
      <w:proofErr w:type="spellEnd"/>
      <w:r w:rsidRPr="00A6285C">
        <w:rPr>
          <w:rFonts w:ascii="Arial" w:hAnsi="Arial" w:cs="Arial"/>
          <w:sz w:val="20"/>
          <w:szCs w:val="20"/>
        </w:rPr>
        <w:tab/>
        <w:t>= 1,0</w:t>
      </w:r>
      <w:r w:rsidRPr="00A6285C">
        <w:rPr>
          <w:rFonts w:ascii="Arial" w:hAnsi="Arial" w:cs="Arial"/>
          <w:sz w:val="20"/>
          <w:szCs w:val="20"/>
        </w:rPr>
        <w:tab/>
        <w:t>(súčiniteľ vplyvu deľby prepravnej práce 40:60, IAD : ostatná doprava)</w:t>
      </w:r>
    </w:p>
    <w:p w14:paraId="2A2C5B35" w14:textId="77777777" w:rsidR="0050791B" w:rsidRPr="00A6285C" w:rsidRDefault="0050791B" w:rsidP="00F30585">
      <w:pPr>
        <w:pStyle w:val="Zkladntext"/>
        <w:tabs>
          <w:tab w:val="num" w:pos="426"/>
          <w:tab w:val="right" w:pos="8222"/>
        </w:tabs>
        <w:spacing w:before="80"/>
        <w:ind w:right="-51"/>
        <w:rPr>
          <w:rFonts w:ascii="Arial" w:hAnsi="Arial" w:cs="Arial"/>
          <w:b/>
          <w:sz w:val="20"/>
          <w:szCs w:val="20"/>
          <w:u w:val="single"/>
        </w:rPr>
      </w:pPr>
    </w:p>
    <w:p w14:paraId="02B3BD53"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 xml:space="preserve"> Vyhodnotenie objektu:</w:t>
      </w:r>
    </w:p>
    <w:p w14:paraId="4472CE0D"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p>
    <w:p w14:paraId="0357ABB6"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Potrebný počet parkovacích státí:</w:t>
      </w:r>
      <w:r w:rsidRPr="00A6285C">
        <w:rPr>
          <w:rFonts w:ascii="Arial" w:hAnsi="Arial" w:cs="Arial"/>
          <w:bCs/>
          <w:sz w:val="20"/>
          <w:szCs w:val="20"/>
        </w:rPr>
        <w:tab/>
        <w:t xml:space="preserve">80 </w:t>
      </w:r>
    </w:p>
    <w:p w14:paraId="55630735"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Náhrada za zrušené parkovanie stojiská pri zdravotnom stredisku:</w:t>
      </w:r>
      <w:r w:rsidRPr="00A6285C">
        <w:rPr>
          <w:rFonts w:ascii="Arial" w:hAnsi="Arial" w:cs="Arial"/>
          <w:bCs/>
          <w:sz w:val="20"/>
          <w:szCs w:val="20"/>
        </w:rPr>
        <w:tab/>
        <w:t>3</w:t>
      </w:r>
    </w:p>
    <w:p w14:paraId="53186EE5"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Navrhovaný celkový počet parkovacích státí:</w:t>
      </w:r>
      <w:r w:rsidRPr="00A6285C">
        <w:rPr>
          <w:rFonts w:ascii="Arial" w:hAnsi="Arial" w:cs="Arial"/>
          <w:bCs/>
          <w:sz w:val="20"/>
          <w:szCs w:val="20"/>
        </w:rPr>
        <w:tab/>
        <w:t>91</w:t>
      </w:r>
    </w:p>
    <w:p w14:paraId="6B631D95"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Bilancia (vrátane nahradených stojísk):</w:t>
      </w:r>
      <w:r w:rsidRPr="00A6285C">
        <w:rPr>
          <w:rFonts w:ascii="Arial" w:hAnsi="Arial" w:cs="Arial"/>
          <w:bCs/>
          <w:sz w:val="20"/>
          <w:szCs w:val="20"/>
        </w:rPr>
        <w:tab/>
        <w:t xml:space="preserve">+ 8  </w:t>
      </w:r>
    </w:p>
    <w:p w14:paraId="5472C787"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 xml:space="preserve">Počet vyhradených parkovacích miest pre osoby s obmedzenou schopnosťou pohybu:  </w:t>
      </w:r>
      <w:r w:rsidRPr="00A6285C">
        <w:rPr>
          <w:rFonts w:ascii="Arial" w:hAnsi="Arial" w:cs="Arial"/>
          <w:bCs/>
          <w:sz w:val="20"/>
          <w:szCs w:val="20"/>
        </w:rPr>
        <w:tab/>
        <w:t xml:space="preserve"> 4</w:t>
      </w:r>
    </w:p>
    <w:p w14:paraId="525D5D2F" w14:textId="77777777" w:rsidR="0050791B" w:rsidRPr="00A6285C" w:rsidRDefault="0050791B" w:rsidP="00F30585">
      <w:pPr>
        <w:tabs>
          <w:tab w:val="num" w:pos="426"/>
        </w:tabs>
        <w:jc w:val="both"/>
        <w:rPr>
          <w:rFonts w:ascii="Arial" w:hAnsi="Arial" w:cs="Arial"/>
          <w:bCs/>
          <w:sz w:val="20"/>
          <w:szCs w:val="20"/>
          <w:u w:val="single"/>
        </w:rPr>
      </w:pPr>
    </w:p>
    <w:p w14:paraId="62CCB76D" w14:textId="77777777" w:rsidR="0050791B" w:rsidRPr="00A6285C" w:rsidRDefault="0050791B" w:rsidP="00F30585">
      <w:pPr>
        <w:pStyle w:val="Zkladntext"/>
        <w:tabs>
          <w:tab w:val="num" w:pos="426"/>
          <w:tab w:val="right" w:pos="8222"/>
        </w:tabs>
        <w:spacing w:before="80"/>
        <w:ind w:right="-51"/>
        <w:rPr>
          <w:rFonts w:ascii="Arial" w:hAnsi="Arial" w:cs="Arial"/>
          <w:b/>
          <w:bCs/>
          <w:sz w:val="20"/>
          <w:szCs w:val="20"/>
        </w:rPr>
      </w:pPr>
      <w:r w:rsidRPr="00A6285C">
        <w:rPr>
          <w:rFonts w:ascii="Arial" w:hAnsi="Arial" w:cs="Arial"/>
          <w:bCs/>
          <w:sz w:val="20"/>
          <w:szCs w:val="20"/>
        </w:rPr>
        <w:t>Pozn.: vyhradené parkovacie miesta pre osoby s obmedzenou schopnosťou pohybu sú už započítané v celkovom navrhovanom počte parkovacích státí.</w:t>
      </w:r>
    </w:p>
    <w:p w14:paraId="62A5CB41" w14:textId="77777777" w:rsidR="0050791B" w:rsidRPr="00A6285C" w:rsidRDefault="0050791B" w:rsidP="00F30585">
      <w:pPr>
        <w:pStyle w:val="Standard"/>
        <w:tabs>
          <w:tab w:val="num" w:pos="426"/>
        </w:tabs>
        <w:jc w:val="both"/>
        <w:rPr>
          <w:rFonts w:ascii="Arial" w:hAnsi="Arial" w:cs="Arial"/>
          <w:b/>
        </w:rPr>
      </w:pPr>
    </w:p>
    <w:p w14:paraId="0D7363B8" w14:textId="77777777" w:rsidR="0050791B" w:rsidRPr="00A6285C" w:rsidRDefault="0050791B" w:rsidP="00F30585">
      <w:pPr>
        <w:pStyle w:val="Standard"/>
        <w:tabs>
          <w:tab w:val="num" w:pos="426"/>
        </w:tabs>
        <w:jc w:val="both"/>
        <w:rPr>
          <w:rFonts w:ascii="Arial" w:hAnsi="Arial" w:cs="Arial"/>
          <w:bCs/>
          <w:i/>
          <w:iCs/>
        </w:rPr>
      </w:pPr>
      <w:r w:rsidRPr="00A6285C">
        <w:rPr>
          <w:rFonts w:ascii="Arial" w:hAnsi="Arial" w:cs="Arial"/>
          <w:bCs/>
          <w:i/>
          <w:iCs/>
        </w:rPr>
        <w:t>Riešená časť:</w:t>
      </w:r>
    </w:p>
    <w:p w14:paraId="1EC53AED" w14:textId="77777777" w:rsidR="0050791B" w:rsidRPr="00A6285C" w:rsidRDefault="0050791B" w:rsidP="00F30585">
      <w:pPr>
        <w:pStyle w:val="Standard"/>
        <w:tabs>
          <w:tab w:val="num" w:pos="426"/>
        </w:tabs>
        <w:jc w:val="both"/>
        <w:rPr>
          <w:rFonts w:ascii="Arial" w:hAnsi="Arial" w:cs="Arial"/>
          <w:bCs/>
          <w:i/>
          <w:iCs/>
        </w:rPr>
      </w:pPr>
      <w:proofErr w:type="spellStart"/>
      <w:r w:rsidRPr="00A6285C">
        <w:rPr>
          <w:rFonts w:ascii="Arial" w:hAnsi="Arial" w:cs="Arial"/>
          <w:bCs/>
          <w:i/>
          <w:iCs/>
        </w:rPr>
        <w:t>Sociálno</w:t>
      </w:r>
      <w:proofErr w:type="spellEnd"/>
      <w:r w:rsidRPr="00A6285C">
        <w:rPr>
          <w:rFonts w:ascii="Arial" w:hAnsi="Arial" w:cs="Arial"/>
          <w:bCs/>
          <w:i/>
          <w:iCs/>
        </w:rPr>
        <w:t xml:space="preserve"> – zdravotné </w:t>
      </w:r>
      <w:proofErr w:type="spellStart"/>
      <w:r w:rsidRPr="00A6285C">
        <w:rPr>
          <w:rFonts w:ascii="Arial" w:hAnsi="Arial" w:cs="Arial"/>
          <w:bCs/>
          <w:i/>
          <w:iCs/>
        </w:rPr>
        <w:t>nízkokapacitné</w:t>
      </w:r>
      <w:proofErr w:type="spellEnd"/>
      <w:r w:rsidRPr="00A6285C">
        <w:rPr>
          <w:rFonts w:ascii="Arial" w:hAnsi="Arial" w:cs="Arial"/>
          <w:bCs/>
          <w:i/>
          <w:iCs/>
        </w:rPr>
        <w:t xml:space="preserve"> zariadenie – pobytová forma</w:t>
      </w:r>
    </w:p>
    <w:p w14:paraId="0F72489A" w14:textId="77777777" w:rsidR="0050791B" w:rsidRPr="00A6285C" w:rsidRDefault="0050791B" w:rsidP="00F30585">
      <w:pPr>
        <w:tabs>
          <w:tab w:val="num" w:pos="426"/>
        </w:tabs>
        <w:jc w:val="both"/>
        <w:rPr>
          <w:rFonts w:ascii="Arial" w:hAnsi="Arial" w:cs="Arial"/>
          <w:bCs/>
          <w:i/>
          <w:iCs/>
          <w:spacing w:val="-2"/>
          <w:sz w:val="20"/>
          <w:szCs w:val="20"/>
        </w:rPr>
      </w:pPr>
      <w:r w:rsidRPr="00A6285C">
        <w:rPr>
          <w:rFonts w:ascii="Arial" w:hAnsi="Arial" w:cs="Arial"/>
          <w:bCs/>
          <w:i/>
          <w:iCs/>
          <w:spacing w:val="-2"/>
          <w:sz w:val="20"/>
          <w:szCs w:val="20"/>
        </w:rPr>
        <w:t>Počet zamestnancov</w:t>
      </w:r>
      <w:r w:rsidRPr="00A6285C">
        <w:rPr>
          <w:rFonts w:ascii="Arial" w:hAnsi="Arial" w:cs="Arial"/>
          <w:bCs/>
          <w:i/>
          <w:iCs/>
          <w:spacing w:val="-2"/>
          <w:sz w:val="20"/>
          <w:szCs w:val="20"/>
        </w:rPr>
        <w:tab/>
      </w:r>
      <w:r w:rsidRPr="00A6285C">
        <w:rPr>
          <w:rFonts w:ascii="Arial" w:hAnsi="Arial" w:cs="Arial"/>
          <w:bCs/>
          <w:i/>
          <w:iCs/>
          <w:spacing w:val="-2"/>
          <w:sz w:val="20"/>
          <w:szCs w:val="20"/>
        </w:rPr>
        <w:tab/>
        <w:t>13</w:t>
      </w:r>
    </w:p>
    <w:p w14:paraId="2E57FFC2" w14:textId="77777777" w:rsidR="0050791B" w:rsidRPr="00A6285C" w:rsidRDefault="0050791B" w:rsidP="00F30585">
      <w:pPr>
        <w:tabs>
          <w:tab w:val="num" w:pos="426"/>
        </w:tabs>
        <w:jc w:val="both"/>
        <w:rPr>
          <w:rFonts w:ascii="Arial" w:hAnsi="Arial" w:cs="Arial"/>
          <w:bCs/>
          <w:i/>
          <w:iCs/>
          <w:spacing w:val="-2"/>
          <w:sz w:val="20"/>
          <w:szCs w:val="20"/>
        </w:rPr>
      </w:pPr>
      <w:r w:rsidRPr="00A6285C">
        <w:rPr>
          <w:rFonts w:ascii="Arial" w:hAnsi="Arial" w:cs="Arial"/>
          <w:bCs/>
          <w:i/>
          <w:iCs/>
          <w:spacing w:val="-2"/>
          <w:sz w:val="20"/>
          <w:szCs w:val="20"/>
        </w:rPr>
        <w:t>lôžka</w:t>
      </w:r>
      <w:r w:rsidRPr="00A6285C">
        <w:rPr>
          <w:rFonts w:ascii="Arial" w:hAnsi="Arial" w:cs="Arial"/>
          <w:bCs/>
          <w:i/>
          <w:iCs/>
          <w:spacing w:val="-2"/>
          <w:sz w:val="20"/>
          <w:szCs w:val="20"/>
        </w:rPr>
        <w:tab/>
      </w:r>
      <w:r w:rsidRPr="00A6285C">
        <w:rPr>
          <w:rFonts w:ascii="Arial" w:hAnsi="Arial" w:cs="Arial"/>
          <w:bCs/>
          <w:i/>
          <w:iCs/>
          <w:spacing w:val="-2"/>
          <w:sz w:val="20"/>
          <w:szCs w:val="20"/>
        </w:rPr>
        <w:tab/>
      </w:r>
      <w:r w:rsidRPr="00A6285C">
        <w:rPr>
          <w:rFonts w:ascii="Arial" w:hAnsi="Arial" w:cs="Arial"/>
          <w:bCs/>
          <w:i/>
          <w:iCs/>
          <w:spacing w:val="-2"/>
          <w:sz w:val="20"/>
          <w:szCs w:val="20"/>
        </w:rPr>
        <w:tab/>
      </w:r>
      <w:r w:rsidRPr="00A6285C">
        <w:rPr>
          <w:rFonts w:ascii="Arial" w:hAnsi="Arial" w:cs="Arial"/>
          <w:bCs/>
          <w:i/>
          <w:iCs/>
          <w:spacing w:val="-2"/>
          <w:sz w:val="20"/>
          <w:szCs w:val="20"/>
        </w:rPr>
        <w:tab/>
        <w:t>30</w:t>
      </w:r>
      <w:r w:rsidRPr="00A6285C">
        <w:rPr>
          <w:rFonts w:ascii="Arial" w:hAnsi="Arial" w:cs="Arial"/>
          <w:bCs/>
          <w:i/>
          <w:iCs/>
          <w:spacing w:val="-2"/>
          <w:sz w:val="20"/>
          <w:szCs w:val="20"/>
        </w:rPr>
        <w:tab/>
      </w:r>
    </w:p>
    <w:p w14:paraId="00FB77B8" w14:textId="77777777" w:rsidR="0050791B" w:rsidRPr="00A6285C" w:rsidRDefault="0050791B" w:rsidP="00F30585">
      <w:pPr>
        <w:pStyle w:val="Standard"/>
        <w:tabs>
          <w:tab w:val="num" w:pos="426"/>
        </w:tabs>
        <w:jc w:val="both"/>
        <w:rPr>
          <w:rFonts w:ascii="Arial" w:hAnsi="Arial" w:cs="Arial"/>
          <w:bCs/>
          <w:i/>
          <w:iCs/>
        </w:rPr>
      </w:pPr>
    </w:p>
    <w:p w14:paraId="4A2C70D6" w14:textId="77777777" w:rsidR="0050791B" w:rsidRPr="00A6285C" w:rsidRDefault="0050791B" w:rsidP="00F30585">
      <w:pPr>
        <w:pStyle w:val="Standard"/>
        <w:tabs>
          <w:tab w:val="num" w:pos="426"/>
        </w:tabs>
        <w:jc w:val="both"/>
        <w:rPr>
          <w:rFonts w:ascii="Arial" w:hAnsi="Arial" w:cs="Arial"/>
          <w:bCs/>
          <w:i/>
          <w:iCs/>
        </w:rPr>
      </w:pPr>
      <w:r w:rsidRPr="00A6285C">
        <w:rPr>
          <w:rFonts w:ascii="Arial" w:hAnsi="Arial" w:cs="Arial"/>
          <w:bCs/>
          <w:i/>
          <w:iCs/>
        </w:rPr>
        <w:t>Druh objektu:</w:t>
      </w:r>
      <w:r w:rsidRPr="00A6285C">
        <w:rPr>
          <w:rFonts w:ascii="Arial" w:hAnsi="Arial" w:cs="Arial"/>
          <w:bCs/>
          <w:i/>
          <w:iCs/>
        </w:rPr>
        <w:tab/>
        <w:t xml:space="preserve">Dom s opatrovateľskou službou </w:t>
      </w:r>
    </w:p>
    <w:p w14:paraId="25F194EA" w14:textId="77777777" w:rsidR="0050791B" w:rsidRPr="00A6285C" w:rsidRDefault="0050791B" w:rsidP="00F30585">
      <w:pPr>
        <w:pStyle w:val="Standard"/>
        <w:tabs>
          <w:tab w:val="num" w:pos="426"/>
        </w:tabs>
        <w:jc w:val="both"/>
        <w:rPr>
          <w:rFonts w:ascii="Arial" w:hAnsi="Arial" w:cs="Arial"/>
          <w:bCs/>
          <w:i/>
          <w:iCs/>
        </w:rPr>
      </w:pPr>
    </w:p>
    <w:p w14:paraId="3FEAABC6" w14:textId="77777777" w:rsidR="0050791B" w:rsidRPr="00A6285C" w:rsidRDefault="0050791B" w:rsidP="00F30585">
      <w:pPr>
        <w:tabs>
          <w:tab w:val="num" w:pos="426"/>
        </w:tabs>
        <w:jc w:val="both"/>
        <w:rPr>
          <w:rFonts w:ascii="Arial" w:hAnsi="Arial" w:cs="Arial"/>
          <w:b/>
          <w:position w:val="10"/>
          <w:sz w:val="20"/>
          <w:szCs w:val="20"/>
        </w:rPr>
      </w:pPr>
      <w:r w:rsidRPr="00A6285C">
        <w:rPr>
          <w:rFonts w:ascii="Arial" w:hAnsi="Arial" w:cs="Arial"/>
          <w:b/>
          <w:position w:val="10"/>
          <w:sz w:val="20"/>
          <w:szCs w:val="20"/>
        </w:rPr>
        <w:t xml:space="preserve">Navrhovaný počet parkovacích miest – 9 stojísk. </w:t>
      </w:r>
    </w:p>
    <w:p w14:paraId="4FCE14BC"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ab/>
      </w:r>
    </w:p>
    <w:p w14:paraId="2FFE5587"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Navrhované konštrukcie</w:t>
      </w:r>
    </w:p>
    <w:p w14:paraId="4B23DEBB" w14:textId="77777777" w:rsidR="0050791B" w:rsidRPr="00A6285C" w:rsidRDefault="0050791B" w:rsidP="00F30585">
      <w:pPr>
        <w:tabs>
          <w:tab w:val="num" w:pos="426"/>
        </w:tabs>
        <w:jc w:val="both"/>
        <w:rPr>
          <w:rFonts w:ascii="Arial" w:hAnsi="Arial" w:cs="Arial"/>
          <w:b/>
          <w:sz w:val="20"/>
          <w:szCs w:val="20"/>
        </w:rPr>
      </w:pPr>
    </w:p>
    <w:p w14:paraId="3A2478BC"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Konštrukcia pojazdnej spevnenej plochy</w:t>
      </w:r>
    </w:p>
    <w:p w14:paraId="2438A51B" w14:textId="77777777" w:rsidR="0050791B" w:rsidRPr="00A6285C" w:rsidRDefault="0050791B" w:rsidP="00F30585">
      <w:pPr>
        <w:tabs>
          <w:tab w:val="num" w:pos="426"/>
        </w:tabs>
        <w:jc w:val="both"/>
        <w:rPr>
          <w:rFonts w:ascii="Arial" w:hAnsi="Arial" w:cs="Arial"/>
          <w:sz w:val="20"/>
          <w:szCs w:val="20"/>
        </w:rPr>
      </w:pPr>
    </w:p>
    <w:p w14:paraId="2C22CA5C"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dlažba betónová</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ZD </w:t>
      </w:r>
      <w:r w:rsidRPr="00A6285C">
        <w:rPr>
          <w:rFonts w:ascii="Arial" w:hAnsi="Arial" w:cs="Arial"/>
          <w:sz w:val="20"/>
          <w:szCs w:val="20"/>
        </w:rPr>
        <w:tab/>
      </w:r>
      <w:r w:rsidRPr="00A6285C">
        <w:rPr>
          <w:rFonts w:ascii="Arial" w:hAnsi="Arial" w:cs="Arial"/>
          <w:sz w:val="20"/>
          <w:szCs w:val="20"/>
        </w:rPr>
        <w:tab/>
        <w:t>STN EN1338</w:t>
      </w:r>
      <w:r w:rsidRPr="00A6285C">
        <w:rPr>
          <w:rFonts w:ascii="Arial" w:hAnsi="Arial" w:cs="Arial"/>
          <w:sz w:val="20"/>
          <w:szCs w:val="20"/>
        </w:rPr>
        <w:tab/>
      </w:r>
      <w:r w:rsidRPr="00A6285C">
        <w:rPr>
          <w:rFonts w:ascii="Arial" w:hAnsi="Arial" w:cs="Arial"/>
          <w:sz w:val="20"/>
          <w:szCs w:val="20"/>
        </w:rPr>
        <w:tab/>
        <w:t>80mm</w:t>
      </w:r>
    </w:p>
    <w:p w14:paraId="4DBA052F" w14:textId="77777777" w:rsidR="0050791B" w:rsidRPr="00A6285C" w:rsidRDefault="0050791B" w:rsidP="00F30585">
      <w:pPr>
        <w:tabs>
          <w:tab w:val="num" w:pos="426"/>
        </w:tabs>
        <w:jc w:val="both"/>
        <w:rPr>
          <w:rFonts w:ascii="Arial" w:hAnsi="Arial" w:cs="Arial"/>
          <w:sz w:val="20"/>
          <w:szCs w:val="20"/>
          <w:vertAlign w:val="superscript"/>
        </w:rPr>
      </w:pPr>
      <w:r w:rsidRPr="00A6285C">
        <w:rPr>
          <w:rFonts w:ascii="Arial" w:hAnsi="Arial" w:cs="Arial"/>
          <w:sz w:val="20"/>
          <w:szCs w:val="20"/>
        </w:rPr>
        <w:t>drvené kamenivo fr.2-5, 4-8mm</w:t>
      </w:r>
      <w:r w:rsidRPr="00A6285C">
        <w:rPr>
          <w:rFonts w:ascii="Arial" w:hAnsi="Arial" w:cs="Arial"/>
          <w:sz w:val="20"/>
          <w:szCs w:val="20"/>
        </w:rPr>
        <w:tab/>
      </w:r>
      <w:r w:rsidRPr="00A6285C">
        <w:rPr>
          <w:rFonts w:ascii="Arial" w:hAnsi="Arial" w:cs="Arial"/>
          <w:sz w:val="20"/>
          <w:szCs w:val="20"/>
        </w:rPr>
        <w:tab/>
        <w:t>ŠD</w:t>
      </w:r>
      <w:r w:rsidRPr="00A6285C">
        <w:rPr>
          <w:rFonts w:ascii="Arial" w:hAnsi="Arial" w:cs="Arial"/>
          <w:sz w:val="20"/>
          <w:szCs w:val="20"/>
        </w:rPr>
        <w:tab/>
      </w:r>
      <w:r w:rsidRPr="00A6285C">
        <w:rPr>
          <w:rFonts w:ascii="Arial" w:hAnsi="Arial" w:cs="Arial"/>
          <w:sz w:val="20"/>
          <w:szCs w:val="20"/>
        </w:rPr>
        <w:tab/>
        <w:t>STN 73 6131-1</w:t>
      </w:r>
      <w:r w:rsidRPr="00A6285C">
        <w:rPr>
          <w:rFonts w:ascii="Arial" w:hAnsi="Arial" w:cs="Arial"/>
          <w:sz w:val="20"/>
          <w:szCs w:val="20"/>
        </w:rPr>
        <w:tab/>
      </w:r>
      <w:r w:rsidRPr="00A6285C">
        <w:rPr>
          <w:rFonts w:ascii="Arial" w:hAnsi="Arial" w:cs="Arial"/>
          <w:sz w:val="20"/>
          <w:szCs w:val="20"/>
        </w:rPr>
        <w:tab/>
        <w:t>40mm</w:t>
      </w:r>
    </w:p>
    <w:p w14:paraId="7465CD23"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cementom </w:t>
      </w:r>
      <w:proofErr w:type="spellStart"/>
      <w:r w:rsidRPr="00A6285C">
        <w:rPr>
          <w:rFonts w:ascii="Arial" w:hAnsi="Arial" w:cs="Arial"/>
          <w:sz w:val="20"/>
          <w:szCs w:val="20"/>
        </w:rPr>
        <w:t>stmel.zmesi</w:t>
      </w:r>
      <w:proofErr w:type="spellEnd"/>
      <w:r w:rsidRPr="00A6285C">
        <w:rPr>
          <w:rFonts w:ascii="Arial" w:hAnsi="Arial" w:cs="Arial"/>
          <w:sz w:val="20"/>
          <w:szCs w:val="20"/>
        </w:rPr>
        <w:tab/>
        <w:t xml:space="preserve"> </w:t>
      </w:r>
      <w:r w:rsidRPr="00A6285C">
        <w:rPr>
          <w:rFonts w:ascii="Arial" w:hAnsi="Arial" w:cs="Arial"/>
          <w:sz w:val="20"/>
          <w:szCs w:val="20"/>
        </w:rPr>
        <w:tab/>
      </w:r>
      <w:r w:rsidRPr="00A6285C">
        <w:rPr>
          <w:rFonts w:ascii="Arial" w:hAnsi="Arial" w:cs="Arial"/>
          <w:sz w:val="20"/>
          <w:szCs w:val="20"/>
        </w:rPr>
        <w:tab/>
        <w:t>CBGM C5/6</w:t>
      </w:r>
      <w:r w:rsidRPr="00A6285C">
        <w:rPr>
          <w:rFonts w:ascii="Arial" w:hAnsi="Arial" w:cs="Arial"/>
          <w:sz w:val="20"/>
          <w:szCs w:val="20"/>
        </w:rPr>
        <w:tab/>
        <w:t>STN EN 14227-1</w:t>
      </w:r>
      <w:r w:rsidRPr="00A6285C">
        <w:rPr>
          <w:rFonts w:ascii="Arial" w:hAnsi="Arial" w:cs="Arial"/>
          <w:sz w:val="20"/>
          <w:szCs w:val="20"/>
        </w:rPr>
        <w:tab/>
        <w:t xml:space="preserve">150mm   </w:t>
      </w:r>
    </w:p>
    <w:p w14:paraId="007BBB98" w14:textId="77777777" w:rsidR="0050791B" w:rsidRPr="00A6285C" w:rsidRDefault="0050791B" w:rsidP="00F30585">
      <w:pPr>
        <w:tabs>
          <w:tab w:val="num" w:pos="426"/>
        </w:tabs>
        <w:jc w:val="both"/>
        <w:rPr>
          <w:rFonts w:ascii="Arial" w:hAnsi="Arial" w:cs="Arial"/>
          <w:sz w:val="20"/>
          <w:szCs w:val="20"/>
          <w:u w:val="single"/>
        </w:rPr>
      </w:pPr>
      <w:r w:rsidRPr="00A6285C">
        <w:rPr>
          <w:rFonts w:ascii="Arial" w:hAnsi="Arial" w:cs="Arial"/>
          <w:sz w:val="20"/>
          <w:szCs w:val="20"/>
          <w:u w:val="single"/>
        </w:rPr>
        <w:t>drvené kamenivo fr.0-32mm</w:t>
      </w:r>
      <w:r w:rsidRPr="00A6285C">
        <w:rPr>
          <w:rFonts w:ascii="Arial" w:hAnsi="Arial" w:cs="Arial"/>
          <w:sz w:val="20"/>
          <w:szCs w:val="20"/>
          <w:u w:val="single"/>
        </w:rPr>
        <w:tab/>
      </w:r>
      <w:r w:rsidRPr="00A6285C">
        <w:rPr>
          <w:rFonts w:ascii="Arial" w:hAnsi="Arial" w:cs="Arial"/>
          <w:sz w:val="20"/>
          <w:szCs w:val="20"/>
          <w:u w:val="single"/>
        </w:rPr>
        <w:tab/>
        <w:t>ŠD</w:t>
      </w:r>
      <w:r w:rsidRPr="00A6285C">
        <w:rPr>
          <w:rFonts w:ascii="Arial" w:hAnsi="Arial" w:cs="Arial"/>
          <w:sz w:val="20"/>
          <w:szCs w:val="20"/>
          <w:u w:val="single"/>
        </w:rPr>
        <w:tab/>
      </w:r>
      <w:r w:rsidRPr="00A6285C">
        <w:rPr>
          <w:rFonts w:ascii="Arial" w:hAnsi="Arial" w:cs="Arial"/>
          <w:sz w:val="20"/>
          <w:szCs w:val="20"/>
          <w:u w:val="single"/>
        </w:rPr>
        <w:tab/>
        <w:t>STN EN 13285</w:t>
      </w:r>
      <w:r w:rsidRPr="00A6285C">
        <w:rPr>
          <w:rFonts w:ascii="Arial" w:hAnsi="Arial" w:cs="Arial"/>
          <w:sz w:val="20"/>
          <w:szCs w:val="20"/>
          <w:u w:val="single"/>
        </w:rPr>
        <w:tab/>
      </w:r>
      <w:r w:rsidRPr="00A6285C">
        <w:rPr>
          <w:rFonts w:ascii="Arial" w:hAnsi="Arial" w:cs="Arial"/>
          <w:sz w:val="20"/>
          <w:szCs w:val="20"/>
          <w:u w:val="single"/>
        </w:rPr>
        <w:tab/>
        <w:t>200mm</w:t>
      </w:r>
    </w:p>
    <w:p w14:paraId="25D85DB5"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SPOLU</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470mm</w:t>
      </w:r>
    </w:p>
    <w:p w14:paraId="788FB807" w14:textId="77777777" w:rsidR="0050791B" w:rsidRPr="00A6285C" w:rsidRDefault="0050791B" w:rsidP="00F30585">
      <w:pPr>
        <w:tabs>
          <w:tab w:val="num" w:pos="426"/>
        </w:tabs>
        <w:jc w:val="both"/>
        <w:rPr>
          <w:rFonts w:ascii="Arial" w:hAnsi="Arial" w:cs="Arial"/>
          <w:bCs/>
          <w:sz w:val="20"/>
          <w:szCs w:val="20"/>
        </w:rPr>
      </w:pPr>
      <w:r w:rsidRPr="00A6285C">
        <w:rPr>
          <w:rFonts w:ascii="Arial" w:hAnsi="Arial" w:cs="Arial"/>
          <w:bCs/>
          <w:sz w:val="20"/>
          <w:szCs w:val="20"/>
        </w:rPr>
        <w:t>Pláň upravená na únosnosť min. Edef2=45 MPa</w:t>
      </w:r>
    </w:p>
    <w:p w14:paraId="3C93D0A1" w14:textId="77777777" w:rsidR="0050791B" w:rsidRPr="00A6285C" w:rsidRDefault="0050791B" w:rsidP="00F30585">
      <w:pPr>
        <w:tabs>
          <w:tab w:val="num" w:pos="426"/>
        </w:tabs>
        <w:ind w:hanging="720"/>
        <w:jc w:val="both"/>
        <w:rPr>
          <w:rFonts w:ascii="Arial" w:hAnsi="Arial" w:cs="Arial"/>
          <w:b/>
          <w:sz w:val="20"/>
          <w:szCs w:val="20"/>
        </w:rPr>
      </w:pPr>
    </w:p>
    <w:p w14:paraId="0DB777E6" w14:textId="77777777" w:rsidR="0050791B" w:rsidRPr="00A6285C" w:rsidRDefault="0050791B" w:rsidP="00F30585">
      <w:pPr>
        <w:tabs>
          <w:tab w:val="num" w:pos="426"/>
        </w:tabs>
        <w:ind w:left="708" w:hanging="720"/>
        <w:jc w:val="both"/>
        <w:rPr>
          <w:rFonts w:ascii="Arial" w:hAnsi="Arial" w:cs="Arial"/>
          <w:b/>
          <w:sz w:val="20"/>
          <w:szCs w:val="20"/>
        </w:rPr>
      </w:pPr>
    </w:p>
    <w:p w14:paraId="527F6A00" w14:textId="77777777" w:rsidR="0050791B" w:rsidRPr="00A6285C" w:rsidRDefault="0050791B" w:rsidP="00F30585">
      <w:pPr>
        <w:tabs>
          <w:tab w:val="num" w:pos="426"/>
        </w:tabs>
        <w:ind w:left="708" w:hanging="720"/>
        <w:jc w:val="both"/>
        <w:rPr>
          <w:rFonts w:ascii="Arial" w:hAnsi="Arial" w:cs="Arial"/>
          <w:b/>
          <w:sz w:val="20"/>
          <w:szCs w:val="20"/>
        </w:rPr>
      </w:pPr>
      <w:r w:rsidRPr="00A6285C">
        <w:rPr>
          <w:rFonts w:ascii="Arial" w:hAnsi="Arial" w:cs="Arial"/>
          <w:b/>
          <w:sz w:val="20"/>
          <w:szCs w:val="20"/>
        </w:rPr>
        <w:t>Konštrukcia chodníka</w:t>
      </w:r>
    </w:p>
    <w:p w14:paraId="7D126BB8" w14:textId="77777777" w:rsidR="0050791B" w:rsidRPr="00A6285C" w:rsidRDefault="0050791B" w:rsidP="00F30585">
      <w:pPr>
        <w:tabs>
          <w:tab w:val="num" w:pos="426"/>
        </w:tabs>
        <w:ind w:left="708" w:hanging="720"/>
        <w:jc w:val="both"/>
        <w:rPr>
          <w:rFonts w:ascii="Arial" w:hAnsi="Arial" w:cs="Arial"/>
          <w:sz w:val="20"/>
          <w:szCs w:val="20"/>
        </w:rPr>
      </w:pPr>
    </w:p>
    <w:p w14:paraId="46BB7D5C" w14:textId="77777777" w:rsidR="0050791B" w:rsidRPr="00A6285C" w:rsidRDefault="0050791B" w:rsidP="00F30585">
      <w:pPr>
        <w:tabs>
          <w:tab w:val="num" w:pos="426"/>
        </w:tabs>
        <w:ind w:left="709" w:hanging="720"/>
        <w:jc w:val="both"/>
        <w:rPr>
          <w:rFonts w:ascii="Arial" w:hAnsi="Arial" w:cs="Arial"/>
          <w:sz w:val="20"/>
          <w:szCs w:val="20"/>
        </w:rPr>
      </w:pPr>
      <w:r w:rsidRPr="00A6285C">
        <w:rPr>
          <w:rFonts w:ascii="Arial" w:hAnsi="Arial" w:cs="Arial"/>
          <w:sz w:val="20"/>
          <w:szCs w:val="20"/>
        </w:rPr>
        <w:t>dlažba betónová</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ZD </w:t>
      </w:r>
      <w:r w:rsidRPr="00A6285C">
        <w:rPr>
          <w:rFonts w:ascii="Arial" w:hAnsi="Arial" w:cs="Arial"/>
          <w:sz w:val="20"/>
          <w:szCs w:val="20"/>
        </w:rPr>
        <w:tab/>
      </w:r>
      <w:r w:rsidRPr="00A6285C">
        <w:rPr>
          <w:rFonts w:ascii="Arial" w:hAnsi="Arial" w:cs="Arial"/>
          <w:sz w:val="20"/>
          <w:szCs w:val="20"/>
        </w:rPr>
        <w:tab/>
        <w:t>STN EN1338</w:t>
      </w:r>
      <w:r w:rsidRPr="00A6285C">
        <w:rPr>
          <w:rFonts w:ascii="Arial" w:hAnsi="Arial" w:cs="Arial"/>
          <w:sz w:val="20"/>
          <w:szCs w:val="20"/>
        </w:rPr>
        <w:tab/>
      </w:r>
      <w:r w:rsidRPr="00A6285C">
        <w:rPr>
          <w:rFonts w:ascii="Arial" w:hAnsi="Arial" w:cs="Arial"/>
          <w:sz w:val="20"/>
          <w:szCs w:val="20"/>
        </w:rPr>
        <w:tab/>
        <w:t>80mm</w:t>
      </w:r>
    </w:p>
    <w:p w14:paraId="21C514A8" w14:textId="77777777" w:rsidR="0050791B" w:rsidRPr="00A6285C" w:rsidRDefault="0050791B" w:rsidP="00F30585">
      <w:pPr>
        <w:tabs>
          <w:tab w:val="num" w:pos="426"/>
        </w:tabs>
        <w:ind w:left="709" w:hanging="720"/>
        <w:jc w:val="both"/>
        <w:rPr>
          <w:rFonts w:ascii="Arial" w:hAnsi="Arial" w:cs="Arial"/>
          <w:sz w:val="20"/>
          <w:szCs w:val="20"/>
          <w:vertAlign w:val="superscript"/>
        </w:rPr>
      </w:pPr>
      <w:r w:rsidRPr="00A6285C">
        <w:rPr>
          <w:rFonts w:ascii="Arial" w:hAnsi="Arial" w:cs="Arial"/>
          <w:sz w:val="20"/>
          <w:szCs w:val="20"/>
        </w:rPr>
        <w:t>drvené kamenivo fr.2-5, 4-8mm</w:t>
      </w:r>
      <w:r w:rsidRPr="00A6285C">
        <w:rPr>
          <w:rFonts w:ascii="Arial" w:hAnsi="Arial" w:cs="Arial"/>
          <w:sz w:val="20"/>
          <w:szCs w:val="20"/>
        </w:rPr>
        <w:tab/>
      </w:r>
      <w:r w:rsidRPr="00A6285C">
        <w:rPr>
          <w:rFonts w:ascii="Arial" w:hAnsi="Arial" w:cs="Arial"/>
          <w:sz w:val="20"/>
          <w:szCs w:val="20"/>
        </w:rPr>
        <w:tab/>
        <w:t>ŠD</w:t>
      </w:r>
      <w:r w:rsidRPr="00A6285C">
        <w:rPr>
          <w:rFonts w:ascii="Arial" w:hAnsi="Arial" w:cs="Arial"/>
          <w:sz w:val="20"/>
          <w:szCs w:val="20"/>
        </w:rPr>
        <w:tab/>
      </w:r>
      <w:r w:rsidRPr="00A6285C">
        <w:rPr>
          <w:rFonts w:ascii="Arial" w:hAnsi="Arial" w:cs="Arial"/>
          <w:sz w:val="20"/>
          <w:szCs w:val="20"/>
        </w:rPr>
        <w:tab/>
        <w:t>STN 73 6131-1</w:t>
      </w:r>
      <w:r w:rsidRPr="00A6285C">
        <w:rPr>
          <w:rFonts w:ascii="Arial" w:hAnsi="Arial" w:cs="Arial"/>
          <w:sz w:val="20"/>
          <w:szCs w:val="20"/>
        </w:rPr>
        <w:tab/>
      </w:r>
      <w:r w:rsidRPr="00A6285C">
        <w:rPr>
          <w:rFonts w:ascii="Arial" w:hAnsi="Arial" w:cs="Arial"/>
          <w:sz w:val="20"/>
          <w:szCs w:val="20"/>
        </w:rPr>
        <w:tab/>
        <w:t>40mm</w:t>
      </w:r>
    </w:p>
    <w:p w14:paraId="20B62988" w14:textId="77777777" w:rsidR="0050791B" w:rsidRPr="00A6285C" w:rsidRDefault="0050791B" w:rsidP="00F30585">
      <w:pPr>
        <w:tabs>
          <w:tab w:val="num" w:pos="426"/>
        </w:tabs>
        <w:ind w:left="709" w:hanging="720"/>
        <w:jc w:val="both"/>
        <w:rPr>
          <w:rFonts w:ascii="Arial" w:hAnsi="Arial" w:cs="Arial"/>
          <w:sz w:val="20"/>
          <w:szCs w:val="20"/>
        </w:rPr>
      </w:pPr>
      <w:r w:rsidRPr="00A6285C">
        <w:rPr>
          <w:rFonts w:ascii="Arial" w:hAnsi="Arial" w:cs="Arial"/>
          <w:sz w:val="20"/>
          <w:szCs w:val="20"/>
        </w:rPr>
        <w:t xml:space="preserve">cementom </w:t>
      </w:r>
      <w:proofErr w:type="spellStart"/>
      <w:r w:rsidRPr="00A6285C">
        <w:rPr>
          <w:rFonts w:ascii="Arial" w:hAnsi="Arial" w:cs="Arial"/>
          <w:sz w:val="20"/>
          <w:szCs w:val="20"/>
        </w:rPr>
        <w:t>stmel.zmesi</w:t>
      </w:r>
      <w:proofErr w:type="spellEnd"/>
      <w:r w:rsidRPr="00A6285C">
        <w:rPr>
          <w:rFonts w:ascii="Arial" w:hAnsi="Arial" w:cs="Arial"/>
          <w:sz w:val="20"/>
          <w:szCs w:val="20"/>
        </w:rPr>
        <w:tab/>
        <w:t xml:space="preserve"> </w:t>
      </w:r>
      <w:r w:rsidRPr="00A6285C">
        <w:rPr>
          <w:rFonts w:ascii="Arial" w:hAnsi="Arial" w:cs="Arial"/>
          <w:sz w:val="20"/>
          <w:szCs w:val="20"/>
        </w:rPr>
        <w:tab/>
      </w:r>
      <w:r w:rsidRPr="00A6285C">
        <w:rPr>
          <w:rFonts w:ascii="Arial" w:hAnsi="Arial" w:cs="Arial"/>
          <w:sz w:val="20"/>
          <w:szCs w:val="20"/>
        </w:rPr>
        <w:tab/>
        <w:t>CBGM C5/6</w:t>
      </w:r>
      <w:r w:rsidRPr="00A6285C">
        <w:rPr>
          <w:rFonts w:ascii="Arial" w:hAnsi="Arial" w:cs="Arial"/>
          <w:sz w:val="20"/>
          <w:szCs w:val="20"/>
        </w:rPr>
        <w:tab/>
        <w:t>STN EN 14227-1</w:t>
      </w:r>
      <w:r w:rsidRPr="00A6285C">
        <w:rPr>
          <w:rFonts w:ascii="Arial" w:hAnsi="Arial" w:cs="Arial"/>
          <w:sz w:val="20"/>
          <w:szCs w:val="20"/>
        </w:rPr>
        <w:tab/>
        <w:t xml:space="preserve">150mm   </w:t>
      </w:r>
    </w:p>
    <w:p w14:paraId="0763F83D" w14:textId="77777777" w:rsidR="0050791B" w:rsidRPr="00A6285C" w:rsidRDefault="0050791B" w:rsidP="00F30585">
      <w:pPr>
        <w:tabs>
          <w:tab w:val="num" w:pos="426"/>
        </w:tabs>
        <w:ind w:left="709" w:hanging="720"/>
        <w:jc w:val="both"/>
        <w:rPr>
          <w:rFonts w:ascii="Arial" w:hAnsi="Arial" w:cs="Arial"/>
          <w:sz w:val="20"/>
          <w:szCs w:val="20"/>
          <w:u w:val="single"/>
        </w:rPr>
      </w:pPr>
      <w:r w:rsidRPr="00A6285C">
        <w:rPr>
          <w:rFonts w:ascii="Arial" w:hAnsi="Arial" w:cs="Arial"/>
          <w:sz w:val="20"/>
          <w:szCs w:val="20"/>
          <w:u w:val="single"/>
        </w:rPr>
        <w:t>drvené kamenivo fr.0-32mm</w:t>
      </w:r>
      <w:r w:rsidRPr="00A6285C">
        <w:rPr>
          <w:rFonts w:ascii="Arial" w:hAnsi="Arial" w:cs="Arial"/>
          <w:sz w:val="20"/>
          <w:szCs w:val="20"/>
          <w:u w:val="single"/>
        </w:rPr>
        <w:tab/>
      </w:r>
      <w:r w:rsidRPr="00A6285C">
        <w:rPr>
          <w:rFonts w:ascii="Arial" w:hAnsi="Arial" w:cs="Arial"/>
          <w:sz w:val="20"/>
          <w:szCs w:val="20"/>
          <w:u w:val="single"/>
        </w:rPr>
        <w:tab/>
        <w:t>ŠD</w:t>
      </w:r>
      <w:r w:rsidRPr="00A6285C">
        <w:rPr>
          <w:rFonts w:ascii="Arial" w:hAnsi="Arial" w:cs="Arial"/>
          <w:sz w:val="20"/>
          <w:szCs w:val="20"/>
          <w:u w:val="single"/>
        </w:rPr>
        <w:tab/>
      </w:r>
      <w:r w:rsidRPr="00A6285C">
        <w:rPr>
          <w:rFonts w:ascii="Arial" w:hAnsi="Arial" w:cs="Arial"/>
          <w:sz w:val="20"/>
          <w:szCs w:val="20"/>
          <w:u w:val="single"/>
        </w:rPr>
        <w:tab/>
        <w:t>STN EN 13285</w:t>
      </w:r>
      <w:r w:rsidRPr="00A6285C">
        <w:rPr>
          <w:rFonts w:ascii="Arial" w:hAnsi="Arial" w:cs="Arial"/>
          <w:sz w:val="20"/>
          <w:szCs w:val="20"/>
          <w:u w:val="single"/>
        </w:rPr>
        <w:tab/>
      </w:r>
      <w:r w:rsidRPr="00A6285C">
        <w:rPr>
          <w:rFonts w:ascii="Arial" w:hAnsi="Arial" w:cs="Arial"/>
          <w:sz w:val="20"/>
          <w:szCs w:val="20"/>
          <w:u w:val="single"/>
        </w:rPr>
        <w:tab/>
        <w:t>200mm</w:t>
      </w:r>
    </w:p>
    <w:p w14:paraId="2136E79F" w14:textId="77777777" w:rsidR="0050791B" w:rsidRPr="00A6285C" w:rsidRDefault="0050791B" w:rsidP="00F30585">
      <w:pPr>
        <w:tabs>
          <w:tab w:val="num" w:pos="426"/>
        </w:tabs>
        <w:ind w:left="709" w:hanging="720"/>
        <w:jc w:val="both"/>
        <w:rPr>
          <w:rFonts w:ascii="Arial" w:hAnsi="Arial" w:cs="Arial"/>
          <w:sz w:val="20"/>
          <w:szCs w:val="20"/>
        </w:rPr>
      </w:pPr>
      <w:r w:rsidRPr="00A6285C">
        <w:rPr>
          <w:rFonts w:ascii="Arial" w:hAnsi="Arial" w:cs="Arial"/>
          <w:sz w:val="20"/>
          <w:szCs w:val="20"/>
        </w:rPr>
        <w:t>SPOLU</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470mm</w:t>
      </w:r>
    </w:p>
    <w:p w14:paraId="52607FB9" w14:textId="77777777" w:rsidR="0050791B" w:rsidRPr="00A6285C" w:rsidRDefault="0050791B" w:rsidP="00F30585">
      <w:pPr>
        <w:tabs>
          <w:tab w:val="num" w:pos="426"/>
        </w:tabs>
        <w:ind w:left="708" w:hanging="720"/>
        <w:jc w:val="both"/>
        <w:rPr>
          <w:rFonts w:ascii="Arial" w:hAnsi="Arial" w:cs="Arial"/>
          <w:bCs/>
          <w:sz w:val="20"/>
          <w:szCs w:val="20"/>
        </w:rPr>
      </w:pPr>
      <w:r w:rsidRPr="00A6285C">
        <w:rPr>
          <w:rFonts w:ascii="Arial" w:hAnsi="Arial" w:cs="Arial"/>
          <w:bCs/>
          <w:sz w:val="20"/>
          <w:szCs w:val="20"/>
        </w:rPr>
        <w:t>Pláň upravená na únosnosť min. Edef2=45 MPa</w:t>
      </w:r>
    </w:p>
    <w:p w14:paraId="5B10C88D" w14:textId="77777777" w:rsidR="0050791B" w:rsidRPr="00A6285C" w:rsidRDefault="0050791B" w:rsidP="00F30585">
      <w:pPr>
        <w:tabs>
          <w:tab w:val="num" w:pos="426"/>
        </w:tabs>
        <w:ind w:hanging="720"/>
        <w:jc w:val="both"/>
        <w:rPr>
          <w:rFonts w:ascii="Arial" w:hAnsi="Arial" w:cs="Arial"/>
          <w:b/>
          <w:sz w:val="20"/>
          <w:szCs w:val="20"/>
        </w:rPr>
      </w:pPr>
    </w:p>
    <w:p w14:paraId="2DEABC17" w14:textId="77777777" w:rsidR="0050791B" w:rsidRPr="00A6285C" w:rsidRDefault="0050791B" w:rsidP="00F30585">
      <w:pPr>
        <w:tabs>
          <w:tab w:val="num" w:pos="426"/>
        </w:tabs>
        <w:ind w:hanging="720"/>
        <w:jc w:val="both"/>
        <w:rPr>
          <w:rFonts w:ascii="Arial" w:hAnsi="Arial" w:cs="Arial"/>
          <w:b/>
          <w:sz w:val="20"/>
          <w:szCs w:val="20"/>
        </w:rPr>
      </w:pPr>
    </w:p>
    <w:p w14:paraId="213E834B"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Odvodnenie</w:t>
      </w:r>
    </w:p>
    <w:p w14:paraId="763F8BEA" w14:textId="77777777" w:rsidR="0050791B" w:rsidRPr="00A6285C" w:rsidRDefault="0050791B" w:rsidP="00F30585">
      <w:pPr>
        <w:tabs>
          <w:tab w:val="num" w:pos="426"/>
        </w:tabs>
        <w:jc w:val="both"/>
        <w:rPr>
          <w:rFonts w:ascii="Arial" w:hAnsi="Arial" w:cs="Arial"/>
          <w:b/>
          <w:sz w:val="20"/>
          <w:szCs w:val="20"/>
        </w:rPr>
      </w:pPr>
    </w:p>
    <w:p w14:paraId="7EE78EA2"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Odvodnenie riešených objektov a  jednotlivých vetiev  je zabezpečené priečnym sklonom chodníka a spevnených plôch do novo navrhovanej uličnej vpusti UV1 a odvodňovacieho líniového zariadenia DN 150.</w:t>
      </w:r>
    </w:p>
    <w:p w14:paraId="1457DC28" w14:textId="77777777" w:rsidR="0050791B" w:rsidRPr="00A6285C" w:rsidRDefault="0050791B" w:rsidP="00F30585">
      <w:pPr>
        <w:tabs>
          <w:tab w:val="num" w:pos="426"/>
        </w:tabs>
        <w:jc w:val="both"/>
        <w:rPr>
          <w:rFonts w:ascii="Arial" w:hAnsi="Arial" w:cs="Arial"/>
          <w:sz w:val="20"/>
          <w:szCs w:val="20"/>
        </w:rPr>
      </w:pPr>
    </w:p>
    <w:p w14:paraId="01D42456" w14:textId="77777777" w:rsidR="0050791B" w:rsidRPr="00A6285C" w:rsidRDefault="0050791B" w:rsidP="00F30585">
      <w:pPr>
        <w:tabs>
          <w:tab w:val="num" w:pos="426"/>
        </w:tabs>
        <w:jc w:val="both"/>
        <w:rPr>
          <w:rFonts w:ascii="Arial" w:hAnsi="Arial" w:cs="Arial"/>
          <w:sz w:val="20"/>
          <w:szCs w:val="20"/>
        </w:rPr>
      </w:pPr>
    </w:p>
    <w:p w14:paraId="4282A0E7" w14:textId="77777777" w:rsidR="0050791B" w:rsidRPr="00901251" w:rsidRDefault="0050791B" w:rsidP="00F30585">
      <w:pPr>
        <w:pStyle w:val="KKODRKY2"/>
        <w:jc w:val="both"/>
      </w:pPr>
      <w:bookmarkStart w:id="21" w:name="_Toc214550387"/>
      <w:r w:rsidRPr="00901251">
        <w:t>Postup výstavby</w:t>
      </w:r>
      <w:bookmarkEnd w:id="21"/>
    </w:p>
    <w:p w14:paraId="28639776" w14:textId="77777777" w:rsidR="0050791B" w:rsidRPr="00A6285C" w:rsidRDefault="0050791B" w:rsidP="00F30585">
      <w:pPr>
        <w:tabs>
          <w:tab w:val="num" w:pos="426"/>
        </w:tabs>
        <w:jc w:val="both"/>
        <w:rPr>
          <w:rFonts w:ascii="Arial" w:hAnsi="Arial" w:cs="Arial"/>
          <w:b/>
          <w:sz w:val="20"/>
          <w:szCs w:val="20"/>
          <w:u w:val="single"/>
        </w:rPr>
      </w:pPr>
    </w:p>
    <w:p w14:paraId="0FB656AC"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Pre výstavbu platia štandardné postupy výstavby:</w:t>
      </w:r>
    </w:p>
    <w:p w14:paraId="6127BEED" w14:textId="77777777" w:rsidR="0050791B" w:rsidRPr="00A6285C" w:rsidRDefault="0050791B" w:rsidP="00F30585">
      <w:pPr>
        <w:tabs>
          <w:tab w:val="num" w:pos="426"/>
        </w:tabs>
        <w:jc w:val="both"/>
        <w:rPr>
          <w:rFonts w:ascii="Arial" w:hAnsi="Arial" w:cs="Arial"/>
          <w:sz w:val="20"/>
          <w:szCs w:val="20"/>
        </w:rPr>
      </w:pPr>
    </w:p>
    <w:p w14:paraId="4CD47E03" w14:textId="77777777" w:rsidR="0050791B" w:rsidRPr="00A6285C" w:rsidRDefault="0050791B" w:rsidP="003E36A0">
      <w:pPr>
        <w:numPr>
          <w:ilvl w:val="1"/>
          <w:numId w:val="81"/>
        </w:numPr>
        <w:tabs>
          <w:tab w:val="num" w:pos="426"/>
        </w:tabs>
        <w:ind w:left="0" w:firstLine="0"/>
        <w:jc w:val="both"/>
        <w:rPr>
          <w:rFonts w:ascii="Arial" w:hAnsi="Arial" w:cs="Arial"/>
          <w:sz w:val="20"/>
          <w:szCs w:val="20"/>
        </w:rPr>
      </w:pPr>
      <w:r w:rsidRPr="00A6285C">
        <w:rPr>
          <w:rFonts w:ascii="Arial" w:hAnsi="Arial" w:cs="Arial"/>
          <w:sz w:val="20"/>
          <w:szCs w:val="20"/>
        </w:rPr>
        <w:t>vytýčenie staveniska a podzemných inžinierskych sietí</w:t>
      </w:r>
    </w:p>
    <w:p w14:paraId="0EF312DB" w14:textId="77777777" w:rsidR="0050791B" w:rsidRPr="00A6285C" w:rsidRDefault="0050791B" w:rsidP="003E36A0">
      <w:pPr>
        <w:numPr>
          <w:ilvl w:val="1"/>
          <w:numId w:val="81"/>
        </w:numPr>
        <w:tabs>
          <w:tab w:val="num" w:pos="426"/>
        </w:tabs>
        <w:ind w:left="0" w:firstLine="0"/>
        <w:jc w:val="both"/>
        <w:rPr>
          <w:rFonts w:ascii="Arial" w:hAnsi="Arial" w:cs="Arial"/>
          <w:sz w:val="20"/>
          <w:szCs w:val="20"/>
        </w:rPr>
      </w:pPr>
      <w:r w:rsidRPr="00A6285C">
        <w:rPr>
          <w:rFonts w:ascii="Arial" w:hAnsi="Arial" w:cs="Arial"/>
          <w:sz w:val="20"/>
          <w:szCs w:val="20"/>
        </w:rPr>
        <w:t>búracie práce</w:t>
      </w:r>
    </w:p>
    <w:p w14:paraId="1E272644" w14:textId="77777777" w:rsidR="0050791B" w:rsidRPr="00A6285C" w:rsidRDefault="0050791B" w:rsidP="003E36A0">
      <w:pPr>
        <w:numPr>
          <w:ilvl w:val="1"/>
          <w:numId w:val="81"/>
        </w:numPr>
        <w:tabs>
          <w:tab w:val="num" w:pos="426"/>
        </w:tabs>
        <w:ind w:left="0" w:firstLine="0"/>
        <w:jc w:val="both"/>
        <w:rPr>
          <w:rFonts w:ascii="Arial" w:hAnsi="Arial" w:cs="Arial"/>
          <w:sz w:val="20"/>
          <w:szCs w:val="20"/>
        </w:rPr>
      </w:pPr>
      <w:r w:rsidRPr="00A6285C">
        <w:rPr>
          <w:rFonts w:ascii="Arial" w:hAnsi="Arial" w:cs="Arial"/>
          <w:sz w:val="20"/>
          <w:szCs w:val="20"/>
        </w:rPr>
        <w:t>stavba zemného telesa – násyp a výkop, uloženie chráničiek</w:t>
      </w:r>
    </w:p>
    <w:p w14:paraId="5EF3B5D9" w14:textId="77777777" w:rsidR="0050791B" w:rsidRPr="00A6285C" w:rsidRDefault="0050791B" w:rsidP="003E36A0">
      <w:pPr>
        <w:numPr>
          <w:ilvl w:val="1"/>
          <w:numId w:val="81"/>
        </w:numPr>
        <w:tabs>
          <w:tab w:val="num" w:pos="426"/>
        </w:tabs>
        <w:ind w:left="0" w:firstLine="0"/>
        <w:jc w:val="both"/>
        <w:rPr>
          <w:rFonts w:ascii="Arial" w:hAnsi="Arial" w:cs="Arial"/>
          <w:sz w:val="20"/>
          <w:szCs w:val="20"/>
        </w:rPr>
      </w:pPr>
      <w:r w:rsidRPr="00A6285C">
        <w:rPr>
          <w:rFonts w:ascii="Arial" w:hAnsi="Arial" w:cs="Arial"/>
          <w:sz w:val="20"/>
          <w:szCs w:val="20"/>
        </w:rPr>
        <w:t>položenie konštrukčných vrstiev</w:t>
      </w:r>
    </w:p>
    <w:p w14:paraId="46943A0C" w14:textId="77777777" w:rsidR="0050791B" w:rsidRPr="00A6285C" w:rsidRDefault="0050791B" w:rsidP="003E36A0">
      <w:pPr>
        <w:numPr>
          <w:ilvl w:val="1"/>
          <w:numId w:val="81"/>
        </w:numPr>
        <w:tabs>
          <w:tab w:val="num" w:pos="426"/>
        </w:tabs>
        <w:ind w:left="0" w:firstLine="0"/>
        <w:jc w:val="both"/>
        <w:rPr>
          <w:rFonts w:ascii="Arial" w:hAnsi="Arial" w:cs="Arial"/>
          <w:sz w:val="20"/>
          <w:szCs w:val="20"/>
        </w:rPr>
      </w:pPr>
      <w:r w:rsidRPr="00A6285C">
        <w:rPr>
          <w:rFonts w:ascii="Arial" w:hAnsi="Arial" w:cs="Arial"/>
          <w:sz w:val="20"/>
          <w:szCs w:val="20"/>
        </w:rPr>
        <w:t>dokončovacie práce – zriadenie krajníc a </w:t>
      </w:r>
      <w:proofErr w:type="spellStart"/>
      <w:r w:rsidRPr="00A6285C">
        <w:rPr>
          <w:rFonts w:ascii="Arial" w:hAnsi="Arial" w:cs="Arial"/>
          <w:sz w:val="20"/>
          <w:szCs w:val="20"/>
        </w:rPr>
        <w:t>zahumusovanie</w:t>
      </w:r>
      <w:proofErr w:type="spellEnd"/>
      <w:r w:rsidRPr="00A6285C">
        <w:rPr>
          <w:rFonts w:ascii="Arial" w:hAnsi="Arial" w:cs="Arial"/>
          <w:sz w:val="20"/>
          <w:szCs w:val="20"/>
        </w:rPr>
        <w:t xml:space="preserve"> svahov</w:t>
      </w:r>
    </w:p>
    <w:p w14:paraId="3F83ADA2" w14:textId="77777777" w:rsidR="0050791B" w:rsidRPr="00A6285C" w:rsidRDefault="0050791B" w:rsidP="00F30585">
      <w:pPr>
        <w:tabs>
          <w:tab w:val="num" w:pos="426"/>
        </w:tabs>
        <w:jc w:val="both"/>
        <w:rPr>
          <w:rFonts w:ascii="Arial" w:hAnsi="Arial" w:cs="Arial"/>
          <w:b/>
          <w:sz w:val="20"/>
          <w:szCs w:val="20"/>
        </w:rPr>
      </w:pPr>
    </w:p>
    <w:p w14:paraId="39A9006F"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Vytýčenie</w:t>
      </w:r>
    </w:p>
    <w:p w14:paraId="23828156" w14:textId="77777777" w:rsidR="0050791B" w:rsidRPr="00A6285C" w:rsidRDefault="0050791B" w:rsidP="00F30585">
      <w:pPr>
        <w:tabs>
          <w:tab w:val="num" w:pos="426"/>
        </w:tabs>
        <w:jc w:val="both"/>
        <w:rPr>
          <w:rFonts w:ascii="Arial" w:hAnsi="Arial" w:cs="Arial"/>
          <w:b/>
          <w:sz w:val="20"/>
          <w:szCs w:val="20"/>
        </w:rPr>
      </w:pPr>
    </w:p>
    <w:p w14:paraId="60A88001"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Vytýčenie súradníc vytyčovacích bodov je v systéme S-JTSK. Projekt je vypracovaný v digitálnej forme, takže je možné súradnicovo vytýčiť ktorýkoľvek bod. </w:t>
      </w:r>
    </w:p>
    <w:p w14:paraId="3B43964F"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 </w:t>
      </w:r>
    </w:p>
    <w:p w14:paraId="2AEA166A"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Búracie práce</w:t>
      </w:r>
    </w:p>
    <w:p w14:paraId="716A9F72" w14:textId="77777777" w:rsidR="0050791B" w:rsidRPr="00A6285C" w:rsidRDefault="0050791B" w:rsidP="00F30585">
      <w:pPr>
        <w:tabs>
          <w:tab w:val="num" w:pos="426"/>
        </w:tabs>
        <w:jc w:val="both"/>
        <w:rPr>
          <w:rFonts w:ascii="Arial" w:hAnsi="Arial" w:cs="Arial"/>
          <w:b/>
          <w:sz w:val="20"/>
          <w:szCs w:val="20"/>
        </w:rPr>
      </w:pPr>
    </w:p>
    <w:p w14:paraId="2273C86F"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lastRenderedPageBreak/>
        <w:t>Všeobecne sa riadia ustanoveniam vyhlášky č.147/2013 Z.Z. Materiál z demolácie je možné po úprave (</w:t>
      </w:r>
      <w:proofErr w:type="spellStart"/>
      <w:r w:rsidRPr="00A6285C">
        <w:rPr>
          <w:rFonts w:ascii="Arial" w:hAnsi="Arial" w:cs="Arial"/>
          <w:sz w:val="20"/>
          <w:szCs w:val="20"/>
        </w:rPr>
        <w:t>predrvenie</w:t>
      </w:r>
      <w:proofErr w:type="spellEnd"/>
      <w:r w:rsidRPr="00A6285C">
        <w:rPr>
          <w:rFonts w:ascii="Arial" w:hAnsi="Arial" w:cs="Arial"/>
          <w:sz w:val="20"/>
          <w:szCs w:val="20"/>
        </w:rPr>
        <w:t xml:space="preserve"> na príslušnú frakciu) využiť pri ďalšej výstavbe. Jeho použitie musí pred začatím prác schváliť investor.</w:t>
      </w:r>
    </w:p>
    <w:p w14:paraId="1231CE6B" w14:textId="4F7F28EB" w:rsidR="0050791B" w:rsidRPr="00A6285C" w:rsidRDefault="0050791B" w:rsidP="007A1516">
      <w:pPr>
        <w:pStyle w:val="KKODRKY2"/>
      </w:pPr>
      <w:bookmarkStart w:id="22" w:name="_Toc214550388"/>
      <w:r w:rsidRPr="00A6285C">
        <w:t>Odpady vzniknuté pri stavebných prácach</w:t>
      </w:r>
      <w:bookmarkEnd w:id="22"/>
    </w:p>
    <w:p w14:paraId="1BC8A4C8" w14:textId="77777777" w:rsidR="0050791B" w:rsidRPr="00A6285C" w:rsidRDefault="0050791B" w:rsidP="00F30585">
      <w:pPr>
        <w:tabs>
          <w:tab w:val="num" w:pos="426"/>
        </w:tabs>
        <w:jc w:val="both"/>
        <w:rPr>
          <w:rFonts w:ascii="Arial" w:hAnsi="Arial" w:cs="Arial"/>
          <w:sz w:val="20"/>
          <w:szCs w:val="20"/>
        </w:rPr>
      </w:pPr>
    </w:p>
    <w:p w14:paraId="7B665230"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Producenti odpadov budú dodávatelia stavebných prác. Spôsob nakladania s odpadmi bude riešený zmluvne. V zmluve o dielo s jednotlivými dodávateľmi stavebných prác budú stanovené podmienky nakladania s odpadmi na stavbe a spôsob ich zneškodnenia podľa zákona č.79/2015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o odpadoch, ktorý nadobudol účinnosť dňa 1.januára 2016.</w:t>
      </w:r>
    </w:p>
    <w:p w14:paraId="1F6BEADC"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Dodávatelia budú povinní viesť evidenciu odpadov a ku kolaudácii doložiť doklad o ich zneškodnení.</w:t>
      </w:r>
      <w:r w:rsidRPr="00A6285C">
        <w:rPr>
          <w:rFonts w:ascii="Arial" w:hAnsi="Arial" w:cs="Arial"/>
          <w:sz w:val="20"/>
          <w:szCs w:val="20"/>
        </w:rPr>
        <w:tab/>
      </w:r>
    </w:p>
    <w:p w14:paraId="0A1DB14C"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Počas výstavby predpokladáme vznik nasledujúcich druhov odpadov (Príloha č.1 Vyhlášky č.365/2015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s novelou 320/2017 </w:t>
      </w:r>
      <w:proofErr w:type="spellStart"/>
      <w:r w:rsidRPr="00A6285C">
        <w:rPr>
          <w:rFonts w:ascii="Arial" w:hAnsi="Arial" w:cs="Arial"/>
          <w:sz w:val="20"/>
          <w:szCs w:val="20"/>
        </w:rPr>
        <w:t>Z.z</w:t>
      </w:r>
      <w:proofErr w:type="spellEnd"/>
      <w:r w:rsidRPr="00A6285C">
        <w:rPr>
          <w:rFonts w:ascii="Arial" w:hAnsi="Arial" w:cs="Arial"/>
          <w:sz w:val="20"/>
          <w:szCs w:val="20"/>
        </w:rPr>
        <w:t>., ktorou sa ustanovuje Katalóg odpadov):</w:t>
      </w:r>
      <w:r w:rsidRPr="00A6285C">
        <w:rPr>
          <w:rFonts w:ascii="Arial" w:hAnsi="Arial" w:cs="Arial"/>
          <w:sz w:val="20"/>
          <w:szCs w:val="20"/>
        </w:rPr>
        <w:tab/>
      </w:r>
    </w:p>
    <w:p w14:paraId="30276D01" w14:textId="77777777" w:rsidR="0050791B" w:rsidRPr="00A6285C" w:rsidRDefault="0050791B" w:rsidP="00F30585">
      <w:pPr>
        <w:tabs>
          <w:tab w:val="num" w:pos="426"/>
        </w:tabs>
        <w:jc w:val="both"/>
        <w:rPr>
          <w:rFonts w:ascii="Arial" w:hAnsi="Arial" w:cs="Arial"/>
          <w:sz w:val="20"/>
          <w:szCs w:val="20"/>
        </w:rPr>
      </w:pPr>
    </w:p>
    <w:p w14:paraId="738D8245" w14:textId="77777777" w:rsidR="0050791B" w:rsidRPr="00A6285C" w:rsidRDefault="0050791B" w:rsidP="00F30585">
      <w:pPr>
        <w:tabs>
          <w:tab w:val="num" w:pos="426"/>
        </w:tabs>
        <w:jc w:val="both"/>
        <w:rPr>
          <w:rFonts w:ascii="Arial" w:hAnsi="Arial" w:cs="Arial"/>
          <w:sz w:val="20"/>
          <w:szCs w:val="2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3548"/>
        <w:gridCol w:w="1843"/>
        <w:gridCol w:w="2125"/>
      </w:tblGrid>
      <w:tr w:rsidR="0050791B" w:rsidRPr="00A6285C" w14:paraId="23D0DF3E" w14:textId="77777777" w:rsidTr="00986142">
        <w:trPr>
          <w:trHeight w:val="454"/>
          <w:jc w:val="center"/>
        </w:trPr>
        <w:tc>
          <w:tcPr>
            <w:tcW w:w="3548" w:type="dxa"/>
          </w:tcPr>
          <w:p w14:paraId="16CB9924"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NÁZOV SKUPINY A POSKUPINY ODPADU</w:t>
            </w:r>
          </w:p>
        </w:tc>
        <w:tc>
          <w:tcPr>
            <w:tcW w:w="1843" w:type="dxa"/>
            <w:vAlign w:val="center"/>
          </w:tcPr>
          <w:p w14:paraId="1BBEA829"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DRUH ODPADU</w:t>
            </w:r>
          </w:p>
        </w:tc>
        <w:tc>
          <w:tcPr>
            <w:tcW w:w="2125" w:type="dxa"/>
            <w:vAlign w:val="center"/>
          </w:tcPr>
          <w:p w14:paraId="7C45FB91"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KATEGÓRIA ODPADU</w:t>
            </w:r>
          </w:p>
        </w:tc>
      </w:tr>
      <w:tr w:rsidR="0050791B" w:rsidRPr="00A6285C" w14:paraId="06B1A033" w14:textId="77777777" w:rsidTr="00986142">
        <w:trPr>
          <w:trHeight w:val="454"/>
          <w:jc w:val="center"/>
        </w:trPr>
        <w:tc>
          <w:tcPr>
            <w:tcW w:w="3548" w:type="dxa"/>
            <w:vAlign w:val="center"/>
          </w:tcPr>
          <w:p w14:paraId="1F1100DA"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Betón</w:t>
            </w:r>
          </w:p>
        </w:tc>
        <w:tc>
          <w:tcPr>
            <w:tcW w:w="1843" w:type="dxa"/>
            <w:vAlign w:val="center"/>
          </w:tcPr>
          <w:p w14:paraId="6A5A6EEE"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17 01 01</w:t>
            </w:r>
          </w:p>
        </w:tc>
        <w:tc>
          <w:tcPr>
            <w:tcW w:w="2125" w:type="dxa"/>
            <w:vAlign w:val="center"/>
          </w:tcPr>
          <w:p w14:paraId="2A5E8218"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r w:rsidR="0050791B" w:rsidRPr="00A6285C" w14:paraId="0F84E890" w14:textId="77777777" w:rsidTr="00986142">
        <w:trPr>
          <w:trHeight w:val="454"/>
          <w:jc w:val="center"/>
        </w:trPr>
        <w:tc>
          <w:tcPr>
            <w:tcW w:w="3548" w:type="dxa"/>
            <w:vAlign w:val="center"/>
          </w:tcPr>
          <w:p w14:paraId="675B70F5"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Zemina a kamenivo iné ako uvedené v 17 05 03</w:t>
            </w:r>
          </w:p>
        </w:tc>
        <w:tc>
          <w:tcPr>
            <w:tcW w:w="1843" w:type="dxa"/>
            <w:vAlign w:val="center"/>
          </w:tcPr>
          <w:p w14:paraId="3A095C31"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17 05 04</w:t>
            </w:r>
          </w:p>
        </w:tc>
        <w:tc>
          <w:tcPr>
            <w:tcW w:w="2125" w:type="dxa"/>
            <w:vAlign w:val="center"/>
          </w:tcPr>
          <w:p w14:paraId="1422A0F1"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r w:rsidR="0050791B" w:rsidRPr="00A6285C" w14:paraId="2837D5CB" w14:textId="77777777" w:rsidTr="00986142">
        <w:trPr>
          <w:trHeight w:val="454"/>
          <w:jc w:val="center"/>
        </w:trPr>
        <w:tc>
          <w:tcPr>
            <w:tcW w:w="3548" w:type="dxa"/>
            <w:vAlign w:val="center"/>
          </w:tcPr>
          <w:p w14:paraId="78DA99D3"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Výkopová zemina iná ako uvedená v 17 05 05</w:t>
            </w:r>
          </w:p>
        </w:tc>
        <w:tc>
          <w:tcPr>
            <w:tcW w:w="1843" w:type="dxa"/>
            <w:vAlign w:val="center"/>
          </w:tcPr>
          <w:p w14:paraId="754C38B9"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17 05 06</w:t>
            </w:r>
          </w:p>
        </w:tc>
        <w:tc>
          <w:tcPr>
            <w:tcW w:w="2125" w:type="dxa"/>
            <w:vAlign w:val="center"/>
          </w:tcPr>
          <w:p w14:paraId="082901D4"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r w:rsidR="0050791B" w:rsidRPr="00A6285C" w14:paraId="4612B58B" w14:textId="77777777" w:rsidTr="00986142">
        <w:trPr>
          <w:trHeight w:val="454"/>
          <w:jc w:val="center"/>
        </w:trPr>
        <w:tc>
          <w:tcPr>
            <w:tcW w:w="3548" w:type="dxa"/>
            <w:vAlign w:val="center"/>
          </w:tcPr>
          <w:p w14:paraId="011193EF"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Bitúmenové zmesi iné ako uvedené v 17 03 01</w:t>
            </w:r>
          </w:p>
        </w:tc>
        <w:tc>
          <w:tcPr>
            <w:tcW w:w="1843" w:type="dxa"/>
            <w:vAlign w:val="center"/>
          </w:tcPr>
          <w:p w14:paraId="1A64DA5E"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17 03 02</w:t>
            </w:r>
          </w:p>
        </w:tc>
        <w:tc>
          <w:tcPr>
            <w:tcW w:w="2125" w:type="dxa"/>
            <w:vAlign w:val="center"/>
          </w:tcPr>
          <w:p w14:paraId="2A1A17E0"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r w:rsidR="0050791B" w:rsidRPr="00A6285C" w14:paraId="73D9DE0D" w14:textId="77777777" w:rsidTr="00986142">
        <w:trPr>
          <w:trHeight w:val="454"/>
          <w:jc w:val="center"/>
        </w:trPr>
        <w:tc>
          <w:tcPr>
            <w:tcW w:w="3548" w:type="dxa"/>
            <w:vAlign w:val="center"/>
          </w:tcPr>
          <w:p w14:paraId="56CB6A6D"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Zmiešané odpady zo stavieb a demolácií</w:t>
            </w:r>
          </w:p>
        </w:tc>
        <w:tc>
          <w:tcPr>
            <w:tcW w:w="1843" w:type="dxa"/>
            <w:vAlign w:val="center"/>
          </w:tcPr>
          <w:p w14:paraId="54BEC059"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17 09 04</w:t>
            </w:r>
          </w:p>
        </w:tc>
        <w:tc>
          <w:tcPr>
            <w:tcW w:w="2125" w:type="dxa"/>
            <w:vAlign w:val="center"/>
          </w:tcPr>
          <w:p w14:paraId="34E5EDA0"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r w:rsidR="0050791B" w:rsidRPr="00A6285C" w14:paraId="6D3524CF" w14:textId="77777777" w:rsidTr="00986142">
        <w:trPr>
          <w:trHeight w:val="454"/>
          <w:jc w:val="center"/>
        </w:trPr>
        <w:tc>
          <w:tcPr>
            <w:tcW w:w="3548" w:type="dxa"/>
            <w:vAlign w:val="center"/>
          </w:tcPr>
          <w:p w14:paraId="08288B24"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Obaly z papiera a lepenky</w:t>
            </w:r>
          </w:p>
        </w:tc>
        <w:tc>
          <w:tcPr>
            <w:tcW w:w="1843" w:type="dxa"/>
            <w:vAlign w:val="center"/>
          </w:tcPr>
          <w:p w14:paraId="166EA5A5"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15 01 01</w:t>
            </w:r>
          </w:p>
        </w:tc>
        <w:tc>
          <w:tcPr>
            <w:tcW w:w="2125" w:type="dxa"/>
            <w:vAlign w:val="center"/>
          </w:tcPr>
          <w:p w14:paraId="2DD55BF2"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w:t>
            </w:r>
          </w:p>
        </w:tc>
      </w:tr>
    </w:tbl>
    <w:p w14:paraId="2AD2077F" w14:textId="77777777" w:rsidR="0050791B" w:rsidRPr="00A6285C" w:rsidRDefault="0050791B" w:rsidP="00F30585">
      <w:pPr>
        <w:tabs>
          <w:tab w:val="num" w:pos="426"/>
        </w:tabs>
        <w:jc w:val="both"/>
        <w:rPr>
          <w:rFonts w:ascii="Arial" w:hAnsi="Arial" w:cs="Arial"/>
          <w:sz w:val="20"/>
          <w:szCs w:val="20"/>
        </w:rPr>
      </w:pPr>
    </w:p>
    <w:p w14:paraId="567654FF"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Množstvo takto vyprodukovaného odpadu nie je možné v štádiu projektových prác určiť. Podľa kategorizácie nie sú odpady kategórie O nebezpečné pre životné prostredie.</w:t>
      </w:r>
    </w:p>
    <w:p w14:paraId="14A7ADE1" w14:textId="77777777" w:rsidR="0050791B" w:rsidRPr="00A6285C" w:rsidRDefault="0050791B" w:rsidP="00F30585">
      <w:pPr>
        <w:tabs>
          <w:tab w:val="num" w:pos="426"/>
        </w:tabs>
        <w:jc w:val="both"/>
        <w:rPr>
          <w:rFonts w:ascii="Arial" w:hAnsi="Arial" w:cs="Arial"/>
          <w:b/>
          <w:sz w:val="20"/>
          <w:szCs w:val="20"/>
        </w:rPr>
      </w:pPr>
    </w:p>
    <w:p w14:paraId="7FC65226" w14:textId="77777777" w:rsidR="0050791B" w:rsidRPr="00A6285C" w:rsidRDefault="0050791B" w:rsidP="00F30585">
      <w:pPr>
        <w:tabs>
          <w:tab w:val="num" w:pos="426"/>
        </w:tabs>
        <w:jc w:val="both"/>
        <w:rPr>
          <w:rFonts w:ascii="Arial" w:hAnsi="Arial" w:cs="Arial"/>
          <w:b/>
          <w:sz w:val="20"/>
          <w:szCs w:val="20"/>
        </w:rPr>
      </w:pPr>
    </w:p>
    <w:p w14:paraId="764A6B98"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b/>
          <w:sz w:val="20"/>
          <w:szCs w:val="20"/>
        </w:rPr>
        <w:t>Zemné práce</w:t>
      </w:r>
    </w:p>
    <w:p w14:paraId="200EA6B9" w14:textId="77777777" w:rsidR="0050791B" w:rsidRPr="00A6285C" w:rsidRDefault="0050791B" w:rsidP="00F30585">
      <w:pPr>
        <w:tabs>
          <w:tab w:val="num" w:pos="426"/>
        </w:tabs>
        <w:jc w:val="both"/>
        <w:rPr>
          <w:rFonts w:ascii="Arial" w:hAnsi="Arial" w:cs="Arial"/>
          <w:b/>
          <w:sz w:val="20"/>
          <w:szCs w:val="20"/>
        </w:rPr>
      </w:pPr>
    </w:p>
    <w:p w14:paraId="6D1ECE76"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Zemné práce pozostávajú z výkopu a nasypania zemného telesa až po zhotovenie a zhutnenie pláne pod vozovkou. Základnou normou pre navrhovanie a vykonávanie zemných prác je STN 73 3050 Zemné práce.</w:t>
      </w:r>
    </w:p>
    <w:p w14:paraId="51E37B1A"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Zemné práce je nutné vykopávať vo vhodných klimatických podmienkach. Vlhkosť rozprestretej zeminy sa pred začatím prác nesmie odlišovať od hodnoty optimálnej vlhkosti stanovenej skúškou PS o viac ako 3% (pri zeminách s </w:t>
      </w:r>
      <w:proofErr w:type="spellStart"/>
      <w:r w:rsidRPr="00A6285C">
        <w:rPr>
          <w:rFonts w:ascii="Arial" w:hAnsi="Arial" w:cs="Arial"/>
          <w:sz w:val="20"/>
          <w:szCs w:val="20"/>
        </w:rPr>
        <w:t>Ip</w:t>
      </w:r>
      <w:proofErr w:type="spellEnd"/>
      <w:r w:rsidRPr="00A6285C">
        <w:rPr>
          <w:rFonts w:ascii="Arial" w:hAnsi="Arial" w:cs="Arial"/>
          <w:sz w:val="20"/>
          <w:szCs w:val="20"/>
        </w:rPr>
        <w:t xml:space="preserve"> 17 o viac ako 5%). V prípade väčšej odchýlky odsúhlasí zástupca investora spôsob úpravy pre vlhčenie zeminy.</w:t>
      </w:r>
    </w:p>
    <w:p w14:paraId="1EF68690"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ab/>
        <w:t xml:space="preserve">Pláň pod vozovkou musí byť upravená v zmysle požiadaviek uvedených </w:t>
      </w:r>
    </w:p>
    <w:p w14:paraId="72950E49"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ab/>
        <w:t xml:space="preserve">v STN 73 6114 Vozovky pozemných komunikácií – základné ustanovenia pre </w:t>
      </w:r>
    </w:p>
    <w:p w14:paraId="5B520DC4"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ab/>
        <w:t>navrhovanie.</w:t>
      </w:r>
    </w:p>
    <w:p w14:paraId="75E6ECCB"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V hornej 0,5 m vrstve násypu a 0,3 m vrstve zárezu môžu byť použité len zeminy veľmi vhodné (STN 72 1002 Klasifikácia zemín pre spodné stavby), s maximálnou objemovou hmotnosťou väčšou ako 1560 kg/m</w:t>
      </w:r>
      <w:r w:rsidRPr="00A6285C">
        <w:rPr>
          <w:rFonts w:ascii="Arial" w:hAnsi="Arial" w:cs="Arial"/>
          <w:sz w:val="20"/>
          <w:szCs w:val="20"/>
          <w:vertAlign w:val="superscript"/>
        </w:rPr>
        <w:t>3</w:t>
      </w:r>
      <w:r w:rsidRPr="00A6285C">
        <w:rPr>
          <w:rFonts w:ascii="Arial" w:hAnsi="Arial" w:cs="Arial"/>
          <w:sz w:val="20"/>
          <w:szCs w:val="20"/>
        </w:rPr>
        <w:t>. Upravené podložie musí zhutniť hladkým valcom. Miera zhutnenia pre súdržné a nesúdržné zeminy je stanovená v STN 73 6133 Teleso pozemných komunikácií (tabuľka 4 a 5). Pláň musí byť zhotovená v priečnom sklone podľa projektovej dokumentácie, tak aby bolo vždy zabezpečené jej odvodnenie. Dokončená pláň musí byť zhotoviteľom chránená – nesmú byť na nej skládky materiálov ani parkovanie vozidiel. Obmedzené musia byť aj prejazdy vozidiel.</w:t>
      </w:r>
    </w:p>
    <w:p w14:paraId="37172AB9"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Deformačný modul na pláni E</w:t>
      </w:r>
      <w:r w:rsidRPr="00A6285C">
        <w:rPr>
          <w:rFonts w:ascii="Arial" w:hAnsi="Arial" w:cs="Arial"/>
          <w:sz w:val="20"/>
          <w:szCs w:val="20"/>
          <w:vertAlign w:val="subscript"/>
        </w:rPr>
        <w:t>def2</w:t>
      </w:r>
      <w:r w:rsidRPr="00A6285C">
        <w:rPr>
          <w:rFonts w:ascii="Arial" w:hAnsi="Arial" w:cs="Arial"/>
          <w:sz w:val="20"/>
          <w:szCs w:val="20"/>
        </w:rPr>
        <w:t xml:space="preserve"> by nemal klesnúť pod 45 MPa komunikácia a prstenec. Chodníky a  30 MPa.</w:t>
      </w:r>
    </w:p>
    <w:p w14:paraId="0ECEC22B" w14:textId="77777777" w:rsidR="0050791B" w:rsidRPr="00A6285C" w:rsidRDefault="0050791B" w:rsidP="00F30585">
      <w:pPr>
        <w:tabs>
          <w:tab w:val="num" w:pos="426"/>
        </w:tabs>
        <w:jc w:val="both"/>
        <w:rPr>
          <w:rFonts w:ascii="Arial" w:hAnsi="Arial" w:cs="Arial"/>
          <w:sz w:val="20"/>
          <w:szCs w:val="20"/>
        </w:rPr>
      </w:pPr>
    </w:p>
    <w:p w14:paraId="2CFB9F9F"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Zemnú pláň je nutné zhutniť na 102% </w:t>
      </w:r>
      <w:proofErr w:type="spellStart"/>
      <w:r w:rsidRPr="00A6285C">
        <w:rPr>
          <w:rFonts w:ascii="Arial" w:hAnsi="Arial" w:cs="Arial"/>
          <w:sz w:val="20"/>
          <w:szCs w:val="20"/>
        </w:rPr>
        <w:t>Proctor</w:t>
      </w:r>
      <w:proofErr w:type="spellEnd"/>
      <w:r w:rsidRPr="00A6285C">
        <w:rPr>
          <w:rFonts w:ascii="Arial" w:hAnsi="Arial" w:cs="Arial"/>
          <w:sz w:val="20"/>
          <w:szCs w:val="20"/>
        </w:rPr>
        <w:t xml:space="preserve"> </w:t>
      </w:r>
      <w:proofErr w:type="spellStart"/>
      <w:r w:rsidRPr="00A6285C">
        <w:rPr>
          <w:rFonts w:ascii="Arial" w:hAnsi="Arial" w:cs="Arial"/>
          <w:sz w:val="20"/>
          <w:szCs w:val="20"/>
        </w:rPr>
        <w:t>standard</w:t>
      </w:r>
      <w:proofErr w:type="spellEnd"/>
      <w:r w:rsidRPr="00A6285C">
        <w:rPr>
          <w:rFonts w:ascii="Arial" w:hAnsi="Arial" w:cs="Arial"/>
          <w:sz w:val="20"/>
          <w:szCs w:val="20"/>
        </w:rPr>
        <w:t>, hodnota ekvivalentného modulu pružnosti zemnej pláne min. Edef2=45 MPa, relatívna hutnosť štrkopiesku min. ID = 0,80.</w:t>
      </w:r>
    </w:p>
    <w:p w14:paraId="4C2772D9" w14:textId="77777777" w:rsidR="0050791B" w:rsidRPr="00A6285C" w:rsidRDefault="0050791B" w:rsidP="00F30585">
      <w:pPr>
        <w:tabs>
          <w:tab w:val="num" w:pos="426"/>
        </w:tabs>
        <w:jc w:val="both"/>
        <w:rPr>
          <w:rFonts w:ascii="Arial" w:hAnsi="Arial" w:cs="Arial"/>
          <w:sz w:val="20"/>
          <w:szCs w:val="20"/>
        </w:rPr>
      </w:pPr>
    </w:p>
    <w:p w14:paraId="206DD1BD"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Nízku únosnosť podložia je možné eliminovať niekoľkými spôsobmi. Najčastejšie používané metódy zvýšenia únosnosti podložia sú:</w:t>
      </w:r>
    </w:p>
    <w:p w14:paraId="30141082" w14:textId="77777777" w:rsidR="0050791B" w:rsidRPr="00A6285C" w:rsidRDefault="0050791B" w:rsidP="003E36A0">
      <w:pPr>
        <w:numPr>
          <w:ilvl w:val="0"/>
          <w:numId w:val="82"/>
        </w:numPr>
        <w:tabs>
          <w:tab w:val="num" w:pos="426"/>
        </w:tabs>
        <w:ind w:left="0" w:firstLine="0"/>
        <w:jc w:val="both"/>
        <w:rPr>
          <w:rFonts w:ascii="Arial" w:hAnsi="Arial" w:cs="Arial"/>
          <w:sz w:val="20"/>
          <w:szCs w:val="20"/>
        </w:rPr>
      </w:pPr>
      <w:r w:rsidRPr="00A6285C">
        <w:rPr>
          <w:rFonts w:ascii="Arial" w:hAnsi="Arial" w:cs="Arial"/>
          <w:sz w:val="20"/>
          <w:szCs w:val="20"/>
        </w:rPr>
        <w:lastRenderedPageBreak/>
        <w:t>úpravou podložia vápnom, resp. cementom,</w:t>
      </w:r>
    </w:p>
    <w:p w14:paraId="0CCA24B2" w14:textId="77777777" w:rsidR="0050791B" w:rsidRPr="00A6285C" w:rsidRDefault="0050791B" w:rsidP="003E36A0">
      <w:pPr>
        <w:numPr>
          <w:ilvl w:val="0"/>
          <w:numId w:val="82"/>
        </w:numPr>
        <w:tabs>
          <w:tab w:val="num" w:pos="426"/>
        </w:tabs>
        <w:ind w:left="0" w:firstLine="0"/>
        <w:jc w:val="both"/>
        <w:rPr>
          <w:rFonts w:ascii="Arial" w:hAnsi="Arial" w:cs="Arial"/>
          <w:sz w:val="20"/>
          <w:szCs w:val="20"/>
        </w:rPr>
      </w:pPr>
      <w:r w:rsidRPr="00A6285C">
        <w:rPr>
          <w:rFonts w:ascii="Arial" w:hAnsi="Arial" w:cs="Arial"/>
          <w:sz w:val="20"/>
          <w:szCs w:val="20"/>
        </w:rPr>
        <w:t>výmenou časti zemín podložia za kvalitnejšiu zeminu,</w:t>
      </w:r>
    </w:p>
    <w:p w14:paraId="41EE6F7F" w14:textId="77777777" w:rsidR="0050791B" w:rsidRPr="00A6285C" w:rsidRDefault="0050791B" w:rsidP="003E36A0">
      <w:pPr>
        <w:numPr>
          <w:ilvl w:val="0"/>
          <w:numId w:val="82"/>
        </w:numPr>
        <w:tabs>
          <w:tab w:val="num" w:pos="426"/>
        </w:tabs>
        <w:ind w:left="0" w:firstLine="0"/>
        <w:jc w:val="both"/>
        <w:rPr>
          <w:rFonts w:ascii="Arial" w:hAnsi="Arial" w:cs="Arial"/>
          <w:sz w:val="20"/>
          <w:szCs w:val="20"/>
        </w:rPr>
      </w:pPr>
      <w:r w:rsidRPr="00A6285C">
        <w:rPr>
          <w:rFonts w:ascii="Arial" w:hAnsi="Arial" w:cs="Arial"/>
          <w:sz w:val="20"/>
          <w:szCs w:val="20"/>
        </w:rPr>
        <w:t xml:space="preserve">vystužením podložia </w:t>
      </w:r>
      <w:proofErr w:type="spellStart"/>
      <w:r w:rsidRPr="00A6285C">
        <w:rPr>
          <w:rFonts w:ascii="Arial" w:hAnsi="Arial" w:cs="Arial"/>
          <w:sz w:val="20"/>
          <w:szCs w:val="20"/>
        </w:rPr>
        <w:t>geotextíliou</w:t>
      </w:r>
      <w:proofErr w:type="spellEnd"/>
      <w:r w:rsidRPr="00A6285C">
        <w:rPr>
          <w:rFonts w:ascii="Arial" w:hAnsi="Arial" w:cs="Arial"/>
          <w:sz w:val="20"/>
          <w:szCs w:val="20"/>
        </w:rPr>
        <w:t xml:space="preserve"> resp. </w:t>
      </w:r>
      <w:proofErr w:type="spellStart"/>
      <w:r w:rsidRPr="00A6285C">
        <w:rPr>
          <w:rFonts w:ascii="Arial" w:hAnsi="Arial" w:cs="Arial"/>
          <w:sz w:val="20"/>
          <w:szCs w:val="20"/>
        </w:rPr>
        <w:t>geomrežou</w:t>
      </w:r>
      <w:proofErr w:type="spellEnd"/>
      <w:r w:rsidRPr="00A6285C">
        <w:rPr>
          <w:rFonts w:ascii="Arial" w:hAnsi="Arial" w:cs="Arial"/>
          <w:sz w:val="20"/>
          <w:szCs w:val="20"/>
        </w:rPr>
        <w:t>.</w:t>
      </w:r>
    </w:p>
    <w:p w14:paraId="733822C4" w14:textId="77777777" w:rsidR="0050791B" w:rsidRPr="00A6285C" w:rsidRDefault="0050791B" w:rsidP="00F30585">
      <w:pPr>
        <w:tabs>
          <w:tab w:val="num" w:pos="426"/>
        </w:tabs>
        <w:jc w:val="both"/>
        <w:rPr>
          <w:rFonts w:ascii="Arial" w:hAnsi="Arial" w:cs="Arial"/>
          <w:sz w:val="20"/>
          <w:szCs w:val="20"/>
        </w:rPr>
      </w:pPr>
    </w:p>
    <w:p w14:paraId="4B9AABEB"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Výber najvhodnejšej metódy je možné po realizácii zaťažovacích skúšok na pláni, resp. skúškami CBR v zeminách podložia preto odporúčam dorobiť skúšky CBR pred realizáciou.</w:t>
      </w:r>
    </w:p>
    <w:p w14:paraId="07C233CF" w14:textId="77777777" w:rsidR="0050791B" w:rsidRPr="00A6285C" w:rsidRDefault="0050791B" w:rsidP="00F30585">
      <w:pPr>
        <w:tabs>
          <w:tab w:val="num" w:pos="426"/>
        </w:tabs>
        <w:jc w:val="both"/>
        <w:rPr>
          <w:rFonts w:ascii="Arial" w:hAnsi="Arial" w:cs="Arial"/>
          <w:b/>
          <w:sz w:val="20"/>
          <w:szCs w:val="20"/>
        </w:rPr>
      </w:pPr>
    </w:p>
    <w:p w14:paraId="404A5315"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Vozovka</w:t>
      </w:r>
    </w:p>
    <w:p w14:paraId="7E622005" w14:textId="77777777" w:rsidR="0050791B" w:rsidRPr="00A6285C" w:rsidRDefault="0050791B" w:rsidP="00F30585">
      <w:pPr>
        <w:tabs>
          <w:tab w:val="num" w:pos="426"/>
        </w:tabs>
        <w:jc w:val="both"/>
        <w:rPr>
          <w:rFonts w:ascii="Arial" w:hAnsi="Arial" w:cs="Arial"/>
          <w:b/>
          <w:sz w:val="20"/>
          <w:szCs w:val="20"/>
        </w:rPr>
      </w:pPr>
    </w:p>
    <w:p w14:paraId="15736664"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Vozovka sa skladá z podkladových vrstiev a krytu. Ako podkladová vrstva sa použije </w:t>
      </w:r>
      <w:proofErr w:type="spellStart"/>
      <w:r w:rsidRPr="00A6285C">
        <w:rPr>
          <w:rFonts w:ascii="Arial" w:hAnsi="Arial" w:cs="Arial"/>
          <w:sz w:val="20"/>
          <w:szCs w:val="20"/>
        </w:rPr>
        <w:t>štrkodrvina</w:t>
      </w:r>
      <w:proofErr w:type="spellEnd"/>
      <w:r w:rsidRPr="00A6285C">
        <w:rPr>
          <w:rFonts w:ascii="Arial" w:hAnsi="Arial" w:cs="Arial"/>
          <w:sz w:val="20"/>
          <w:szCs w:val="20"/>
        </w:rPr>
        <w:t>. Podkladové vrstvy sú definované v STN 73 6114 Vozovky pozemných komunikácií. Zhotovujú sa podľa  STN EN 14227-1 Stavba vozoviek – kamenivo stmelené hydraulickým spojivom, Stavba vozoviek –stabilizované podklady a podľa  STN EN 13285 Stavba vozoviek – nestmelené podklady.</w:t>
      </w:r>
    </w:p>
    <w:p w14:paraId="072BC680"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Podkladové vrstvy sa nemajú zhotovovať ak hrozí nebezpečenstvo, že teplota pri kladení klesne pod 5</w:t>
      </w:r>
      <w:r w:rsidRPr="00A6285C">
        <w:rPr>
          <w:rFonts w:ascii="Arial" w:hAnsi="Arial" w:cs="Arial"/>
          <w:sz w:val="20"/>
          <w:szCs w:val="20"/>
          <w:vertAlign w:val="superscript"/>
        </w:rPr>
        <w:t>o</w:t>
      </w:r>
      <w:r w:rsidRPr="00A6285C">
        <w:rPr>
          <w:rFonts w:ascii="Arial" w:hAnsi="Arial" w:cs="Arial"/>
          <w:sz w:val="20"/>
          <w:szCs w:val="20"/>
        </w:rPr>
        <w:t xml:space="preserve"> C. Kladenie sa nesmie vykonávať ani pri silnom alebo dlhotrvajúcom daždi. Po rozprestretí sa hneď začne so zhutňovaním. Zhutňuje sa každá vrstva samostatne. Vrstva sa zhutňuje od okrajov ku stredu. Zhutňovanie sa opakuje až po dosiahnutie požadovanej miery zhutnenia. Nestmelená vrstva zo </w:t>
      </w:r>
      <w:proofErr w:type="spellStart"/>
      <w:r w:rsidRPr="00A6285C">
        <w:rPr>
          <w:rFonts w:ascii="Arial" w:hAnsi="Arial" w:cs="Arial"/>
          <w:sz w:val="20"/>
          <w:szCs w:val="20"/>
        </w:rPr>
        <w:t>štrkodrviny</w:t>
      </w:r>
      <w:proofErr w:type="spellEnd"/>
      <w:r w:rsidRPr="00A6285C">
        <w:rPr>
          <w:rFonts w:ascii="Arial" w:hAnsi="Arial" w:cs="Arial"/>
          <w:sz w:val="20"/>
          <w:szCs w:val="20"/>
        </w:rPr>
        <w:t xml:space="preserve"> musí byť v technologicky  najkratšom čase prekrytá nadväzujúcou vrstvou. Pred položením ďalšej vrstvy sa kontroluje modul </w:t>
      </w:r>
      <w:proofErr w:type="spellStart"/>
      <w:r w:rsidRPr="00A6285C">
        <w:rPr>
          <w:rFonts w:ascii="Arial" w:hAnsi="Arial" w:cs="Arial"/>
          <w:sz w:val="20"/>
          <w:szCs w:val="20"/>
        </w:rPr>
        <w:t>pretvárnosti</w:t>
      </w:r>
      <w:proofErr w:type="spellEnd"/>
      <w:r w:rsidRPr="00A6285C">
        <w:rPr>
          <w:rFonts w:ascii="Arial" w:hAnsi="Arial" w:cs="Arial"/>
          <w:sz w:val="20"/>
          <w:szCs w:val="20"/>
        </w:rPr>
        <w:t xml:space="preserve"> z druhého zaťažovacieho cyklu E</w:t>
      </w:r>
      <w:r w:rsidRPr="00A6285C">
        <w:rPr>
          <w:rFonts w:ascii="Arial" w:hAnsi="Arial" w:cs="Arial"/>
          <w:sz w:val="20"/>
          <w:szCs w:val="20"/>
          <w:vertAlign w:val="subscript"/>
        </w:rPr>
        <w:t>def2</w:t>
      </w:r>
      <w:r w:rsidRPr="00A6285C">
        <w:rPr>
          <w:rFonts w:ascii="Arial" w:hAnsi="Arial" w:cs="Arial"/>
          <w:sz w:val="20"/>
          <w:szCs w:val="20"/>
        </w:rPr>
        <w:t xml:space="preserve"> statickou záťažovou skúškou a hodnota </w:t>
      </w:r>
      <w:proofErr w:type="spellStart"/>
      <w:r w:rsidRPr="00A6285C">
        <w:rPr>
          <w:rFonts w:ascii="Arial" w:hAnsi="Arial" w:cs="Arial"/>
          <w:sz w:val="20"/>
          <w:szCs w:val="20"/>
        </w:rPr>
        <w:t>ekvivaletného</w:t>
      </w:r>
      <w:proofErr w:type="spellEnd"/>
      <w:r w:rsidRPr="00A6285C">
        <w:rPr>
          <w:rFonts w:ascii="Arial" w:hAnsi="Arial" w:cs="Arial"/>
          <w:sz w:val="20"/>
          <w:szCs w:val="20"/>
        </w:rPr>
        <w:t xml:space="preserve"> modulu pružnosti </w:t>
      </w:r>
      <w:proofErr w:type="spellStart"/>
      <w:r w:rsidRPr="00A6285C">
        <w:rPr>
          <w:rFonts w:ascii="Arial" w:hAnsi="Arial" w:cs="Arial"/>
          <w:sz w:val="20"/>
          <w:szCs w:val="20"/>
        </w:rPr>
        <w:t>E</w:t>
      </w:r>
      <w:r w:rsidRPr="00A6285C">
        <w:rPr>
          <w:rFonts w:ascii="Arial" w:hAnsi="Arial" w:cs="Arial"/>
          <w:sz w:val="20"/>
          <w:szCs w:val="20"/>
          <w:vertAlign w:val="subscript"/>
        </w:rPr>
        <w:t>ekv</w:t>
      </w:r>
      <w:proofErr w:type="spellEnd"/>
      <w:r w:rsidRPr="00A6285C">
        <w:rPr>
          <w:rFonts w:ascii="Arial" w:hAnsi="Arial" w:cs="Arial"/>
          <w:sz w:val="20"/>
          <w:szCs w:val="20"/>
        </w:rPr>
        <w:t xml:space="preserve"> rázovou zaťažovacou skúškou. E</w:t>
      </w:r>
      <w:r w:rsidRPr="00A6285C">
        <w:rPr>
          <w:rFonts w:ascii="Arial" w:hAnsi="Arial" w:cs="Arial"/>
          <w:sz w:val="20"/>
          <w:szCs w:val="20"/>
          <w:vertAlign w:val="subscript"/>
        </w:rPr>
        <w:t>def2</w:t>
      </w:r>
      <w:r w:rsidRPr="00A6285C">
        <w:rPr>
          <w:rFonts w:ascii="Arial" w:hAnsi="Arial" w:cs="Arial"/>
          <w:sz w:val="20"/>
          <w:szCs w:val="20"/>
        </w:rPr>
        <w:t xml:space="preserve"> musí byť najmenej 120 MPa (pre ochrannú vrstvu) a 180 MPa (pre podkladovú vrstvu). Pomer E</w:t>
      </w:r>
      <w:r w:rsidRPr="00A6285C">
        <w:rPr>
          <w:rFonts w:ascii="Arial" w:hAnsi="Arial" w:cs="Arial"/>
          <w:sz w:val="20"/>
          <w:szCs w:val="20"/>
          <w:vertAlign w:val="subscript"/>
        </w:rPr>
        <w:t xml:space="preserve">def2 </w:t>
      </w:r>
      <w:r w:rsidRPr="00A6285C">
        <w:rPr>
          <w:rFonts w:ascii="Arial" w:hAnsi="Arial" w:cs="Arial"/>
          <w:sz w:val="20"/>
          <w:szCs w:val="20"/>
        </w:rPr>
        <w:t>/ E</w:t>
      </w:r>
      <w:r w:rsidRPr="00A6285C">
        <w:rPr>
          <w:rFonts w:ascii="Arial" w:hAnsi="Arial" w:cs="Arial"/>
          <w:sz w:val="20"/>
          <w:szCs w:val="20"/>
          <w:vertAlign w:val="subscript"/>
        </w:rPr>
        <w:t>def1</w:t>
      </w:r>
      <w:r w:rsidRPr="00A6285C">
        <w:rPr>
          <w:rFonts w:ascii="Arial" w:hAnsi="Arial" w:cs="Arial"/>
          <w:sz w:val="20"/>
          <w:szCs w:val="20"/>
        </w:rPr>
        <w:t xml:space="preserve"> musí byť menší ako 2,5. Hodnoty </w:t>
      </w:r>
      <w:proofErr w:type="spellStart"/>
      <w:r w:rsidRPr="00A6285C">
        <w:rPr>
          <w:rFonts w:ascii="Arial" w:hAnsi="Arial" w:cs="Arial"/>
          <w:sz w:val="20"/>
          <w:szCs w:val="20"/>
        </w:rPr>
        <w:t>E</w:t>
      </w:r>
      <w:r w:rsidRPr="00A6285C">
        <w:rPr>
          <w:rFonts w:ascii="Arial" w:hAnsi="Arial" w:cs="Arial"/>
          <w:sz w:val="20"/>
          <w:szCs w:val="20"/>
          <w:vertAlign w:val="subscript"/>
        </w:rPr>
        <w:t>ekv</w:t>
      </w:r>
      <w:proofErr w:type="spellEnd"/>
      <w:r w:rsidRPr="00A6285C">
        <w:rPr>
          <w:rFonts w:ascii="Arial" w:hAnsi="Arial" w:cs="Arial"/>
          <w:sz w:val="20"/>
          <w:szCs w:val="20"/>
        </w:rPr>
        <w:t xml:space="preserve"> zo skúšky tlmeným rázom STN 73 6192 musia byť najmenej 130 MPa. Ak vrstva zo </w:t>
      </w:r>
      <w:proofErr w:type="spellStart"/>
      <w:r w:rsidRPr="00A6285C">
        <w:rPr>
          <w:rFonts w:ascii="Arial" w:hAnsi="Arial" w:cs="Arial"/>
          <w:sz w:val="20"/>
          <w:szCs w:val="20"/>
        </w:rPr>
        <w:t>štrkodrviny</w:t>
      </w:r>
      <w:proofErr w:type="spellEnd"/>
      <w:r w:rsidRPr="00A6285C">
        <w:rPr>
          <w:rFonts w:ascii="Arial" w:hAnsi="Arial" w:cs="Arial"/>
          <w:sz w:val="20"/>
          <w:szCs w:val="20"/>
        </w:rPr>
        <w:t xml:space="preserve"> slúži ako podkladová vrstva, potom hodnota E</w:t>
      </w:r>
      <w:r w:rsidRPr="00A6285C">
        <w:rPr>
          <w:rFonts w:ascii="Arial" w:hAnsi="Arial" w:cs="Arial"/>
          <w:sz w:val="20"/>
          <w:szCs w:val="20"/>
          <w:vertAlign w:val="subscript"/>
        </w:rPr>
        <w:t>def2</w:t>
      </w:r>
      <w:r w:rsidRPr="00A6285C">
        <w:rPr>
          <w:rFonts w:ascii="Arial" w:hAnsi="Arial" w:cs="Arial"/>
          <w:sz w:val="20"/>
          <w:szCs w:val="20"/>
        </w:rPr>
        <w:t xml:space="preserve"> musí byť najmenej 120 MPa, súčasne pomer E</w:t>
      </w:r>
      <w:r w:rsidRPr="00A6285C">
        <w:rPr>
          <w:rFonts w:ascii="Arial" w:hAnsi="Arial" w:cs="Arial"/>
          <w:sz w:val="20"/>
          <w:szCs w:val="20"/>
          <w:vertAlign w:val="subscript"/>
        </w:rPr>
        <w:t xml:space="preserve">def2 </w:t>
      </w:r>
      <w:r w:rsidRPr="00A6285C">
        <w:rPr>
          <w:rFonts w:ascii="Arial" w:hAnsi="Arial" w:cs="Arial"/>
          <w:sz w:val="20"/>
          <w:szCs w:val="20"/>
        </w:rPr>
        <w:t>/ E</w:t>
      </w:r>
      <w:r w:rsidRPr="00A6285C">
        <w:rPr>
          <w:rFonts w:ascii="Arial" w:hAnsi="Arial" w:cs="Arial"/>
          <w:sz w:val="20"/>
          <w:szCs w:val="20"/>
          <w:vertAlign w:val="subscript"/>
        </w:rPr>
        <w:t>def1</w:t>
      </w:r>
      <w:r w:rsidRPr="00A6285C">
        <w:rPr>
          <w:rFonts w:ascii="Arial" w:hAnsi="Arial" w:cs="Arial"/>
          <w:sz w:val="20"/>
          <w:szCs w:val="20"/>
        </w:rPr>
        <w:t xml:space="preserve"> musí byť menší ako 2,5. Hodnoty </w:t>
      </w:r>
      <w:proofErr w:type="spellStart"/>
      <w:r w:rsidRPr="00A6285C">
        <w:rPr>
          <w:rFonts w:ascii="Arial" w:hAnsi="Arial" w:cs="Arial"/>
          <w:sz w:val="20"/>
          <w:szCs w:val="20"/>
        </w:rPr>
        <w:t>E</w:t>
      </w:r>
      <w:r w:rsidRPr="00A6285C">
        <w:rPr>
          <w:rFonts w:ascii="Arial" w:hAnsi="Arial" w:cs="Arial"/>
          <w:sz w:val="20"/>
          <w:szCs w:val="20"/>
          <w:vertAlign w:val="subscript"/>
        </w:rPr>
        <w:t>ekv</w:t>
      </w:r>
      <w:proofErr w:type="spellEnd"/>
      <w:r w:rsidRPr="00A6285C">
        <w:rPr>
          <w:rFonts w:ascii="Arial" w:hAnsi="Arial" w:cs="Arial"/>
          <w:sz w:val="20"/>
          <w:szCs w:val="20"/>
        </w:rPr>
        <w:t xml:space="preserve"> zo skúšky tlmeným rázom STN 73 6192 musia byť najmenej 200 MPa.</w:t>
      </w:r>
    </w:p>
    <w:p w14:paraId="356ACA82" w14:textId="77777777" w:rsidR="0050791B" w:rsidRPr="00A6285C" w:rsidRDefault="0050791B" w:rsidP="00F30585">
      <w:pPr>
        <w:tabs>
          <w:tab w:val="num" w:pos="426"/>
        </w:tabs>
        <w:jc w:val="both"/>
        <w:rPr>
          <w:rFonts w:ascii="Arial" w:hAnsi="Arial" w:cs="Arial"/>
          <w:sz w:val="20"/>
          <w:szCs w:val="20"/>
        </w:rPr>
      </w:pPr>
    </w:p>
    <w:p w14:paraId="5CE7A4EE"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Jednotlivé vrstvy z kameniva stmeleného hydraulickým spojivom sa používajú vo vozovkách ako horná alebo spodná podkladová vrstva. Stavebné zmesi pre jednotlivé druhy sa skladajú zo stavebných materiálov podľa tab.5, STN EN . Pri kladení vrstvy podklad musí vyhovovať podmienkam tej normy, ktorej bol zhotovený. Pred začatím stavebných prác sa vykoná kontrola rovnosti povrchu úpravy, na ktorú má byť čerstvý betón alebo zmes KSC položená. Pred kladením jednotlivých vrstiev sa podklad navlhčí tak, aby nevznikli kaluže a zároveň, aby nedochádzalo k odoberaniu vlhkosti zmesi. Ak teplota pri kladení klesne pod 5</w:t>
      </w:r>
      <w:r w:rsidRPr="00A6285C">
        <w:rPr>
          <w:rFonts w:ascii="Arial" w:hAnsi="Arial" w:cs="Arial"/>
          <w:sz w:val="20"/>
          <w:szCs w:val="20"/>
          <w:vertAlign w:val="superscript"/>
        </w:rPr>
        <w:t>o</w:t>
      </w:r>
      <w:r w:rsidRPr="00A6285C">
        <w:rPr>
          <w:rFonts w:ascii="Arial" w:hAnsi="Arial" w:cs="Arial"/>
          <w:sz w:val="20"/>
          <w:szCs w:val="20"/>
        </w:rPr>
        <w:t>C a pri ošetrovaní pod 0</w:t>
      </w:r>
      <w:r w:rsidRPr="00A6285C">
        <w:rPr>
          <w:rFonts w:ascii="Arial" w:hAnsi="Arial" w:cs="Arial"/>
          <w:sz w:val="20"/>
          <w:szCs w:val="20"/>
          <w:vertAlign w:val="superscript"/>
        </w:rPr>
        <w:t>o</w:t>
      </w:r>
      <w:r w:rsidRPr="00A6285C">
        <w:rPr>
          <w:rFonts w:ascii="Arial" w:hAnsi="Arial" w:cs="Arial"/>
          <w:sz w:val="20"/>
          <w:szCs w:val="20"/>
        </w:rPr>
        <w:t>C alebo prekročí 30</w:t>
      </w:r>
      <w:r w:rsidRPr="00A6285C">
        <w:rPr>
          <w:rFonts w:ascii="Arial" w:hAnsi="Arial" w:cs="Arial"/>
          <w:sz w:val="20"/>
          <w:szCs w:val="20"/>
          <w:vertAlign w:val="superscript"/>
        </w:rPr>
        <w:t>o</w:t>
      </w:r>
      <w:r w:rsidRPr="00A6285C">
        <w:rPr>
          <w:rFonts w:ascii="Arial" w:hAnsi="Arial" w:cs="Arial"/>
          <w:sz w:val="20"/>
          <w:szCs w:val="20"/>
        </w:rPr>
        <w:t>C, je potrebné vykonať príslušné opatrenia (prikrytie, kropenie, atď.) V prípade pri dlhotrvajúcom daždi alebo iného ohrozenia priebehu technologického procesu pristúpiť k zastaveniu prác.</w:t>
      </w:r>
    </w:p>
    <w:p w14:paraId="3DAF3825"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Kontrola únosnosti vrstvy CBGM sa vykonáva rázovou zaťažovacou skúškou podľa STN 73 6192, kde najmenšia hodnota ekvivalentného modulu pružnosti </w:t>
      </w:r>
      <w:proofErr w:type="spellStart"/>
      <w:r w:rsidRPr="00A6285C">
        <w:rPr>
          <w:rFonts w:ascii="Arial" w:hAnsi="Arial" w:cs="Arial"/>
          <w:sz w:val="20"/>
          <w:szCs w:val="20"/>
        </w:rPr>
        <w:t>E</w:t>
      </w:r>
      <w:r w:rsidRPr="00A6285C">
        <w:rPr>
          <w:rFonts w:ascii="Arial" w:hAnsi="Arial" w:cs="Arial"/>
          <w:sz w:val="20"/>
          <w:szCs w:val="20"/>
          <w:vertAlign w:val="subscript"/>
        </w:rPr>
        <w:t>ekv</w:t>
      </w:r>
      <w:proofErr w:type="spellEnd"/>
      <w:r w:rsidRPr="00A6285C">
        <w:rPr>
          <w:rFonts w:ascii="Arial" w:hAnsi="Arial" w:cs="Arial"/>
          <w:sz w:val="20"/>
          <w:szCs w:val="20"/>
        </w:rPr>
        <w:t xml:space="preserve"> musí byť 400 MPa.</w:t>
      </w:r>
    </w:p>
    <w:p w14:paraId="0609BCAF" w14:textId="77777777" w:rsidR="0050791B" w:rsidRPr="00A6285C" w:rsidRDefault="0050791B" w:rsidP="00F30585">
      <w:pPr>
        <w:tabs>
          <w:tab w:val="num" w:pos="426"/>
        </w:tabs>
        <w:jc w:val="both"/>
        <w:rPr>
          <w:rFonts w:ascii="Arial" w:hAnsi="Arial" w:cs="Arial"/>
          <w:sz w:val="20"/>
          <w:szCs w:val="20"/>
        </w:rPr>
      </w:pPr>
    </w:p>
    <w:p w14:paraId="3E9845DD"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Pre zhotovenie a skúšanie zhutnených asfaltových vrstiev zo stavebných zmesí platí STN EN 13108-1 (STN 73 6121). Asfaltová zmes sa kladie na zhutnenú podkladovú vrstvu alebo na povrch starej vozovky (nerovnosti nesmú byť väčšie ako 20 mm, väčšie nerovnosti sa musia vyrovnať frézovaním alebo zhotovením vyrovnávacej vrstvy), podklad musí byť suchý, nezamrznutý, čistý s opravenými výtlkmi, trhlinami alebo škárami. Na zabezpečenie spolupôsobenia asfaltových vrstiev navzájom a spolupôsobenia asfaltových vrstiev s hydraulicky stmelenými podkladovými vrstvami sa vykoná vždy spojovací postrek podľa STN 73 6129. Asfaltové zmesi na zhotovenie asfaltových vrstiev sa nesmú klásť za dažďa a ani keď je na podkladovej vrstve súvislý vodný film, sneh alebo zvyšky ľadu. Horná podkladová vrstva, ložná vrstva môžu byť rozprestierané na mierne zavlhnutý povrch pri teplote +3</w:t>
      </w:r>
      <w:r w:rsidRPr="00A6285C">
        <w:rPr>
          <w:rFonts w:ascii="Arial" w:hAnsi="Arial" w:cs="Arial"/>
          <w:sz w:val="20"/>
          <w:szCs w:val="20"/>
          <w:vertAlign w:val="superscript"/>
        </w:rPr>
        <w:t>o</w:t>
      </w:r>
      <w:r w:rsidRPr="00A6285C">
        <w:rPr>
          <w:rFonts w:ascii="Arial" w:hAnsi="Arial" w:cs="Arial"/>
          <w:sz w:val="20"/>
          <w:szCs w:val="20"/>
        </w:rPr>
        <w:t>C.Obrusná vrstva sa môže položiť len na suchý povrch  ložnej vrstvy, pričom teplota vzduchu nesmie byť nižšia ako +10</w:t>
      </w:r>
      <w:r w:rsidRPr="00A6285C">
        <w:rPr>
          <w:rFonts w:ascii="Arial" w:hAnsi="Arial" w:cs="Arial"/>
          <w:sz w:val="20"/>
          <w:szCs w:val="20"/>
          <w:vertAlign w:val="superscript"/>
        </w:rPr>
        <w:t>o</w:t>
      </w:r>
      <w:r w:rsidRPr="00A6285C">
        <w:rPr>
          <w:rFonts w:ascii="Arial" w:hAnsi="Arial" w:cs="Arial"/>
          <w:sz w:val="20"/>
          <w:szCs w:val="20"/>
        </w:rPr>
        <w:t>C.  Pozdĺžne a priečne pracovné spoje na jednotlivých vrstvách sa vystriedajú s presahom najmenej 200 mm. Postup zhutňovania  je nutné prispôsobiť rozsahu stavebných prác, druhu pozemnej komunikácie, počasiu, ročnému obdobiu a miestnym pomerom. Požadovanú mieru zhutnenia stanovuje STN EN 13108-1 (tab.16, STN 76 6121).</w:t>
      </w:r>
    </w:p>
    <w:p w14:paraId="72BD0347"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Na zhotovenie a skúšanie dláždených krytov platí STN EN1338 sa ukladajú na zhutnenú ložnú vrstvu tak, aby šírka škár nebola väčšia ako 5 mm pri nestmelenom </w:t>
      </w:r>
      <w:proofErr w:type="spellStart"/>
      <w:r w:rsidRPr="00A6285C">
        <w:rPr>
          <w:rFonts w:ascii="Arial" w:hAnsi="Arial" w:cs="Arial"/>
          <w:sz w:val="20"/>
          <w:szCs w:val="20"/>
        </w:rPr>
        <w:t>škárovacom</w:t>
      </w:r>
      <w:proofErr w:type="spellEnd"/>
      <w:r w:rsidRPr="00A6285C">
        <w:rPr>
          <w:rFonts w:ascii="Arial" w:hAnsi="Arial" w:cs="Arial"/>
          <w:sz w:val="20"/>
          <w:szCs w:val="20"/>
        </w:rPr>
        <w:t xml:space="preserve"> materiáli alebo 8 mm pri maltových zálievok. Hrúbka ložnej vrstvy po </w:t>
      </w:r>
      <w:proofErr w:type="spellStart"/>
      <w:r w:rsidRPr="00A6285C">
        <w:rPr>
          <w:rFonts w:ascii="Arial" w:hAnsi="Arial" w:cs="Arial"/>
          <w:sz w:val="20"/>
          <w:szCs w:val="20"/>
        </w:rPr>
        <w:t>dohutnení</w:t>
      </w:r>
      <w:proofErr w:type="spellEnd"/>
      <w:r w:rsidRPr="00A6285C">
        <w:rPr>
          <w:rFonts w:ascii="Arial" w:hAnsi="Arial" w:cs="Arial"/>
          <w:sz w:val="20"/>
          <w:szCs w:val="20"/>
        </w:rPr>
        <w:t xml:space="preserve"> dlažby musí byť najmenej 40 mm a najviac 50 mm pod najnižšie položenou tvarovkou. Táto norma sa zoberá aj problematikou osadenia obrubníkov. Obrubníky, </w:t>
      </w:r>
      <w:proofErr w:type="spellStart"/>
      <w:r w:rsidRPr="00A6285C">
        <w:rPr>
          <w:rFonts w:ascii="Arial" w:hAnsi="Arial" w:cs="Arial"/>
          <w:sz w:val="20"/>
          <w:szCs w:val="20"/>
        </w:rPr>
        <w:t>krajníky</w:t>
      </w:r>
      <w:proofErr w:type="spellEnd"/>
      <w:r w:rsidRPr="00A6285C">
        <w:rPr>
          <w:rFonts w:ascii="Arial" w:hAnsi="Arial" w:cs="Arial"/>
          <w:sz w:val="20"/>
          <w:szCs w:val="20"/>
        </w:rPr>
        <w:t xml:space="preserve"> a prípadné i obrubové kocky (</w:t>
      </w:r>
      <w:proofErr w:type="spellStart"/>
      <w:r w:rsidRPr="00A6285C">
        <w:rPr>
          <w:rFonts w:ascii="Arial" w:hAnsi="Arial" w:cs="Arial"/>
          <w:sz w:val="20"/>
          <w:szCs w:val="20"/>
        </w:rPr>
        <w:t>prídlažba</w:t>
      </w:r>
      <w:proofErr w:type="spellEnd"/>
      <w:r w:rsidRPr="00A6285C">
        <w:rPr>
          <w:rFonts w:ascii="Arial" w:hAnsi="Arial" w:cs="Arial"/>
          <w:sz w:val="20"/>
          <w:szCs w:val="20"/>
        </w:rPr>
        <w:t>) sa kladú spravidla do zavlhnutého betónového lôžka min. hrúbky 70 mm. Škáry medzi čelami obrubníkov a </w:t>
      </w:r>
      <w:proofErr w:type="spellStart"/>
      <w:r w:rsidRPr="00A6285C">
        <w:rPr>
          <w:rFonts w:ascii="Arial" w:hAnsi="Arial" w:cs="Arial"/>
          <w:sz w:val="20"/>
          <w:szCs w:val="20"/>
        </w:rPr>
        <w:t>krajníkov</w:t>
      </w:r>
      <w:proofErr w:type="spellEnd"/>
      <w:r w:rsidRPr="00A6285C">
        <w:rPr>
          <w:rFonts w:ascii="Arial" w:hAnsi="Arial" w:cs="Arial"/>
          <w:sz w:val="20"/>
          <w:szCs w:val="20"/>
        </w:rPr>
        <w:t xml:space="preserve"> nesmú byť väčšie ako 10 mm.</w:t>
      </w:r>
    </w:p>
    <w:p w14:paraId="51691387" w14:textId="77777777" w:rsidR="0050791B" w:rsidRPr="00A6285C" w:rsidRDefault="0050791B" w:rsidP="003E36A0">
      <w:pPr>
        <w:pStyle w:val="Nadpis2"/>
        <w:numPr>
          <w:ilvl w:val="1"/>
          <w:numId w:val="85"/>
        </w:numPr>
        <w:ind w:left="0" w:firstLine="0"/>
        <w:jc w:val="both"/>
        <w:rPr>
          <w:sz w:val="20"/>
          <w:szCs w:val="20"/>
        </w:rPr>
      </w:pPr>
      <w:bookmarkStart w:id="23" w:name="_Toc214550389"/>
      <w:r w:rsidRPr="00A6285C">
        <w:rPr>
          <w:sz w:val="20"/>
          <w:szCs w:val="20"/>
        </w:rPr>
        <w:t>Bezpečnosť a ochrana zdravia pri práci</w:t>
      </w:r>
      <w:bookmarkEnd w:id="23"/>
    </w:p>
    <w:p w14:paraId="471EF969" w14:textId="77777777" w:rsidR="0050791B" w:rsidRPr="00A6285C" w:rsidRDefault="0050791B" w:rsidP="00F30585">
      <w:pPr>
        <w:tabs>
          <w:tab w:val="num" w:pos="426"/>
        </w:tabs>
        <w:jc w:val="both"/>
        <w:rPr>
          <w:rFonts w:ascii="Arial" w:hAnsi="Arial" w:cs="Arial"/>
          <w:sz w:val="20"/>
          <w:szCs w:val="20"/>
        </w:rPr>
      </w:pPr>
    </w:p>
    <w:p w14:paraId="0A53030B"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lastRenderedPageBreak/>
        <w:t xml:space="preserve">Ochranu zdravia a bezpečnosť práce pri výstavbe budú zabezpečovať zástupcovia dodávateľskej organizácie v súlade s vyhláškou SÚBP a SBÚ č 59/1982 Zb., vyhláškou č. 508/2009 </w:t>
      </w:r>
      <w:proofErr w:type="spellStart"/>
      <w:r w:rsidRPr="00A6285C">
        <w:rPr>
          <w:rFonts w:ascii="Arial" w:hAnsi="Arial" w:cs="Arial"/>
          <w:sz w:val="20"/>
          <w:szCs w:val="20"/>
        </w:rPr>
        <w:t>Z.z</w:t>
      </w:r>
      <w:proofErr w:type="spellEnd"/>
      <w:r w:rsidRPr="00A6285C">
        <w:rPr>
          <w:rFonts w:ascii="Arial" w:hAnsi="Arial" w:cs="Arial"/>
          <w:sz w:val="20"/>
          <w:szCs w:val="20"/>
        </w:rPr>
        <w:t xml:space="preserve">. (s novelami vyhl. 398/2013 </w:t>
      </w:r>
      <w:proofErr w:type="spellStart"/>
      <w:r w:rsidRPr="00A6285C">
        <w:rPr>
          <w:rFonts w:ascii="Arial" w:hAnsi="Arial" w:cs="Arial"/>
          <w:sz w:val="20"/>
          <w:szCs w:val="20"/>
        </w:rPr>
        <w:t>Z.z</w:t>
      </w:r>
      <w:proofErr w:type="spellEnd"/>
      <w:r w:rsidRPr="00A6285C">
        <w:rPr>
          <w:rFonts w:ascii="Arial" w:hAnsi="Arial" w:cs="Arial"/>
          <w:sz w:val="20"/>
          <w:szCs w:val="20"/>
        </w:rPr>
        <w:t xml:space="preserve">. a 234/2014 </w:t>
      </w:r>
      <w:proofErr w:type="spellStart"/>
      <w:r w:rsidRPr="00A6285C">
        <w:rPr>
          <w:rFonts w:ascii="Arial" w:hAnsi="Arial" w:cs="Arial"/>
          <w:sz w:val="20"/>
          <w:szCs w:val="20"/>
        </w:rPr>
        <w:t>Z.z</w:t>
      </w:r>
      <w:proofErr w:type="spellEnd"/>
      <w:r w:rsidRPr="00A6285C">
        <w:rPr>
          <w:rFonts w:ascii="Arial" w:hAnsi="Arial" w:cs="Arial"/>
          <w:sz w:val="20"/>
          <w:szCs w:val="20"/>
        </w:rPr>
        <w:t xml:space="preserve">.) a vyhláškou č. 147/2013 </w:t>
      </w:r>
      <w:proofErr w:type="spellStart"/>
      <w:r w:rsidRPr="00A6285C">
        <w:rPr>
          <w:rFonts w:ascii="Arial" w:hAnsi="Arial" w:cs="Arial"/>
          <w:sz w:val="20"/>
          <w:szCs w:val="20"/>
        </w:rPr>
        <w:t>Z.z</w:t>
      </w:r>
      <w:proofErr w:type="spellEnd"/>
      <w:r w:rsidRPr="00A6285C">
        <w:rPr>
          <w:rFonts w:ascii="Arial" w:hAnsi="Arial" w:cs="Arial"/>
          <w:sz w:val="20"/>
          <w:szCs w:val="20"/>
        </w:rPr>
        <w:t xml:space="preserve">. (novela 100/2015 </w:t>
      </w:r>
      <w:proofErr w:type="spellStart"/>
      <w:r w:rsidRPr="00A6285C">
        <w:rPr>
          <w:rFonts w:ascii="Arial" w:hAnsi="Arial" w:cs="Arial"/>
          <w:sz w:val="20"/>
          <w:szCs w:val="20"/>
        </w:rPr>
        <w:t>Z.z</w:t>
      </w:r>
      <w:proofErr w:type="spellEnd"/>
      <w:r w:rsidRPr="00A6285C">
        <w:rPr>
          <w:rFonts w:ascii="Arial" w:hAnsi="Arial" w:cs="Arial"/>
          <w:sz w:val="20"/>
          <w:szCs w:val="20"/>
        </w:rPr>
        <w:t>.). Počas výstavby budú presne definované a označené zdroje ohrozenia zdravia a bezpečnosti práce, spôsob obmedzenia rizikových vplyvov, ako aj ostatné pásma a únikové cesty, ochrana a školenie pracovníkov zo znalosti bezpečnostných predpisov, ako aj ostatné činnosti v súlade s uvedenými vyhláškami.</w:t>
      </w:r>
    </w:p>
    <w:p w14:paraId="2DA884EE"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Zhotoviteľ stavebných prác musí v rámci dodávateľskej dokumentácie vytvoriť podmienky na zaistenie bezpečnosti práce. Súčasťou dodávateľskej dokumentácie je technologický alebo pracovný postup, ktorý musí byť k dispozícii na stavbe. </w:t>
      </w:r>
    </w:p>
    <w:p w14:paraId="35006053"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Zvýšenú pozornosť je potrebné venovať prácam vo výkopoch, a v blízkosti podzemných a nadzemných inžinierskych sietí. Všetci pracovníci sú povinní dodržiavať bezpečnostné predpisy v zmysle Zákonníka práce a vyhlášky č. 234/2014 </w:t>
      </w:r>
      <w:proofErr w:type="spellStart"/>
      <w:r w:rsidRPr="00A6285C">
        <w:rPr>
          <w:rFonts w:ascii="Arial" w:hAnsi="Arial" w:cs="Arial"/>
          <w:sz w:val="20"/>
          <w:szCs w:val="20"/>
        </w:rPr>
        <w:t>Z.z</w:t>
      </w:r>
      <w:proofErr w:type="spellEnd"/>
      <w:r w:rsidRPr="00A6285C">
        <w:rPr>
          <w:rFonts w:ascii="Arial" w:hAnsi="Arial" w:cs="Arial"/>
          <w:sz w:val="20"/>
          <w:szCs w:val="20"/>
        </w:rPr>
        <w:t>. na zaistenie bezpečnosti a ochrany zdravia pri práci a bezpečnosti technických zariadení.</w:t>
      </w:r>
    </w:p>
    <w:p w14:paraId="6A7C1D07"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V ochranných pásmach jestvujúcich nadzemných a podzemných vedení a zariadení vykonávať práce v zmysle platných predpisov a STN a dodržiavať podmienky vo vyjadreniach jednotlivých prevádzkovateľov. </w:t>
      </w:r>
    </w:p>
    <w:p w14:paraId="36727D52" w14:textId="77777777" w:rsidR="0050791B" w:rsidRPr="00A6285C" w:rsidRDefault="0050791B" w:rsidP="00F30585">
      <w:pPr>
        <w:tabs>
          <w:tab w:val="num" w:pos="426"/>
        </w:tabs>
        <w:jc w:val="both"/>
        <w:rPr>
          <w:rFonts w:ascii="Arial" w:hAnsi="Arial" w:cs="Arial"/>
          <w:sz w:val="20"/>
          <w:szCs w:val="20"/>
        </w:rPr>
      </w:pPr>
    </w:p>
    <w:p w14:paraId="613E7C38"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Zemné práce sa nesmú začať bez predchádzajúceho vytýčenia podzemných vedení! </w:t>
      </w:r>
    </w:p>
    <w:p w14:paraId="35304A7C"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Ochranu zdravia a bezpečnosť práce pri prevádzke bude zabezpečovať jeho prevádzkovateľ.</w:t>
      </w:r>
    </w:p>
    <w:p w14:paraId="18A63E3B" w14:textId="77777777" w:rsidR="0050791B" w:rsidRPr="00A6285C" w:rsidRDefault="0050791B" w:rsidP="00F30585">
      <w:pPr>
        <w:tabs>
          <w:tab w:val="num" w:pos="426"/>
        </w:tabs>
        <w:jc w:val="both"/>
        <w:rPr>
          <w:rFonts w:ascii="Arial" w:hAnsi="Arial" w:cs="Arial"/>
          <w:b/>
          <w:sz w:val="20"/>
          <w:szCs w:val="20"/>
        </w:rPr>
      </w:pPr>
    </w:p>
    <w:p w14:paraId="3CAE2657" w14:textId="77777777" w:rsidR="0050791B" w:rsidRPr="00A6285C" w:rsidRDefault="0050791B" w:rsidP="00F30585">
      <w:pPr>
        <w:tabs>
          <w:tab w:val="num" w:pos="426"/>
        </w:tabs>
        <w:jc w:val="both"/>
        <w:rPr>
          <w:rFonts w:ascii="Arial" w:hAnsi="Arial" w:cs="Arial"/>
          <w:b/>
          <w:sz w:val="20"/>
          <w:szCs w:val="20"/>
        </w:rPr>
      </w:pPr>
      <w:r w:rsidRPr="00A6285C">
        <w:rPr>
          <w:rFonts w:ascii="Arial" w:hAnsi="Arial" w:cs="Arial"/>
          <w:b/>
          <w:sz w:val="20"/>
          <w:szCs w:val="20"/>
        </w:rPr>
        <w:t>Zvláštne upozornenie</w:t>
      </w:r>
    </w:p>
    <w:p w14:paraId="0001A755" w14:textId="77777777" w:rsidR="0050791B" w:rsidRPr="00A6285C" w:rsidRDefault="0050791B" w:rsidP="00F30585">
      <w:pPr>
        <w:tabs>
          <w:tab w:val="num" w:pos="426"/>
        </w:tabs>
        <w:jc w:val="both"/>
        <w:rPr>
          <w:rFonts w:ascii="Arial" w:hAnsi="Arial" w:cs="Arial"/>
          <w:b/>
          <w:sz w:val="20"/>
          <w:szCs w:val="20"/>
        </w:rPr>
      </w:pPr>
    </w:p>
    <w:p w14:paraId="5A7D258B"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Pred zahájením stavebných prác je nutné dať vytýčiť všetky podzemné inžinierske siete ich správcami a v prípade kolízie s objektom ochrániť resp</w:t>
      </w:r>
      <w:r w:rsidRPr="00A6285C">
        <w:rPr>
          <w:rFonts w:ascii="Arial" w:hAnsi="Arial" w:cs="Arial"/>
          <w:b/>
          <w:sz w:val="20"/>
          <w:szCs w:val="20"/>
        </w:rPr>
        <w:t>.</w:t>
      </w:r>
      <w:r w:rsidRPr="00A6285C">
        <w:rPr>
          <w:rFonts w:ascii="Arial" w:hAnsi="Arial" w:cs="Arial"/>
          <w:sz w:val="20"/>
          <w:szCs w:val="20"/>
        </w:rPr>
        <w:t xml:space="preserve"> dať preložiť. V mieste inžinierskych sietí je potrebné výkopové práce prevádzať ručne.</w:t>
      </w:r>
    </w:p>
    <w:p w14:paraId="0E163226" w14:textId="77777777" w:rsidR="0050791B" w:rsidRPr="00A6285C" w:rsidRDefault="0050791B" w:rsidP="00F30585">
      <w:pPr>
        <w:tabs>
          <w:tab w:val="num" w:pos="426"/>
        </w:tabs>
        <w:jc w:val="both"/>
        <w:rPr>
          <w:rFonts w:ascii="Arial" w:hAnsi="Arial" w:cs="Arial"/>
          <w:b/>
          <w:sz w:val="20"/>
          <w:szCs w:val="20"/>
        </w:rPr>
      </w:pPr>
    </w:p>
    <w:p w14:paraId="545EB81A" w14:textId="77777777" w:rsidR="0050791B" w:rsidRPr="00A6285C" w:rsidRDefault="0050791B" w:rsidP="003E36A0">
      <w:pPr>
        <w:pStyle w:val="Nadpis2"/>
        <w:numPr>
          <w:ilvl w:val="1"/>
          <w:numId w:val="85"/>
        </w:numPr>
        <w:ind w:left="0" w:firstLine="0"/>
        <w:jc w:val="both"/>
        <w:rPr>
          <w:b w:val="0"/>
          <w:sz w:val="20"/>
          <w:szCs w:val="20"/>
        </w:rPr>
      </w:pPr>
      <w:bookmarkStart w:id="24" w:name="_Toc214550390"/>
      <w:r w:rsidRPr="00A6285C">
        <w:rPr>
          <w:sz w:val="20"/>
          <w:szCs w:val="20"/>
        </w:rPr>
        <w:t>Dopravné značenie</w:t>
      </w:r>
      <w:bookmarkEnd w:id="24"/>
    </w:p>
    <w:p w14:paraId="50C9B1BC" w14:textId="77777777" w:rsidR="0050791B" w:rsidRPr="00A6285C" w:rsidRDefault="0050791B" w:rsidP="00F30585">
      <w:pPr>
        <w:tabs>
          <w:tab w:val="num" w:pos="426"/>
        </w:tabs>
        <w:jc w:val="both"/>
        <w:rPr>
          <w:rFonts w:ascii="Arial" w:hAnsi="Arial" w:cs="Arial"/>
          <w:b/>
          <w:sz w:val="20"/>
          <w:szCs w:val="20"/>
        </w:rPr>
      </w:pPr>
    </w:p>
    <w:p w14:paraId="64B44F8A"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 xml:space="preserve">Zvislé dopravné značky budú osadené svojim obrysom min. 0,50 m za okrajom komunikácie. Zvislé DZ navrhujeme pozinkované s lemom, základných rozmerov. Výška spodného okraja dopravných značiek nad vozovkou musí byť min. 1,20 m, v mieste peších trás 2,1m. </w:t>
      </w:r>
    </w:p>
    <w:p w14:paraId="745C3D97"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Navrhnuté dopravné značky a dopravné zariadenia musia zodpovedať STN 018020 (Dopravné značky na pozemných komunikáciách) a musia byť v súlade s vyhláškou MV SR č. 30/2020 Z. z., STN  EN 12899-1 a TP 4/2005 Technické podmienky – Použitie zvislých a vodorovných dopravných značiek na pozemných komunikáciách .</w:t>
      </w:r>
    </w:p>
    <w:p w14:paraId="3A3029A0" w14:textId="599D85B9" w:rsidR="0050791B" w:rsidRDefault="0050791B" w:rsidP="00F30585">
      <w:pPr>
        <w:tabs>
          <w:tab w:val="num" w:pos="426"/>
        </w:tabs>
        <w:jc w:val="both"/>
        <w:rPr>
          <w:rFonts w:ascii="Arial" w:hAnsi="Arial" w:cs="Arial"/>
          <w:sz w:val="20"/>
          <w:szCs w:val="20"/>
        </w:rPr>
      </w:pPr>
      <w:r w:rsidRPr="00A6285C">
        <w:rPr>
          <w:rFonts w:ascii="Arial" w:hAnsi="Arial" w:cs="Arial"/>
          <w:sz w:val="20"/>
          <w:szCs w:val="20"/>
        </w:rPr>
        <w:tab/>
        <w:t>Dokumentácia v stupni pre stavebné povolenie bola  predložená so žiadosťou o určenie použitia trvalého dopravného značenia a dopravných zariadení na príslušný cestný správny orgán podľa zaradenia jednotlivých komunikácií.</w:t>
      </w:r>
    </w:p>
    <w:p w14:paraId="0B1FE566" w14:textId="77777777" w:rsidR="0064732E" w:rsidRPr="00A6285C" w:rsidRDefault="0064732E" w:rsidP="00F30585">
      <w:pPr>
        <w:tabs>
          <w:tab w:val="num" w:pos="426"/>
        </w:tabs>
        <w:jc w:val="both"/>
        <w:rPr>
          <w:rFonts w:ascii="Arial" w:hAnsi="Arial" w:cs="Arial"/>
          <w:b/>
          <w:i/>
          <w:sz w:val="20"/>
          <w:szCs w:val="20"/>
        </w:rPr>
      </w:pPr>
    </w:p>
    <w:p w14:paraId="64B9C16E" w14:textId="77777777" w:rsidR="0050791B" w:rsidRPr="00A6285C" w:rsidRDefault="0050791B" w:rsidP="003E36A0">
      <w:pPr>
        <w:pStyle w:val="Nadpis2"/>
        <w:numPr>
          <w:ilvl w:val="1"/>
          <w:numId w:val="85"/>
        </w:numPr>
        <w:tabs>
          <w:tab w:val="clear" w:pos="720"/>
          <w:tab w:val="clear" w:pos="1170"/>
          <w:tab w:val="num" w:pos="567"/>
        </w:tabs>
        <w:ind w:left="709" w:hanging="709"/>
        <w:jc w:val="both"/>
        <w:rPr>
          <w:b w:val="0"/>
          <w:sz w:val="20"/>
          <w:szCs w:val="20"/>
        </w:rPr>
      </w:pPr>
      <w:r w:rsidRPr="00A6285C">
        <w:rPr>
          <w:i/>
          <w:sz w:val="20"/>
          <w:szCs w:val="20"/>
        </w:rPr>
        <w:tab/>
      </w:r>
      <w:bookmarkStart w:id="25" w:name="_Toc214550391"/>
      <w:r w:rsidRPr="00A6285C">
        <w:rPr>
          <w:sz w:val="20"/>
          <w:szCs w:val="20"/>
        </w:rPr>
        <w:t>Doprava počas výstavby</w:t>
      </w:r>
      <w:bookmarkEnd w:id="25"/>
    </w:p>
    <w:p w14:paraId="453E7ECA" w14:textId="77777777" w:rsidR="0050791B" w:rsidRPr="00A6285C" w:rsidRDefault="0050791B" w:rsidP="00F30585">
      <w:pPr>
        <w:tabs>
          <w:tab w:val="num" w:pos="426"/>
        </w:tabs>
        <w:ind w:left="708" w:hanging="720"/>
        <w:jc w:val="both"/>
        <w:rPr>
          <w:rFonts w:ascii="Arial" w:hAnsi="Arial" w:cs="Arial"/>
          <w:sz w:val="20"/>
          <w:szCs w:val="20"/>
        </w:rPr>
      </w:pPr>
      <w:r w:rsidRPr="00A6285C">
        <w:rPr>
          <w:rFonts w:ascii="Arial" w:hAnsi="Arial" w:cs="Arial"/>
          <w:sz w:val="20"/>
          <w:szCs w:val="20"/>
        </w:rPr>
        <w:t>Doprava počas bola riešená v pláne organizácie dopravy.</w:t>
      </w:r>
    </w:p>
    <w:p w14:paraId="0992DF75" w14:textId="77777777" w:rsidR="0050791B" w:rsidRPr="00A6285C" w:rsidRDefault="0050791B" w:rsidP="00F30585">
      <w:pPr>
        <w:tabs>
          <w:tab w:val="num" w:pos="426"/>
        </w:tabs>
        <w:ind w:left="708" w:hanging="720"/>
        <w:jc w:val="both"/>
        <w:rPr>
          <w:rFonts w:ascii="Arial" w:hAnsi="Arial" w:cs="Arial"/>
          <w:b/>
          <w:sz w:val="20"/>
          <w:szCs w:val="20"/>
        </w:rPr>
      </w:pPr>
    </w:p>
    <w:p w14:paraId="62933756" w14:textId="77777777" w:rsidR="0050791B" w:rsidRPr="00A6285C" w:rsidRDefault="0050791B" w:rsidP="00F30585">
      <w:pPr>
        <w:tabs>
          <w:tab w:val="num" w:pos="426"/>
        </w:tabs>
        <w:ind w:left="708" w:hanging="720"/>
        <w:jc w:val="both"/>
        <w:rPr>
          <w:rFonts w:ascii="Arial" w:hAnsi="Arial" w:cs="Arial"/>
          <w:b/>
          <w:sz w:val="20"/>
          <w:szCs w:val="20"/>
        </w:rPr>
      </w:pPr>
      <w:r w:rsidRPr="00A6285C">
        <w:rPr>
          <w:rFonts w:ascii="Arial" w:hAnsi="Arial" w:cs="Arial"/>
          <w:b/>
          <w:sz w:val="20"/>
          <w:szCs w:val="20"/>
        </w:rPr>
        <w:t>Ochrana podzemných vôd počas výstavby</w:t>
      </w:r>
    </w:p>
    <w:p w14:paraId="44BEC20C" w14:textId="77777777" w:rsidR="0050791B" w:rsidRPr="00A6285C" w:rsidRDefault="0050791B" w:rsidP="00F30585">
      <w:pPr>
        <w:tabs>
          <w:tab w:val="num" w:pos="426"/>
        </w:tabs>
        <w:ind w:left="708" w:hanging="720"/>
        <w:jc w:val="both"/>
        <w:rPr>
          <w:rFonts w:ascii="Arial" w:hAnsi="Arial" w:cs="Arial"/>
          <w:b/>
          <w:sz w:val="20"/>
          <w:szCs w:val="20"/>
        </w:rPr>
      </w:pPr>
    </w:p>
    <w:p w14:paraId="65271E19" w14:textId="77777777" w:rsidR="0050791B" w:rsidRPr="00A6285C" w:rsidRDefault="0050791B" w:rsidP="00F30585">
      <w:pPr>
        <w:tabs>
          <w:tab w:val="num" w:pos="426"/>
        </w:tabs>
        <w:jc w:val="both"/>
        <w:rPr>
          <w:rFonts w:ascii="Arial" w:hAnsi="Arial" w:cs="Arial"/>
          <w:sz w:val="20"/>
          <w:szCs w:val="20"/>
        </w:rPr>
      </w:pPr>
      <w:r w:rsidRPr="00A6285C">
        <w:rPr>
          <w:rFonts w:ascii="Arial" w:hAnsi="Arial" w:cs="Arial"/>
          <w:sz w:val="20"/>
          <w:szCs w:val="20"/>
        </w:rPr>
        <w:t>Pri realizácii stavebných prác je nutné zabezpečiť dobrý technický stav vozového parku ako aj disciplínu aby nedošlo k úniku ropných látok do terénu.</w:t>
      </w:r>
    </w:p>
    <w:p w14:paraId="045438BB" w14:textId="77777777" w:rsidR="006A2260" w:rsidRPr="00901251" w:rsidRDefault="006A2260" w:rsidP="00F30585">
      <w:pPr>
        <w:pStyle w:val="Nadpis1"/>
        <w:jc w:val="both"/>
      </w:pPr>
      <w:bookmarkStart w:id="26" w:name="_Toc214550392"/>
      <w:r w:rsidRPr="00901251">
        <w:t>EKONOMICKÉ ZHODNOTENIE STAVBY</w:t>
      </w:r>
      <w:bookmarkEnd w:id="26"/>
    </w:p>
    <w:p w14:paraId="11D73839" w14:textId="58137A55" w:rsidR="002C605F" w:rsidRPr="00A6285C" w:rsidRDefault="002C605F" w:rsidP="00F30585">
      <w:pPr>
        <w:jc w:val="both"/>
        <w:rPr>
          <w:rFonts w:ascii="Arial" w:hAnsi="Arial" w:cs="Arial"/>
          <w:sz w:val="20"/>
          <w:szCs w:val="20"/>
        </w:rPr>
      </w:pPr>
      <w:r w:rsidRPr="00A6285C">
        <w:rPr>
          <w:rFonts w:ascii="Arial" w:hAnsi="Arial" w:cs="Arial"/>
          <w:sz w:val="20"/>
          <w:szCs w:val="20"/>
        </w:rPr>
        <w:t xml:space="preserve">Spôsob a zdroje financovania nie sú predmetom tejto projektovej dokumentácie. </w:t>
      </w:r>
      <w:r w:rsidR="00F320A7" w:rsidRPr="00A6285C">
        <w:rPr>
          <w:rFonts w:ascii="Arial" w:hAnsi="Arial" w:cs="Arial"/>
          <w:sz w:val="20"/>
          <w:szCs w:val="20"/>
        </w:rPr>
        <w:t xml:space="preserve">Stavba je navrhnutá </w:t>
      </w:r>
      <w:r w:rsidR="00557F3C" w:rsidRPr="00A6285C">
        <w:rPr>
          <w:rFonts w:ascii="Arial" w:hAnsi="Arial" w:cs="Arial"/>
          <w:sz w:val="20"/>
          <w:szCs w:val="20"/>
        </w:rPr>
        <w:t xml:space="preserve">tak aby náklady spojené s výstavbou </w:t>
      </w:r>
      <w:r w:rsidR="00581021" w:rsidRPr="00A6285C">
        <w:rPr>
          <w:rFonts w:ascii="Arial" w:hAnsi="Arial" w:cs="Arial"/>
          <w:sz w:val="20"/>
          <w:szCs w:val="20"/>
        </w:rPr>
        <w:t xml:space="preserve">boli optimalizované za účelom dosiahnutia požadovaných parametrov stavby. </w:t>
      </w:r>
      <w:r w:rsidR="00A31052" w:rsidRPr="00A6285C">
        <w:rPr>
          <w:rFonts w:ascii="Arial" w:hAnsi="Arial" w:cs="Arial"/>
          <w:sz w:val="20"/>
          <w:szCs w:val="20"/>
        </w:rPr>
        <w:t xml:space="preserve">Operačné náklady stavby zahŕňajúce prevádzku a náklady na energie </w:t>
      </w:r>
      <w:r w:rsidR="00970836" w:rsidRPr="00A6285C">
        <w:rPr>
          <w:rFonts w:ascii="Arial" w:hAnsi="Arial" w:cs="Arial"/>
          <w:sz w:val="20"/>
          <w:szCs w:val="20"/>
        </w:rPr>
        <w:t>sú faktory pri ktorých je predpoklad, že ich n</w:t>
      </w:r>
      <w:r w:rsidR="0069595B" w:rsidRPr="00A6285C">
        <w:rPr>
          <w:rFonts w:ascii="Arial" w:hAnsi="Arial" w:cs="Arial"/>
          <w:sz w:val="20"/>
          <w:szCs w:val="20"/>
        </w:rPr>
        <w:t>ávratnosť bude spojená s plánovanou komerčnou prevádzkou objektu spolu s</w:t>
      </w:r>
      <w:r w:rsidR="00900BD5" w:rsidRPr="00A6285C">
        <w:rPr>
          <w:rFonts w:ascii="Arial" w:hAnsi="Arial" w:cs="Arial"/>
          <w:sz w:val="20"/>
          <w:szCs w:val="20"/>
        </w:rPr>
        <w:t> úsporami vzhľadom na požadovanú energetickú náročnosť objektu</w:t>
      </w:r>
      <w:r w:rsidR="00A43C95" w:rsidRPr="00A6285C">
        <w:rPr>
          <w:rFonts w:ascii="Arial" w:hAnsi="Arial" w:cs="Arial"/>
          <w:sz w:val="20"/>
          <w:szCs w:val="20"/>
        </w:rPr>
        <w:t xml:space="preserve">. </w:t>
      </w:r>
    </w:p>
    <w:p w14:paraId="2E10FE74" w14:textId="77777777" w:rsidR="006A2260" w:rsidRPr="00A6285C" w:rsidRDefault="006A2260" w:rsidP="00F30585">
      <w:pPr>
        <w:pStyle w:val="Nadpis1"/>
        <w:jc w:val="both"/>
      </w:pPr>
      <w:bookmarkStart w:id="27" w:name="_Toc214550393"/>
      <w:r w:rsidRPr="00A6285C">
        <w:t>STAROSTLIVOSŤ O ŽIVOTNÉ PROSTREDIE</w:t>
      </w:r>
      <w:bookmarkEnd w:id="27"/>
    </w:p>
    <w:p w14:paraId="3DFF62BA" w14:textId="77777777" w:rsidR="001155CB" w:rsidRPr="00A6285C" w:rsidRDefault="001155CB" w:rsidP="00F30585">
      <w:pPr>
        <w:pStyle w:val="Zkladntext"/>
        <w:rPr>
          <w:rFonts w:ascii="Arial" w:hAnsi="Arial" w:cs="Arial"/>
          <w:sz w:val="20"/>
          <w:szCs w:val="20"/>
        </w:rPr>
      </w:pPr>
      <w:r w:rsidRPr="00A6285C">
        <w:rPr>
          <w:rFonts w:ascii="Arial" w:hAnsi="Arial" w:cs="Arial"/>
          <w:sz w:val="20"/>
          <w:szCs w:val="20"/>
        </w:rPr>
        <w:t>Dodávateľ je povinný zaoberať sa ochranou životného prostredia pri realizácií stavebných prác. Aby po dobu výstavby nedochádzalo k porušeniu životného prostredia okolia stavby, bude nutné dodržiavať nasledovné opatrenia zo strany dodávateľa:</w:t>
      </w:r>
    </w:p>
    <w:p w14:paraId="097B434E" w14:textId="58AC65F6" w:rsidR="001155CB" w:rsidRPr="00A6285C" w:rsidRDefault="001155CB" w:rsidP="003E36A0">
      <w:pPr>
        <w:pStyle w:val="Zkladntext"/>
        <w:numPr>
          <w:ilvl w:val="0"/>
          <w:numId w:val="29"/>
        </w:numPr>
        <w:rPr>
          <w:rFonts w:ascii="Arial" w:hAnsi="Arial" w:cs="Arial"/>
          <w:sz w:val="20"/>
          <w:szCs w:val="20"/>
        </w:rPr>
      </w:pPr>
      <w:r w:rsidRPr="00A6285C">
        <w:rPr>
          <w:rFonts w:ascii="Arial" w:hAnsi="Arial" w:cs="Arial"/>
          <w:sz w:val="20"/>
          <w:szCs w:val="20"/>
        </w:rPr>
        <w:t>dbať, aby neboli devastované okolité plochy</w:t>
      </w:r>
    </w:p>
    <w:p w14:paraId="58D1B09F" w14:textId="4CD71E42" w:rsidR="001155CB" w:rsidRPr="00A6285C" w:rsidRDefault="001155CB" w:rsidP="003E36A0">
      <w:pPr>
        <w:pStyle w:val="Zkladntext"/>
        <w:numPr>
          <w:ilvl w:val="0"/>
          <w:numId w:val="29"/>
        </w:numPr>
        <w:rPr>
          <w:rFonts w:ascii="Arial" w:hAnsi="Arial" w:cs="Arial"/>
          <w:sz w:val="20"/>
          <w:szCs w:val="20"/>
        </w:rPr>
      </w:pPr>
      <w:r w:rsidRPr="00A6285C">
        <w:rPr>
          <w:rFonts w:ascii="Arial" w:hAnsi="Arial" w:cs="Arial"/>
          <w:sz w:val="20"/>
          <w:szCs w:val="20"/>
        </w:rPr>
        <w:lastRenderedPageBreak/>
        <w:t>dodržiavať nariadenia a vyhlášky o ochrane ovzdušia, vodných zdrojoch tokov a plôch</w:t>
      </w:r>
    </w:p>
    <w:p w14:paraId="7F71A0D2" w14:textId="73B0B99E" w:rsidR="001155CB" w:rsidRPr="00A6285C" w:rsidRDefault="001155CB" w:rsidP="003E36A0">
      <w:pPr>
        <w:pStyle w:val="Zkladntext"/>
        <w:numPr>
          <w:ilvl w:val="0"/>
          <w:numId w:val="29"/>
        </w:numPr>
        <w:rPr>
          <w:rFonts w:ascii="Arial" w:hAnsi="Arial" w:cs="Arial"/>
          <w:sz w:val="20"/>
          <w:szCs w:val="20"/>
        </w:rPr>
      </w:pPr>
      <w:r w:rsidRPr="00A6285C">
        <w:rPr>
          <w:rFonts w:ascii="Arial" w:hAnsi="Arial" w:cs="Arial"/>
          <w:sz w:val="20"/>
          <w:szCs w:val="20"/>
        </w:rPr>
        <w:t>pri výjazde vozidiel a mechanizmov na verejnú komunikáciu zabezpečiť ich čistenie</w:t>
      </w:r>
    </w:p>
    <w:p w14:paraId="4533890E" w14:textId="5DCDD4F6" w:rsidR="001155CB" w:rsidRPr="00A6285C" w:rsidRDefault="001155CB" w:rsidP="003E36A0">
      <w:pPr>
        <w:pStyle w:val="Zkladntext"/>
        <w:numPr>
          <w:ilvl w:val="0"/>
          <w:numId w:val="29"/>
        </w:numPr>
        <w:rPr>
          <w:rFonts w:ascii="Arial" w:hAnsi="Arial" w:cs="Arial"/>
          <w:sz w:val="20"/>
          <w:szCs w:val="20"/>
        </w:rPr>
      </w:pPr>
      <w:r w:rsidRPr="00A6285C">
        <w:rPr>
          <w:rFonts w:ascii="Arial" w:hAnsi="Arial" w:cs="Arial"/>
          <w:sz w:val="20"/>
          <w:szCs w:val="20"/>
        </w:rPr>
        <w:t>stavebný odpad ukladať na legálne skládky s triedením podľa druhu a charakteru odpadu v zmysle Zákona o odpadoch.</w:t>
      </w:r>
    </w:p>
    <w:p w14:paraId="651DC629" w14:textId="77777777" w:rsidR="001155CB" w:rsidRPr="00A6285C" w:rsidRDefault="001155CB" w:rsidP="00F30585">
      <w:pPr>
        <w:pStyle w:val="Zkladntext"/>
        <w:rPr>
          <w:rFonts w:ascii="Arial" w:hAnsi="Arial" w:cs="Arial"/>
          <w:sz w:val="20"/>
          <w:szCs w:val="20"/>
        </w:rPr>
      </w:pPr>
      <w:r w:rsidRPr="00A6285C">
        <w:rPr>
          <w:rFonts w:ascii="Arial" w:hAnsi="Arial" w:cs="Arial"/>
          <w:sz w:val="20"/>
          <w:szCs w:val="20"/>
        </w:rPr>
        <w:t>Pri nakladaní s odpadmi, ktoré vzniknú počas výstavby a po jej ukončení, nie je predpoklad ohrozenia životného prostredia, pokiaľ sa budú vzniknuté druhy odpadov zhromažďovať a skladovať oddelene na vyčlenenom mieste, kde budú zabezpečené proti odcudzeniu, znehodnoteniu a prípadnému úniku do okolia za predpokladu dodržiavania prevádzkového poriadku a havarijného plánu vypracovaného pre skladovanie nebezpečných odpadov.</w:t>
      </w:r>
    </w:p>
    <w:p w14:paraId="4247F833" w14:textId="77777777" w:rsidR="001155CB" w:rsidRPr="00A6285C" w:rsidRDefault="001155CB" w:rsidP="00F30585">
      <w:pPr>
        <w:pStyle w:val="Zkladntext"/>
        <w:rPr>
          <w:rFonts w:ascii="Arial" w:hAnsi="Arial" w:cs="Arial"/>
          <w:sz w:val="20"/>
          <w:szCs w:val="20"/>
        </w:rPr>
      </w:pPr>
      <w:r w:rsidRPr="00A6285C">
        <w:rPr>
          <w:rFonts w:ascii="Arial" w:hAnsi="Arial" w:cs="Arial"/>
          <w:sz w:val="20"/>
          <w:szCs w:val="20"/>
        </w:rPr>
        <w:t>Pri nakladaní s odpadmi je držiteľ odpadu povinný dodržiavať najmä ustanovenia:</w:t>
      </w:r>
    </w:p>
    <w:p w14:paraId="5E09862E" w14:textId="1D3E9333" w:rsidR="001155CB" w:rsidRPr="00A6285C" w:rsidRDefault="001155CB" w:rsidP="003E36A0">
      <w:pPr>
        <w:pStyle w:val="Zkladntext"/>
        <w:numPr>
          <w:ilvl w:val="0"/>
          <w:numId w:val="30"/>
        </w:numPr>
        <w:rPr>
          <w:rFonts w:ascii="Arial" w:hAnsi="Arial" w:cs="Arial"/>
          <w:sz w:val="20"/>
          <w:szCs w:val="20"/>
        </w:rPr>
      </w:pPr>
      <w:r w:rsidRPr="00A6285C">
        <w:rPr>
          <w:rFonts w:ascii="Arial" w:hAnsi="Arial" w:cs="Arial"/>
          <w:sz w:val="20"/>
          <w:szCs w:val="20"/>
        </w:rPr>
        <w:t xml:space="preserve">zákona č. 79/2015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o odpadoch a o zmene a doplnení niektorých zákonov, zákona  č. 96/2002 </w:t>
      </w:r>
      <w:proofErr w:type="spellStart"/>
      <w:r w:rsidRPr="00A6285C">
        <w:rPr>
          <w:rFonts w:ascii="Arial" w:hAnsi="Arial" w:cs="Arial"/>
          <w:sz w:val="20"/>
          <w:szCs w:val="20"/>
        </w:rPr>
        <w:t>Z.z</w:t>
      </w:r>
      <w:proofErr w:type="spellEnd"/>
      <w:r w:rsidRPr="00A6285C">
        <w:rPr>
          <w:rFonts w:ascii="Arial" w:hAnsi="Arial" w:cs="Arial"/>
          <w:sz w:val="20"/>
          <w:szCs w:val="20"/>
        </w:rPr>
        <w:t xml:space="preserve">. o dohľade nad finančným trhom a o zmene a doplnení niektorých zákonov, zákona č. 128/2015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o prevencii závažných priemyselných havárií a o zmene a doplnení niektorých zákonov, zákona č.117/2022 </w:t>
      </w:r>
      <w:proofErr w:type="spellStart"/>
      <w:r w:rsidRPr="00A6285C">
        <w:rPr>
          <w:rFonts w:ascii="Arial" w:hAnsi="Arial" w:cs="Arial"/>
          <w:sz w:val="20"/>
          <w:szCs w:val="20"/>
        </w:rPr>
        <w:t>Z.z</w:t>
      </w:r>
      <w:proofErr w:type="spellEnd"/>
      <w:r w:rsidRPr="00A6285C">
        <w:rPr>
          <w:rFonts w:ascii="Arial" w:hAnsi="Arial" w:cs="Arial"/>
          <w:sz w:val="20"/>
          <w:szCs w:val="20"/>
        </w:rPr>
        <w:t xml:space="preserve">. a zákona 529/2002 </w:t>
      </w:r>
      <w:proofErr w:type="spellStart"/>
      <w:r w:rsidRPr="00A6285C">
        <w:rPr>
          <w:rFonts w:ascii="Arial" w:hAnsi="Arial" w:cs="Arial"/>
          <w:sz w:val="20"/>
          <w:szCs w:val="20"/>
        </w:rPr>
        <w:t>Z.z</w:t>
      </w:r>
      <w:proofErr w:type="spellEnd"/>
      <w:r w:rsidRPr="00A6285C">
        <w:rPr>
          <w:rFonts w:ascii="Arial" w:hAnsi="Arial" w:cs="Arial"/>
          <w:sz w:val="20"/>
          <w:szCs w:val="20"/>
        </w:rPr>
        <w:t>. o obaloch a o zmene a doplnení niektorých zákonov</w:t>
      </w:r>
    </w:p>
    <w:p w14:paraId="2E6D81C2" w14:textId="2B5F3030" w:rsidR="001155CB" w:rsidRPr="00A6285C" w:rsidRDefault="001155CB" w:rsidP="003E36A0">
      <w:pPr>
        <w:pStyle w:val="Zkladntext"/>
        <w:numPr>
          <w:ilvl w:val="0"/>
          <w:numId w:val="30"/>
        </w:numPr>
        <w:rPr>
          <w:rFonts w:ascii="Arial" w:hAnsi="Arial" w:cs="Arial"/>
          <w:sz w:val="20"/>
          <w:szCs w:val="20"/>
        </w:rPr>
      </w:pPr>
      <w:r w:rsidRPr="00A6285C">
        <w:rPr>
          <w:rFonts w:ascii="Arial" w:hAnsi="Arial" w:cs="Arial"/>
          <w:sz w:val="20"/>
          <w:szCs w:val="20"/>
        </w:rPr>
        <w:t xml:space="preserve">vyhlášky Ministerstva životného prostredia Slovenskej republiky č. 371/2015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ktorou sa vykonávajú niektoré ustanovenia zákona o odpadoch </w:t>
      </w:r>
    </w:p>
    <w:p w14:paraId="3A17AA4C" w14:textId="7DC8755B" w:rsidR="001155CB" w:rsidRPr="00A6285C" w:rsidRDefault="001155CB" w:rsidP="003E36A0">
      <w:pPr>
        <w:pStyle w:val="Zkladntext"/>
        <w:numPr>
          <w:ilvl w:val="0"/>
          <w:numId w:val="30"/>
        </w:numPr>
        <w:rPr>
          <w:rFonts w:ascii="Arial" w:hAnsi="Arial" w:cs="Arial"/>
          <w:sz w:val="20"/>
          <w:szCs w:val="20"/>
        </w:rPr>
      </w:pPr>
      <w:r w:rsidRPr="00A6285C">
        <w:rPr>
          <w:rFonts w:ascii="Arial" w:hAnsi="Arial" w:cs="Arial"/>
          <w:sz w:val="20"/>
          <w:szCs w:val="20"/>
        </w:rPr>
        <w:t xml:space="preserve">vyhlášky Ministerstva životného prostredia Slovenskej republiky č. 365/2015 </w:t>
      </w:r>
      <w:proofErr w:type="spellStart"/>
      <w:r w:rsidRPr="00A6285C">
        <w:rPr>
          <w:rFonts w:ascii="Arial" w:hAnsi="Arial" w:cs="Arial"/>
          <w:sz w:val="20"/>
          <w:szCs w:val="20"/>
        </w:rPr>
        <w:t>Z.z</w:t>
      </w:r>
      <w:proofErr w:type="spellEnd"/>
      <w:r w:rsidRPr="00A6285C">
        <w:rPr>
          <w:rFonts w:ascii="Arial" w:hAnsi="Arial" w:cs="Arial"/>
          <w:sz w:val="20"/>
          <w:szCs w:val="20"/>
        </w:rPr>
        <w:t>. ktorou sa ustanovuje Katalóg odpadov</w:t>
      </w:r>
    </w:p>
    <w:p w14:paraId="42C0C39F" w14:textId="0E4B0EAF" w:rsidR="00B80924" w:rsidRPr="00A6285C" w:rsidRDefault="001155CB" w:rsidP="003E36A0">
      <w:pPr>
        <w:pStyle w:val="Zkladntext"/>
        <w:numPr>
          <w:ilvl w:val="0"/>
          <w:numId w:val="30"/>
        </w:numPr>
        <w:rPr>
          <w:rFonts w:ascii="Arial" w:hAnsi="Arial" w:cs="Arial"/>
          <w:sz w:val="20"/>
          <w:szCs w:val="20"/>
        </w:rPr>
      </w:pPr>
      <w:r w:rsidRPr="00A6285C">
        <w:rPr>
          <w:rFonts w:ascii="Arial" w:hAnsi="Arial" w:cs="Arial"/>
          <w:sz w:val="20"/>
          <w:szCs w:val="20"/>
        </w:rPr>
        <w:t xml:space="preserve">zákona NR SR č. 329/2018 </w:t>
      </w:r>
      <w:proofErr w:type="spellStart"/>
      <w:r w:rsidRPr="00A6285C">
        <w:rPr>
          <w:rFonts w:ascii="Arial" w:hAnsi="Arial" w:cs="Arial"/>
          <w:sz w:val="20"/>
          <w:szCs w:val="20"/>
        </w:rPr>
        <w:t>Z.z</w:t>
      </w:r>
      <w:proofErr w:type="spellEnd"/>
      <w:r w:rsidRPr="00A6285C">
        <w:rPr>
          <w:rFonts w:ascii="Arial" w:hAnsi="Arial" w:cs="Arial"/>
          <w:sz w:val="20"/>
          <w:szCs w:val="20"/>
        </w:rPr>
        <w:t xml:space="preserve">. o poplatkoch za uloženie odpadov a o zmene a doplnení zákona č.587/2004 </w:t>
      </w:r>
      <w:proofErr w:type="spellStart"/>
      <w:r w:rsidRPr="00A6285C">
        <w:rPr>
          <w:rFonts w:ascii="Arial" w:hAnsi="Arial" w:cs="Arial"/>
          <w:sz w:val="20"/>
          <w:szCs w:val="20"/>
        </w:rPr>
        <w:t>Z.z</w:t>
      </w:r>
      <w:proofErr w:type="spellEnd"/>
      <w:r w:rsidRPr="00A6285C">
        <w:rPr>
          <w:rFonts w:ascii="Arial" w:hAnsi="Arial" w:cs="Arial"/>
          <w:sz w:val="20"/>
          <w:szCs w:val="20"/>
        </w:rPr>
        <w:t xml:space="preserve">. o Environmentálnom fonde a o zmene a doplnení niektorých zákonov v znení neskorších </w:t>
      </w:r>
      <w:proofErr w:type="spellStart"/>
      <w:r w:rsidRPr="00A6285C">
        <w:rPr>
          <w:rFonts w:ascii="Arial" w:hAnsi="Arial" w:cs="Arial"/>
          <w:sz w:val="20"/>
          <w:szCs w:val="20"/>
        </w:rPr>
        <w:t>predpisov</w:t>
      </w:r>
      <w:r w:rsidR="00B80924" w:rsidRPr="00A6285C">
        <w:rPr>
          <w:rFonts w:ascii="Arial" w:hAnsi="Arial" w:cs="Arial"/>
          <w:sz w:val="20"/>
          <w:szCs w:val="20"/>
        </w:rPr>
        <w:t>Vzhľadom</w:t>
      </w:r>
      <w:proofErr w:type="spellEnd"/>
      <w:r w:rsidR="00B80924" w:rsidRPr="00A6285C">
        <w:rPr>
          <w:rFonts w:ascii="Arial" w:hAnsi="Arial" w:cs="Arial"/>
          <w:sz w:val="20"/>
          <w:szCs w:val="20"/>
        </w:rPr>
        <w:t xml:space="preserve"> na charakter a rozsah navrhovanej výstavby nepredpokladá sa požiadavka komplexného posúdenia vplyvov na životné prostredie podľa zákona NR SR č.24/2006 </w:t>
      </w:r>
      <w:proofErr w:type="spellStart"/>
      <w:r w:rsidR="00B80924" w:rsidRPr="00A6285C">
        <w:rPr>
          <w:rFonts w:ascii="Arial" w:hAnsi="Arial" w:cs="Arial"/>
          <w:sz w:val="20"/>
          <w:szCs w:val="20"/>
        </w:rPr>
        <w:t>Z.z</w:t>
      </w:r>
      <w:proofErr w:type="spellEnd"/>
      <w:r w:rsidR="00B80924" w:rsidRPr="00A6285C">
        <w:rPr>
          <w:rFonts w:ascii="Arial" w:hAnsi="Arial" w:cs="Arial"/>
          <w:sz w:val="20"/>
          <w:szCs w:val="20"/>
        </w:rPr>
        <w:t>.</w:t>
      </w:r>
    </w:p>
    <w:p w14:paraId="781D8400" w14:textId="77777777" w:rsidR="00B80924" w:rsidRPr="00A6285C" w:rsidRDefault="00B80924" w:rsidP="00F30585">
      <w:pPr>
        <w:pStyle w:val="Zkladntext"/>
        <w:rPr>
          <w:rFonts w:ascii="Arial" w:hAnsi="Arial" w:cs="Arial"/>
          <w:sz w:val="20"/>
          <w:szCs w:val="20"/>
        </w:rPr>
      </w:pPr>
    </w:p>
    <w:p w14:paraId="1F5DE90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Výstavbou v  zmysle predloženého elaborátu neprichádza k neprimeranému znečisteniu ovzdušia a spodných vôd. </w:t>
      </w:r>
    </w:p>
    <w:p w14:paraId="70C1F3FB" w14:textId="77777777" w:rsidR="00B80924" w:rsidRPr="00A6285C" w:rsidRDefault="00B80924" w:rsidP="00F30585">
      <w:pPr>
        <w:pStyle w:val="Zkladntext"/>
        <w:rPr>
          <w:rFonts w:ascii="Arial" w:hAnsi="Arial" w:cs="Arial"/>
          <w:sz w:val="20"/>
          <w:szCs w:val="20"/>
        </w:rPr>
      </w:pPr>
    </w:p>
    <w:p w14:paraId="5BB9CBB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V období počas výstavby dôjde k časovo obmedzenému obdobiu lokálne zvýšeného obsahu </w:t>
      </w:r>
      <w:proofErr w:type="spellStart"/>
      <w:r w:rsidRPr="00A6285C">
        <w:rPr>
          <w:rFonts w:ascii="Arial" w:hAnsi="Arial" w:cs="Arial"/>
          <w:sz w:val="20"/>
          <w:szCs w:val="20"/>
        </w:rPr>
        <w:t>polietavého</w:t>
      </w:r>
      <w:proofErr w:type="spellEnd"/>
      <w:r w:rsidRPr="00A6285C">
        <w:rPr>
          <w:rFonts w:ascii="Arial" w:hAnsi="Arial" w:cs="Arial"/>
          <w:sz w:val="20"/>
          <w:szCs w:val="20"/>
        </w:rPr>
        <w:t xml:space="preserve"> prachu vplyvom sekundárnej prašnosti zo staveniska. Pri odvoze a dovoze materiálu dôjde k nárastu objemu výfukových splodín v priestore výstavby.  Stavebné práce budú vykonané s použitím všetkých dostupných prostriedkov a technológií na zamedzenie zvýšenia sekundárnej prašnosti počas realizácie prác. (zakrytie sypkých materiálov, zákaz spaľovania materiálov, zakrytie lešení). Po ukončení prác budú na pozemku vykonané </w:t>
      </w:r>
      <w:proofErr w:type="spellStart"/>
      <w:r w:rsidRPr="00A6285C">
        <w:rPr>
          <w:rFonts w:ascii="Arial" w:hAnsi="Arial" w:cs="Arial"/>
          <w:sz w:val="20"/>
          <w:szCs w:val="20"/>
        </w:rPr>
        <w:t>zatrávňovacie</w:t>
      </w:r>
      <w:proofErr w:type="spellEnd"/>
      <w:r w:rsidRPr="00A6285C">
        <w:rPr>
          <w:rFonts w:ascii="Arial" w:hAnsi="Arial" w:cs="Arial"/>
          <w:sz w:val="20"/>
          <w:szCs w:val="20"/>
        </w:rPr>
        <w:t xml:space="preserve"> a sadové úpravy za účelom rekultivácie územia. Vrchné humusové vrstvy odstránené počas výstavby a uskladnené na pozemku budú použité na spätné </w:t>
      </w:r>
      <w:proofErr w:type="spellStart"/>
      <w:r w:rsidRPr="00A6285C">
        <w:rPr>
          <w:rFonts w:ascii="Arial" w:hAnsi="Arial" w:cs="Arial"/>
          <w:sz w:val="20"/>
          <w:szCs w:val="20"/>
        </w:rPr>
        <w:t>zahumusovanie</w:t>
      </w:r>
      <w:proofErr w:type="spellEnd"/>
      <w:r w:rsidRPr="00A6285C">
        <w:rPr>
          <w:rFonts w:ascii="Arial" w:hAnsi="Arial" w:cs="Arial"/>
          <w:sz w:val="20"/>
          <w:szCs w:val="20"/>
        </w:rPr>
        <w:t xml:space="preserve"> </w:t>
      </w:r>
      <w:proofErr w:type="spellStart"/>
      <w:r w:rsidRPr="00A6285C">
        <w:rPr>
          <w:rFonts w:ascii="Arial" w:hAnsi="Arial" w:cs="Arial"/>
          <w:sz w:val="20"/>
          <w:szCs w:val="20"/>
        </w:rPr>
        <w:t>vrámci</w:t>
      </w:r>
      <w:proofErr w:type="spellEnd"/>
      <w:r w:rsidRPr="00A6285C">
        <w:rPr>
          <w:rFonts w:ascii="Arial" w:hAnsi="Arial" w:cs="Arial"/>
          <w:sz w:val="20"/>
          <w:szCs w:val="20"/>
        </w:rPr>
        <w:t xml:space="preserve"> sadových úprav.</w:t>
      </w:r>
    </w:p>
    <w:p w14:paraId="01C9C657" w14:textId="77777777" w:rsidR="00B80924" w:rsidRPr="00A6285C" w:rsidRDefault="00B80924" w:rsidP="00F30585">
      <w:pPr>
        <w:pStyle w:val="Zkladntext"/>
        <w:rPr>
          <w:rFonts w:ascii="Arial" w:hAnsi="Arial" w:cs="Arial"/>
          <w:sz w:val="20"/>
          <w:szCs w:val="20"/>
        </w:rPr>
      </w:pPr>
    </w:p>
    <w:p w14:paraId="34CA9F5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 zaťaženiu hlukom počas výstavby bude dochádzať v dôsledku činností spojených s realizáciou stavby objektu. Pôsobenie hluku bude časovo obmedzené a bude sa jednať o hlukovú záťaž malej intenzity obmedzené na časové obdobie výstavby.</w:t>
      </w:r>
    </w:p>
    <w:p w14:paraId="5C4ECA9B" w14:textId="77777777" w:rsidR="00B80924" w:rsidRPr="00A6285C" w:rsidRDefault="00B80924" w:rsidP="00F30585">
      <w:pPr>
        <w:pStyle w:val="Zkladntext"/>
        <w:rPr>
          <w:rFonts w:ascii="Arial" w:hAnsi="Arial" w:cs="Arial"/>
          <w:sz w:val="20"/>
          <w:szCs w:val="20"/>
        </w:rPr>
      </w:pPr>
    </w:p>
    <w:p w14:paraId="2B8C0DAD" w14:textId="77777777" w:rsidR="00201D22" w:rsidRPr="00A6285C" w:rsidRDefault="00B80924" w:rsidP="00F30585">
      <w:pPr>
        <w:pStyle w:val="Zkladntext"/>
        <w:rPr>
          <w:rFonts w:ascii="Arial" w:hAnsi="Arial" w:cs="Arial"/>
          <w:b/>
          <w:bCs/>
          <w:sz w:val="20"/>
          <w:szCs w:val="20"/>
        </w:rPr>
      </w:pPr>
      <w:r w:rsidRPr="00A6285C">
        <w:rPr>
          <w:rFonts w:ascii="Arial" w:hAnsi="Arial" w:cs="Arial"/>
          <w:b/>
          <w:bCs/>
          <w:sz w:val="20"/>
          <w:szCs w:val="20"/>
        </w:rPr>
        <w:t>Zaťaženie hlukom počas využívania objektu</w:t>
      </w:r>
      <w:r w:rsidR="005B7071" w:rsidRPr="00A6285C">
        <w:rPr>
          <w:rFonts w:ascii="Arial" w:hAnsi="Arial" w:cs="Arial"/>
          <w:b/>
          <w:bCs/>
          <w:sz w:val="20"/>
          <w:szCs w:val="20"/>
        </w:rPr>
        <w:t xml:space="preserve"> </w:t>
      </w:r>
    </w:p>
    <w:p w14:paraId="55BF8788" w14:textId="23505E63" w:rsidR="00B80924" w:rsidRPr="00A6285C" w:rsidRDefault="00B80924" w:rsidP="00F30585">
      <w:pPr>
        <w:pStyle w:val="Zkladntext"/>
        <w:rPr>
          <w:rFonts w:ascii="Arial" w:hAnsi="Arial" w:cs="Arial"/>
          <w:sz w:val="20"/>
          <w:szCs w:val="20"/>
        </w:rPr>
      </w:pPr>
      <w:r w:rsidRPr="00A6285C">
        <w:rPr>
          <w:rFonts w:ascii="Arial" w:hAnsi="Arial" w:cs="Arial"/>
          <w:sz w:val="20"/>
          <w:szCs w:val="20"/>
        </w:rPr>
        <w:t>– zásobovanie a odvoz odpadov – pokladáme vzhľadom na funkčné zaradenie zóny a jej polohu, ako aj na možný časový harmonogram za minimálne.</w:t>
      </w:r>
    </w:p>
    <w:p w14:paraId="2FBF4379" w14:textId="0970A70B" w:rsidR="00B80924" w:rsidRPr="00A6285C" w:rsidRDefault="00B80924" w:rsidP="00F30585">
      <w:pPr>
        <w:pStyle w:val="Zkladntext"/>
        <w:rPr>
          <w:rFonts w:ascii="Arial" w:hAnsi="Arial" w:cs="Arial"/>
          <w:sz w:val="20"/>
          <w:szCs w:val="20"/>
        </w:rPr>
      </w:pPr>
      <w:r w:rsidRPr="00A6285C">
        <w:rPr>
          <w:rFonts w:ascii="Arial" w:hAnsi="Arial" w:cs="Arial"/>
          <w:sz w:val="20"/>
          <w:szCs w:val="20"/>
        </w:rPr>
        <w:t>Prevádzka bude vykurovaná vlastným zdrojom tepla,</w:t>
      </w:r>
      <w:r w:rsidR="009D44EF" w:rsidRPr="00A6285C">
        <w:rPr>
          <w:rFonts w:ascii="Arial" w:hAnsi="Arial" w:cs="Arial"/>
          <w:sz w:val="20"/>
          <w:szCs w:val="20"/>
        </w:rPr>
        <w:t xml:space="preserve"> vetraná cez centrálny vetrací systém, ubytovacie bunky budú vetrané </w:t>
      </w:r>
      <w:r w:rsidR="00630EFE" w:rsidRPr="00A6285C">
        <w:rPr>
          <w:rFonts w:ascii="Arial" w:hAnsi="Arial" w:cs="Arial"/>
          <w:sz w:val="20"/>
          <w:szCs w:val="20"/>
        </w:rPr>
        <w:t xml:space="preserve">lokálnymi vetracími jednotkami s rekuperáciou tepla. Stavba bude </w:t>
      </w:r>
      <w:r w:rsidRPr="00A6285C">
        <w:rPr>
          <w:rFonts w:ascii="Arial" w:hAnsi="Arial" w:cs="Arial"/>
          <w:sz w:val="20"/>
          <w:szCs w:val="20"/>
        </w:rPr>
        <w:t>odkanalizovaná do verejnej kanalizačnej siete.</w:t>
      </w:r>
      <w:r w:rsidR="001110FA" w:rsidRPr="00A6285C">
        <w:rPr>
          <w:rFonts w:ascii="Arial" w:hAnsi="Arial" w:cs="Arial"/>
          <w:sz w:val="20"/>
          <w:szCs w:val="20"/>
        </w:rPr>
        <w:t xml:space="preserve"> Zásobovanie vodou bude napojením na verejný vodovod. Elektrická energia bude zabezpečená napojením na verejnú distribučnú sieť v</w:t>
      </w:r>
      <w:r w:rsidR="00BA68B6" w:rsidRPr="00A6285C">
        <w:rPr>
          <w:rFonts w:ascii="Arial" w:hAnsi="Arial" w:cs="Arial"/>
          <w:sz w:val="20"/>
          <w:szCs w:val="20"/>
        </w:rPr>
        <w:t> </w:t>
      </w:r>
      <w:r w:rsidR="001110FA" w:rsidRPr="00A6285C">
        <w:rPr>
          <w:rFonts w:ascii="Arial" w:hAnsi="Arial" w:cs="Arial"/>
          <w:sz w:val="20"/>
          <w:szCs w:val="20"/>
        </w:rPr>
        <w:t>kombiná</w:t>
      </w:r>
      <w:r w:rsidR="00BA68B6" w:rsidRPr="00A6285C">
        <w:rPr>
          <w:rFonts w:ascii="Arial" w:hAnsi="Arial" w:cs="Arial"/>
          <w:sz w:val="20"/>
          <w:szCs w:val="20"/>
        </w:rPr>
        <w:t xml:space="preserve">cií s umiestnením FVE na streche objektu. </w:t>
      </w:r>
      <w:r w:rsidR="008468E9" w:rsidRPr="00A6285C">
        <w:rPr>
          <w:rFonts w:ascii="Arial" w:hAnsi="Arial" w:cs="Arial"/>
          <w:sz w:val="20"/>
          <w:szCs w:val="20"/>
        </w:rPr>
        <w:t xml:space="preserve">Osvetlenie objektu je zabezpečené z cez okenné a dverné presklené otvory. Umelé osvetlenie je navrhnuté v zmysle požiadaviek na funkciu jednotlivých miestností. </w:t>
      </w:r>
    </w:p>
    <w:p w14:paraId="578C5558" w14:textId="77777777" w:rsidR="00B80924" w:rsidRPr="00A6285C" w:rsidRDefault="00B80924" w:rsidP="00F30585">
      <w:pPr>
        <w:pStyle w:val="Zkladntext"/>
        <w:rPr>
          <w:rFonts w:ascii="Arial" w:hAnsi="Arial" w:cs="Arial"/>
          <w:sz w:val="20"/>
          <w:szCs w:val="20"/>
        </w:rPr>
      </w:pPr>
    </w:p>
    <w:p w14:paraId="3DB2E962" w14:textId="79692C9F" w:rsidR="00B80924" w:rsidRPr="00A6285C" w:rsidRDefault="00B80924" w:rsidP="00F30585">
      <w:pPr>
        <w:pStyle w:val="Zkladntext"/>
        <w:rPr>
          <w:rFonts w:ascii="Arial" w:hAnsi="Arial" w:cs="Arial"/>
          <w:sz w:val="20"/>
          <w:szCs w:val="20"/>
        </w:rPr>
      </w:pPr>
      <w:r w:rsidRPr="00A6285C">
        <w:rPr>
          <w:rFonts w:ascii="Arial" w:hAnsi="Arial" w:cs="Arial"/>
          <w:sz w:val="20"/>
          <w:szCs w:val="20"/>
        </w:rPr>
        <w:t>Statická doprava bude riešená na spevnených plochách priliehajúcich k</w:t>
      </w:r>
      <w:r w:rsidR="002E492D" w:rsidRPr="00A6285C">
        <w:rPr>
          <w:rFonts w:ascii="Arial" w:hAnsi="Arial" w:cs="Arial"/>
          <w:sz w:val="20"/>
          <w:szCs w:val="20"/>
        </w:rPr>
        <w:t> </w:t>
      </w:r>
      <w:r w:rsidRPr="00A6285C">
        <w:rPr>
          <w:rFonts w:ascii="Arial" w:hAnsi="Arial" w:cs="Arial"/>
          <w:sz w:val="20"/>
          <w:szCs w:val="20"/>
        </w:rPr>
        <w:t>objektu</w:t>
      </w:r>
      <w:r w:rsidR="002E492D" w:rsidRPr="00A6285C">
        <w:rPr>
          <w:rFonts w:ascii="Arial" w:hAnsi="Arial" w:cs="Arial"/>
          <w:sz w:val="20"/>
          <w:szCs w:val="20"/>
        </w:rPr>
        <w:t>, resp. na plochách zrealizovaných v</w:t>
      </w:r>
      <w:r w:rsidR="003C34C7" w:rsidRPr="00A6285C">
        <w:rPr>
          <w:rFonts w:ascii="Arial" w:hAnsi="Arial" w:cs="Arial"/>
          <w:sz w:val="20"/>
          <w:szCs w:val="20"/>
        </w:rPr>
        <w:t> </w:t>
      </w:r>
      <w:r w:rsidR="002E492D" w:rsidRPr="00A6285C">
        <w:rPr>
          <w:rFonts w:ascii="Arial" w:hAnsi="Arial" w:cs="Arial"/>
          <w:sz w:val="20"/>
          <w:szCs w:val="20"/>
        </w:rPr>
        <w:t>plánovan</w:t>
      </w:r>
      <w:r w:rsidR="003C34C7" w:rsidRPr="00A6285C">
        <w:rPr>
          <w:rFonts w:ascii="Arial" w:hAnsi="Arial" w:cs="Arial"/>
          <w:sz w:val="20"/>
          <w:szCs w:val="20"/>
        </w:rPr>
        <w:t>om SKC</w:t>
      </w:r>
      <w:r w:rsidRPr="00A6285C">
        <w:rPr>
          <w:rFonts w:ascii="Arial" w:hAnsi="Arial" w:cs="Arial"/>
          <w:sz w:val="20"/>
          <w:szCs w:val="20"/>
        </w:rPr>
        <w:t xml:space="preserve">. </w:t>
      </w:r>
    </w:p>
    <w:p w14:paraId="13B03B55" w14:textId="77777777" w:rsidR="00B80924" w:rsidRPr="00A6285C" w:rsidRDefault="00B80924" w:rsidP="00F30585">
      <w:pPr>
        <w:pStyle w:val="Zkladntext"/>
        <w:rPr>
          <w:rFonts w:ascii="Arial" w:hAnsi="Arial" w:cs="Arial"/>
          <w:sz w:val="20"/>
          <w:szCs w:val="20"/>
        </w:rPr>
      </w:pPr>
    </w:p>
    <w:p w14:paraId="6AE0E07A" w14:textId="77777777" w:rsidR="00B80924" w:rsidRPr="00A6285C" w:rsidRDefault="00B80924" w:rsidP="00F30585">
      <w:pPr>
        <w:pStyle w:val="Zkladntext"/>
        <w:rPr>
          <w:rFonts w:ascii="Arial" w:hAnsi="Arial" w:cs="Arial"/>
          <w:b/>
          <w:bCs/>
          <w:sz w:val="20"/>
          <w:szCs w:val="20"/>
        </w:rPr>
      </w:pPr>
      <w:r w:rsidRPr="00A6285C">
        <w:rPr>
          <w:rFonts w:ascii="Arial" w:hAnsi="Arial" w:cs="Arial"/>
          <w:b/>
          <w:bCs/>
          <w:sz w:val="20"/>
          <w:szCs w:val="20"/>
        </w:rPr>
        <w:t>Odpadové hospodárstvo</w:t>
      </w:r>
    </w:p>
    <w:p w14:paraId="274F4EC2" w14:textId="54583FE6" w:rsidR="00B80924" w:rsidRPr="00634FEA" w:rsidRDefault="00B80924" w:rsidP="00F30585">
      <w:pPr>
        <w:pStyle w:val="ben"/>
      </w:pPr>
      <w:r w:rsidRPr="00634FEA">
        <w:t>Stavba je navrhnutá tak aby boli dodržané všeobecné zásady ochrany životného prostredia. Zamýšľané druhy činností a ich rozsah neznečisťujú a nepoškodzujú prostredie, jeho jednotlivé zložky, organizmy a </w:t>
      </w:r>
      <w:proofErr w:type="spellStart"/>
      <w:r w:rsidRPr="00634FEA">
        <w:t>eko</w:t>
      </w:r>
      <w:proofErr w:type="spellEnd"/>
      <w:r w:rsidRPr="00634FEA">
        <w:t xml:space="preserve"> - systémy. </w:t>
      </w:r>
    </w:p>
    <w:p w14:paraId="288D434B"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Pri realizácii stavby sa predpokladá vznik nasledovných druhov odpadov zatriedených podľa vyhlášky MŽP SR č 365/2015 </w:t>
      </w:r>
      <w:proofErr w:type="spellStart"/>
      <w:r w:rsidRPr="00A6285C">
        <w:rPr>
          <w:rFonts w:ascii="Arial" w:hAnsi="Arial" w:cs="Arial"/>
          <w:sz w:val="20"/>
          <w:szCs w:val="20"/>
        </w:rPr>
        <w:t>Z.z</w:t>
      </w:r>
      <w:proofErr w:type="spellEnd"/>
      <w:r w:rsidRPr="00A6285C">
        <w:rPr>
          <w:rFonts w:ascii="Arial" w:hAnsi="Arial" w:cs="Arial"/>
          <w:sz w:val="20"/>
          <w:szCs w:val="20"/>
        </w:rPr>
        <w:t xml:space="preserve">. </w:t>
      </w:r>
    </w:p>
    <w:p w14:paraId="4E5B4D6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lastRenderedPageBreak/>
        <w:t xml:space="preserve">Spôsoby zhodnocovania a zneškodňovania odpadov definuje príloha č. 1 a č. 2 zákona o odpadoch č. 79/2015 </w:t>
      </w:r>
      <w:proofErr w:type="spellStart"/>
      <w:r w:rsidRPr="00A6285C">
        <w:rPr>
          <w:rFonts w:ascii="Arial" w:hAnsi="Arial" w:cs="Arial"/>
          <w:sz w:val="20"/>
          <w:szCs w:val="20"/>
        </w:rPr>
        <w:t>Z.z</w:t>
      </w:r>
      <w:proofErr w:type="spellEnd"/>
      <w:r w:rsidRPr="00A6285C">
        <w:rPr>
          <w:rFonts w:ascii="Arial" w:hAnsi="Arial" w:cs="Arial"/>
          <w:sz w:val="20"/>
          <w:szCs w:val="20"/>
        </w:rPr>
        <w:t>.:</w:t>
      </w:r>
    </w:p>
    <w:p w14:paraId="1FB5CC0D" w14:textId="77777777" w:rsidR="00B80924" w:rsidRPr="00A6285C" w:rsidRDefault="00B80924" w:rsidP="003E36A0">
      <w:pPr>
        <w:pStyle w:val="Zkladntext"/>
        <w:numPr>
          <w:ilvl w:val="0"/>
          <w:numId w:val="28"/>
        </w:numPr>
        <w:suppressAutoHyphens/>
        <w:rPr>
          <w:rFonts w:ascii="Arial" w:hAnsi="Arial" w:cs="Arial"/>
          <w:sz w:val="20"/>
          <w:szCs w:val="20"/>
        </w:rPr>
      </w:pPr>
      <w:r w:rsidRPr="00A6285C">
        <w:rPr>
          <w:rFonts w:ascii="Arial" w:hAnsi="Arial" w:cs="Arial"/>
          <w:sz w:val="20"/>
          <w:szCs w:val="20"/>
        </w:rPr>
        <w:t>Zhodnocovanie odpadov</w:t>
      </w:r>
    </w:p>
    <w:p w14:paraId="1C61E1D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R1 Využitie najmä ako palivo alebo na získavanie energie iným spôsobom</w:t>
      </w:r>
    </w:p>
    <w:p w14:paraId="7220F99F"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R2 Spätné získavanie alebo regenerácia rozpúšťadiel.</w:t>
      </w:r>
    </w:p>
    <w:p w14:paraId="76153BC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R3 Recyklácia alebo spätné získavanie organických látok, ktoré sa nepoužívajú ako rozpúšťadlá (vrátane kompostovania a iných biologických transformačných procesov)</w:t>
      </w:r>
    </w:p>
    <w:p w14:paraId="27A3143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R4 Recyklácia alebo spätné získavanie kovov a kovových zlúčenín.</w:t>
      </w:r>
    </w:p>
    <w:p w14:paraId="364C44FF"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R5 Recyklácia alebo spätné získavanie iných anorganických materiálov</w:t>
      </w:r>
    </w:p>
    <w:p w14:paraId="26FFC68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R10 Úprava pôdy na účel dosiahnutia prínosov pre poľnohospodárstvo alebo na zlepšenie životného prostredia</w:t>
      </w:r>
    </w:p>
    <w:p w14:paraId="3D6EEA80" w14:textId="77777777" w:rsidR="00B80924" w:rsidRPr="00A6285C" w:rsidRDefault="00B80924" w:rsidP="00F30585">
      <w:pPr>
        <w:pStyle w:val="Zkladntext"/>
        <w:rPr>
          <w:rFonts w:ascii="Arial" w:hAnsi="Arial" w:cs="Arial"/>
          <w:sz w:val="20"/>
          <w:szCs w:val="20"/>
        </w:rPr>
      </w:pPr>
    </w:p>
    <w:p w14:paraId="63270DB5" w14:textId="77777777" w:rsidR="00B80924" w:rsidRPr="00A6285C" w:rsidRDefault="00B80924" w:rsidP="003E36A0">
      <w:pPr>
        <w:pStyle w:val="Zkladntext"/>
        <w:numPr>
          <w:ilvl w:val="0"/>
          <w:numId w:val="28"/>
        </w:numPr>
        <w:suppressAutoHyphens/>
        <w:rPr>
          <w:rFonts w:ascii="Arial" w:hAnsi="Arial" w:cs="Arial"/>
          <w:sz w:val="20"/>
          <w:szCs w:val="20"/>
        </w:rPr>
      </w:pPr>
      <w:r w:rsidRPr="00A6285C">
        <w:rPr>
          <w:rFonts w:ascii="Arial" w:hAnsi="Arial" w:cs="Arial"/>
          <w:sz w:val="20"/>
          <w:szCs w:val="20"/>
        </w:rPr>
        <w:t>Zneškodňovanie odpadov</w:t>
      </w:r>
    </w:p>
    <w:p w14:paraId="6C45D77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D1 Uloženie do zeme alebo na povrchu zeme (napr. skládka odpadov).</w:t>
      </w:r>
    </w:p>
    <w:p w14:paraId="4E678343" w14:textId="77777777" w:rsidR="00B80924" w:rsidRPr="00A6285C" w:rsidRDefault="00B80924" w:rsidP="00F30585">
      <w:pPr>
        <w:pStyle w:val="Zkladntext"/>
        <w:rPr>
          <w:rFonts w:ascii="Arial" w:hAnsi="Arial" w:cs="Arial"/>
          <w:sz w:val="20"/>
          <w:szCs w:val="20"/>
        </w:rPr>
      </w:pPr>
    </w:p>
    <w:p w14:paraId="7423809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Vzniknuté odpady zatriedené v kategórii 0-ostatné odpady môžu byť zneškodnené uložením na povolenej skládke na odpad, ak nie sú nebezpečné, podľa druhu a charakteru odpadov. Zneškodnenie uvedených druhov odpadov bude zabezpečené dodávateľsky, pri dodržaní platných právnych predpisov v oblasti odpadového hospodárstva</w:t>
      </w:r>
    </w:p>
    <w:p w14:paraId="11085C13" w14:textId="77777777" w:rsidR="00B80924" w:rsidRPr="00A6285C" w:rsidRDefault="00B80924" w:rsidP="00F30585">
      <w:pPr>
        <w:pStyle w:val="Zkladntext"/>
        <w:rPr>
          <w:rFonts w:ascii="Arial" w:hAnsi="Arial" w:cs="Arial"/>
          <w:sz w:val="20"/>
          <w:szCs w:val="20"/>
        </w:rPr>
      </w:pPr>
    </w:p>
    <w:tbl>
      <w:tblPr>
        <w:tblW w:w="9560" w:type="dxa"/>
        <w:tblInd w:w="70" w:type="dxa"/>
        <w:tblCellMar>
          <w:left w:w="70" w:type="dxa"/>
          <w:right w:w="70" w:type="dxa"/>
        </w:tblCellMar>
        <w:tblLook w:val="04A0" w:firstRow="1" w:lastRow="0" w:firstColumn="1" w:lastColumn="0" w:noHBand="0" w:noVBand="1"/>
      </w:tblPr>
      <w:tblGrid>
        <w:gridCol w:w="1236"/>
        <w:gridCol w:w="4386"/>
        <w:gridCol w:w="1198"/>
        <w:gridCol w:w="1005"/>
        <w:gridCol w:w="1735"/>
      </w:tblGrid>
      <w:tr w:rsidR="00B80924" w:rsidRPr="00A6285C" w14:paraId="64580C58" w14:textId="77777777" w:rsidTr="003C3C21">
        <w:trPr>
          <w:trHeight w:val="900"/>
        </w:trPr>
        <w:tc>
          <w:tcPr>
            <w:tcW w:w="1236" w:type="dxa"/>
            <w:tcBorders>
              <w:top w:val="single" w:sz="4" w:space="0" w:color="auto"/>
              <w:left w:val="single" w:sz="4" w:space="0" w:color="auto"/>
              <w:bottom w:val="single" w:sz="4" w:space="0" w:color="auto"/>
              <w:right w:val="single" w:sz="4" w:space="0" w:color="auto"/>
            </w:tcBorders>
            <w:vAlign w:val="center"/>
            <w:hideMark/>
          </w:tcPr>
          <w:p w14:paraId="08C1024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Číslo druhu odpadu</w:t>
            </w:r>
          </w:p>
        </w:tc>
        <w:tc>
          <w:tcPr>
            <w:tcW w:w="4386" w:type="dxa"/>
            <w:tcBorders>
              <w:top w:val="single" w:sz="4" w:space="0" w:color="auto"/>
              <w:left w:val="nil"/>
              <w:bottom w:val="single" w:sz="4" w:space="0" w:color="auto"/>
              <w:right w:val="single" w:sz="4" w:space="0" w:color="auto"/>
            </w:tcBorders>
            <w:vAlign w:val="center"/>
            <w:hideMark/>
          </w:tcPr>
          <w:p w14:paraId="6F80E1D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Názov druhu odpadu</w:t>
            </w:r>
          </w:p>
        </w:tc>
        <w:tc>
          <w:tcPr>
            <w:tcW w:w="1198" w:type="dxa"/>
            <w:tcBorders>
              <w:top w:val="single" w:sz="4" w:space="0" w:color="auto"/>
              <w:left w:val="nil"/>
              <w:bottom w:val="single" w:sz="4" w:space="0" w:color="auto"/>
              <w:right w:val="single" w:sz="4" w:space="0" w:color="auto"/>
            </w:tcBorders>
            <w:vAlign w:val="center"/>
            <w:hideMark/>
          </w:tcPr>
          <w:p w14:paraId="3E64C79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množstvo (t)</w:t>
            </w:r>
          </w:p>
        </w:tc>
        <w:tc>
          <w:tcPr>
            <w:tcW w:w="1005" w:type="dxa"/>
            <w:tcBorders>
              <w:top w:val="single" w:sz="4" w:space="0" w:color="auto"/>
              <w:left w:val="nil"/>
              <w:bottom w:val="single" w:sz="4" w:space="0" w:color="auto"/>
              <w:right w:val="single" w:sz="4" w:space="0" w:color="auto"/>
            </w:tcBorders>
            <w:vAlign w:val="center"/>
            <w:hideMark/>
          </w:tcPr>
          <w:p w14:paraId="3B4A385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kategória</w:t>
            </w:r>
          </w:p>
        </w:tc>
        <w:tc>
          <w:tcPr>
            <w:tcW w:w="1735" w:type="dxa"/>
            <w:tcBorders>
              <w:top w:val="single" w:sz="4" w:space="0" w:color="auto"/>
              <w:left w:val="nil"/>
              <w:bottom w:val="single" w:sz="4" w:space="0" w:color="auto"/>
              <w:right w:val="single" w:sz="4" w:space="0" w:color="auto"/>
            </w:tcBorders>
            <w:vAlign w:val="center"/>
            <w:hideMark/>
          </w:tcPr>
          <w:p w14:paraId="2960097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Spôsob nakladania</w:t>
            </w:r>
          </w:p>
        </w:tc>
      </w:tr>
      <w:tr w:rsidR="00B80924" w:rsidRPr="00A6285C" w14:paraId="244F9C0B" w14:textId="77777777" w:rsidTr="003C3C21">
        <w:trPr>
          <w:trHeight w:val="600"/>
        </w:trPr>
        <w:tc>
          <w:tcPr>
            <w:tcW w:w="1236" w:type="dxa"/>
            <w:tcBorders>
              <w:top w:val="nil"/>
              <w:left w:val="single" w:sz="4" w:space="0" w:color="auto"/>
              <w:bottom w:val="single" w:sz="4" w:space="0" w:color="auto"/>
              <w:right w:val="single" w:sz="4" w:space="0" w:color="auto"/>
            </w:tcBorders>
            <w:vAlign w:val="center"/>
            <w:hideMark/>
          </w:tcPr>
          <w:p w14:paraId="20DE7E5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17 09 04</w:t>
            </w:r>
          </w:p>
        </w:tc>
        <w:tc>
          <w:tcPr>
            <w:tcW w:w="4386" w:type="dxa"/>
            <w:tcBorders>
              <w:top w:val="nil"/>
              <w:left w:val="nil"/>
              <w:bottom w:val="single" w:sz="4" w:space="0" w:color="auto"/>
              <w:right w:val="single" w:sz="4" w:space="0" w:color="auto"/>
            </w:tcBorders>
            <w:vAlign w:val="center"/>
            <w:hideMark/>
          </w:tcPr>
          <w:p w14:paraId="12A07D9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Zmiešané odpady zo stavieb a demolácií iné ako uvedené v 17 09 01, 17 09 02 a 17 09 03</w:t>
            </w:r>
          </w:p>
        </w:tc>
        <w:tc>
          <w:tcPr>
            <w:tcW w:w="1198" w:type="dxa"/>
            <w:tcBorders>
              <w:top w:val="nil"/>
              <w:left w:val="nil"/>
              <w:bottom w:val="single" w:sz="4" w:space="0" w:color="auto"/>
              <w:right w:val="single" w:sz="4" w:space="0" w:color="auto"/>
            </w:tcBorders>
            <w:vAlign w:val="center"/>
            <w:hideMark/>
          </w:tcPr>
          <w:p w14:paraId="31FE91A6" w14:textId="40A077AD" w:rsidR="00B80924" w:rsidRPr="00A6285C" w:rsidRDefault="0073431C" w:rsidP="00F30585">
            <w:pPr>
              <w:pStyle w:val="Zkladntext"/>
              <w:rPr>
                <w:rFonts w:ascii="Arial" w:hAnsi="Arial" w:cs="Arial"/>
                <w:sz w:val="20"/>
                <w:szCs w:val="20"/>
              </w:rPr>
            </w:pPr>
            <w:r w:rsidRPr="00A6285C">
              <w:rPr>
                <w:rFonts w:ascii="Arial" w:hAnsi="Arial" w:cs="Arial"/>
                <w:sz w:val="20"/>
                <w:szCs w:val="20"/>
              </w:rPr>
              <w:t>1,0</w:t>
            </w:r>
          </w:p>
          <w:p w14:paraId="0E2662F3" w14:textId="77777777" w:rsidR="00B80924" w:rsidRPr="00A6285C" w:rsidRDefault="00B80924" w:rsidP="00F30585">
            <w:pPr>
              <w:pStyle w:val="Zkladntext"/>
              <w:rPr>
                <w:rFonts w:ascii="Arial" w:hAnsi="Arial" w:cs="Arial"/>
                <w:sz w:val="20"/>
                <w:szCs w:val="20"/>
              </w:rPr>
            </w:pPr>
          </w:p>
        </w:tc>
        <w:tc>
          <w:tcPr>
            <w:tcW w:w="1005" w:type="dxa"/>
            <w:tcBorders>
              <w:top w:val="nil"/>
              <w:left w:val="nil"/>
              <w:bottom w:val="single" w:sz="4" w:space="0" w:color="auto"/>
              <w:right w:val="single" w:sz="4" w:space="0" w:color="auto"/>
            </w:tcBorders>
            <w:vAlign w:val="center"/>
            <w:hideMark/>
          </w:tcPr>
          <w:p w14:paraId="71AECF5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5A55B00C"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 Zhodnotenie R5</w:t>
            </w:r>
          </w:p>
        </w:tc>
      </w:tr>
      <w:tr w:rsidR="00B80924" w:rsidRPr="00A6285C" w14:paraId="0E73AF47" w14:textId="77777777" w:rsidTr="003C3C21">
        <w:trPr>
          <w:trHeight w:val="600"/>
        </w:trPr>
        <w:tc>
          <w:tcPr>
            <w:tcW w:w="1236" w:type="dxa"/>
            <w:tcBorders>
              <w:top w:val="nil"/>
              <w:left w:val="single" w:sz="4" w:space="0" w:color="auto"/>
              <w:bottom w:val="single" w:sz="4" w:space="0" w:color="auto"/>
              <w:right w:val="single" w:sz="4" w:space="0" w:color="auto"/>
            </w:tcBorders>
            <w:vAlign w:val="center"/>
            <w:hideMark/>
          </w:tcPr>
          <w:p w14:paraId="1D222A1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17 01 07</w:t>
            </w:r>
          </w:p>
        </w:tc>
        <w:tc>
          <w:tcPr>
            <w:tcW w:w="4386" w:type="dxa"/>
            <w:tcBorders>
              <w:top w:val="nil"/>
              <w:left w:val="nil"/>
              <w:bottom w:val="single" w:sz="4" w:space="0" w:color="auto"/>
              <w:right w:val="single" w:sz="4" w:space="0" w:color="auto"/>
            </w:tcBorders>
            <w:vAlign w:val="center"/>
            <w:hideMark/>
          </w:tcPr>
          <w:p w14:paraId="42B66564"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zmesi betónu, tehál, obkladačiek, dlaždíc a keramiky iné ako uvedené v 17 01 06</w:t>
            </w:r>
          </w:p>
        </w:tc>
        <w:tc>
          <w:tcPr>
            <w:tcW w:w="1198" w:type="dxa"/>
            <w:tcBorders>
              <w:top w:val="nil"/>
              <w:left w:val="nil"/>
              <w:bottom w:val="single" w:sz="4" w:space="0" w:color="auto"/>
              <w:right w:val="single" w:sz="4" w:space="0" w:color="auto"/>
            </w:tcBorders>
            <w:vAlign w:val="center"/>
            <w:hideMark/>
          </w:tcPr>
          <w:p w14:paraId="6A5C7269" w14:textId="17F7880F" w:rsidR="00B80924" w:rsidRPr="00A6285C" w:rsidRDefault="0073431C" w:rsidP="00F30585">
            <w:pPr>
              <w:pStyle w:val="Zkladntext"/>
              <w:rPr>
                <w:rFonts w:ascii="Arial" w:hAnsi="Arial" w:cs="Arial"/>
                <w:sz w:val="20"/>
                <w:szCs w:val="20"/>
              </w:rPr>
            </w:pPr>
            <w:r w:rsidRPr="00A6285C">
              <w:rPr>
                <w:rFonts w:ascii="Arial" w:hAnsi="Arial" w:cs="Arial"/>
                <w:sz w:val="20"/>
                <w:szCs w:val="20"/>
              </w:rPr>
              <w:t>0,3</w:t>
            </w:r>
          </w:p>
        </w:tc>
        <w:tc>
          <w:tcPr>
            <w:tcW w:w="1005" w:type="dxa"/>
            <w:tcBorders>
              <w:top w:val="nil"/>
              <w:left w:val="nil"/>
              <w:bottom w:val="single" w:sz="4" w:space="0" w:color="auto"/>
              <w:right w:val="single" w:sz="4" w:space="0" w:color="auto"/>
            </w:tcBorders>
            <w:vAlign w:val="center"/>
            <w:hideMark/>
          </w:tcPr>
          <w:p w14:paraId="779E121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0629D8ED"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 Zhodnotenie R5</w:t>
            </w:r>
          </w:p>
        </w:tc>
      </w:tr>
      <w:tr w:rsidR="00B80924" w:rsidRPr="00A6285C" w14:paraId="02D29CFD"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0717EC9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15 01 02</w:t>
            </w:r>
          </w:p>
        </w:tc>
        <w:tc>
          <w:tcPr>
            <w:tcW w:w="4386" w:type="dxa"/>
            <w:tcBorders>
              <w:top w:val="nil"/>
              <w:left w:val="nil"/>
              <w:bottom w:val="single" w:sz="4" w:space="0" w:color="auto"/>
              <w:right w:val="single" w:sz="4" w:space="0" w:color="auto"/>
            </w:tcBorders>
            <w:vAlign w:val="center"/>
            <w:hideMark/>
          </w:tcPr>
          <w:p w14:paraId="3BDC46BB"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Obaly z plastov</w:t>
            </w:r>
          </w:p>
        </w:tc>
        <w:tc>
          <w:tcPr>
            <w:tcW w:w="1198" w:type="dxa"/>
            <w:tcBorders>
              <w:top w:val="nil"/>
              <w:left w:val="nil"/>
              <w:bottom w:val="single" w:sz="4" w:space="0" w:color="auto"/>
              <w:right w:val="single" w:sz="4" w:space="0" w:color="auto"/>
            </w:tcBorders>
            <w:vAlign w:val="center"/>
            <w:hideMark/>
          </w:tcPr>
          <w:p w14:paraId="0C9240AA" w14:textId="054E6975" w:rsidR="00B80924" w:rsidRPr="00A6285C" w:rsidRDefault="0073431C" w:rsidP="00F30585">
            <w:pPr>
              <w:pStyle w:val="Zkladntext"/>
              <w:rPr>
                <w:rFonts w:ascii="Arial" w:hAnsi="Arial" w:cs="Arial"/>
                <w:sz w:val="20"/>
                <w:szCs w:val="20"/>
              </w:rPr>
            </w:pPr>
            <w:r w:rsidRPr="00A6285C">
              <w:rPr>
                <w:rFonts w:ascii="Arial" w:hAnsi="Arial" w:cs="Arial"/>
                <w:sz w:val="20"/>
                <w:szCs w:val="20"/>
              </w:rPr>
              <w:t>0,2</w:t>
            </w:r>
          </w:p>
        </w:tc>
        <w:tc>
          <w:tcPr>
            <w:tcW w:w="1005" w:type="dxa"/>
            <w:tcBorders>
              <w:top w:val="nil"/>
              <w:left w:val="nil"/>
              <w:bottom w:val="single" w:sz="4" w:space="0" w:color="auto"/>
              <w:right w:val="single" w:sz="4" w:space="0" w:color="auto"/>
            </w:tcBorders>
            <w:vAlign w:val="center"/>
            <w:hideMark/>
          </w:tcPr>
          <w:p w14:paraId="61C76D3B"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3AB6687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Zhodnoť. R3</w:t>
            </w:r>
          </w:p>
        </w:tc>
      </w:tr>
      <w:tr w:rsidR="00B80924" w:rsidRPr="00A6285C" w14:paraId="63014568"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64DD3DC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17 02 03</w:t>
            </w:r>
          </w:p>
        </w:tc>
        <w:tc>
          <w:tcPr>
            <w:tcW w:w="4386" w:type="dxa"/>
            <w:tcBorders>
              <w:top w:val="nil"/>
              <w:left w:val="nil"/>
              <w:bottom w:val="single" w:sz="4" w:space="0" w:color="auto"/>
              <w:right w:val="single" w:sz="4" w:space="0" w:color="auto"/>
            </w:tcBorders>
            <w:vAlign w:val="center"/>
            <w:hideMark/>
          </w:tcPr>
          <w:p w14:paraId="1697A0B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Plasty</w:t>
            </w:r>
          </w:p>
        </w:tc>
        <w:tc>
          <w:tcPr>
            <w:tcW w:w="1198" w:type="dxa"/>
            <w:tcBorders>
              <w:top w:val="nil"/>
              <w:left w:val="nil"/>
              <w:bottom w:val="single" w:sz="4" w:space="0" w:color="auto"/>
              <w:right w:val="single" w:sz="4" w:space="0" w:color="auto"/>
            </w:tcBorders>
            <w:vAlign w:val="center"/>
            <w:hideMark/>
          </w:tcPr>
          <w:p w14:paraId="51FC3C8E" w14:textId="527FC044" w:rsidR="00B80924" w:rsidRPr="00A6285C" w:rsidRDefault="00B80924" w:rsidP="00F30585">
            <w:pPr>
              <w:pStyle w:val="Zkladntext"/>
              <w:rPr>
                <w:rFonts w:ascii="Arial" w:hAnsi="Arial" w:cs="Arial"/>
                <w:sz w:val="20"/>
                <w:szCs w:val="20"/>
              </w:rPr>
            </w:pPr>
            <w:r w:rsidRPr="00A6285C">
              <w:rPr>
                <w:rFonts w:ascii="Arial" w:hAnsi="Arial" w:cs="Arial"/>
                <w:sz w:val="20"/>
                <w:szCs w:val="20"/>
              </w:rPr>
              <w:t>0,</w:t>
            </w:r>
            <w:r w:rsidR="00454D2B" w:rsidRPr="00A6285C">
              <w:rPr>
                <w:rFonts w:ascii="Arial" w:hAnsi="Arial" w:cs="Arial"/>
                <w:sz w:val="20"/>
                <w:szCs w:val="20"/>
              </w:rPr>
              <w:t>05</w:t>
            </w:r>
          </w:p>
        </w:tc>
        <w:tc>
          <w:tcPr>
            <w:tcW w:w="1005" w:type="dxa"/>
            <w:tcBorders>
              <w:top w:val="nil"/>
              <w:left w:val="nil"/>
              <w:bottom w:val="single" w:sz="4" w:space="0" w:color="auto"/>
              <w:right w:val="single" w:sz="4" w:space="0" w:color="auto"/>
            </w:tcBorders>
            <w:vAlign w:val="center"/>
            <w:hideMark/>
          </w:tcPr>
          <w:p w14:paraId="54ABEB6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6272A3C2"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6A9D912C" w14:textId="77777777" w:rsidTr="003C3C21">
        <w:trPr>
          <w:trHeight w:val="600"/>
        </w:trPr>
        <w:tc>
          <w:tcPr>
            <w:tcW w:w="1236" w:type="dxa"/>
            <w:tcBorders>
              <w:top w:val="nil"/>
              <w:left w:val="single" w:sz="4" w:space="0" w:color="auto"/>
              <w:bottom w:val="single" w:sz="4" w:space="0" w:color="auto"/>
              <w:right w:val="single" w:sz="4" w:space="0" w:color="auto"/>
            </w:tcBorders>
            <w:vAlign w:val="center"/>
            <w:hideMark/>
          </w:tcPr>
          <w:p w14:paraId="42D0914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17 01 01 </w:t>
            </w:r>
          </w:p>
        </w:tc>
        <w:tc>
          <w:tcPr>
            <w:tcW w:w="4386" w:type="dxa"/>
            <w:tcBorders>
              <w:top w:val="nil"/>
              <w:left w:val="nil"/>
              <w:bottom w:val="single" w:sz="4" w:space="0" w:color="auto"/>
              <w:right w:val="single" w:sz="4" w:space="0" w:color="auto"/>
            </w:tcBorders>
            <w:vAlign w:val="center"/>
            <w:hideMark/>
          </w:tcPr>
          <w:p w14:paraId="566148B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Betón</w:t>
            </w:r>
          </w:p>
        </w:tc>
        <w:tc>
          <w:tcPr>
            <w:tcW w:w="1198" w:type="dxa"/>
            <w:tcBorders>
              <w:top w:val="nil"/>
              <w:left w:val="nil"/>
              <w:bottom w:val="single" w:sz="4" w:space="0" w:color="auto"/>
              <w:right w:val="single" w:sz="4" w:space="0" w:color="auto"/>
            </w:tcBorders>
            <w:vAlign w:val="center"/>
            <w:hideMark/>
          </w:tcPr>
          <w:p w14:paraId="6D2FC070" w14:textId="6C854157" w:rsidR="00B80924" w:rsidRPr="00A6285C" w:rsidRDefault="00812AE1" w:rsidP="00F30585">
            <w:pPr>
              <w:pStyle w:val="Zkladntext"/>
              <w:rPr>
                <w:rFonts w:ascii="Arial" w:hAnsi="Arial" w:cs="Arial"/>
                <w:sz w:val="20"/>
                <w:szCs w:val="20"/>
              </w:rPr>
            </w:pPr>
            <w:r w:rsidRPr="00A6285C">
              <w:rPr>
                <w:rFonts w:ascii="Arial" w:hAnsi="Arial" w:cs="Arial"/>
                <w:sz w:val="20"/>
                <w:szCs w:val="20"/>
              </w:rPr>
              <w:t>1,0</w:t>
            </w:r>
          </w:p>
        </w:tc>
        <w:tc>
          <w:tcPr>
            <w:tcW w:w="1005" w:type="dxa"/>
            <w:tcBorders>
              <w:top w:val="nil"/>
              <w:left w:val="nil"/>
              <w:bottom w:val="single" w:sz="4" w:space="0" w:color="auto"/>
              <w:right w:val="single" w:sz="4" w:space="0" w:color="auto"/>
            </w:tcBorders>
            <w:vAlign w:val="center"/>
            <w:hideMark/>
          </w:tcPr>
          <w:p w14:paraId="5BF683B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1B280D93"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 Zhodnotenie R5</w:t>
            </w:r>
          </w:p>
        </w:tc>
      </w:tr>
      <w:tr w:rsidR="00B80924" w:rsidRPr="00A6285C" w14:paraId="7FF0A59B"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39D73DD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17 02 01</w:t>
            </w:r>
          </w:p>
        </w:tc>
        <w:tc>
          <w:tcPr>
            <w:tcW w:w="4386" w:type="dxa"/>
            <w:tcBorders>
              <w:top w:val="nil"/>
              <w:left w:val="nil"/>
              <w:bottom w:val="single" w:sz="4" w:space="0" w:color="auto"/>
              <w:right w:val="single" w:sz="4" w:space="0" w:color="auto"/>
            </w:tcBorders>
            <w:vAlign w:val="center"/>
            <w:hideMark/>
          </w:tcPr>
          <w:p w14:paraId="116C60C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Drevo</w:t>
            </w:r>
          </w:p>
        </w:tc>
        <w:tc>
          <w:tcPr>
            <w:tcW w:w="1198" w:type="dxa"/>
            <w:tcBorders>
              <w:top w:val="nil"/>
              <w:left w:val="nil"/>
              <w:bottom w:val="single" w:sz="4" w:space="0" w:color="auto"/>
              <w:right w:val="single" w:sz="4" w:space="0" w:color="auto"/>
            </w:tcBorders>
            <w:vAlign w:val="center"/>
            <w:hideMark/>
          </w:tcPr>
          <w:p w14:paraId="05C9C648" w14:textId="652CA99A" w:rsidR="00B80924" w:rsidRPr="00A6285C" w:rsidRDefault="00B80924" w:rsidP="00F30585">
            <w:pPr>
              <w:pStyle w:val="Zkladntext"/>
              <w:rPr>
                <w:rFonts w:ascii="Arial" w:hAnsi="Arial" w:cs="Arial"/>
                <w:sz w:val="20"/>
                <w:szCs w:val="20"/>
              </w:rPr>
            </w:pPr>
            <w:r w:rsidRPr="00A6285C">
              <w:rPr>
                <w:rFonts w:ascii="Arial" w:hAnsi="Arial" w:cs="Arial"/>
                <w:sz w:val="20"/>
                <w:szCs w:val="20"/>
              </w:rPr>
              <w:t>0,</w:t>
            </w:r>
            <w:r w:rsidR="00812AE1" w:rsidRPr="00A6285C">
              <w:rPr>
                <w:rFonts w:ascii="Arial" w:hAnsi="Arial" w:cs="Arial"/>
                <w:sz w:val="20"/>
                <w:szCs w:val="20"/>
              </w:rPr>
              <w:t>2</w:t>
            </w:r>
          </w:p>
        </w:tc>
        <w:tc>
          <w:tcPr>
            <w:tcW w:w="1005" w:type="dxa"/>
            <w:tcBorders>
              <w:top w:val="nil"/>
              <w:left w:val="nil"/>
              <w:bottom w:val="single" w:sz="4" w:space="0" w:color="auto"/>
              <w:right w:val="single" w:sz="4" w:space="0" w:color="auto"/>
            </w:tcBorders>
            <w:vAlign w:val="center"/>
            <w:hideMark/>
          </w:tcPr>
          <w:p w14:paraId="28C861AB"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2A57A8BA"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16997983"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4E0E3AC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15 01 06</w:t>
            </w:r>
          </w:p>
        </w:tc>
        <w:tc>
          <w:tcPr>
            <w:tcW w:w="4386" w:type="dxa"/>
            <w:tcBorders>
              <w:top w:val="nil"/>
              <w:left w:val="nil"/>
              <w:bottom w:val="single" w:sz="4" w:space="0" w:color="auto"/>
              <w:right w:val="single" w:sz="4" w:space="0" w:color="auto"/>
            </w:tcBorders>
            <w:vAlign w:val="center"/>
            <w:hideMark/>
          </w:tcPr>
          <w:p w14:paraId="12F277F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Zmiešané obaly</w:t>
            </w:r>
          </w:p>
        </w:tc>
        <w:tc>
          <w:tcPr>
            <w:tcW w:w="1198" w:type="dxa"/>
            <w:tcBorders>
              <w:top w:val="nil"/>
              <w:left w:val="nil"/>
              <w:bottom w:val="single" w:sz="4" w:space="0" w:color="auto"/>
              <w:right w:val="single" w:sz="4" w:space="0" w:color="auto"/>
            </w:tcBorders>
            <w:vAlign w:val="center"/>
            <w:hideMark/>
          </w:tcPr>
          <w:p w14:paraId="7AF0AF4B" w14:textId="2B07D715" w:rsidR="00B80924" w:rsidRPr="00A6285C" w:rsidRDefault="00812AE1" w:rsidP="00F30585">
            <w:pPr>
              <w:pStyle w:val="Zkladntext"/>
              <w:rPr>
                <w:rFonts w:ascii="Arial" w:hAnsi="Arial" w:cs="Arial"/>
                <w:sz w:val="20"/>
                <w:szCs w:val="20"/>
              </w:rPr>
            </w:pPr>
            <w:r w:rsidRPr="00A6285C">
              <w:rPr>
                <w:rFonts w:ascii="Arial" w:hAnsi="Arial" w:cs="Arial"/>
                <w:sz w:val="20"/>
                <w:szCs w:val="20"/>
              </w:rPr>
              <w:t>0,9</w:t>
            </w:r>
          </w:p>
        </w:tc>
        <w:tc>
          <w:tcPr>
            <w:tcW w:w="1005" w:type="dxa"/>
            <w:tcBorders>
              <w:top w:val="nil"/>
              <w:left w:val="nil"/>
              <w:bottom w:val="single" w:sz="4" w:space="0" w:color="auto"/>
              <w:right w:val="single" w:sz="4" w:space="0" w:color="auto"/>
            </w:tcBorders>
            <w:vAlign w:val="center"/>
            <w:hideMark/>
          </w:tcPr>
          <w:p w14:paraId="7E81C06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52BF7933"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53073917"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18D7643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17 08 02</w:t>
            </w:r>
          </w:p>
        </w:tc>
        <w:tc>
          <w:tcPr>
            <w:tcW w:w="4386" w:type="dxa"/>
            <w:tcBorders>
              <w:top w:val="nil"/>
              <w:left w:val="nil"/>
              <w:bottom w:val="single" w:sz="4" w:space="0" w:color="auto"/>
              <w:right w:val="single" w:sz="4" w:space="0" w:color="auto"/>
            </w:tcBorders>
            <w:vAlign w:val="center"/>
            <w:hideMark/>
          </w:tcPr>
          <w:p w14:paraId="1A2C72B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stavebné materiály na báze sadry iné ako uvedené v 17 08 01</w:t>
            </w:r>
          </w:p>
        </w:tc>
        <w:tc>
          <w:tcPr>
            <w:tcW w:w="1198" w:type="dxa"/>
            <w:tcBorders>
              <w:top w:val="nil"/>
              <w:left w:val="nil"/>
              <w:bottom w:val="single" w:sz="4" w:space="0" w:color="auto"/>
              <w:right w:val="single" w:sz="4" w:space="0" w:color="auto"/>
            </w:tcBorders>
            <w:vAlign w:val="center"/>
            <w:hideMark/>
          </w:tcPr>
          <w:p w14:paraId="36399D10" w14:textId="09FAAFD8" w:rsidR="00B80924" w:rsidRPr="00A6285C" w:rsidRDefault="00B80924" w:rsidP="00F30585">
            <w:pPr>
              <w:pStyle w:val="Zkladntext"/>
              <w:rPr>
                <w:rFonts w:ascii="Arial" w:hAnsi="Arial" w:cs="Arial"/>
                <w:sz w:val="20"/>
                <w:szCs w:val="20"/>
              </w:rPr>
            </w:pPr>
            <w:r w:rsidRPr="00A6285C">
              <w:rPr>
                <w:rFonts w:ascii="Arial" w:hAnsi="Arial" w:cs="Arial"/>
                <w:sz w:val="20"/>
                <w:szCs w:val="20"/>
              </w:rPr>
              <w:t>0,</w:t>
            </w:r>
            <w:r w:rsidR="004F1CE4" w:rsidRPr="00A6285C">
              <w:rPr>
                <w:rFonts w:ascii="Arial" w:hAnsi="Arial" w:cs="Arial"/>
                <w:sz w:val="20"/>
                <w:szCs w:val="20"/>
              </w:rPr>
              <w:t>1</w:t>
            </w:r>
          </w:p>
        </w:tc>
        <w:tc>
          <w:tcPr>
            <w:tcW w:w="1005" w:type="dxa"/>
            <w:tcBorders>
              <w:top w:val="nil"/>
              <w:left w:val="nil"/>
              <w:bottom w:val="single" w:sz="4" w:space="0" w:color="auto"/>
              <w:right w:val="single" w:sz="4" w:space="0" w:color="auto"/>
            </w:tcBorders>
            <w:vAlign w:val="center"/>
            <w:hideMark/>
          </w:tcPr>
          <w:p w14:paraId="5B4B4CB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72CA395A"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44BE1971"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572609E3"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17 06 04</w:t>
            </w:r>
          </w:p>
        </w:tc>
        <w:tc>
          <w:tcPr>
            <w:tcW w:w="4386" w:type="dxa"/>
            <w:tcBorders>
              <w:top w:val="nil"/>
              <w:left w:val="nil"/>
              <w:bottom w:val="single" w:sz="4" w:space="0" w:color="auto"/>
              <w:right w:val="single" w:sz="4" w:space="0" w:color="auto"/>
            </w:tcBorders>
            <w:vAlign w:val="center"/>
            <w:hideMark/>
          </w:tcPr>
          <w:p w14:paraId="69561DD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izolačné materiály iné ako uvedené v 17 06 01 a 17 06 03</w:t>
            </w:r>
          </w:p>
        </w:tc>
        <w:tc>
          <w:tcPr>
            <w:tcW w:w="1198" w:type="dxa"/>
            <w:tcBorders>
              <w:top w:val="nil"/>
              <w:left w:val="nil"/>
              <w:bottom w:val="single" w:sz="4" w:space="0" w:color="auto"/>
              <w:right w:val="single" w:sz="4" w:space="0" w:color="auto"/>
            </w:tcBorders>
            <w:vAlign w:val="center"/>
            <w:hideMark/>
          </w:tcPr>
          <w:p w14:paraId="27C36273"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0,2</w:t>
            </w:r>
          </w:p>
        </w:tc>
        <w:tc>
          <w:tcPr>
            <w:tcW w:w="1005" w:type="dxa"/>
            <w:tcBorders>
              <w:top w:val="nil"/>
              <w:left w:val="nil"/>
              <w:bottom w:val="single" w:sz="4" w:space="0" w:color="auto"/>
              <w:right w:val="single" w:sz="4" w:space="0" w:color="auto"/>
            </w:tcBorders>
            <w:vAlign w:val="center"/>
            <w:hideMark/>
          </w:tcPr>
          <w:p w14:paraId="0DA4A91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00F7FD53"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554725D6"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4BE2D80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15 01 01 </w:t>
            </w:r>
          </w:p>
        </w:tc>
        <w:tc>
          <w:tcPr>
            <w:tcW w:w="4386" w:type="dxa"/>
            <w:tcBorders>
              <w:top w:val="nil"/>
              <w:left w:val="nil"/>
              <w:bottom w:val="single" w:sz="4" w:space="0" w:color="auto"/>
              <w:right w:val="single" w:sz="4" w:space="0" w:color="auto"/>
            </w:tcBorders>
            <w:vAlign w:val="center"/>
            <w:hideMark/>
          </w:tcPr>
          <w:p w14:paraId="58871B0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Obaly z papiera a lepenky</w:t>
            </w:r>
          </w:p>
        </w:tc>
        <w:tc>
          <w:tcPr>
            <w:tcW w:w="1198" w:type="dxa"/>
            <w:tcBorders>
              <w:top w:val="nil"/>
              <w:left w:val="nil"/>
              <w:bottom w:val="single" w:sz="4" w:space="0" w:color="auto"/>
              <w:right w:val="single" w:sz="4" w:space="0" w:color="auto"/>
            </w:tcBorders>
            <w:vAlign w:val="center"/>
            <w:hideMark/>
          </w:tcPr>
          <w:p w14:paraId="5225A1A1" w14:textId="344EA9D9" w:rsidR="00B80924" w:rsidRPr="00A6285C" w:rsidRDefault="00B80924" w:rsidP="00F30585">
            <w:pPr>
              <w:pStyle w:val="Zkladntext"/>
              <w:rPr>
                <w:rFonts w:ascii="Arial" w:hAnsi="Arial" w:cs="Arial"/>
                <w:sz w:val="20"/>
                <w:szCs w:val="20"/>
              </w:rPr>
            </w:pPr>
            <w:r w:rsidRPr="00A6285C">
              <w:rPr>
                <w:rFonts w:ascii="Arial" w:hAnsi="Arial" w:cs="Arial"/>
                <w:sz w:val="20"/>
                <w:szCs w:val="20"/>
              </w:rPr>
              <w:t>0,</w:t>
            </w:r>
            <w:r w:rsidR="004F1CE4" w:rsidRPr="00A6285C">
              <w:rPr>
                <w:rFonts w:ascii="Arial" w:hAnsi="Arial" w:cs="Arial"/>
                <w:sz w:val="20"/>
                <w:szCs w:val="20"/>
              </w:rPr>
              <w:t>2</w:t>
            </w:r>
          </w:p>
        </w:tc>
        <w:tc>
          <w:tcPr>
            <w:tcW w:w="1005" w:type="dxa"/>
            <w:tcBorders>
              <w:top w:val="nil"/>
              <w:left w:val="nil"/>
              <w:bottom w:val="single" w:sz="4" w:space="0" w:color="auto"/>
              <w:right w:val="single" w:sz="4" w:space="0" w:color="auto"/>
            </w:tcBorders>
            <w:vAlign w:val="center"/>
            <w:hideMark/>
          </w:tcPr>
          <w:p w14:paraId="08B68A83"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5DEC8214"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Zhodnoť. R3</w:t>
            </w:r>
          </w:p>
        </w:tc>
      </w:tr>
      <w:tr w:rsidR="00B80924" w:rsidRPr="00A6285C" w14:paraId="62947C7F" w14:textId="77777777" w:rsidTr="003C3C21">
        <w:trPr>
          <w:trHeight w:val="600"/>
        </w:trPr>
        <w:tc>
          <w:tcPr>
            <w:tcW w:w="1236" w:type="dxa"/>
            <w:tcBorders>
              <w:top w:val="nil"/>
              <w:left w:val="single" w:sz="4" w:space="0" w:color="auto"/>
              <w:bottom w:val="single" w:sz="4" w:space="0" w:color="auto"/>
              <w:right w:val="single" w:sz="4" w:space="0" w:color="auto"/>
            </w:tcBorders>
            <w:vAlign w:val="center"/>
            <w:hideMark/>
          </w:tcPr>
          <w:p w14:paraId="2583642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17 04 11</w:t>
            </w:r>
          </w:p>
        </w:tc>
        <w:tc>
          <w:tcPr>
            <w:tcW w:w="4386" w:type="dxa"/>
            <w:tcBorders>
              <w:top w:val="nil"/>
              <w:left w:val="nil"/>
              <w:bottom w:val="single" w:sz="4" w:space="0" w:color="auto"/>
              <w:right w:val="single" w:sz="4" w:space="0" w:color="auto"/>
            </w:tcBorders>
            <w:vAlign w:val="center"/>
            <w:hideMark/>
          </w:tcPr>
          <w:p w14:paraId="3CA5E4B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Káble iné ako uvedené v 17 04 10</w:t>
            </w:r>
          </w:p>
        </w:tc>
        <w:tc>
          <w:tcPr>
            <w:tcW w:w="1198" w:type="dxa"/>
            <w:tcBorders>
              <w:top w:val="nil"/>
              <w:left w:val="nil"/>
              <w:bottom w:val="single" w:sz="4" w:space="0" w:color="auto"/>
              <w:right w:val="single" w:sz="4" w:space="0" w:color="auto"/>
            </w:tcBorders>
            <w:vAlign w:val="center"/>
            <w:hideMark/>
          </w:tcPr>
          <w:p w14:paraId="434505D2" w14:textId="616C4CEF" w:rsidR="00B80924" w:rsidRPr="00A6285C" w:rsidRDefault="00B80924" w:rsidP="00F30585">
            <w:pPr>
              <w:pStyle w:val="Zkladntext"/>
              <w:rPr>
                <w:rFonts w:ascii="Arial" w:hAnsi="Arial" w:cs="Arial"/>
                <w:sz w:val="20"/>
                <w:szCs w:val="20"/>
              </w:rPr>
            </w:pPr>
            <w:r w:rsidRPr="00A6285C">
              <w:rPr>
                <w:rFonts w:ascii="Arial" w:hAnsi="Arial" w:cs="Arial"/>
                <w:sz w:val="20"/>
                <w:szCs w:val="20"/>
              </w:rPr>
              <w:t>0,0</w:t>
            </w:r>
            <w:r w:rsidR="002E3C69" w:rsidRPr="00A6285C">
              <w:rPr>
                <w:rFonts w:ascii="Arial" w:hAnsi="Arial" w:cs="Arial"/>
                <w:sz w:val="20"/>
                <w:szCs w:val="20"/>
              </w:rPr>
              <w:t>5</w:t>
            </w:r>
          </w:p>
        </w:tc>
        <w:tc>
          <w:tcPr>
            <w:tcW w:w="1005" w:type="dxa"/>
            <w:tcBorders>
              <w:top w:val="nil"/>
              <w:left w:val="nil"/>
              <w:bottom w:val="single" w:sz="4" w:space="0" w:color="auto"/>
              <w:right w:val="single" w:sz="4" w:space="0" w:color="auto"/>
            </w:tcBorders>
            <w:vAlign w:val="center"/>
            <w:hideMark/>
          </w:tcPr>
          <w:p w14:paraId="49FD16F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0D67CF9D"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w:t>
            </w:r>
            <w:proofErr w:type="spellEnd"/>
            <w:r w:rsidRPr="00A6285C">
              <w:rPr>
                <w:rFonts w:ascii="Arial" w:hAnsi="Arial" w:cs="Arial"/>
                <w:sz w:val="20"/>
                <w:szCs w:val="20"/>
              </w:rPr>
              <w:t xml:space="preserve"> D1 Zhodnoť. R4</w:t>
            </w:r>
          </w:p>
        </w:tc>
      </w:tr>
      <w:tr w:rsidR="00B80924" w:rsidRPr="00A6285C" w14:paraId="59DD9922" w14:textId="77777777" w:rsidTr="003C3C21">
        <w:trPr>
          <w:trHeight w:val="435"/>
        </w:trPr>
        <w:tc>
          <w:tcPr>
            <w:tcW w:w="1236" w:type="dxa"/>
            <w:tcBorders>
              <w:top w:val="nil"/>
              <w:left w:val="single" w:sz="4" w:space="0" w:color="auto"/>
              <w:bottom w:val="single" w:sz="4" w:space="0" w:color="auto"/>
              <w:right w:val="single" w:sz="4" w:space="0" w:color="auto"/>
            </w:tcBorders>
            <w:vAlign w:val="center"/>
            <w:hideMark/>
          </w:tcPr>
          <w:p w14:paraId="7578F26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17 05 04</w:t>
            </w:r>
          </w:p>
        </w:tc>
        <w:tc>
          <w:tcPr>
            <w:tcW w:w="4386" w:type="dxa"/>
            <w:tcBorders>
              <w:top w:val="nil"/>
              <w:left w:val="nil"/>
              <w:bottom w:val="single" w:sz="4" w:space="0" w:color="auto"/>
              <w:right w:val="single" w:sz="4" w:space="0" w:color="auto"/>
            </w:tcBorders>
            <w:vAlign w:val="center"/>
            <w:hideMark/>
          </w:tcPr>
          <w:p w14:paraId="3BF7F9D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zemina a kamenivo iné ako uvedené v 17 05 03</w:t>
            </w:r>
          </w:p>
        </w:tc>
        <w:tc>
          <w:tcPr>
            <w:tcW w:w="1198" w:type="dxa"/>
            <w:tcBorders>
              <w:top w:val="nil"/>
              <w:left w:val="nil"/>
              <w:bottom w:val="single" w:sz="4" w:space="0" w:color="auto"/>
              <w:right w:val="single" w:sz="4" w:space="0" w:color="auto"/>
            </w:tcBorders>
            <w:vAlign w:val="center"/>
            <w:hideMark/>
          </w:tcPr>
          <w:p w14:paraId="33395FCA" w14:textId="11DF6635" w:rsidR="00B80924" w:rsidRPr="00A6285C" w:rsidRDefault="00A7296E" w:rsidP="00F30585">
            <w:pPr>
              <w:pStyle w:val="Zkladntext"/>
              <w:rPr>
                <w:rFonts w:ascii="Arial" w:hAnsi="Arial" w:cs="Arial"/>
                <w:sz w:val="20"/>
                <w:szCs w:val="20"/>
              </w:rPr>
            </w:pPr>
            <w:r w:rsidRPr="00A6285C">
              <w:rPr>
                <w:rFonts w:ascii="Arial" w:hAnsi="Arial" w:cs="Arial"/>
                <w:sz w:val="20"/>
                <w:szCs w:val="20"/>
              </w:rPr>
              <w:t>2974</w:t>
            </w:r>
          </w:p>
        </w:tc>
        <w:tc>
          <w:tcPr>
            <w:tcW w:w="1005" w:type="dxa"/>
            <w:tcBorders>
              <w:top w:val="nil"/>
              <w:left w:val="nil"/>
              <w:bottom w:val="single" w:sz="4" w:space="0" w:color="auto"/>
              <w:right w:val="single" w:sz="4" w:space="0" w:color="auto"/>
            </w:tcBorders>
            <w:vAlign w:val="center"/>
            <w:hideMark/>
          </w:tcPr>
          <w:p w14:paraId="3B1C8D5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51663A76"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w:t>
            </w:r>
            <w:proofErr w:type="spellEnd"/>
            <w:r w:rsidRPr="00A6285C">
              <w:rPr>
                <w:rFonts w:ascii="Arial" w:hAnsi="Arial" w:cs="Arial"/>
                <w:sz w:val="20"/>
                <w:szCs w:val="20"/>
              </w:rPr>
              <w:t xml:space="preserve"> D1</w:t>
            </w:r>
          </w:p>
        </w:tc>
      </w:tr>
      <w:tr w:rsidR="00B80924" w:rsidRPr="00A6285C" w14:paraId="0385306C" w14:textId="77777777" w:rsidTr="003C3C21">
        <w:trPr>
          <w:trHeight w:val="300"/>
        </w:trPr>
        <w:tc>
          <w:tcPr>
            <w:tcW w:w="1236" w:type="dxa"/>
            <w:tcBorders>
              <w:top w:val="nil"/>
              <w:left w:val="single" w:sz="4" w:space="0" w:color="auto"/>
              <w:bottom w:val="single" w:sz="4" w:space="0" w:color="auto"/>
              <w:right w:val="single" w:sz="4" w:space="0" w:color="auto"/>
            </w:tcBorders>
            <w:vAlign w:val="center"/>
            <w:hideMark/>
          </w:tcPr>
          <w:p w14:paraId="2548862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17 02 02 </w:t>
            </w:r>
          </w:p>
        </w:tc>
        <w:tc>
          <w:tcPr>
            <w:tcW w:w="4386" w:type="dxa"/>
            <w:tcBorders>
              <w:top w:val="nil"/>
              <w:left w:val="nil"/>
              <w:bottom w:val="single" w:sz="4" w:space="0" w:color="auto"/>
              <w:right w:val="single" w:sz="4" w:space="0" w:color="auto"/>
            </w:tcBorders>
            <w:vAlign w:val="center"/>
            <w:hideMark/>
          </w:tcPr>
          <w:p w14:paraId="6A4EF64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Sklo</w:t>
            </w:r>
          </w:p>
        </w:tc>
        <w:tc>
          <w:tcPr>
            <w:tcW w:w="1198" w:type="dxa"/>
            <w:tcBorders>
              <w:top w:val="nil"/>
              <w:left w:val="nil"/>
              <w:bottom w:val="single" w:sz="4" w:space="0" w:color="auto"/>
              <w:right w:val="single" w:sz="4" w:space="0" w:color="auto"/>
            </w:tcBorders>
            <w:vAlign w:val="center"/>
            <w:hideMark/>
          </w:tcPr>
          <w:p w14:paraId="724B14E0" w14:textId="51DD8461" w:rsidR="00B80924" w:rsidRPr="00A6285C" w:rsidRDefault="00A578D8" w:rsidP="00F30585">
            <w:pPr>
              <w:pStyle w:val="Zkladntext"/>
              <w:rPr>
                <w:rFonts w:ascii="Arial" w:hAnsi="Arial" w:cs="Arial"/>
                <w:sz w:val="20"/>
                <w:szCs w:val="20"/>
              </w:rPr>
            </w:pPr>
            <w:r w:rsidRPr="00A6285C">
              <w:rPr>
                <w:rFonts w:ascii="Arial" w:hAnsi="Arial" w:cs="Arial"/>
                <w:sz w:val="20"/>
                <w:szCs w:val="20"/>
              </w:rPr>
              <w:t>0,05</w:t>
            </w:r>
          </w:p>
        </w:tc>
        <w:tc>
          <w:tcPr>
            <w:tcW w:w="1005" w:type="dxa"/>
            <w:tcBorders>
              <w:top w:val="nil"/>
              <w:left w:val="nil"/>
              <w:bottom w:val="single" w:sz="4" w:space="0" w:color="auto"/>
              <w:right w:val="single" w:sz="4" w:space="0" w:color="auto"/>
            </w:tcBorders>
            <w:vAlign w:val="center"/>
            <w:hideMark/>
          </w:tcPr>
          <w:p w14:paraId="456CC4B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nil"/>
              <w:left w:val="nil"/>
              <w:bottom w:val="single" w:sz="4" w:space="0" w:color="auto"/>
              <w:right w:val="single" w:sz="4" w:space="0" w:color="auto"/>
            </w:tcBorders>
            <w:vAlign w:val="center"/>
            <w:hideMark/>
          </w:tcPr>
          <w:p w14:paraId="78C39DAF"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Zhodnoť. R5</w:t>
            </w:r>
          </w:p>
        </w:tc>
      </w:tr>
      <w:tr w:rsidR="00B80924" w:rsidRPr="00A6285C" w14:paraId="556BDDA6" w14:textId="77777777" w:rsidTr="003C3C21">
        <w:trPr>
          <w:trHeight w:val="300"/>
        </w:trPr>
        <w:tc>
          <w:tcPr>
            <w:tcW w:w="1236" w:type="dxa"/>
            <w:tcBorders>
              <w:top w:val="single" w:sz="4" w:space="0" w:color="auto"/>
              <w:left w:val="single" w:sz="4" w:space="0" w:color="auto"/>
              <w:bottom w:val="single" w:sz="4" w:space="0" w:color="auto"/>
              <w:right w:val="single" w:sz="4" w:space="0" w:color="auto"/>
            </w:tcBorders>
            <w:vAlign w:val="center"/>
            <w:hideMark/>
          </w:tcPr>
          <w:p w14:paraId="279F5DC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17 04 05 </w:t>
            </w:r>
          </w:p>
        </w:tc>
        <w:tc>
          <w:tcPr>
            <w:tcW w:w="4386" w:type="dxa"/>
            <w:tcBorders>
              <w:top w:val="single" w:sz="4" w:space="0" w:color="auto"/>
              <w:left w:val="nil"/>
              <w:bottom w:val="single" w:sz="4" w:space="0" w:color="auto"/>
              <w:right w:val="single" w:sz="4" w:space="0" w:color="auto"/>
            </w:tcBorders>
            <w:vAlign w:val="center"/>
            <w:hideMark/>
          </w:tcPr>
          <w:p w14:paraId="27DE4EA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Železo a oceľ</w:t>
            </w:r>
          </w:p>
        </w:tc>
        <w:tc>
          <w:tcPr>
            <w:tcW w:w="1198" w:type="dxa"/>
            <w:tcBorders>
              <w:top w:val="single" w:sz="4" w:space="0" w:color="auto"/>
              <w:left w:val="nil"/>
              <w:bottom w:val="single" w:sz="4" w:space="0" w:color="auto"/>
              <w:right w:val="single" w:sz="4" w:space="0" w:color="auto"/>
            </w:tcBorders>
            <w:vAlign w:val="center"/>
            <w:hideMark/>
          </w:tcPr>
          <w:p w14:paraId="167C1398" w14:textId="410D21DC" w:rsidR="00B80924" w:rsidRPr="00A6285C" w:rsidRDefault="00A578D8" w:rsidP="00F30585">
            <w:pPr>
              <w:pStyle w:val="Zkladntext"/>
              <w:rPr>
                <w:rFonts w:ascii="Arial" w:hAnsi="Arial" w:cs="Arial"/>
                <w:sz w:val="20"/>
                <w:szCs w:val="20"/>
              </w:rPr>
            </w:pPr>
            <w:r w:rsidRPr="00A6285C">
              <w:rPr>
                <w:rFonts w:ascii="Arial" w:hAnsi="Arial" w:cs="Arial"/>
                <w:sz w:val="20"/>
                <w:szCs w:val="20"/>
              </w:rPr>
              <w:t>0,10</w:t>
            </w:r>
          </w:p>
        </w:tc>
        <w:tc>
          <w:tcPr>
            <w:tcW w:w="1005" w:type="dxa"/>
            <w:tcBorders>
              <w:top w:val="single" w:sz="4" w:space="0" w:color="auto"/>
              <w:left w:val="nil"/>
              <w:bottom w:val="single" w:sz="4" w:space="0" w:color="auto"/>
              <w:right w:val="single" w:sz="4" w:space="0" w:color="auto"/>
            </w:tcBorders>
            <w:vAlign w:val="center"/>
            <w:hideMark/>
          </w:tcPr>
          <w:p w14:paraId="3108672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single" w:sz="4" w:space="0" w:color="auto"/>
              <w:left w:val="nil"/>
              <w:bottom w:val="single" w:sz="4" w:space="0" w:color="auto"/>
              <w:right w:val="single" w:sz="4" w:space="0" w:color="auto"/>
            </w:tcBorders>
            <w:vAlign w:val="center"/>
            <w:hideMark/>
          </w:tcPr>
          <w:p w14:paraId="2A6A91E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Zhodnoť. R4</w:t>
            </w:r>
          </w:p>
        </w:tc>
      </w:tr>
      <w:tr w:rsidR="00B80924" w:rsidRPr="00A6285C" w14:paraId="4E1DECAF" w14:textId="77777777" w:rsidTr="003C3C21">
        <w:trPr>
          <w:trHeight w:val="300"/>
        </w:trPr>
        <w:tc>
          <w:tcPr>
            <w:tcW w:w="1236" w:type="dxa"/>
            <w:tcBorders>
              <w:top w:val="single" w:sz="4" w:space="0" w:color="auto"/>
              <w:left w:val="single" w:sz="4" w:space="0" w:color="auto"/>
              <w:bottom w:val="single" w:sz="4" w:space="0" w:color="auto"/>
              <w:right w:val="single" w:sz="4" w:space="0" w:color="auto"/>
            </w:tcBorders>
            <w:vAlign w:val="center"/>
          </w:tcPr>
          <w:p w14:paraId="262312E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15 01 04</w:t>
            </w:r>
          </w:p>
        </w:tc>
        <w:tc>
          <w:tcPr>
            <w:tcW w:w="4386" w:type="dxa"/>
            <w:tcBorders>
              <w:top w:val="single" w:sz="4" w:space="0" w:color="auto"/>
              <w:left w:val="nil"/>
              <w:bottom w:val="single" w:sz="4" w:space="0" w:color="auto"/>
              <w:right w:val="single" w:sz="4" w:space="0" w:color="auto"/>
            </w:tcBorders>
            <w:vAlign w:val="center"/>
          </w:tcPr>
          <w:p w14:paraId="2A9818F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Obaly z kovu</w:t>
            </w:r>
          </w:p>
        </w:tc>
        <w:tc>
          <w:tcPr>
            <w:tcW w:w="1198" w:type="dxa"/>
            <w:tcBorders>
              <w:top w:val="single" w:sz="4" w:space="0" w:color="auto"/>
              <w:left w:val="nil"/>
              <w:bottom w:val="single" w:sz="4" w:space="0" w:color="auto"/>
              <w:right w:val="single" w:sz="4" w:space="0" w:color="auto"/>
            </w:tcBorders>
            <w:vAlign w:val="center"/>
          </w:tcPr>
          <w:p w14:paraId="280232F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0.03</w:t>
            </w:r>
          </w:p>
        </w:tc>
        <w:tc>
          <w:tcPr>
            <w:tcW w:w="1005" w:type="dxa"/>
            <w:tcBorders>
              <w:top w:val="single" w:sz="4" w:space="0" w:color="auto"/>
              <w:left w:val="nil"/>
              <w:bottom w:val="single" w:sz="4" w:space="0" w:color="auto"/>
              <w:right w:val="single" w:sz="4" w:space="0" w:color="auto"/>
            </w:tcBorders>
            <w:vAlign w:val="center"/>
          </w:tcPr>
          <w:p w14:paraId="7769FDE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w:t>
            </w:r>
          </w:p>
        </w:tc>
        <w:tc>
          <w:tcPr>
            <w:tcW w:w="1735" w:type="dxa"/>
            <w:tcBorders>
              <w:top w:val="single" w:sz="4" w:space="0" w:color="auto"/>
              <w:left w:val="nil"/>
              <w:bottom w:val="single" w:sz="4" w:space="0" w:color="auto"/>
              <w:right w:val="single" w:sz="4" w:space="0" w:color="auto"/>
            </w:tcBorders>
            <w:vAlign w:val="center"/>
          </w:tcPr>
          <w:p w14:paraId="383E6E6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Zhodnoť. R4</w:t>
            </w:r>
          </w:p>
        </w:tc>
      </w:tr>
    </w:tbl>
    <w:p w14:paraId="0B10538B" w14:textId="77777777" w:rsidR="00C6647E" w:rsidRPr="00A6285C" w:rsidRDefault="00C6647E" w:rsidP="00F30585">
      <w:pPr>
        <w:pStyle w:val="Zkladntext"/>
        <w:rPr>
          <w:rFonts w:ascii="Arial" w:hAnsi="Arial" w:cs="Arial"/>
          <w:sz w:val="20"/>
          <w:szCs w:val="20"/>
        </w:rPr>
      </w:pPr>
    </w:p>
    <w:p w14:paraId="6D0DE72A" w14:textId="0F83CFED" w:rsidR="00B80924" w:rsidRPr="00A6285C" w:rsidRDefault="00B80924" w:rsidP="00F30585">
      <w:pPr>
        <w:pStyle w:val="Zkladntext"/>
        <w:rPr>
          <w:rFonts w:ascii="Arial" w:hAnsi="Arial" w:cs="Arial"/>
          <w:sz w:val="20"/>
          <w:szCs w:val="20"/>
        </w:rPr>
      </w:pPr>
      <w:r w:rsidRPr="00A6285C">
        <w:rPr>
          <w:rFonts w:ascii="Arial" w:hAnsi="Arial" w:cs="Arial"/>
          <w:sz w:val="20"/>
          <w:szCs w:val="20"/>
        </w:rPr>
        <w:t>Uvedené množstvá odpadov predstavujú odhad.</w:t>
      </w:r>
    </w:p>
    <w:p w14:paraId="496A1E2F" w14:textId="77777777" w:rsidR="00B80924" w:rsidRPr="00A6285C" w:rsidRDefault="00B80924" w:rsidP="00F30585">
      <w:pPr>
        <w:pStyle w:val="Zkladntext"/>
        <w:rPr>
          <w:rFonts w:ascii="Arial" w:hAnsi="Arial" w:cs="Arial"/>
          <w:sz w:val="20"/>
          <w:szCs w:val="20"/>
        </w:rPr>
      </w:pPr>
    </w:p>
    <w:p w14:paraId="0714C88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Uskladňovanie stavebných </w:t>
      </w:r>
      <w:proofErr w:type="spellStart"/>
      <w:r w:rsidRPr="00A6285C">
        <w:rPr>
          <w:rFonts w:ascii="Arial" w:hAnsi="Arial" w:cs="Arial"/>
          <w:sz w:val="20"/>
          <w:szCs w:val="20"/>
        </w:rPr>
        <w:t>sutí</w:t>
      </w:r>
      <w:proofErr w:type="spellEnd"/>
      <w:r w:rsidRPr="00A6285C">
        <w:rPr>
          <w:rFonts w:ascii="Arial" w:hAnsi="Arial" w:cs="Arial"/>
          <w:sz w:val="20"/>
          <w:szCs w:val="20"/>
        </w:rPr>
        <w:t xml:space="preserve">      :  priamo do vozidiel stavby a do zaplachtovaných kontajnerov </w:t>
      </w:r>
    </w:p>
    <w:p w14:paraId="435D48D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Uskladnenie zeminy                        :  priamo do vozidiel  stavby a odvoz</w:t>
      </w:r>
    </w:p>
    <w:p w14:paraId="6CBF641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Uskladnenie ornice                         :  časť zeminy vo forme </w:t>
      </w:r>
      <w:proofErr w:type="spellStart"/>
      <w:r w:rsidRPr="00A6285C">
        <w:rPr>
          <w:rFonts w:ascii="Arial" w:hAnsi="Arial" w:cs="Arial"/>
          <w:sz w:val="20"/>
          <w:szCs w:val="20"/>
        </w:rPr>
        <w:t>zemníka</w:t>
      </w:r>
      <w:proofErr w:type="spellEnd"/>
      <w:r w:rsidRPr="00A6285C">
        <w:rPr>
          <w:rFonts w:ascii="Arial" w:hAnsi="Arial" w:cs="Arial"/>
          <w:sz w:val="20"/>
          <w:szCs w:val="20"/>
        </w:rPr>
        <w:t xml:space="preserve"> deponovať </w:t>
      </w:r>
    </w:p>
    <w:p w14:paraId="056FFBB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                                                           v hraniciach staveniska, zbytok odvoz na </w:t>
      </w:r>
      <w:proofErr w:type="spellStart"/>
      <w:r w:rsidRPr="00A6285C">
        <w:rPr>
          <w:rFonts w:ascii="Arial" w:hAnsi="Arial" w:cs="Arial"/>
          <w:sz w:val="20"/>
          <w:szCs w:val="20"/>
        </w:rPr>
        <w:t>zemník</w:t>
      </w:r>
      <w:proofErr w:type="spellEnd"/>
    </w:p>
    <w:p w14:paraId="341731EE" w14:textId="77777777" w:rsidR="00B80924" w:rsidRPr="00A6285C" w:rsidRDefault="00B80924" w:rsidP="00F30585">
      <w:pPr>
        <w:pStyle w:val="Zkladntext"/>
        <w:rPr>
          <w:rFonts w:ascii="Arial" w:hAnsi="Arial" w:cs="Arial"/>
          <w:sz w:val="20"/>
          <w:szCs w:val="20"/>
        </w:rPr>
      </w:pPr>
    </w:p>
    <w:p w14:paraId="78E34AA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lastRenderedPageBreak/>
        <w:t>Návrh riadených skládok, na ktorých by mohli byť uložené odpady vznikajúce stavebnou a montážnou činnosťou (likvidácia odpadov vznikajúcich počas výstavby).</w:t>
      </w:r>
    </w:p>
    <w:p w14:paraId="42B2F42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a) Stavebné </w:t>
      </w:r>
      <w:proofErr w:type="spellStart"/>
      <w:r w:rsidRPr="00A6285C">
        <w:rPr>
          <w:rFonts w:ascii="Arial" w:hAnsi="Arial" w:cs="Arial"/>
          <w:sz w:val="20"/>
          <w:szCs w:val="20"/>
        </w:rPr>
        <w:t>sute</w:t>
      </w:r>
      <w:proofErr w:type="spellEnd"/>
      <w:r w:rsidRPr="00A6285C">
        <w:rPr>
          <w:rFonts w:ascii="Arial" w:hAnsi="Arial" w:cs="Arial"/>
          <w:sz w:val="20"/>
          <w:szCs w:val="20"/>
        </w:rPr>
        <w:t xml:space="preserve"> zo staveniska.</w:t>
      </w:r>
    </w:p>
    <w:p w14:paraId="664D6B2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Stavebné </w:t>
      </w:r>
      <w:proofErr w:type="spellStart"/>
      <w:r w:rsidRPr="00A6285C">
        <w:rPr>
          <w:rFonts w:ascii="Arial" w:hAnsi="Arial" w:cs="Arial"/>
          <w:sz w:val="20"/>
          <w:szCs w:val="20"/>
        </w:rPr>
        <w:t>sute</w:t>
      </w:r>
      <w:proofErr w:type="spellEnd"/>
      <w:r w:rsidRPr="00A6285C">
        <w:rPr>
          <w:rFonts w:ascii="Arial" w:hAnsi="Arial" w:cs="Arial"/>
          <w:sz w:val="20"/>
          <w:szCs w:val="20"/>
        </w:rPr>
        <w:t xml:space="preserve"> budú odvezené (priebežne odvážané) na riadenú skládku s nekontaminovaným (0-ostatným) odpadom. Miesto skládky určí príslušný stavebný úrad resp. vybraný dodávateľ stavby (so súhlasom investora). </w:t>
      </w:r>
    </w:p>
    <w:p w14:paraId="4313F7EE" w14:textId="77777777" w:rsidR="00B80924" w:rsidRPr="00A6285C" w:rsidRDefault="00B80924" w:rsidP="00F30585">
      <w:pPr>
        <w:pStyle w:val="Zkladntext"/>
        <w:rPr>
          <w:rFonts w:ascii="Arial" w:hAnsi="Arial" w:cs="Arial"/>
          <w:sz w:val="20"/>
          <w:szCs w:val="20"/>
        </w:rPr>
      </w:pPr>
    </w:p>
    <w:p w14:paraId="701B339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b) Miesta dočasného uloženia zeminy (</w:t>
      </w:r>
      <w:proofErr w:type="spellStart"/>
      <w:r w:rsidRPr="00A6285C">
        <w:rPr>
          <w:rFonts w:ascii="Arial" w:hAnsi="Arial" w:cs="Arial"/>
          <w:sz w:val="20"/>
          <w:szCs w:val="20"/>
        </w:rPr>
        <w:t>depónie</w:t>
      </w:r>
      <w:proofErr w:type="spellEnd"/>
      <w:r w:rsidRPr="00A6285C">
        <w:rPr>
          <w:rFonts w:ascii="Arial" w:hAnsi="Arial" w:cs="Arial"/>
          <w:sz w:val="20"/>
          <w:szCs w:val="20"/>
        </w:rPr>
        <w:t>), na ktorom sa uloží  zemina zo staveniska (zemina a zemné práce na stavenisku).</w:t>
      </w:r>
    </w:p>
    <w:p w14:paraId="5E97D2D1"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Rozhodujúce zemné práce budú spojené s realizáciou výkopov, násypov a zásypov, konštrukcii plôch statickej dopravy a peších komunikácii a výkopy pre položenie </w:t>
      </w:r>
      <w:proofErr w:type="spellStart"/>
      <w:r w:rsidRPr="00A6285C">
        <w:rPr>
          <w:rFonts w:ascii="Arial" w:hAnsi="Arial" w:cs="Arial"/>
          <w:sz w:val="20"/>
          <w:szCs w:val="20"/>
        </w:rPr>
        <w:t>novonavrhovaných</w:t>
      </w:r>
      <w:proofErr w:type="spellEnd"/>
      <w:r w:rsidRPr="00A6285C">
        <w:rPr>
          <w:rFonts w:ascii="Arial" w:hAnsi="Arial" w:cs="Arial"/>
          <w:sz w:val="20"/>
          <w:szCs w:val="20"/>
        </w:rPr>
        <w:t xml:space="preserve"> I.S. Najskôr sa z plochy určenej projektom príslušnej odbornej profesie zhrnie humusovitá zemina v hr. 300 mm. Predmetná zemina vo forme </w:t>
      </w:r>
      <w:proofErr w:type="spellStart"/>
      <w:r w:rsidRPr="00A6285C">
        <w:rPr>
          <w:rFonts w:ascii="Arial" w:hAnsi="Arial" w:cs="Arial"/>
          <w:sz w:val="20"/>
          <w:szCs w:val="20"/>
        </w:rPr>
        <w:t>zemníka</w:t>
      </w:r>
      <w:proofErr w:type="spellEnd"/>
      <w:r w:rsidRPr="00A6285C">
        <w:rPr>
          <w:rFonts w:ascii="Arial" w:hAnsi="Arial" w:cs="Arial"/>
          <w:sz w:val="20"/>
          <w:szCs w:val="20"/>
        </w:rPr>
        <w:t xml:space="preserve"> bude deponovaná v hraniciach staveniska resp. bude odvezená na ekologickú skládku. Zemina z výkopov pre položenie </w:t>
      </w:r>
      <w:proofErr w:type="spellStart"/>
      <w:r w:rsidRPr="00A6285C">
        <w:rPr>
          <w:rFonts w:ascii="Arial" w:hAnsi="Arial" w:cs="Arial"/>
          <w:sz w:val="20"/>
          <w:szCs w:val="20"/>
        </w:rPr>
        <w:t>novonavrhovaných</w:t>
      </w:r>
      <w:proofErr w:type="spellEnd"/>
      <w:r w:rsidRPr="00A6285C">
        <w:rPr>
          <w:rFonts w:ascii="Arial" w:hAnsi="Arial" w:cs="Arial"/>
          <w:sz w:val="20"/>
          <w:szCs w:val="20"/>
        </w:rPr>
        <w:t xml:space="preserve"> prípojok I.S. bude použitá na spätný zásyp (nie obsyp) pokiaľ projektant príslušnej odbornej profesie nestanoví ináč. Zemina pre záverečné </w:t>
      </w:r>
      <w:proofErr w:type="spellStart"/>
      <w:r w:rsidRPr="00A6285C">
        <w:rPr>
          <w:rFonts w:ascii="Arial" w:hAnsi="Arial" w:cs="Arial"/>
          <w:sz w:val="20"/>
          <w:szCs w:val="20"/>
        </w:rPr>
        <w:t>terenné</w:t>
      </w:r>
      <w:proofErr w:type="spellEnd"/>
      <w:r w:rsidRPr="00A6285C">
        <w:rPr>
          <w:rFonts w:ascii="Arial" w:hAnsi="Arial" w:cs="Arial"/>
          <w:sz w:val="20"/>
          <w:szCs w:val="20"/>
        </w:rPr>
        <w:t xml:space="preserve"> a sadové úpravy bude zabezpečovaná zo </w:t>
      </w:r>
      <w:proofErr w:type="spellStart"/>
      <w:r w:rsidRPr="00A6285C">
        <w:rPr>
          <w:rFonts w:ascii="Arial" w:hAnsi="Arial" w:cs="Arial"/>
          <w:sz w:val="20"/>
          <w:szCs w:val="20"/>
        </w:rPr>
        <w:t>zemníka</w:t>
      </w:r>
      <w:proofErr w:type="spellEnd"/>
      <w:r w:rsidRPr="00A6285C">
        <w:rPr>
          <w:rFonts w:ascii="Arial" w:hAnsi="Arial" w:cs="Arial"/>
          <w:sz w:val="20"/>
          <w:szCs w:val="20"/>
        </w:rPr>
        <w:t xml:space="preserve"> zriadeného na stavenisku resp. dovozom.  Prebytočná zemina bude okamžite a priebežne zo staveniska odvážaná na lokalitu, ktorej polohu odsúhlasí investor dodávateľovi do zahájenia zemných prác.</w:t>
      </w:r>
    </w:p>
    <w:p w14:paraId="017F928B" w14:textId="77777777" w:rsidR="00B80924" w:rsidRPr="00A6285C" w:rsidRDefault="00B80924" w:rsidP="00F30585">
      <w:pPr>
        <w:pStyle w:val="Zkladntext"/>
        <w:rPr>
          <w:rFonts w:ascii="Arial" w:hAnsi="Arial" w:cs="Arial"/>
          <w:sz w:val="20"/>
          <w:szCs w:val="20"/>
        </w:rPr>
      </w:pPr>
    </w:p>
    <w:p w14:paraId="1625803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c)  Dovoz zeminy na stavenisko.</w:t>
      </w:r>
    </w:p>
    <w:p w14:paraId="37B48DC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Dovoz zeminy (kvalitného humusového základu) predpokladáme v spojitosti s realizáciou záverečných sadových a terénnych úprav. </w:t>
      </w:r>
    </w:p>
    <w:p w14:paraId="24B001CB" w14:textId="77777777" w:rsidR="00B80924" w:rsidRPr="00A6285C" w:rsidRDefault="00B80924" w:rsidP="00F30585">
      <w:pPr>
        <w:pStyle w:val="Zkladntext"/>
        <w:rPr>
          <w:rFonts w:ascii="Arial" w:hAnsi="Arial" w:cs="Arial"/>
          <w:sz w:val="20"/>
          <w:szCs w:val="20"/>
        </w:rPr>
      </w:pPr>
    </w:p>
    <w:p w14:paraId="0F419986"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d) Recyklovateľný odpad a druhotné suroviny zo staveniska.</w:t>
      </w:r>
    </w:p>
    <w:p w14:paraId="62AB55D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Recyklovateľný odpad a druhotné suroviny (napr. sklo, papier, železo resp. káble) budú likvidované odvozom do zariadení Zberných surovín, Zberných dvorov a recyklačných centier.  Poloha predmetných zariadení bude upresnená vybraným dodávateľom stavby  (so súhlasom investora).</w:t>
      </w:r>
    </w:p>
    <w:p w14:paraId="6207E5E0" w14:textId="77777777" w:rsidR="00B80924" w:rsidRPr="00A6285C" w:rsidRDefault="00B80924" w:rsidP="00F30585">
      <w:pPr>
        <w:pStyle w:val="Zkladntext"/>
        <w:rPr>
          <w:rFonts w:ascii="Arial" w:hAnsi="Arial" w:cs="Arial"/>
          <w:sz w:val="20"/>
          <w:szCs w:val="20"/>
        </w:rPr>
      </w:pPr>
    </w:p>
    <w:p w14:paraId="640AAFF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 Pri konečných úpravách objektu môžu vzniknúť aj nebezpečné odpady, napr.:</w:t>
      </w:r>
    </w:p>
    <w:p w14:paraId="090E9984" w14:textId="77777777" w:rsidR="00B80924" w:rsidRPr="00A6285C" w:rsidRDefault="00B80924" w:rsidP="00F30585">
      <w:pPr>
        <w:pStyle w:val="Zkladntext"/>
        <w:rPr>
          <w:rFonts w:ascii="Arial" w:hAnsi="Arial" w:cs="Arial"/>
          <w:sz w:val="20"/>
          <w:szCs w:val="20"/>
        </w:rPr>
      </w:pPr>
    </w:p>
    <w:p w14:paraId="1024023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Odpady, ktoré vzniknú počas výstavby – nebezpečné</w:t>
      </w:r>
    </w:p>
    <w:p w14:paraId="5074F634"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Kontaminovaný (N - nebezpečný) komunálny odpad bude odvážať zo zákona spôsobilá organizácia na likvidáciu resp. dekontamináciu na požiadanie investora, resp. dodávateľa stavby</w:t>
      </w:r>
    </w:p>
    <w:p w14:paraId="32161204" w14:textId="77777777" w:rsidR="00B80924" w:rsidRPr="00A6285C" w:rsidRDefault="00B80924" w:rsidP="00F30585">
      <w:pPr>
        <w:pStyle w:val="Zkladntext"/>
        <w:rPr>
          <w:rFonts w:ascii="Arial" w:hAnsi="Arial" w:cs="Arial"/>
          <w:sz w:val="20"/>
          <w:szCs w:val="20"/>
        </w:rPr>
      </w:pPr>
    </w:p>
    <w:p w14:paraId="2FFE12E2"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Vznik nebezpečných odpadov t. j. stavebných </w:t>
      </w:r>
      <w:proofErr w:type="spellStart"/>
      <w:r w:rsidRPr="00A6285C">
        <w:rPr>
          <w:rFonts w:ascii="Arial" w:hAnsi="Arial" w:cs="Arial"/>
          <w:sz w:val="20"/>
          <w:szCs w:val="20"/>
        </w:rPr>
        <w:t>sutí</w:t>
      </w:r>
      <w:proofErr w:type="spellEnd"/>
      <w:r w:rsidRPr="00A6285C">
        <w:rPr>
          <w:rFonts w:ascii="Arial" w:hAnsi="Arial" w:cs="Arial"/>
          <w:sz w:val="20"/>
          <w:szCs w:val="20"/>
        </w:rPr>
        <w:t xml:space="preserve"> typu N počas výstavby predbežne nepredpokladáme.</w:t>
      </w:r>
    </w:p>
    <w:p w14:paraId="41272A43"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Predpokladaná hmotnosť </w:t>
      </w:r>
      <w:proofErr w:type="spellStart"/>
      <w:r w:rsidRPr="00A6285C">
        <w:rPr>
          <w:rFonts w:ascii="Arial" w:hAnsi="Arial" w:cs="Arial"/>
          <w:sz w:val="20"/>
          <w:szCs w:val="20"/>
        </w:rPr>
        <w:t>sutí</w:t>
      </w:r>
      <w:proofErr w:type="spellEnd"/>
      <w:r w:rsidRPr="00A6285C">
        <w:rPr>
          <w:rFonts w:ascii="Arial" w:hAnsi="Arial" w:cs="Arial"/>
          <w:sz w:val="20"/>
          <w:szCs w:val="20"/>
        </w:rPr>
        <w:t xml:space="preserve">        </w:t>
      </w:r>
      <w:r w:rsidRPr="00A6285C">
        <w:rPr>
          <w:rFonts w:ascii="Arial" w:hAnsi="Arial" w:cs="Arial"/>
          <w:sz w:val="20"/>
          <w:szCs w:val="20"/>
        </w:rPr>
        <w:tab/>
        <w:t xml:space="preserve">:      </w:t>
      </w:r>
      <w:r w:rsidRPr="00A6285C">
        <w:rPr>
          <w:rFonts w:ascii="Arial" w:hAnsi="Arial" w:cs="Arial"/>
          <w:sz w:val="20"/>
          <w:szCs w:val="20"/>
        </w:rPr>
        <w:tab/>
        <w:t>5,3 t  (</w:t>
      </w:r>
      <w:proofErr w:type="spellStart"/>
      <w:r w:rsidRPr="00A6285C">
        <w:rPr>
          <w:rFonts w:ascii="Arial" w:hAnsi="Arial" w:cs="Arial"/>
          <w:sz w:val="20"/>
          <w:szCs w:val="20"/>
        </w:rPr>
        <w:t>sute</w:t>
      </w:r>
      <w:proofErr w:type="spellEnd"/>
      <w:r w:rsidRPr="00A6285C">
        <w:rPr>
          <w:rFonts w:ascii="Arial" w:hAnsi="Arial" w:cs="Arial"/>
          <w:sz w:val="20"/>
          <w:szCs w:val="20"/>
        </w:rPr>
        <w:t>) + 250,00 t (zemina celkom)</w:t>
      </w:r>
    </w:p>
    <w:p w14:paraId="168D3518"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Predpokladaná </w:t>
      </w:r>
      <w:proofErr w:type="spellStart"/>
      <w:r w:rsidRPr="00A6285C">
        <w:rPr>
          <w:rFonts w:ascii="Arial" w:hAnsi="Arial" w:cs="Arial"/>
          <w:sz w:val="20"/>
          <w:szCs w:val="20"/>
        </w:rPr>
        <w:t>vyťažitelnosť</w:t>
      </w:r>
      <w:proofErr w:type="spellEnd"/>
      <w:r w:rsidRPr="00A6285C">
        <w:rPr>
          <w:rFonts w:ascii="Arial" w:hAnsi="Arial" w:cs="Arial"/>
          <w:sz w:val="20"/>
          <w:szCs w:val="20"/>
        </w:rPr>
        <w:t xml:space="preserve"> sutí   </w:t>
      </w:r>
      <w:r w:rsidRPr="00A6285C">
        <w:rPr>
          <w:rFonts w:ascii="Arial" w:hAnsi="Arial" w:cs="Arial"/>
          <w:sz w:val="20"/>
          <w:szCs w:val="20"/>
        </w:rPr>
        <w:tab/>
        <w:t xml:space="preserve">:       </w:t>
      </w:r>
      <w:r w:rsidRPr="00A6285C">
        <w:rPr>
          <w:rFonts w:ascii="Arial" w:hAnsi="Arial" w:cs="Arial"/>
          <w:sz w:val="20"/>
          <w:szCs w:val="20"/>
        </w:rPr>
        <w:tab/>
        <w:t>5,00 %</w:t>
      </w:r>
    </w:p>
    <w:p w14:paraId="423A8AA6"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Uskladňovanie stavebných </w:t>
      </w:r>
      <w:proofErr w:type="spellStart"/>
      <w:r w:rsidRPr="00A6285C">
        <w:rPr>
          <w:rFonts w:ascii="Arial" w:hAnsi="Arial" w:cs="Arial"/>
          <w:sz w:val="20"/>
          <w:szCs w:val="20"/>
        </w:rPr>
        <w:t>sutí</w:t>
      </w:r>
      <w:proofErr w:type="spellEnd"/>
      <w:r w:rsidRPr="00A6285C">
        <w:rPr>
          <w:rFonts w:ascii="Arial" w:hAnsi="Arial" w:cs="Arial"/>
          <w:sz w:val="20"/>
          <w:szCs w:val="20"/>
        </w:rPr>
        <w:t xml:space="preserve">      </w:t>
      </w:r>
      <w:r w:rsidRPr="00A6285C">
        <w:rPr>
          <w:rFonts w:ascii="Arial" w:hAnsi="Arial" w:cs="Arial"/>
          <w:sz w:val="20"/>
          <w:szCs w:val="20"/>
        </w:rPr>
        <w:tab/>
        <w:t xml:space="preserve">:  </w:t>
      </w:r>
      <w:r w:rsidRPr="00A6285C">
        <w:rPr>
          <w:rFonts w:ascii="Arial" w:hAnsi="Arial" w:cs="Arial"/>
          <w:sz w:val="20"/>
          <w:szCs w:val="20"/>
        </w:rPr>
        <w:tab/>
        <w:t>priamo do vozidiel stavby a do kontajnerov (7,00 m3)</w:t>
      </w:r>
    </w:p>
    <w:p w14:paraId="5AE5CD3B"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Uskladnenie zeminy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sz w:val="20"/>
          <w:szCs w:val="20"/>
        </w:rPr>
        <w:tab/>
        <w:t xml:space="preserve">deponovanie v rámci riešeného územia a použitie </w:t>
      </w:r>
    </w:p>
    <w:p w14:paraId="3CFF42D9"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v rámci HTÚ</w:t>
      </w:r>
    </w:p>
    <w:p w14:paraId="27B466AF" w14:textId="77777777" w:rsidR="00D729F6" w:rsidRPr="00A6285C" w:rsidRDefault="00D729F6" w:rsidP="00F30585">
      <w:pPr>
        <w:pStyle w:val="Zkladntext"/>
        <w:rPr>
          <w:rFonts w:ascii="Arial" w:hAnsi="Arial" w:cs="Arial"/>
          <w:sz w:val="20"/>
          <w:szCs w:val="20"/>
        </w:rPr>
      </w:pPr>
      <w:r w:rsidRPr="00A6285C">
        <w:rPr>
          <w:rFonts w:ascii="Arial" w:hAnsi="Arial" w:cs="Arial"/>
          <w:sz w:val="20"/>
          <w:szCs w:val="20"/>
        </w:rPr>
        <w:t xml:space="preserve">Uskladnenie ornice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sz w:val="20"/>
          <w:szCs w:val="20"/>
        </w:rPr>
        <w:tab/>
        <w:t xml:space="preserve">deponovanie v rámci riešeného územia a použitie </w:t>
      </w:r>
    </w:p>
    <w:p w14:paraId="19808295" w14:textId="4ED417F9" w:rsidR="00B80924" w:rsidRPr="00A6285C" w:rsidRDefault="00D729F6" w:rsidP="00F30585">
      <w:pPr>
        <w:pStyle w:val="Zkladntext"/>
        <w:rPr>
          <w:rFonts w:ascii="Arial" w:hAnsi="Arial" w:cs="Arial"/>
          <w:sz w:val="20"/>
          <w:szCs w:val="20"/>
        </w:rPr>
      </w:pPr>
      <w:r w:rsidRPr="00A6285C">
        <w:rPr>
          <w:rFonts w:ascii="Arial" w:hAnsi="Arial" w:cs="Arial"/>
          <w:sz w:val="20"/>
          <w:szCs w:val="20"/>
        </w:rPr>
        <w:t xml:space="preserve">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v rámci záverečných sadových a terénnych úprav</w:t>
      </w:r>
    </w:p>
    <w:p w14:paraId="721E54A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Nakladanie s komunálnymi odpadmi vznikajúcimi počas prevádzky (počas užívania) zrealizovaného stavebného diela.</w:t>
      </w:r>
    </w:p>
    <w:p w14:paraId="10A1C823" w14:textId="77777777" w:rsidR="00B80924" w:rsidRPr="00A6285C" w:rsidRDefault="00B80924" w:rsidP="00F30585">
      <w:pPr>
        <w:pStyle w:val="Zkladntext"/>
        <w:rPr>
          <w:rFonts w:ascii="Arial" w:hAnsi="Arial" w:cs="Arial"/>
          <w:sz w:val="20"/>
          <w:szCs w:val="20"/>
        </w:rPr>
      </w:pPr>
    </w:p>
    <w:p w14:paraId="29878ECE" w14:textId="437673EB" w:rsidR="00B80924" w:rsidRPr="00A6285C" w:rsidRDefault="00B80924" w:rsidP="00F30585">
      <w:pPr>
        <w:pStyle w:val="Zkladntext"/>
        <w:rPr>
          <w:rFonts w:ascii="Arial" w:hAnsi="Arial" w:cs="Arial"/>
          <w:sz w:val="20"/>
          <w:szCs w:val="20"/>
        </w:rPr>
      </w:pPr>
      <w:r w:rsidRPr="00A6285C">
        <w:rPr>
          <w:rFonts w:ascii="Arial" w:hAnsi="Arial" w:cs="Arial"/>
          <w:sz w:val="20"/>
          <w:szCs w:val="20"/>
        </w:rPr>
        <w:t>Pri prevádzke objektu budú vznikať  zmesové komunálne odpady ktoré budú krátkodobo uskladňovaný v smetných nádobách  a ďalej likvidovaný organizovaným odvozom. Odporúčame riešiť separovanie odpadu a následný odvoz s tým, že budú vytvorené priestorové a organizačné podmienky. Odpad sa bude odvážať oprávnenou firmou na určenú skládku. resp. odvozom do zariadení Zberných surovín a Zberných dvorov (pri dodržaní podmienky zabezpečenia separácie pri zhromažďovaní komunálneho odpadu).</w:t>
      </w:r>
    </w:p>
    <w:p w14:paraId="507E2F21" w14:textId="4C0A13C9" w:rsidR="00B80924" w:rsidRPr="00A6285C" w:rsidRDefault="00B80924" w:rsidP="00F30585">
      <w:pPr>
        <w:pStyle w:val="Zkladntext"/>
        <w:rPr>
          <w:rFonts w:ascii="Arial" w:hAnsi="Arial" w:cs="Arial"/>
          <w:sz w:val="20"/>
          <w:szCs w:val="20"/>
        </w:rPr>
      </w:pPr>
      <w:r w:rsidRPr="00A6285C">
        <w:rPr>
          <w:rFonts w:ascii="Arial" w:hAnsi="Arial" w:cs="Arial"/>
          <w:sz w:val="20"/>
          <w:szCs w:val="20"/>
        </w:rPr>
        <w:t xml:space="preserve"> Odpad sa bude skladovať v nádobe na zber komunálneho odpadu, Nádoba bude v prístrešku v oplotení na pozemku. Triedený zber komunálneho odpadu je možné riešiť podľa Programu odpadového hospodárstva </w:t>
      </w:r>
      <w:r w:rsidR="007C1485" w:rsidRPr="00A6285C">
        <w:rPr>
          <w:rFonts w:ascii="Arial" w:hAnsi="Arial" w:cs="Arial"/>
          <w:sz w:val="20"/>
          <w:szCs w:val="20"/>
        </w:rPr>
        <w:t>obce</w:t>
      </w:r>
      <w:r w:rsidRPr="00A6285C">
        <w:rPr>
          <w:rFonts w:ascii="Arial" w:hAnsi="Arial" w:cs="Arial"/>
          <w:sz w:val="20"/>
          <w:szCs w:val="20"/>
        </w:rPr>
        <w:t>.</w:t>
      </w:r>
    </w:p>
    <w:p w14:paraId="13E2EAF8" w14:textId="77777777" w:rsidR="00B80924" w:rsidRPr="00A6285C" w:rsidRDefault="00B80924" w:rsidP="00F30585">
      <w:pPr>
        <w:pStyle w:val="Zkladntext"/>
        <w:rPr>
          <w:rFonts w:ascii="Arial" w:hAnsi="Arial" w:cs="Arial"/>
          <w:sz w:val="20"/>
          <w:szCs w:val="20"/>
        </w:rPr>
      </w:pPr>
    </w:p>
    <w:p w14:paraId="035CE7B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Pri prevádzke objektu budú vznikať nasledovné druhy odpadov :</w:t>
      </w:r>
    </w:p>
    <w:tbl>
      <w:tblPr>
        <w:tblW w:w="0" w:type="auto"/>
        <w:tblInd w:w="17" w:type="dxa"/>
        <w:tblLayout w:type="fixed"/>
        <w:tblCellMar>
          <w:left w:w="70" w:type="dxa"/>
          <w:right w:w="70" w:type="dxa"/>
        </w:tblCellMar>
        <w:tblLook w:val="0000" w:firstRow="0" w:lastRow="0" w:firstColumn="0" w:lastColumn="0" w:noHBand="0" w:noVBand="0"/>
      </w:tblPr>
      <w:tblGrid>
        <w:gridCol w:w="1749"/>
        <w:gridCol w:w="4116"/>
        <w:gridCol w:w="1159"/>
        <w:gridCol w:w="2130"/>
      </w:tblGrid>
      <w:tr w:rsidR="00B80924" w:rsidRPr="00A6285C" w14:paraId="094CA3F9" w14:textId="77777777" w:rsidTr="003C3C21">
        <w:trPr>
          <w:trHeight w:val="912"/>
        </w:trPr>
        <w:tc>
          <w:tcPr>
            <w:tcW w:w="1749" w:type="dxa"/>
            <w:tcBorders>
              <w:top w:val="single" w:sz="4" w:space="0" w:color="000000"/>
              <w:left w:val="single" w:sz="4" w:space="0" w:color="000000"/>
              <w:bottom w:val="single" w:sz="4" w:space="0" w:color="000000"/>
            </w:tcBorders>
          </w:tcPr>
          <w:p w14:paraId="1E33079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Kód odpadu</w:t>
            </w:r>
          </w:p>
        </w:tc>
        <w:tc>
          <w:tcPr>
            <w:tcW w:w="4116" w:type="dxa"/>
            <w:tcBorders>
              <w:top w:val="single" w:sz="4" w:space="0" w:color="000000"/>
              <w:left w:val="single" w:sz="4" w:space="0" w:color="000000"/>
              <w:bottom w:val="single" w:sz="4" w:space="0" w:color="000000"/>
            </w:tcBorders>
          </w:tcPr>
          <w:p w14:paraId="26B7F69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Názov odpadu</w:t>
            </w:r>
          </w:p>
        </w:tc>
        <w:tc>
          <w:tcPr>
            <w:tcW w:w="1159" w:type="dxa"/>
            <w:tcBorders>
              <w:top w:val="single" w:sz="4" w:space="0" w:color="000000"/>
              <w:left w:val="single" w:sz="4" w:space="0" w:color="000000"/>
              <w:bottom w:val="single" w:sz="4" w:space="0" w:color="000000"/>
            </w:tcBorders>
          </w:tcPr>
          <w:p w14:paraId="7A7BCF8D"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Kategória odpadu</w:t>
            </w:r>
          </w:p>
        </w:tc>
        <w:tc>
          <w:tcPr>
            <w:tcW w:w="2130" w:type="dxa"/>
            <w:tcBorders>
              <w:top w:val="single" w:sz="4" w:space="0" w:color="000000"/>
              <w:left w:val="single" w:sz="4" w:space="0" w:color="000000"/>
              <w:bottom w:val="single" w:sz="4" w:space="0" w:color="000000"/>
              <w:right w:val="single" w:sz="4" w:space="0" w:color="000000"/>
            </w:tcBorders>
          </w:tcPr>
          <w:p w14:paraId="7AD6461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zhodnocovanie , zneškodňovanie</w:t>
            </w:r>
          </w:p>
        </w:tc>
      </w:tr>
      <w:tr w:rsidR="00B80924" w:rsidRPr="00A6285C" w14:paraId="3A2050C2" w14:textId="77777777" w:rsidTr="003C3C21">
        <w:tc>
          <w:tcPr>
            <w:tcW w:w="1749" w:type="dxa"/>
            <w:tcBorders>
              <w:top w:val="single" w:sz="4" w:space="0" w:color="000000"/>
              <w:left w:val="single" w:sz="4" w:space="0" w:color="000000"/>
              <w:bottom w:val="single" w:sz="4" w:space="0" w:color="000000"/>
            </w:tcBorders>
          </w:tcPr>
          <w:p w14:paraId="5C3B4E6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lastRenderedPageBreak/>
              <w:t>20 03 01</w:t>
            </w:r>
          </w:p>
        </w:tc>
        <w:tc>
          <w:tcPr>
            <w:tcW w:w="4116" w:type="dxa"/>
            <w:tcBorders>
              <w:top w:val="single" w:sz="4" w:space="0" w:color="000000"/>
              <w:left w:val="single" w:sz="4" w:space="0" w:color="000000"/>
              <w:bottom w:val="single" w:sz="4" w:space="0" w:color="000000"/>
            </w:tcBorders>
          </w:tcPr>
          <w:p w14:paraId="6A3C12D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Zmesový komunálny odpad</w:t>
            </w:r>
          </w:p>
        </w:tc>
        <w:tc>
          <w:tcPr>
            <w:tcW w:w="1159" w:type="dxa"/>
            <w:tcBorders>
              <w:top w:val="single" w:sz="4" w:space="0" w:color="000000"/>
              <w:left w:val="single" w:sz="4" w:space="0" w:color="000000"/>
              <w:bottom w:val="single" w:sz="4" w:space="0" w:color="000000"/>
            </w:tcBorders>
          </w:tcPr>
          <w:p w14:paraId="1DACD11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 – ostatný odpad</w:t>
            </w:r>
          </w:p>
        </w:tc>
        <w:tc>
          <w:tcPr>
            <w:tcW w:w="2130" w:type="dxa"/>
            <w:tcBorders>
              <w:top w:val="single" w:sz="4" w:space="0" w:color="000000"/>
              <w:left w:val="single" w:sz="4" w:space="0" w:color="000000"/>
              <w:bottom w:val="single" w:sz="4" w:space="0" w:color="000000"/>
              <w:right w:val="single" w:sz="4" w:space="0" w:color="000000"/>
            </w:tcBorders>
          </w:tcPr>
          <w:p w14:paraId="09DE8EFE" w14:textId="77777777" w:rsidR="00B80924" w:rsidRPr="00A6285C" w:rsidRDefault="00B80924" w:rsidP="00F30585">
            <w:pPr>
              <w:pStyle w:val="Zkladntext"/>
              <w:rPr>
                <w:rFonts w:ascii="Arial" w:hAnsi="Arial" w:cs="Arial"/>
                <w:sz w:val="20"/>
                <w:szCs w:val="20"/>
              </w:rPr>
            </w:pPr>
            <w:proofErr w:type="spellStart"/>
            <w:r w:rsidRPr="00A6285C">
              <w:rPr>
                <w:rFonts w:ascii="Arial" w:hAnsi="Arial" w:cs="Arial"/>
                <w:sz w:val="20"/>
                <w:szCs w:val="20"/>
              </w:rPr>
              <w:t>Zneškodn</w:t>
            </w:r>
            <w:proofErr w:type="spellEnd"/>
            <w:r w:rsidRPr="00A6285C">
              <w:rPr>
                <w:rFonts w:ascii="Arial" w:hAnsi="Arial" w:cs="Arial"/>
                <w:sz w:val="20"/>
                <w:szCs w:val="20"/>
              </w:rPr>
              <w:t>. D1</w:t>
            </w:r>
          </w:p>
        </w:tc>
      </w:tr>
      <w:tr w:rsidR="00B80924" w:rsidRPr="00A6285C" w14:paraId="3FC8AEFB" w14:textId="77777777" w:rsidTr="003C3C21">
        <w:tc>
          <w:tcPr>
            <w:tcW w:w="1749" w:type="dxa"/>
            <w:tcBorders>
              <w:top w:val="single" w:sz="4" w:space="0" w:color="000000"/>
              <w:left w:val="single" w:sz="4" w:space="0" w:color="000000"/>
              <w:bottom w:val="single" w:sz="4" w:space="0" w:color="000000"/>
            </w:tcBorders>
          </w:tcPr>
          <w:p w14:paraId="04C6FBF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20 01 39</w:t>
            </w:r>
          </w:p>
        </w:tc>
        <w:tc>
          <w:tcPr>
            <w:tcW w:w="4116" w:type="dxa"/>
            <w:tcBorders>
              <w:top w:val="single" w:sz="4" w:space="0" w:color="000000"/>
              <w:left w:val="single" w:sz="4" w:space="0" w:color="000000"/>
              <w:bottom w:val="single" w:sz="4" w:space="0" w:color="000000"/>
            </w:tcBorders>
          </w:tcPr>
          <w:p w14:paraId="60BC21BE"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plast</w:t>
            </w:r>
          </w:p>
        </w:tc>
        <w:tc>
          <w:tcPr>
            <w:tcW w:w="1159" w:type="dxa"/>
            <w:tcBorders>
              <w:top w:val="single" w:sz="4" w:space="0" w:color="000000"/>
              <w:left w:val="single" w:sz="4" w:space="0" w:color="000000"/>
              <w:bottom w:val="single" w:sz="4" w:space="0" w:color="000000"/>
            </w:tcBorders>
          </w:tcPr>
          <w:p w14:paraId="2C676405"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 – ostatný odpad</w:t>
            </w:r>
          </w:p>
        </w:tc>
        <w:tc>
          <w:tcPr>
            <w:tcW w:w="2130" w:type="dxa"/>
            <w:tcBorders>
              <w:top w:val="single" w:sz="4" w:space="0" w:color="000000"/>
              <w:left w:val="single" w:sz="4" w:space="0" w:color="000000"/>
              <w:bottom w:val="single" w:sz="4" w:space="0" w:color="000000"/>
              <w:right w:val="single" w:sz="4" w:space="0" w:color="000000"/>
            </w:tcBorders>
          </w:tcPr>
          <w:p w14:paraId="1574E02C"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Zhodnotenie R3</w:t>
            </w:r>
          </w:p>
        </w:tc>
      </w:tr>
      <w:tr w:rsidR="00B80924" w:rsidRPr="00A6285C" w14:paraId="1307A1DA" w14:textId="77777777" w:rsidTr="003C3C21">
        <w:tc>
          <w:tcPr>
            <w:tcW w:w="1749" w:type="dxa"/>
            <w:tcBorders>
              <w:top w:val="single" w:sz="4" w:space="0" w:color="000000"/>
              <w:left w:val="single" w:sz="4" w:space="0" w:color="000000"/>
              <w:bottom w:val="single" w:sz="4" w:space="0" w:color="000000"/>
            </w:tcBorders>
          </w:tcPr>
          <w:p w14:paraId="10EDB977"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20 01 01</w:t>
            </w:r>
          </w:p>
        </w:tc>
        <w:tc>
          <w:tcPr>
            <w:tcW w:w="4116" w:type="dxa"/>
            <w:tcBorders>
              <w:top w:val="single" w:sz="4" w:space="0" w:color="000000"/>
              <w:left w:val="single" w:sz="4" w:space="0" w:color="000000"/>
              <w:bottom w:val="single" w:sz="4" w:space="0" w:color="000000"/>
            </w:tcBorders>
          </w:tcPr>
          <w:p w14:paraId="0AF0BB63"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Papier a lepenka</w:t>
            </w:r>
          </w:p>
        </w:tc>
        <w:tc>
          <w:tcPr>
            <w:tcW w:w="1159" w:type="dxa"/>
            <w:tcBorders>
              <w:top w:val="single" w:sz="4" w:space="0" w:color="000000"/>
              <w:left w:val="single" w:sz="4" w:space="0" w:color="000000"/>
              <w:bottom w:val="single" w:sz="4" w:space="0" w:color="000000"/>
            </w:tcBorders>
          </w:tcPr>
          <w:p w14:paraId="50517E6F"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 – ostatný odpad</w:t>
            </w:r>
          </w:p>
        </w:tc>
        <w:tc>
          <w:tcPr>
            <w:tcW w:w="2130" w:type="dxa"/>
            <w:tcBorders>
              <w:top w:val="single" w:sz="4" w:space="0" w:color="000000"/>
              <w:left w:val="single" w:sz="4" w:space="0" w:color="000000"/>
              <w:bottom w:val="single" w:sz="4" w:space="0" w:color="000000"/>
              <w:right w:val="single" w:sz="4" w:space="0" w:color="000000"/>
            </w:tcBorders>
          </w:tcPr>
          <w:p w14:paraId="616C4E6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Zhodnotenie R3</w:t>
            </w:r>
          </w:p>
        </w:tc>
      </w:tr>
      <w:tr w:rsidR="00B80924" w:rsidRPr="00A6285C" w14:paraId="5B35B743" w14:textId="77777777" w:rsidTr="003C3C21">
        <w:tc>
          <w:tcPr>
            <w:tcW w:w="1749" w:type="dxa"/>
            <w:tcBorders>
              <w:top w:val="single" w:sz="4" w:space="0" w:color="000000"/>
              <w:left w:val="single" w:sz="4" w:space="0" w:color="000000"/>
              <w:bottom w:val="single" w:sz="4" w:space="0" w:color="000000"/>
            </w:tcBorders>
          </w:tcPr>
          <w:p w14:paraId="26D8EE0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20 01 02</w:t>
            </w:r>
          </w:p>
        </w:tc>
        <w:tc>
          <w:tcPr>
            <w:tcW w:w="4116" w:type="dxa"/>
            <w:tcBorders>
              <w:top w:val="single" w:sz="4" w:space="0" w:color="000000"/>
              <w:left w:val="single" w:sz="4" w:space="0" w:color="000000"/>
              <w:bottom w:val="single" w:sz="4" w:space="0" w:color="000000"/>
            </w:tcBorders>
          </w:tcPr>
          <w:p w14:paraId="6B306778"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sklo</w:t>
            </w:r>
          </w:p>
        </w:tc>
        <w:tc>
          <w:tcPr>
            <w:tcW w:w="1159" w:type="dxa"/>
            <w:tcBorders>
              <w:top w:val="single" w:sz="4" w:space="0" w:color="000000"/>
              <w:left w:val="single" w:sz="4" w:space="0" w:color="000000"/>
              <w:bottom w:val="single" w:sz="4" w:space="0" w:color="000000"/>
            </w:tcBorders>
          </w:tcPr>
          <w:p w14:paraId="3AFE5A22"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 – ostatný odpad</w:t>
            </w:r>
          </w:p>
        </w:tc>
        <w:tc>
          <w:tcPr>
            <w:tcW w:w="2130" w:type="dxa"/>
            <w:tcBorders>
              <w:top w:val="single" w:sz="4" w:space="0" w:color="000000"/>
              <w:left w:val="single" w:sz="4" w:space="0" w:color="000000"/>
              <w:bottom w:val="single" w:sz="4" w:space="0" w:color="000000"/>
              <w:right w:val="single" w:sz="4" w:space="0" w:color="000000"/>
            </w:tcBorders>
          </w:tcPr>
          <w:p w14:paraId="4AD4A7C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Zhodnotenie R5</w:t>
            </w:r>
          </w:p>
        </w:tc>
      </w:tr>
      <w:tr w:rsidR="00B80924" w:rsidRPr="00A6285C" w14:paraId="2D57E872" w14:textId="77777777" w:rsidTr="003C3C21">
        <w:tc>
          <w:tcPr>
            <w:tcW w:w="1749" w:type="dxa"/>
            <w:tcBorders>
              <w:top w:val="single" w:sz="4" w:space="0" w:color="000000"/>
              <w:left w:val="single" w:sz="4" w:space="0" w:color="000000"/>
              <w:bottom w:val="single" w:sz="4" w:space="0" w:color="000000"/>
            </w:tcBorders>
          </w:tcPr>
          <w:p w14:paraId="36C47F19"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20 01 08</w:t>
            </w:r>
          </w:p>
        </w:tc>
        <w:tc>
          <w:tcPr>
            <w:tcW w:w="4116" w:type="dxa"/>
            <w:tcBorders>
              <w:top w:val="single" w:sz="4" w:space="0" w:color="000000"/>
              <w:left w:val="single" w:sz="4" w:space="0" w:color="000000"/>
              <w:bottom w:val="single" w:sz="4" w:space="0" w:color="000000"/>
            </w:tcBorders>
          </w:tcPr>
          <w:p w14:paraId="2B4CC24B"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biologicky rozložiteľný kuchynský a reštauračný odpad</w:t>
            </w:r>
          </w:p>
        </w:tc>
        <w:tc>
          <w:tcPr>
            <w:tcW w:w="1159" w:type="dxa"/>
            <w:tcBorders>
              <w:top w:val="single" w:sz="4" w:space="0" w:color="000000"/>
              <w:left w:val="single" w:sz="4" w:space="0" w:color="000000"/>
              <w:bottom w:val="single" w:sz="4" w:space="0" w:color="000000"/>
            </w:tcBorders>
          </w:tcPr>
          <w:p w14:paraId="3AC6736A"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O – ostatný odpad</w:t>
            </w:r>
          </w:p>
        </w:tc>
        <w:tc>
          <w:tcPr>
            <w:tcW w:w="2130" w:type="dxa"/>
            <w:tcBorders>
              <w:top w:val="single" w:sz="4" w:space="0" w:color="000000"/>
              <w:left w:val="single" w:sz="4" w:space="0" w:color="000000"/>
              <w:bottom w:val="single" w:sz="4" w:space="0" w:color="000000"/>
              <w:right w:val="single" w:sz="4" w:space="0" w:color="000000"/>
            </w:tcBorders>
          </w:tcPr>
          <w:p w14:paraId="6A467DE0" w14:textId="77777777" w:rsidR="00B80924" w:rsidRPr="00A6285C" w:rsidRDefault="00B80924" w:rsidP="00F30585">
            <w:pPr>
              <w:pStyle w:val="Zkladntext"/>
              <w:rPr>
                <w:rFonts w:ascii="Arial" w:hAnsi="Arial" w:cs="Arial"/>
                <w:sz w:val="20"/>
                <w:szCs w:val="20"/>
              </w:rPr>
            </w:pPr>
            <w:r w:rsidRPr="00A6285C">
              <w:rPr>
                <w:rFonts w:ascii="Arial" w:hAnsi="Arial" w:cs="Arial"/>
                <w:sz w:val="20"/>
                <w:szCs w:val="20"/>
              </w:rPr>
              <w:t>Zhodnotenie R1, R3, R10</w:t>
            </w:r>
          </w:p>
        </w:tc>
      </w:tr>
    </w:tbl>
    <w:p w14:paraId="696F0F47" w14:textId="77777777" w:rsidR="00CE525C" w:rsidRPr="00A6285C" w:rsidRDefault="00CE525C" w:rsidP="00F30585">
      <w:pPr>
        <w:jc w:val="both"/>
        <w:rPr>
          <w:rFonts w:ascii="Arial" w:hAnsi="Arial" w:cs="Arial"/>
          <w:sz w:val="20"/>
          <w:szCs w:val="20"/>
        </w:rPr>
      </w:pPr>
    </w:p>
    <w:p w14:paraId="2713ECA7" w14:textId="5C0C92F8" w:rsidR="00771905" w:rsidRPr="00A6285C" w:rsidRDefault="00771905" w:rsidP="00F30585">
      <w:pPr>
        <w:jc w:val="both"/>
        <w:rPr>
          <w:rFonts w:ascii="Arial" w:hAnsi="Arial" w:cs="Arial"/>
          <w:sz w:val="20"/>
          <w:szCs w:val="20"/>
        </w:rPr>
      </w:pPr>
      <w:r w:rsidRPr="00A6285C">
        <w:rPr>
          <w:rFonts w:ascii="Arial" w:hAnsi="Arial" w:cs="Arial"/>
          <w:sz w:val="20"/>
          <w:szCs w:val="20"/>
        </w:rPr>
        <w:t>Ohrozenie životného prostredia pri nakladaní s odpadmi</w:t>
      </w:r>
    </w:p>
    <w:p w14:paraId="426A8E0C" w14:textId="77777777" w:rsidR="00771905" w:rsidRPr="00A6285C" w:rsidRDefault="00771905" w:rsidP="00F30585">
      <w:pPr>
        <w:jc w:val="both"/>
        <w:rPr>
          <w:rFonts w:ascii="Arial" w:hAnsi="Arial" w:cs="Arial"/>
          <w:sz w:val="20"/>
          <w:szCs w:val="20"/>
        </w:rPr>
      </w:pPr>
      <w:r w:rsidRPr="00A6285C">
        <w:rPr>
          <w:rFonts w:ascii="Arial" w:hAnsi="Arial" w:cs="Arial"/>
          <w:sz w:val="20"/>
          <w:szCs w:val="20"/>
        </w:rPr>
        <w:t>Pri nakladaní s odpadmi, ktoré vzniknú počas výstavby nie je predpoklad ohrozenia životného prostredia, pokiaľ sa budú vzniknuté druhy odpadov zhromažďovať a skladovať oddelene na vyčlenenom mieste, kde budú zabezpečené proti odcudzeniu, znehodnoteniu a prípadnému úniku do okolia za predpokladu dodržiavania prevádzkového poriadku a havarijného plánu vypracovaného pre skladovanie nebezpečných odpadov.</w:t>
      </w:r>
    </w:p>
    <w:p w14:paraId="0CD831DD" w14:textId="77777777" w:rsidR="00771905" w:rsidRPr="00A6285C" w:rsidRDefault="00771905" w:rsidP="00F30585">
      <w:pPr>
        <w:jc w:val="both"/>
        <w:rPr>
          <w:rFonts w:ascii="Arial" w:hAnsi="Arial" w:cs="Arial"/>
          <w:sz w:val="20"/>
          <w:szCs w:val="20"/>
        </w:rPr>
      </w:pPr>
      <w:r w:rsidRPr="00A6285C">
        <w:rPr>
          <w:rFonts w:ascii="Arial" w:hAnsi="Arial" w:cs="Arial"/>
          <w:sz w:val="20"/>
          <w:szCs w:val="20"/>
        </w:rPr>
        <w:t>Pôvodca môže zabezpečiť využitie alebo zneškodnenie všetkých druhov odpadov buď samostatne alebo prostredníctvom oprávnenej sprostredkovateľskej organizácie,  ktorá zabezpečí prepravu a zneškodnenie všetkých druhov odpadov na základe platných povolení vydaných príslušnými orgánmi štátnej správy.</w:t>
      </w:r>
    </w:p>
    <w:p w14:paraId="64B0C4F7" w14:textId="5CFD940B" w:rsidR="00B80924" w:rsidRPr="00A6285C" w:rsidRDefault="00771905" w:rsidP="00F30585">
      <w:pPr>
        <w:jc w:val="both"/>
        <w:rPr>
          <w:rFonts w:ascii="Arial" w:hAnsi="Arial" w:cs="Arial"/>
          <w:sz w:val="20"/>
          <w:szCs w:val="20"/>
        </w:rPr>
      </w:pPr>
      <w:r w:rsidRPr="00A6285C">
        <w:rPr>
          <w:rFonts w:ascii="Arial" w:hAnsi="Arial" w:cs="Arial"/>
          <w:sz w:val="20"/>
          <w:szCs w:val="20"/>
        </w:rPr>
        <w:t xml:space="preserve">Po ukončení  výstavby vybraný dodávateľ v spolupráci s investorom stavby, predloží na oddelenie príslušného orgánu štátnej správy, ku každému kolaudačnému konaniu, evidenciu odpadov zo stavieb a doklady o ich zneškodnení, zmluvu na odvoz a zneškodňovanie komunálneho odpadu. Počas nakladania s odpadmi bude dodávateľ stavby rešpektovať i podmienky obsiahnuté v Zákone č. 79/2015  </w:t>
      </w:r>
      <w:proofErr w:type="spellStart"/>
      <w:r w:rsidRPr="00A6285C">
        <w:rPr>
          <w:rFonts w:ascii="Arial" w:hAnsi="Arial" w:cs="Arial"/>
          <w:sz w:val="20"/>
          <w:szCs w:val="20"/>
        </w:rPr>
        <w:t>Z.z</w:t>
      </w:r>
      <w:proofErr w:type="spellEnd"/>
      <w:r w:rsidRPr="00A6285C">
        <w:rPr>
          <w:rFonts w:ascii="Arial" w:hAnsi="Arial" w:cs="Arial"/>
          <w:sz w:val="20"/>
          <w:szCs w:val="20"/>
        </w:rPr>
        <w:t>. o odpadoch a VZN č. 12/2001.</w:t>
      </w:r>
    </w:p>
    <w:p w14:paraId="76BF2F3F" w14:textId="77777777" w:rsidR="00771905" w:rsidRPr="00A6285C" w:rsidRDefault="00771905" w:rsidP="00F30585">
      <w:pPr>
        <w:jc w:val="both"/>
        <w:rPr>
          <w:rFonts w:ascii="Arial" w:hAnsi="Arial" w:cs="Arial"/>
          <w:sz w:val="20"/>
          <w:szCs w:val="20"/>
        </w:rPr>
      </w:pPr>
    </w:p>
    <w:p w14:paraId="5CFE7B89" w14:textId="77777777" w:rsidR="006A2260" w:rsidRPr="00A6285C" w:rsidRDefault="006A2260" w:rsidP="00F30585">
      <w:pPr>
        <w:pStyle w:val="Nadpis1"/>
        <w:jc w:val="both"/>
      </w:pPr>
      <w:bookmarkStart w:id="28" w:name="_Toc214550394"/>
      <w:r w:rsidRPr="00A6285C">
        <w:t>STAROSTLIVOSŤ O BEZPEČNOST PRÁCE A TECHNICKÝCH ZARIÁDENÍ</w:t>
      </w:r>
      <w:bookmarkEnd w:id="28"/>
    </w:p>
    <w:p w14:paraId="22F2C6A0" w14:textId="3EC2194F" w:rsidR="007A789E" w:rsidRPr="00A6285C" w:rsidRDefault="007A789E" w:rsidP="00F30585">
      <w:pPr>
        <w:jc w:val="both"/>
        <w:rPr>
          <w:rFonts w:ascii="Arial" w:hAnsi="Arial" w:cs="Arial"/>
          <w:sz w:val="20"/>
          <w:szCs w:val="20"/>
        </w:rPr>
      </w:pPr>
      <w:r w:rsidRPr="00A6285C">
        <w:rPr>
          <w:rFonts w:ascii="Arial" w:hAnsi="Arial" w:cs="Arial"/>
          <w:sz w:val="20"/>
          <w:szCs w:val="20"/>
        </w:rPr>
        <w:t>Pri výstavbe:</w:t>
      </w:r>
    </w:p>
    <w:p w14:paraId="2402340C" w14:textId="77777777" w:rsidR="007A789E" w:rsidRPr="00A6285C" w:rsidRDefault="007A789E" w:rsidP="00F30585">
      <w:pPr>
        <w:jc w:val="both"/>
        <w:rPr>
          <w:rFonts w:ascii="Arial" w:hAnsi="Arial" w:cs="Arial"/>
          <w:sz w:val="20"/>
          <w:szCs w:val="20"/>
        </w:rPr>
      </w:pPr>
      <w:r w:rsidRPr="00A6285C">
        <w:rPr>
          <w:rFonts w:ascii="Arial" w:hAnsi="Arial" w:cs="Arial"/>
          <w:sz w:val="20"/>
          <w:szCs w:val="20"/>
        </w:rPr>
        <w:t>Starostlivosť o bezpečnosť pri práci a ochrana zdravia na stavbe je základnou povinnosťou vedenia stavby. Túto povinnosť vo všeobecnosti ukladá Zákonník práce.</w:t>
      </w:r>
    </w:p>
    <w:p w14:paraId="49ABCBEE" w14:textId="646812C0" w:rsidR="007A789E" w:rsidRPr="00A6285C" w:rsidRDefault="007A789E" w:rsidP="00F30585">
      <w:pPr>
        <w:jc w:val="both"/>
        <w:rPr>
          <w:rFonts w:ascii="Arial" w:hAnsi="Arial" w:cs="Arial"/>
          <w:sz w:val="20"/>
          <w:szCs w:val="20"/>
        </w:rPr>
      </w:pPr>
      <w:r w:rsidRPr="00A6285C">
        <w:rPr>
          <w:rFonts w:ascii="Arial" w:hAnsi="Arial" w:cs="Arial"/>
          <w:sz w:val="20"/>
          <w:szCs w:val="20"/>
        </w:rPr>
        <w:t>Pri všetkých stavebno-montážnych prácach počas výstavby je povinný dodávateľ oboznámiť pracovníka s bezpečnostnými predpismi, ktoré sa týkajú jeho spôsobu práce.</w:t>
      </w:r>
      <w:r w:rsidR="00334D64" w:rsidRPr="00A6285C">
        <w:rPr>
          <w:rFonts w:ascii="Arial" w:hAnsi="Arial" w:cs="Arial"/>
          <w:sz w:val="20"/>
          <w:szCs w:val="20"/>
        </w:rPr>
        <w:t xml:space="preserve"> </w:t>
      </w:r>
      <w:r w:rsidRPr="00A6285C">
        <w:rPr>
          <w:rFonts w:ascii="Arial" w:hAnsi="Arial" w:cs="Arial"/>
          <w:sz w:val="20"/>
          <w:szCs w:val="20"/>
        </w:rPr>
        <w:t>Pracovníci musia dodržiavať základné pravidlá  bezpečnosti a hygieny pri práci. Obsluha musí byť riadne vyškolená, zapracovaná a stále vedená k udržiavaniu bezpečnosti, ochrane a hygiene pri práci. O pravidelnom  preškoľovaní musí byť vedený písomný doklad.</w:t>
      </w:r>
    </w:p>
    <w:p w14:paraId="34F223BD" w14:textId="2857496D" w:rsidR="007A789E" w:rsidRPr="00A6285C" w:rsidRDefault="007A789E" w:rsidP="00F30585">
      <w:pPr>
        <w:jc w:val="both"/>
        <w:rPr>
          <w:rFonts w:ascii="Arial" w:hAnsi="Arial" w:cs="Arial"/>
          <w:sz w:val="20"/>
          <w:szCs w:val="20"/>
        </w:rPr>
      </w:pPr>
      <w:r w:rsidRPr="00A6285C">
        <w:rPr>
          <w:rFonts w:ascii="Arial" w:hAnsi="Arial" w:cs="Arial"/>
          <w:sz w:val="20"/>
          <w:szCs w:val="20"/>
        </w:rPr>
        <w:t>Opravy a údržbu je možné vykonávať iba vo vypnutom stave.</w:t>
      </w:r>
      <w:r w:rsidR="006B20F4" w:rsidRPr="00A6285C">
        <w:rPr>
          <w:rFonts w:ascii="Arial" w:hAnsi="Arial" w:cs="Arial"/>
          <w:sz w:val="20"/>
          <w:szCs w:val="20"/>
        </w:rPr>
        <w:t xml:space="preserve"> </w:t>
      </w:r>
      <w:r w:rsidRPr="00A6285C">
        <w:rPr>
          <w:rFonts w:ascii="Arial" w:hAnsi="Arial" w:cs="Arial"/>
          <w:sz w:val="20"/>
          <w:szCs w:val="20"/>
        </w:rPr>
        <w:t>Pracovníci musia byť pri práci vybavení príslušnými  ochrannými pomôckami, na stavbe musí byť umiestnená  lekárnička so základnými prostriedkami prvej pomoci.</w:t>
      </w:r>
      <w:r w:rsidR="006B20F4" w:rsidRPr="00A6285C">
        <w:rPr>
          <w:rFonts w:ascii="Arial" w:hAnsi="Arial" w:cs="Arial"/>
          <w:sz w:val="20"/>
          <w:szCs w:val="20"/>
        </w:rPr>
        <w:t xml:space="preserve"> </w:t>
      </w:r>
      <w:r w:rsidRPr="00A6285C">
        <w:rPr>
          <w:rFonts w:ascii="Arial" w:hAnsi="Arial" w:cs="Arial"/>
          <w:sz w:val="20"/>
          <w:szCs w:val="20"/>
        </w:rPr>
        <w:t xml:space="preserve">Počas stavebných prác je vybraný dodávateľ resp. zúčastnení dodávatelia povinní rešpektovať a dodržiavať normy, technické a technologické postupy a riadiť sa zákonom č. 124/2006 </w:t>
      </w:r>
      <w:proofErr w:type="spellStart"/>
      <w:r w:rsidRPr="00A6285C">
        <w:rPr>
          <w:rFonts w:ascii="Arial" w:hAnsi="Arial" w:cs="Arial"/>
          <w:sz w:val="20"/>
          <w:szCs w:val="20"/>
        </w:rPr>
        <w:t>Z.z</w:t>
      </w:r>
      <w:proofErr w:type="spellEnd"/>
      <w:r w:rsidRPr="00A6285C">
        <w:rPr>
          <w:rFonts w:ascii="Arial" w:hAnsi="Arial" w:cs="Arial"/>
          <w:sz w:val="20"/>
          <w:szCs w:val="20"/>
        </w:rPr>
        <w:t xml:space="preserve">. a podmienkami vyplývajúcimi z Nariadenia vlády SR č. 396/2006 </w:t>
      </w:r>
      <w:proofErr w:type="spellStart"/>
      <w:r w:rsidRPr="00A6285C">
        <w:rPr>
          <w:rFonts w:ascii="Arial" w:hAnsi="Arial" w:cs="Arial"/>
          <w:sz w:val="20"/>
          <w:szCs w:val="20"/>
        </w:rPr>
        <w:t>Z.z</w:t>
      </w:r>
      <w:proofErr w:type="spellEnd"/>
      <w:r w:rsidRPr="00A6285C">
        <w:rPr>
          <w:rFonts w:ascii="Arial" w:hAnsi="Arial" w:cs="Arial"/>
          <w:sz w:val="20"/>
          <w:szCs w:val="20"/>
        </w:rPr>
        <w:t xml:space="preserve">.  O minimálnych bezpečnostných a zdravotných požiadavkách na stavenisko, z Nariadenia vlády SR č. 391/2006 </w:t>
      </w:r>
      <w:proofErr w:type="spellStart"/>
      <w:r w:rsidRPr="00A6285C">
        <w:rPr>
          <w:rFonts w:ascii="Arial" w:hAnsi="Arial" w:cs="Arial"/>
          <w:sz w:val="20"/>
          <w:szCs w:val="20"/>
        </w:rPr>
        <w:t>Z.z</w:t>
      </w:r>
      <w:proofErr w:type="spellEnd"/>
      <w:r w:rsidRPr="00A6285C">
        <w:rPr>
          <w:rFonts w:ascii="Arial" w:hAnsi="Arial" w:cs="Arial"/>
          <w:sz w:val="20"/>
          <w:szCs w:val="20"/>
        </w:rPr>
        <w:t xml:space="preserve">. O minimálnych bezpečnostných a zdravotných požiadavkách na pracovisko, z Nariadenia vlády SR č. 387/2006 </w:t>
      </w:r>
      <w:proofErr w:type="spellStart"/>
      <w:r w:rsidRPr="00A6285C">
        <w:rPr>
          <w:rFonts w:ascii="Arial" w:hAnsi="Arial" w:cs="Arial"/>
          <w:sz w:val="20"/>
          <w:szCs w:val="20"/>
        </w:rPr>
        <w:t>Z.z</w:t>
      </w:r>
      <w:proofErr w:type="spellEnd"/>
      <w:r w:rsidRPr="00A6285C">
        <w:rPr>
          <w:rFonts w:ascii="Arial" w:hAnsi="Arial" w:cs="Arial"/>
          <w:sz w:val="20"/>
          <w:szCs w:val="20"/>
        </w:rPr>
        <w:t xml:space="preserve">. O minimálnych požiadavkách na používanie označenia, symbolov a signálov na zaistenie bezpečnosti a ochrany zdravia pri práci v  súvislosti s uplatnením STN 01 0802 a z Nariadenia vlády SR č. 281/2006 </w:t>
      </w:r>
      <w:proofErr w:type="spellStart"/>
      <w:r w:rsidRPr="00A6285C">
        <w:rPr>
          <w:rFonts w:ascii="Arial" w:hAnsi="Arial" w:cs="Arial"/>
          <w:sz w:val="20"/>
          <w:szCs w:val="20"/>
        </w:rPr>
        <w:t>Z.z</w:t>
      </w:r>
      <w:proofErr w:type="spellEnd"/>
      <w:r w:rsidRPr="00A6285C">
        <w:rPr>
          <w:rFonts w:ascii="Arial" w:hAnsi="Arial" w:cs="Arial"/>
          <w:sz w:val="20"/>
          <w:szCs w:val="20"/>
        </w:rPr>
        <w:t>. O minimálnych bezpečnostných a zdravotných požiadavkách pri práci s bremenami.</w:t>
      </w:r>
    </w:p>
    <w:p w14:paraId="580E258D" w14:textId="4851CFA5" w:rsidR="007A789E" w:rsidRPr="00A6285C" w:rsidRDefault="007A789E" w:rsidP="00F30585">
      <w:pPr>
        <w:jc w:val="both"/>
        <w:rPr>
          <w:rFonts w:ascii="Arial" w:hAnsi="Arial" w:cs="Arial"/>
          <w:sz w:val="20"/>
          <w:szCs w:val="20"/>
        </w:rPr>
      </w:pPr>
      <w:r w:rsidRPr="00A6285C">
        <w:rPr>
          <w:rFonts w:ascii="Arial" w:hAnsi="Arial" w:cs="Arial"/>
          <w:sz w:val="20"/>
          <w:szCs w:val="20"/>
        </w:rPr>
        <w:t xml:space="preserve">Projektant návrhu organizácie výstavby predbežne konštatuje, že charakter stavebnej činnosti v území si vypracovanie Plánu bezpečnosti a ochrany zdravia pri práci, v zmysle Nariadenia vlády SR, č. 396/2006 </w:t>
      </w:r>
      <w:proofErr w:type="spellStart"/>
      <w:r w:rsidRPr="00A6285C">
        <w:rPr>
          <w:rFonts w:ascii="Arial" w:hAnsi="Arial" w:cs="Arial"/>
          <w:sz w:val="20"/>
          <w:szCs w:val="20"/>
        </w:rPr>
        <w:t>Z.z</w:t>
      </w:r>
      <w:proofErr w:type="spellEnd"/>
      <w:r w:rsidRPr="00A6285C">
        <w:rPr>
          <w:rFonts w:ascii="Arial" w:hAnsi="Arial" w:cs="Arial"/>
          <w:sz w:val="20"/>
          <w:szCs w:val="20"/>
        </w:rPr>
        <w:t>. nevyžaduje. V prípade nutnosti vypracovania samostatného plánu, bude tento súčasťou dodávateľskej dokumentácie vybraného dodávateľa stavby.  Dtto určenie koordinátora bezpečnosti práce.</w:t>
      </w:r>
    </w:p>
    <w:p w14:paraId="6F013730" w14:textId="77777777" w:rsidR="00C74A91" w:rsidRPr="00A6285C" w:rsidRDefault="00C74A91" w:rsidP="00F30585">
      <w:pPr>
        <w:jc w:val="both"/>
        <w:rPr>
          <w:rFonts w:ascii="Arial" w:hAnsi="Arial" w:cs="Arial"/>
          <w:sz w:val="20"/>
          <w:szCs w:val="20"/>
          <w:highlight w:val="yellow"/>
        </w:rPr>
      </w:pPr>
    </w:p>
    <w:p w14:paraId="523A9A3C" w14:textId="5A89AEBC" w:rsidR="007A789E" w:rsidRPr="00A6285C" w:rsidRDefault="00114BAD" w:rsidP="00F30585">
      <w:pPr>
        <w:jc w:val="both"/>
        <w:rPr>
          <w:rFonts w:ascii="Arial" w:hAnsi="Arial" w:cs="Arial"/>
          <w:sz w:val="20"/>
          <w:szCs w:val="20"/>
        </w:rPr>
      </w:pPr>
      <w:r w:rsidRPr="00A6285C">
        <w:rPr>
          <w:rFonts w:ascii="Arial" w:hAnsi="Arial" w:cs="Arial"/>
          <w:sz w:val="20"/>
          <w:szCs w:val="20"/>
        </w:rPr>
        <w:t>Pri prevádzke:</w:t>
      </w:r>
    </w:p>
    <w:p w14:paraId="23E411A7" w14:textId="290914C2" w:rsidR="00604F72" w:rsidRPr="00A6285C" w:rsidRDefault="00604F72" w:rsidP="00F30585">
      <w:pPr>
        <w:jc w:val="both"/>
        <w:rPr>
          <w:rFonts w:ascii="Arial" w:hAnsi="Arial" w:cs="Arial"/>
          <w:sz w:val="20"/>
          <w:szCs w:val="20"/>
        </w:rPr>
      </w:pPr>
      <w:r w:rsidRPr="00A6285C">
        <w:rPr>
          <w:rFonts w:ascii="Arial" w:hAnsi="Arial" w:cs="Arial"/>
          <w:sz w:val="20"/>
          <w:szCs w:val="20"/>
        </w:rPr>
        <w:t>Je dôležité, aby zamestnávatelia v SZNZ dodržiavali bezpečnostné a ochranné opatrenia a poskytovali primerané školenie a podporu pre svojich zamestnancov, aby minimalizovali tieto riziká a ochránili ich zdravie a bezpečnosť.</w:t>
      </w:r>
    </w:p>
    <w:p w14:paraId="385D5130" w14:textId="41C9A21A" w:rsidR="00E35B48" w:rsidRDefault="00E35B48" w:rsidP="00F30585">
      <w:pPr>
        <w:jc w:val="both"/>
        <w:rPr>
          <w:rFonts w:ascii="Arial" w:hAnsi="Arial" w:cs="Arial"/>
          <w:sz w:val="20"/>
          <w:szCs w:val="20"/>
        </w:rPr>
      </w:pPr>
    </w:p>
    <w:p w14:paraId="6F5C8F17" w14:textId="5D636631" w:rsidR="00B92179" w:rsidRDefault="00B92179" w:rsidP="00F30585">
      <w:pPr>
        <w:jc w:val="both"/>
        <w:rPr>
          <w:rFonts w:ascii="Arial" w:hAnsi="Arial" w:cs="Arial"/>
          <w:sz w:val="20"/>
          <w:szCs w:val="20"/>
        </w:rPr>
      </w:pPr>
    </w:p>
    <w:p w14:paraId="49543BE5" w14:textId="15CEEFAB" w:rsidR="00B92179" w:rsidRDefault="00B92179" w:rsidP="00F30585">
      <w:pPr>
        <w:jc w:val="both"/>
        <w:rPr>
          <w:rFonts w:ascii="Arial" w:hAnsi="Arial" w:cs="Arial"/>
          <w:sz w:val="20"/>
          <w:szCs w:val="20"/>
        </w:rPr>
      </w:pPr>
    </w:p>
    <w:p w14:paraId="3ECD2F24" w14:textId="4A6D3BB4" w:rsidR="00B92179" w:rsidRDefault="00B92179" w:rsidP="00F30585">
      <w:pPr>
        <w:jc w:val="both"/>
        <w:rPr>
          <w:rFonts w:ascii="Arial" w:hAnsi="Arial" w:cs="Arial"/>
          <w:sz w:val="20"/>
          <w:szCs w:val="20"/>
        </w:rPr>
      </w:pPr>
    </w:p>
    <w:p w14:paraId="5B9848D2" w14:textId="10C130AD" w:rsidR="00B92179" w:rsidRDefault="00B92179" w:rsidP="00F30585">
      <w:pPr>
        <w:jc w:val="both"/>
        <w:rPr>
          <w:rFonts w:ascii="Arial" w:hAnsi="Arial" w:cs="Arial"/>
          <w:sz w:val="20"/>
          <w:szCs w:val="20"/>
        </w:rPr>
      </w:pPr>
    </w:p>
    <w:p w14:paraId="5E750635" w14:textId="3E6219D9" w:rsidR="00B92179" w:rsidRDefault="00B92179" w:rsidP="00F30585">
      <w:pPr>
        <w:jc w:val="both"/>
        <w:rPr>
          <w:rFonts w:ascii="Arial" w:hAnsi="Arial" w:cs="Arial"/>
          <w:sz w:val="20"/>
          <w:szCs w:val="20"/>
        </w:rPr>
      </w:pPr>
    </w:p>
    <w:p w14:paraId="548674A5" w14:textId="77777777" w:rsidR="00B92179" w:rsidRPr="00A6285C" w:rsidRDefault="00B92179" w:rsidP="00F30585">
      <w:pPr>
        <w:jc w:val="both"/>
        <w:rPr>
          <w:rFonts w:ascii="Arial" w:hAnsi="Arial" w:cs="Arial"/>
          <w:sz w:val="20"/>
          <w:szCs w:val="20"/>
        </w:rPr>
      </w:pPr>
    </w:p>
    <w:p w14:paraId="5E8CA823" w14:textId="6F905AF4" w:rsidR="000B0DA2" w:rsidRPr="00A6285C" w:rsidRDefault="0064732E" w:rsidP="00F30585">
      <w:pPr>
        <w:pStyle w:val="Nadpis1"/>
        <w:tabs>
          <w:tab w:val="clear" w:pos="578"/>
          <w:tab w:val="num" w:pos="567"/>
        </w:tabs>
        <w:ind w:hanging="886"/>
        <w:jc w:val="both"/>
      </w:pPr>
      <w:bookmarkStart w:id="29" w:name="_Toc214550395"/>
      <w:r w:rsidRPr="00A6285C">
        <w:t>ZABEZPEČENIE SÚLADU PROJEKTU SO ZÁSADOU „NESPÔSOBOVAŤ VÝZNAMNÚ ŠKODU“ (ĎALEJ AJ „DNSH“).</w:t>
      </w:r>
      <w:bookmarkEnd w:id="29"/>
    </w:p>
    <w:p w14:paraId="551B4053" w14:textId="6B4C72B9" w:rsidR="000B0DA2" w:rsidRDefault="000B0DA2" w:rsidP="00F30585">
      <w:pPr>
        <w:tabs>
          <w:tab w:val="num" w:pos="426"/>
        </w:tabs>
        <w:ind w:hanging="886"/>
        <w:jc w:val="both"/>
        <w:rPr>
          <w:rFonts w:ascii="Arial" w:hAnsi="Arial" w:cs="Arial"/>
          <w:sz w:val="20"/>
          <w:szCs w:val="20"/>
        </w:rPr>
      </w:pPr>
    </w:p>
    <w:p w14:paraId="6EDA24FB" w14:textId="77777777" w:rsidR="00B92179" w:rsidRPr="00A6285C" w:rsidRDefault="00B92179" w:rsidP="00F30585">
      <w:pPr>
        <w:tabs>
          <w:tab w:val="num" w:pos="426"/>
        </w:tabs>
        <w:ind w:hanging="886"/>
        <w:jc w:val="both"/>
        <w:rPr>
          <w:rFonts w:ascii="Arial" w:hAnsi="Arial" w:cs="Arial"/>
          <w:sz w:val="20"/>
          <w:szCs w:val="20"/>
        </w:rPr>
      </w:pPr>
    </w:p>
    <w:p w14:paraId="117F826D" w14:textId="77777777" w:rsidR="000B0DA2" w:rsidRPr="00A6285C" w:rsidRDefault="000B0DA2" w:rsidP="00F30585">
      <w:pPr>
        <w:pStyle w:val="KKODRKY2"/>
        <w:jc w:val="both"/>
      </w:pPr>
      <w:bookmarkStart w:id="30" w:name="_Toc214550396"/>
      <w:r w:rsidRPr="00A6285C">
        <w:t>Zoznam splnených podmienok podľa prílohy 12, časť B (súčasť VÝZVY NA PREDKLADANIE ŽIADOSTÍ O NENÁVRATNÝ FINANČNÝ PRÍSPEVOK „Budovanie sociálnej infraštruktúry“ (PSK-MPSVR-053-2024-ITI-EFRR))</w:t>
      </w:r>
      <w:bookmarkEnd w:id="30"/>
    </w:p>
    <w:p w14:paraId="63BB5401" w14:textId="77777777" w:rsidR="000B0DA2" w:rsidRPr="00A6285C" w:rsidRDefault="000B0DA2" w:rsidP="00F30585">
      <w:pPr>
        <w:jc w:val="both"/>
        <w:rPr>
          <w:rFonts w:ascii="Arial" w:hAnsi="Arial" w:cs="Arial"/>
          <w:sz w:val="20"/>
          <w:szCs w:val="20"/>
        </w:rPr>
      </w:pPr>
    </w:p>
    <w:p w14:paraId="2492A459"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 xml:space="preserve">B1. </w:t>
      </w:r>
    </w:p>
    <w:p w14:paraId="28B7B915"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Hodnota primárnej energie na úrovni budovy s takmer nulovou potrebou energie je preukázaná výpočtom v Energetickom hodnotení budovy (EHB), ktoré je súčasťou tejto technickej správy.</w:t>
      </w:r>
    </w:p>
    <w:p w14:paraId="2B4430CC" w14:textId="77777777" w:rsidR="000B0DA2" w:rsidRPr="00A6285C" w:rsidRDefault="000B0DA2" w:rsidP="00F30585">
      <w:pPr>
        <w:jc w:val="both"/>
        <w:rPr>
          <w:rFonts w:ascii="Arial" w:hAnsi="Arial" w:cs="Arial"/>
          <w:sz w:val="20"/>
          <w:szCs w:val="20"/>
        </w:rPr>
      </w:pPr>
    </w:p>
    <w:p w14:paraId="7210D79A"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 xml:space="preserve">B2. </w:t>
      </w:r>
    </w:p>
    <w:p w14:paraId="0B2C1274"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 xml:space="preserve">Neuplatňuje sa </w:t>
      </w:r>
    </w:p>
    <w:p w14:paraId="34CCA802" w14:textId="77777777" w:rsidR="000B0DA2" w:rsidRPr="00A6285C" w:rsidRDefault="000B0DA2" w:rsidP="00F30585">
      <w:pPr>
        <w:jc w:val="both"/>
        <w:rPr>
          <w:rFonts w:ascii="Arial" w:hAnsi="Arial" w:cs="Arial"/>
          <w:sz w:val="20"/>
          <w:szCs w:val="20"/>
        </w:rPr>
      </w:pPr>
    </w:p>
    <w:p w14:paraId="08B96A05" w14:textId="5D00260C" w:rsidR="000B0DA2" w:rsidRPr="00A6285C" w:rsidRDefault="000B0DA2" w:rsidP="00F30585">
      <w:pPr>
        <w:jc w:val="both"/>
        <w:rPr>
          <w:rFonts w:ascii="Arial" w:hAnsi="Arial" w:cs="Arial"/>
          <w:sz w:val="20"/>
          <w:szCs w:val="20"/>
        </w:rPr>
      </w:pPr>
      <w:r w:rsidRPr="00A6285C">
        <w:rPr>
          <w:rFonts w:ascii="Arial" w:hAnsi="Arial" w:cs="Arial"/>
          <w:sz w:val="20"/>
          <w:szCs w:val="20"/>
        </w:rPr>
        <w:t>B3. V rámci výstavby budov musia všetky príslušné spotrebiče vody (sprchové riešenia, sprchy,</w:t>
      </w:r>
      <w:r w:rsidR="00C526F2">
        <w:rPr>
          <w:rFonts w:ascii="Arial" w:hAnsi="Arial" w:cs="Arial"/>
          <w:sz w:val="20"/>
          <w:szCs w:val="20"/>
        </w:rPr>
        <w:t xml:space="preserve"> </w:t>
      </w:r>
      <w:r w:rsidRPr="00A6285C">
        <w:rPr>
          <w:rFonts w:ascii="Arial" w:hAnsi="Arial" w:cs="Arial"/>
          <w:sz w:val="20"/>
          <w:szCs w:val="20"/>
        </w:rPr>
        <w:t>kohútiky, WC, WC misy a splachovacie nádržky, pisoárové misy a splachovacie nádržky, vane)</w:t>
      </w:r>
      <w:r w:rsidR="00C526F2">
        <w:rPr>
          <w:rFonts w:ascii="Arial" w:hAnsi="Arial" w:cs="Arial"/>
          <w:sz w:val="20"/>
          <w:szCs w:val="20"/>
        </w:rPr>
        <w:t xml:space="preserve"> </w:t>
      </w:r>
      <w:r w:rsidRPr="00A6285C">
        <w:rPr>
          <w:rFonts w:ascii="Arial" w:hAnsi="Arial" w:cs="Arial"/>
          <w:sz w:val="20"/>
          <w:szCs w:val="20"/>
        </w:rPr>
        <w:t xml:space="preserve">patriť do dvoch najlepších tried spotreby vody podľa platného značenia v EÚ (EU </w:t>
      </w:r>
      <w:proofErr w:type="spellStart"/>
      <w:r w:rsidRPr="00A6285C">
        <w:rPr>
          <w:rFonts w:ascii="Arial" w:hAnsi="Arial" w:cs="Arial"/>
          <w:sz w:val="20"/>
          <w:szCs w:val="20"/>
        </w:rPr>
        <w:t>Water</w:t>
      </w:r>
      <w:proofErr w:type="spellEnd"/>
      <w:r w:rsidRPr="00A6285C">
        <w:rPr>
          <w:rFonts w:ascii="Arial" w:hAnsi="Arial" w:cs="Arial"/>
          <w:sz w:val="20"/>
          <w:szCs w:val="20"/>
        </w:rPr>
        <w:t xml:space="preserve"> </w:t>
      </w:r>
      <w:proofErr w:type="spellStart"/>
      <w:r w:rsidRPr="00A6285C">
        <w:rPr>
          <w:rFonts w:ascii="Arial" w:hAnsi="Arial" w:cs="Arial"/>
          <w:sz w:val="20"/>
          <w:szCs w:val="20"/>
        </w:rPr>
        <w:t>Label</w:t>
      </w:r>
      <w:proofErr w:type="spellEnd"/>
      <w:r w:rsidRPr="00A6285C">
        <w:rPr>
          <w:rFonts w:ascii="Arial" w:hAnsi="Arial" w:cs="Arial"/>
          <w:sz w:val="20"/>
          <w:szCs w:val="20"/>
        </w:rPr>
        <w:t xml:space="preserve"> -</w:t>
      </w:r>
      <w:r w:rsidR="00C526F2">
        <w:rPr>
          <w:rFonts w:ascii="Arial" w:hAnsi="Arial" w:cs="Arial"/>
          <w:sz w:val="20"/>
          <w:szCs w:val="20"/>
        </w:rPr>
        <w:t xml:space="preserve"> </w:t>
      </w:r>
      <w:r w:rsidRPr="00A6285C">
        <w:rPr>
          <w:rFonts w:ascii="Arial" w:hAnsi="Arial" w:cs="Arial"/>
          <w:sz w:val="20"/>
          <w:szCs w:val="20"/>
        </w:rPr>
        <w:t>http://www.europeanwaterlabel.eu/ ). Dodávateľ stavby doloží údajové listy výrobkov.</w:t>
      </w:r>
    </w:p>
    <w:p w14:paraId="4C2507CD" w14:textId="77777777" w:rsidR="000B0DA2" w:rsidRPr="00A6285C" w:rsidRDefault="000B0DA2" w:rsidP="00F30585">
      <w:pPr>
        <w:jc w:val="both"/>
        <w:rPr>
          <w:rFonts w:ascii="Arial" w:hAnsi="Arial" w:cs="Arial"/>
          <w:sz w:val="20"/>
          <w:szCs w:val="20"/>
        </w:rPr>
      </w:pPr>
    </w:p>
    <w:p w14:paraId="43A90FF9"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B4.</w:t>
      </w:r>
    </w:p>
    <w:p w14:paraId="5DF508A8" w14:textId="109010BD" w:rsidR="000B0DA2" w:rsidRPr="00A6285C" w:rsidRDefault="000B0DA2" w:rsidP="00F30585">
      <w:pPr>
        <w:jc w:val="both"/>
        <w:rPr>
          <w:rFonts w:ascii="Arial" w:hAnsi="Arial" w:cs="Arial"/>
          <w:sz w:val="20"/>
          <w:szCs w:val="20"/>
        </w:rPr>
      </w:pPr>
      <w:r w:rsidRPr="00A6285C">
        <w:rPr>
          <w:rFonts w:ascii="Arial" w:hAnsi="Arial" w:cs="Arial"/>
          <w:sz w:val="20"/>
          <w:szCs w:val="20"/>
        </w:rPr>
        <w:t>V súlade s hierarchiou odpadového hospodárstva a Protokolom EÚ o nakladaní so stavebným</w:t>
      </w:r>
      <w:r w:rsidR="00C526F2">
        <w:rPr>
          <w:rFonts w:ascii="Arial" w:hAnsi="Arial" w:cs="Arial"/>
          <w:sz w:val="20"/>
          <w:szCs w:val="20"/>
        </w:rPr>
        <w:t xml:space="preserve"> </w:t>
      </w:r>
      <w:r w:rsidRPr="00A6285C">
        <w:rPr>
          <w:rFonts w:ascii="Arial" w:hAnsi="Arial" w:cs="Arial"/>
          <w:sz w:val="20"/>
          <w:szCs w:val="20"/>
        </w:rPr>
        <w:t>odpadom a odpadom z demolácie zabezpečia subjekty vykonávajúce výstavbu budov, aby</w:t>
      </w:r>
      <w:r w:rsidR="00C526F2">
        <w:rPr>
          <w:rFonts w:ascii="Arial" w:hAnsi="Arial" w:cs="Arial"/>
          <w:sz w:val="20"/>
          <w:szCs w:val="20"/>
        </w:rPr>
        <w:t xml:space="preserve"> </w:t>
      </w:r>
      <w:r w:rsidRPr="00A6285C">
        <w:rPr>
          <w:rFonts w:ascii="Arial" w:hAnsi="Arial" w:cs="Arial"/>
          <w:sz w:val="20"/>
          <w:szCs w:val="20"/>
        </w:rPr>
        <w:t>aspoň 70 % (hmotnosti) nie nebezpečného stavebného a demolačného odpadu (s výnimkou</w:t>
      </w:r>
      <w:r w:rsidR="00C526F2">
        <w:rPr>
          <w:rFonts w:ascii="Arial" w:hAnsi="Arial" w:cs="Arial"/>
          <w:sz w:val="20"/>
          <w:szCs w:val="20"/>
        </w:rPr>
        <w:t xml:space="preserve"> </w:t>
      </w:r>
      <w:r w:rsidRPr="00A6285C">
        <w:rPr>
          <w:rFonts w:ascii="Arial" w:hAnsi="Arial" w:cs="Arial"/>
          <w:sz w:val="20"/>
          <w:szCs w:val="20"/>
        </w:rPr>
        <w:t>prirodzene sa vyskytujúceho materiálu zaradeného ako druh odpadu 17 05 04 vo Vyhláške č.</w:t>
      </w:r>
      <w:r w:rsidR="00C526F2">
        <w:rPr>
          <w:rFonts w:ascii="Arial" w:hAnsi="Arial" w:cs="Arial"/>
          <w:sz w:val="20"/>
          <w:szCs w:val="20"/>
        </w:rPr>
        <w:t xml:space="preserve"> </w:t>
      </w:r>
      <w:r w:rsidRPr="00A6285C">
        <w:rPr>
          <w:rFonts w:ascii="Arial" w:hAnsi="Arial" w:cs="Arial"/>
          <w:sz w:val="20"/>
          <w:szCs w:val="20"/>
        </w:rPr>
        <w:t>365/2015 Z. z., ktorou sa ustanovuje Katalóg odpadov) vyprodukovaného na stavenisku, bolo</w:t>
      </w:r>
      <w:r w:rsidR="00C526F2">
        <w:rPr>
          <w:rFonts w:ascii="Arial" w:hAnsi="Arial" w:cs="Arial"/>
          <w:sz w:val="20"/>
          <w:szCs w:val="20"/>
        </w:rPr>
        <w:t xml:space="preserve"> </w:t>
      </w:r>
      <w:r w:rsidRPr="00A6285C">
        <w:rPr>
          <w:rFonts w:ascii="Arial" w:hAnsi="Arial" w:cs="Arial"/>
          <w:sz w:val="20"/>
          <w:szCs w:val="20"/>
        </w:rPr>
        <w:t>recyklovaných alebo inak materiálovo zhodnotených a to vrátane činností spätného</w:t>
      </w:r>
      <w:r w:rsidR="00C526F2">
        <w:rPr>
          <w:rFonts w:ascii="Arial" w:hAnsi="Arial" w:cs="Arial"/>
          <w:sz w:val="20"/>
          <w:szCs w:val="20"/>
        </w:rPr>
        <w:t xml:space="preserve"> </w:t>
      </w:r>
      <w:r w:rsidRPr="00A6285C">
        <w:rPr>
          <w:rFonts w:ascii="Arial" w:hAnsi="Arial" w:cs="Arial"/>
          <w:sz w:val="20"/>
          <w:szCs w:val="20"/>
        </w:rPr>
        <w:t>zasypávania, pri ktorých sa využije odpad ako náhrada za iné materiály.</w:t>
      </w:r>
    </w:p>
    <w:p w14:paraId="1C59EBBA" w14:textId="77777777" w:rsidR="000B0DA2" w:rsidRPr="00A6285C" w:rsidRDefault="000B0DA2" w:rsidP="00F30585">
      <w:pPr>
        <w:jc w:val="both"/>
        <w:rPr>
          <w:rFonts w:ascii="Arial" w:hAnsi="Arial" w:cs="Arial"/>
          <w:sz w:val="20"/>
          <w:szCs w:val="20"/>
        </w:rPr>
      </w:pPr>
    </w:p>
    <w:p w14:paraId="40B4F81E"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Dodávateľ stavebných prác  preukazuje splnenie tejto podmienky v procese realizácie projektu po vyprodukovaní stavebného odpadu prostredníctvom dokladov preukazujúcich spôsob, akým bolo naložené so stavebným odpadom:</w:t>
      </w:r>
    </w:p>
    <w:p w14:paraId="11D8B669" w14:textId="104B306C" w:rsidR="000B0DA2" w:rsidRPr="00A6285C" w:rsidRDefault="000B0DA2" w:rsidP="00F30585">
      <w:pPr>
        <w:jc w:val="both"/>
        <w:rPr>
          <w:rFonts w:ascii="Arial" w:hAnsi="Arial" w:cs="Arial"/>
          <w:sz w:val="20"/>
          <w:szCs w:val="20"/>
        </w:rPr>
      </w:pPr>
      <w:r w:rsidRPr="00A6285C">
        <w:rPr>
          <w:rFonts w:ascii="Arial" w:hAnsi="Arial" w:cs="Arial"/>
          <w:sz w:val="20"/>
          <w:szCs w:val="20"/>
        </w:rPr>
        <w:t>1. doklad o odovzdaní stavebných odpadov spoločnosti oprávnenej na nakladanie s</w:t>
      </w:r>
      <w:r w:rsidR="00C526F2">
        <w:rPr>
          <w:rFonts w:ascii="Arial" w:hAnsi="Arial" w:cs="Arial"/>
          <w:sz w:val="20"/>
          <w:szCs w:val="20"/>
        </w:rPr>
        <w:t> </w:t>
      </w:r>
      <w:r w:rsidRPr="00A6285C">
        <w:rPr>
          <w:rFonts w:ascii="Arial" w:hAnsi="Arial" w:cs="Arial"/>
          <w:sz w:val="20"/>
          <w:szCs w:val="20"/>
        </w:rPr>
        <w:t>odpadmi</w:t>
      </w:r>
      <w:r w:rsidR="00C526F2">
        <w:rPr>
          <w:rFonts w:ascii="Arial" w:hAnsi="Arial" w:cs="Arial"/>
          <w:sz w:val="20"/>
          <w:szCs w:val="20"/>
        </w:rPr>
        <w:t xml:space="preserve"> </w:t>
      </w:r>
      <w:r w:rsidRPr="00A6285C">
        <w:rPr>
          <w:rFonts w:ascii="Arial" w:hAnsi="Arial" w:cs="Arial"/>
          <w:sz w:val="20"/>
          <w:szCs w:val="20"/>
        </w:rPr>
        <w:t>(spoločnosť oprávnená na zber odpadov, spoločnosť oprávnená na prevádzkovanie zariadenia</w:t>
      </w:r>
      <w:r w:rsidR="00C526F2">
        <w:rPr>
          <w:rFonts w:ascii="Arial" w:hAnsi="Arial" w:cs="Arial"/>
          <w:sz w:val="20"/>
          <w:szCs w:val="20"/>
        </w:rPr>
        <w:t xml:space="preserve"> </w:t>
      </w:r>
      <w:r w:rsidRPr="00A6285C">
        <w:rPr>
          <w:rFonts w:ascii="Arial" w:hAnsi="Arial" w:cs="Arial"/>
          <w:sz w:val="20"/>
          <w:szCs w:val="20"/>
        </w:rPr>
        <w:t>na zhodnocovanie alebo zneškodňovanie stavebných odpadov a odpadov z demolácií) –</w:t>
      </w:r>
    </w:p>
    <w:p w14:paraId="41DAA333"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Príloha č. 4 metodického usmernenia k uplatňovaniu zásady „nespôsobovať významnú škodu“</w:t>
      </w:r>
    </w:p>
    <w:p w14:paraId="7BB3B92F"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s názvom Súhrnný dokument sumarizujúci údaje o vzniku odpadu a spôsobe nakladania s ním,</w:t>
      </w:r>
    </w:p>
    <w:p w14:paraId="38D4423A"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ktorý obsahuje:</w:t>
      </w:r>
    </w:p>
    <w:p w14:paraId="41FD722D" w14:textId="0592CB4F" w:rsidR="000B0DA2" w:rsidRPr="00C526F2" w:rsidRDefault="000B0DA2" w:rsidP="003E36A0">
      <w:pPr>
        <w:pStyle w:val="Odsekzoznamu"/>
        <w:numPr>
          <w:ilvl w:val="1"/>
          <w:numId w:val="86"/>
        </w:numPr>
        <w:ind w:left="1418" w:hanging="567"/>
        <w:rPr>
          <w:b w:val="0"/>
          <w:bCs w:val="0"/>
          <w:u w:val="none"/>
        </w:rPr>
      </w:pPr>
      <w:r w:rsidRPr="00C526F2">
        <w:rPr>
          <w:b w:val="0"/>
          <w:bCs w:val="0"/>
          <w:u w:val="none"/>
        </w:rPr>
        <w:t>identifikáciu odovzdávajúceho - pôvodcu odpadu (realizátora stavebných prác),</w:t>
      </w:r>
    </w:p>
    <w:p w14:paraId="331210A6" w14:textId="4486D507" w:rsidR="000B0DA2" w:rsidRPr="00C526F2" w:rsidRDefault="000B0DA2" w:rsidP="003E36A0">
      <w:pPr>
        <w:pStyle w:val="Odsekzoznamu"/>
        <w:numPr>
          <w:ilvl w:val="1"/>
          <w:numId w:val="86"/>
        </w:numPr>
        <w:ind w:left="1418" w:hanging="567"/>
        <w:rPr>
          <w:b w:val="0"/>
          <w:bCs w:val="0"/>
          <w:u w:val="none"/>
        </w:rPr>
      </w:pPr>
      <w:r w:rsidRPr="00C526F2">
        <w:rPr>
          <w:b w:val="0"/>
          <w:bCs w:val="0"/>
          <w:u w:val="none"/>
        </w:rPr>
        <w:t>identifikáciu stavby, z ktorej odpad pochádza,</w:t>
      </w:r>
    </w:p>
    <w:p w14:paraId="57158426" w14:textId="0B095FD1" w:rsidR="000B0DA2" w:rsidRPr="00C526F2" w:rsidRDefault="000B0DA2" w:rsidP="003E36A0">
      <w:pPr>
        <w:pStyle w:val="Odsekzoznamu"/>
        <w:numPr>
          <w:ilvl w:val="1"/>
          <w:numId w:val="86"/>
        </w:numPr>
        <w:ind w:left="1418" w:hanging="567"/>
        <w:rPr>
          <w:b w:val="0"/>
          <w:bCs w:val="0"/>
          <w:u w:val="none"/>
        </w:rPr>
      </w:pPr>
      <w:r w:rsidRPr="00C526F2">
        <w:rPr>
          <w:b w:val="0"/>
          <w:bCs w:val="0"/>
          <w:u w:val="none"/>
        </w:rPr>
        <w:t>identifikáciu spoločnosti oprávnenej na nakladanie s odpadmi, ktorá odpad preberá,</w:t>
      </w:r>
    </w:p>
    <w:p w14:paraId="6F7B8975" w14:textId="6E209B25" w:rsidR="000B0DA2" w:rsidRPr="00C526F2" w:rsidRDefault="000B0DA2" w:rsidP="003E36A0">
      <w:pPr>
        <w:pStyle w:val="Odsekzoznamu"/>
        <w:numPr>
          <w:ilvl w:val="1"/>
          <w:numId w:val="86"/>
        </w:numPr>
        <w:ind w:left="1418" w:hanging="567"/>
        <w:rPr>
          <w:b w:val="0"/>
          <w:bCs w:val="0"/>
          <w:u w:val="none"/>
        </w:rPr>
      </w:pPr>
      <w:r w:rsidRPr="00C526F2">
        <w:rPr>
          <w:b w:val="0"/>
          <w:bCs w:val="0"/>
          <w:u w:val="none"/>
        </w:rPr>
        <w:t>identifikáciu odpadu (katalógové číslo odpadu podľa prílohy č. 1 Katalógu odpadov),</w:t>
      </w:r>
    </w:p>
    <w:p w14:paraId="71553DAB" w14:textId="0ED18870" w:rsidR="000B0DA2" w:rsidRPr="00C526F2" w:rsidRDefault="000B0DA2" w:rsidP="003E36A0">
      <w:pPr>
        <w:pStyle w:val="Odsekzoznamu"/>
        <w:numPr>
          <w:ilvl w:val="1"/>
          <w:numId w:val="86"/>
        </w:numPr>
        <w:ind w:left="1418" w:hanging="567"/>
        <w:rPr>
          <w:b w:val="0"/>
          <w:bCs w:val="0"/>
          <w:u w:val="none"/>
        </w:rPr>
      </w:pPr>
      <w:r w:rsidRPr="00C526F2">
        <w:rPr>
          <w:b w:val="0"/>
          <w:bCs w:val="0"/>
          <w:u w:val="none"/>
        </w:rPr>
        <w:t>spôsob nakladania s odpadom a</w:t>
      </w:r>
    </w:p>
    <w:p w14:paraId="6E2BC62D" w14:textId="2B3A59BC" w:rsidR="000B0DA2" w:rsidRPr="00C526F2" w:rsidRDefault="000B0DA2" w:rsidP="003E36A0">
      <w:pPr>
        <w:pStyle w:val="Odsekzoznamu"/>
        <w:numPr>
          <w:ilvl w:val="1"/>
          <w:numId w:val="86"/>
        </w:numPr>
        <w:ind w:left="1418" w:hanging="567"/>
        <w:rPr>
          <w:b w:val="0"/>
          <w:bCs w:val="0"/>
          <w:u w:val="none"/>
        </w:rPr>
      </w:pPr>
      <w:r w:rsidRPr="00C526F2">
        <w:rPr>
          <w:b w:val="0"/>
          <w:bCs w:val="0"/>
          <w:u w:val="none"/>
        </w:rPr>
        <w:t>dátum odovzdania odpadu,</w:t>
      </w:r>
    </w:p>
    <w:p w14:paraId="2723750F" w14:textId="1AFA3C94" w:rsidR="000B0DA2" w:rsidRDefault="000B0DA2" w:rsidP="00B92179">
      <w:pPr>
        <w:pStyle w:val="Odsekzoznamu"/>
        <w:numPr>
          <w:ilvl w:val="0"/>
          <w:numId w:val="0"/>
        </w:numPr>
        <w:ind w:left="1418"/>
        <w:rPr>
          <w:b w:val="0"/>
          <w:bCs w:val="0"/>
          <w:u w:val="none"/>
        </w:rPr>
      </w:pPr>
      <w:r w:rsidRPr="00B92179">
        <w:rPr>
          <w:b w:val="0"/>
          <w:bCs w:val="0"/>
          <w:u w:val="none"/>
        </w:rPr>
        <w:t>sumarizáciu údajov o vzniknutých stavebných odpadoch a o následnom nakladaní s</w:t>
      </w:r>
      <w:r w:rsidR="00B92179">
        <w:rPr>
          <w:b w:val="0"/>
          <w:bCs w:val="0"/>
          <w:u w:val="none"/>
        </w:rPr>
        <w:t xml:space="preserve"> </w:t>
      </w:r>
      <w:r w:rsidRPr="00B92179">
        <w:rPr>
          <w:b w:val="0"/>
          <w:bCs w:val="0"/>
          <w:u w:val="none"/>
        </w:rPr>
        <w:t>nimi (na preukázanie splnenia požiadavky, že aspoň 70 % hmotnosti odpadu, ktorý je</w:t>
      </w:r>
      <w:r w:rsidR="00B92179">
        <w:rPr>
          <w:b w:val="0"/>
          <w:bCs w:val="0"/>
          <w:u w:val="none"/>
        </w:rPr>
        <w:t xml:space="preserve"> </w:t>
      </w:r>
      <w:r w:rsidRPr="00C526F2">
        <w:rPr>
          <w:b w:val="0"/>
          <w:bCs w:val="0"/>
          <w:u w:val="none"/>
        </w:rPr>
        <w:t>možné opätovne použiť, recyklovať alebo zhodnotiť, bolo recyklovaných alebo inak</w:t>
      </w:r>
      <w:r w:rsidR="00B92179">
        <w:rPr>
          <w:b w:val="0"/>
          <w:bCs w:val="0"/>
          <w:u w:val="none"/>
        </w:rPr>
        <w:t xml:space="preserve"> </w:t>
      </w:r>
      <w:r w:rsidRPr="00C526F2">
        <w:rPr>
          <w:b w:val="0"/>
          <w:bCs w:val="0"/>
          <w:u w:val="none"/>
        </w:rPr>
        <w:t>materiálovo zhodnotených).</w:t>
      </w:r>
    </w:p>
    <w:p w14:paraId="0CF2C43F" w14:textId="77777777" w:rsidR="00B92179" w:rsidRPr="00C526F2" w:rsidRDefault="00B92179" w:rsidP="00B92179">
      <w:pPr>
        <w:pStyle w:val="Odsekzoznamu"/>
        <w:numPr>
          <w:ilvl w:val="0"/>
          <w:numId w:val="0"/>
        </w:numPr>
        <w:ind w:left="1418"/>
        <w:rPr>
          <w:b w:val="0"/>
          <w:bCs w:val="0"/>
          <w:u w:val="none"/>
        </w:rPr>
      </w:pPr>
    </w:p>
    <w:p w14:paraId="5B6BB523" w14:textId="4AA4C5BC" w:rsidR="000B0DA2" w:rsidRPr="00A6285C" w:rsidRDefault="000B0DA2" w:rsidP="00F30585">
      <w:pPr>
        <w:jc w:val="both"/>
        <w:rPr>
          <w:rFonts w:ascii="Arial" w:hAnsi="Arial" w:cs="Arial"/>
          <w:sz w:val="20"/>
          <w:szCs w:val="20"/>
        </w:rPr>
      </w:pPr>
      <w:r w:rsidRPr="00A6285C">
        <w:rPr>
          <w:rFonts w:ascii="Arial" w:hAnsi="Arial" w:cs="Arial"/>
          <w:sz w:val="20"/>
          <w:szCs w:val="20"/>
        </w:rPr>
        <w:t>2. doklad, preukazujúci oprávnenosť osoby, ktorá odpad podľa predchádzajúceho bodu preberá,</w:t>
      </w:r>
      <w:r w:rsidR="00C526F2">
        <w:rPr>
          <w:rFonts w:ascii="Arial" w:hAnsi="Arial" w:cs="Arial"/>
          <w:sz w:val="20"/>
          <w:szCs w:val="20"/>
        </w:rPr>
        <w:t xml:space="preserve"> </w:t>
      </w:r>
      <w:r w:rsidRPr="00A6285C">
        <w:rPr>
          <w:rFonts w:ascii="Arial" w:hAnsi="Arial" w:cs="Arial"/>
          <w:sz w:val="20"/>
          <w:szCs w:val="20"/>
        </w:rPr>
        <w:t>nakladať s odpadom spôsobom, uvedeným v predchádzajúcom bode, t. j.:</w:t>
      </w:r>
    </w:p>
    <w:p w14:paraId="7B342330" w14:textId="4B5F4EE1" w:rsidR="000B0DA2" w:rsidRPr="00A6285C" w:rsidRDefault="000B0DA2" w:rsidP="00F30585">
      <w:pPr>
        <w:jc w:val="both"/>
        <w:rPr>
          <w:rFonts w:ascii="Arial" w:hAnsi="Arial" w:cs="Arial"/>
          <w:sz w:val="20"/>
          <w:szCs w:val="20"/>
        </w:rPr>
      </w:pPr>
      <w:r w:rsidRPr="00A6285C">
        <w:rPr>
          <w:rFonts w:ascii="Arial" w:hAnsi="Arial" w:cs="Arial"/>
          <w:sz w:val="20"/>
          <w:szCs w:val="20"/>
        </w:rPr>
        <w:t>a) súhlas podľa § 97 ods. 1 zákona o odpadoch (ak nakladanie s odpadom podlieha</w:t>
      </w:r>
      <w:r w:rsidR="00C526F2">
        <w:rPr>
          <w:rFonts w:ascii="Arial" w:hAnsi="Arial" w:cs="Arial"/>
          <w:sz w:val="20"/>
          <w:szCs w:val="20"/>
        </w:rPr>
        <w:t xml:space="preserve"> </w:t>
      </w:r>
      <w:r w:rsidRPr="00A6285C">
        <w:rPr>
          <w:rFonts w:ascii="Arial" w:hAnsi="Arial" w:cs="Arial"/>
          <w:sz w:val="20"/>
          <w:szCs w:val="20"/>
        </w:rPr>
        <w:t>súhlasu) alebo</w:t>
      </w:r>
    </w:p>
    <w:p w14:paraId="48C6BF0B" w14:textId="205A11D0" w:rsidR="000B0DA2" w:rsidRPr="00A6285C" w:rsidRDefault="000B0DA2" w:rsidP="00F30585">
      <w:pPr>
        <w:jc w:val="both"/>
        <w:rPr>
          <w:rFonts w:ascii="Arial" w:hAnsi="Arial" w:cs="Arial"/>
          <w:sz w:val="20"/>
          <w:szCs w:val="20"/>
        </w:rPr>
      </w:pPr>
      <w:r w:rsidRPr="00A6285C">
        <w:rPr>
          <w:rFonts w:ascii="Arial" w:hAnsi="Arial" w:cs="Arial"/>
          <w:sz w:val="20"/>
          <w:szCs w:val="20"/>
        </w:rPr>
        <w:t>b) registráciu podľa § 98 ods. 1 zákona o odpadoch (ak nakladanie s odpadom nepodlieha</w:t>
      </w:r>
      <w:r w:rsidR="00C526F2">
        <w:rPr>
          <w:rFonts w:ascii="Arial" w:hAnsi="Arial" w:cs="Arial"/>
          <w:sz w:val="20"/>
          <w:szCs w:val="20"/>
        </w:rPr>
        <w:t xml:space="preserve"> </w:t>
      </w:r>
      <w:r w:rsidRPr="00A6285C">
        <w:rPr>
          <w:rFonts w:ascii="Arial" w:hAnsi="Arial" w:cs="Arial"/>
          <w:sz w:val="20"/>
          <w:szCs w:val="20"/>
        </w:rPr>
        <w:t>súhlasu).</w:t>
      </w:r>
    </w:p>
    <w:p w14:paraId="0B9BF33F" w14:textId="77777777" w:rsidR="000B0DA2" w:rsidRPr="00A6285C" w:rsidRDefault="000B0DA2" w:rsidP="00F30585">
      <w:pPr>
        <w:jc w:val="both"/>
        <w:rPr>
          <w:rFonts w:ascii="Arial" w:hAnsi="Arial" w:cs="Arial"/>
          <w:sz w:val="20"/>
          <w:szCs w:val="20"/>
        </w:rPr>
      </w:pPr>
    </w:p>
    <w:p w14:paraId="78CF8117"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B5.</w:t>
      </w:r>
    </w:p>
    <w:p w14:paraId="4B983AF4"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Podmienka sa považuje za splnenú vzhľadom na požiadavky kladené na tovary uvádzané na trh EÚ a požiadavky kladené na bezpečnosť a ochranu zdravia pri práci, ako aj technické normy súvisiace s realizáciou stavebných prác a inštaláciou zariadení, tvoriacich predmet projektu.</w:t>
      </w:r>
    </w:p>
    <w:p w14:paraId="5434D738" w14:textId="77777777" w:rsidR="000B0DA2" w:rsidRPr="00A6285C" w:rsidRDefault="000B0DA2" w:rsidP="00F30585">
      <w:pPr>
        <w:jc w:val="both"/>
        <w:rPr>
          <w:rFonts w:ascii="Arial" w:hAnsi="Arial" w:cs="Arial"/>
          <w:sz w:val="20"/>
          <w:szCs w:val="20"/>
        </w:rPr>
      </w:pPr>
    </w:p>
    <w:p w14:paraId="0A3159A3"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B6.</w:t>
      </w:r>
    </w:p>
    <w:p w14:paraId="224870F9"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Dodávateľ stavby je povinný predložiť certifikát, ktorým bude deklarovať, že najmenej 70 % všetkých výrobkov z dreva použitých v novej konštrukcii na konštrukcie, obklady a povrchové úpravy bolo recyklovaných / opätovne použitých, alebo pochádzajúcich z trvalo udržateľne obhospodarovaných lesov, ak sú certifikované certifikačnými auditmi tretích strán vykonávanými akreditovanými certifikačnými orgánmi, napr. Normy FSC / PEFC alebo ekvivalentné normy.</w:t>
      </w:r>
    </w:p>
    <w:p w14:paraId="5022C11F" w14:textId="77777777" w:rsidR="000B0DA2" w:rsidRPr="00A6285C" w:rsidRDefault="000B0DA2" w:rsidP="00F30585">
      <w:pPr>
        <w:jc w:val="both"/>
        <w:rPr>
          <w:rFonts w:ascii="Arial" w:hAnsi="Arial" w:cs="Arial"/>
          <w:sz w:val="20"/>
          <w:szCs w:val="20"/>
        </w:rPr>
      </w:pPr>
    </w:p>
    <w:p w14:paraId="605792BC"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B7.</w:t>
      </w:r>
    </w:p>
    <w:p w14:paraId="1AA51349"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Neuplatňuje sa.</w:t>
      </w:r>
    </w:p>
    <w:p w14:paraId="49E19AF4" w14:textId="77777777" w:rsidR="000B0DA2" w:rsidRPr="00A6285C" w:rsidRDefault="000B0DA2" w:rsidP="00F30585">
      <w:pPr>
        <w:jc w:val="both"/>
        <w:rPr>
          <w:rFonts w:ascii="Arial" w:hAnsi="Arial" w:cs="Arial"/>
          <w:sz w:val="20"/>
          <w:szCs w:val="20"/>
        </w:rPr>
      </w:pPr>
    </w:p>
    <w:p w14:paraId="6F026EC2" w14:textId="77777777" w:rsidR="000B0DA2" w:rsidRPr="00A6285C" w:rsidRDefault="000B0DA2" w:rsidP="00F30585">
      <w:pPr>
        <w:jc w:val="both"/>
        <w:rPr>
          <w:rFonts w:ascii="Arial" w:hAnsi="Arial" w:cs="Arial"/>
          <w:sz w:val="20"/>
          <w:szCs w:val="20"/>
        </w:rPr>
      </w:pPr>
      <w:r w:rsidRPr="00A6285C">
        <w:rPr>
          <w:rFonts w:ascii="Arial" w:hAnsi="Arial" w:cs="Arial"/>
          <w:sz w:val="20"/>
          <w:szCs w:val="20"/>
        </w:rPr>
        <w:t>B8.</w:t>
      </w:r>
    </w:p>
    <w:p w14:paraId="3A679470" w14:textId="4B600CCD" w:rsidR="00E35B48" w:rsidRPr="00A6285C" w:rsidRDefault="000B0DA2" w:rsidP="00F30585">
      <w:pPr>
        <w:jc w:val="both"/>
        <w:rPr>
          <w:rFonts w:ascii="Arial" w:hAnsi="Arial" w:cs="Arial"/>
          <w:sz w:val="20"/>
          <w:szCs w:val="20"/>
        </w:rPr>
      </w:pPr>
      <w:r w:rsidRPr="00A6285C">
        <w:rPr>
          <w:rFonts w:ascii="Arial" w:hAnsi="Arial" w:cs="Arial"/>
          <w:sz w:val="20"/>
          <w:szCs w:val="20"/>
        </w:rPr>
        <w:t>Neuplatňuje sa.</w:t>
      </w:r>
    </w:p>
    <w:p w14:paraId="56D3F746" w14:textId="77777777" w:rsidR="007033E3" w:rsidRPr="00A6285C" w:rsidRDefault="007033E3" w:rsidP="00F30585">
      <w:pPr>
        <w:jc w:val="both"/>
        <w:rPr>
          <w:rFonts w:ascii="Arial" w:hAnsi="Arial" w:cs="Arial"/>
          <w:sz w:val="20"/>
          <w:szCs w:val="20"/>
        </w:rPr>
      </w:pPr>
    </w:p>
    <w:p w14:paraId="6897D14F" w14:textId="636CDC1C" w:rsidR="007033E3" w:rsidRPr="00A6285C" w:rsidRDefault="0064732E" w:rsidP="00F30585">
      <w:pPr>
        <w:pStyle w:val="Nadpis1"/>
        <w:jc w:val="both"/>
      </w:pPr>
      <w:bookmarkStart w:id="31" w:name="_Toc214550397"/>
      <w:r w:rsidRPr="0064732E">
        <w:t>SADOVÉ A PARKOVÉ ÚPRAVY SOCIÁLNO-KOMUNITNÉ CENTRUM, BERNOLÁKOVO</w:t>
      </w:r>
      <w:bookmarkEnd w:id="31"/>
    </w:p>
    <w:p w14:paraId="4659A803" w14:textId="251A7675" w:rsidR="007033E3" w:rsidRPr="00A6285C" w:rsidRDefault="007033E3" w:rsidP="00F30585">
      <w:pPr>
        <w:pStyle w:val="KKODRKY2"/>
        <w:jc w:val="both"/>
      </w:pPr>
      <w:r w:rsidRPr="00A6285C">
        <w:rPr>
          <w:rFonts w:eastAsia="Arial"/>
        </w:rPr>
        <w:t xml:space="preserve"> </w:t>
      </w:r>
      <w:bookmarkStart w:id="32" w:name="_Toc214550398"/>
      <w:r w:rsidRPr="00A6285C">
        <w:t>Základné charakteristiky objektu</w:t>
      </w:r>
      <w:bookmarkEnd w:id="32"/>
      <w:r w:rsidRPr="00A6285C">
        <w:rPr>
          <w:rFonts w:eastAsia="Calibri"/>
        </w:rPr>
        <w:t xml:space="preserve">  </w:t>
      </w:r>
    </w:p>
    <w:p w14:paraId="0AED960F" w14:textId="77777777" w:rsidR="00634FEA" w:rsidRDefault="007033E3" w:rsidP="00F30585">
      <w:pPr>
        <w:pStyle w:val="ben"/>
      </w:pPr>
      <w:r w:rsidRPr="00A6285C">
        <w:t xml:space="preserve">Sadové a parkové úpravy tvorí úprava nádvoria spočívajúca vo výsadbe záhonov </w:t>
      </w:r>
      <w:r w:rsidRPr="00A6285C">
        <w:rPr>
          <w:rFonts w:eastAsia="Calibri"/>
        </w:rPr>
        <w:t xml:space="preserve">uprostred </w:t>
      </w:r>
      <w:r w:rsidRPr="00A6285C">
        <w:t xml:space="preserve">betónovej plochy nádvoria. Vysadené </w:t>
      </w:r>
      <w:r w:rsidRPr="00A6285C">
        <w:rPr>
          <w:rFonts w:eastAsia="Calibri"/>
        </w:rPr>
        <w:t>bud</w:t>
      </w:r>
      <w:r w:rsidRPr="00A6285C">
        <w:t xml:space="preserve">ú </w:t>
      </w:r>
      <w:proofErr w:type="spellStart"/>
      <w:r w:rsidRPr="00A6285C">
        <w:t>vzrastlé</w:t>
      </w:r>
      <w:proofErr w:type="spellEnd"/>
      <w:r w:rsidRPr="00A6285C">
        <w:t xml:space="preserve"> stromy</w:t>
      </w:r>
      <w:r w:rsidRPr="00A6285C">
        <w:rPr>
          <w:rFonts w:eastAsia="Calibri"/>
        </w:rPr>
        <w:t xml:space="preserve">, </w:t>
      </w:r>
      <w:r w:rsidRPr="00A6285C">
        <w:t xml:space="preserve">solitérne </w:t>
      </w:r>
      <w:proofErr w:type="spellStart"/>
      <w:r w:rsidRPr="00A6285C">
        <w:t>kere</w:t>
      </w:r>
      <w:proofErr w:type="spellEnd"/>
      <w:r w:rsidRPr="00A6285C">
        <w:t xml:space="preserve"> i</w:t>
      </w:r>
      <w:r w:rsidRPr="00A6285C">
        <w:rPr>
          <w:rFonts w:eastAsia="Calibri"/>
        </w:rPr>
        <w:t xml:space="preserve"> </w:t>
      </w:r>
      <w:r w:rsidRPr="00A6285C">
        <w:t>trvalkové záhony. Na území sa nepočíta s</w:t>
      </w:r>
      <w:r w:rsidRPr="00A6285C">
        <w:rPr>
          <w:rFonts w:eastAsia="Calibri"/>
        </w:rPr>
        <w:t xml:space="preserve">o </w:t>
      </w:r>
      <w:r w:rsidRPr="00A6285C">
        <w:t xml:space="preserve">zachovaním žiadnych pôvodných drevín. Celá výsadba bude vykonaná prakticky na úplne nových plochách určených pre vegetačné úpravy. </w:t>
      </w:r>
    </w:p>
    <w:p w14:paraId="788F5B72" w14:textId="5F6398E6" w:rsidR="007033E3" w:rsidRPr="00A6285C" w:rsidRDefault="007033E3" w:rsidP="00F30585">
      <w:pPr>
        <w:pStyle w:val="ben"/>
      </w:pPr>
      <w:r w:rsidRPr="00A6285C">
        <w:rPr>
          <w:rFonts w:eastAsia="Calibri"/>
        </w:rPr>
        <w:t xml:space="preserve"> </w:t>
      </w:r>
    </w:p>
    <w:p w14:paraId="2EB414E2" w14:textId="77777777" w:rsidR="007033E3" w:rsidRPr="00A6285C" w:rsidRDefault="007033E3" w:rsidP="00F30585">
      <w:pPr>
        <w:pStyle w:val="KKODRKY2"/>
        <w:jc w:val="both"/>
      </w:pPr>
      <w:bookmarkStart w:id="33" w:name="_Toc214550399"/>
      <w:r w:rsidRPr="00A6285C">
        <w:t>Zlepšujúce opatrenia</w:t>
      </w:r>
      <w:bookmarkEnd w:id="33"/>
      <w:r w:rsidRPr="00A6285C">
        <w:rPr>
          <w:rFonts w:eastAsia="Calibri"/>
        </w:rPr>
        <w:t xml:space="preserve"> </w:t>
      </w:r>
    </w:p>
    <w:p w14:paraId="4D91EE4E" w14:textId="77777777" w:rsidR="007033E3" w:rsidRPr="00A6285C" w:rsidRDefault="007033E3" w:rsidP="00F30585">
      <w:pPr>
        <w:pStyle w:val="ben"/>
      </w:pPr>
      <w:r w:rsidRPr="00A6285C">
        <w:t>Zeleň v</w:t>
      </w:r>
      <w:r w:rsidRPr="00A6285C">
        <w:rPr>
          <w:rFonts w:eastAsia="Calibri"/>
        </w:rPr>
        <w:t xml:space="preserve"> </w:t>
      </w:r>
      <w:r w:rsidRPr="00A6285C">
        <w:t>urbánnych prostrediach často čelí viacerým stresovým faktorom, ako je sucho, vysoká teplota, nedostatok vody či zhutnenie pôdy. Moderné systémy však dokážu tieto faktory čiastočne, niekedy až významne potlačiť. Preto sa v</w:t>
      </w:r>
      <w:r w:rsidRPr="00A6285C">
        <w:rPr>
          <w:rFonts w:eastAsia="Calibri"/>
        </w:rPr>
        <w:t xml:space="preserve"> </w:t>
      </w:r>
      <w:r w:rsidRPr="00A6285C">
        <w:t>návrhu počíta s</w:t>
      </w:r>
      <w:r w:rsidRPr="00A6285C">
        <w:rPr>
          <w:rFonts w:eastAsia="Calibri"/>
        </w:rPr>
        <w:t xml:space="preserve"> </w:t>
      </w:r>
      <w:r w:rsidRPr="00A6285C">
        <w:t xml:space="preserve">viacerými zlepšujúcimi opatreniami, ktoré zabezpečia lepšie životné podmienky pre mestskú zeleň. </w:t>
      </w:r>
      <w:r w:rsidRPr="00A6285C">
        <w:rPr>
          <w:rFonts w:eastAsia="Calibri"/>
        </w:rPr>
        <w:t xml:space="preserve"> </w:t>
      </w:r>
    </w:p>
    <w:p w14:paraId="726FF5C2" w14:textId="77777777" w:rsidR="007033E3" w:rsidRPr="00A6285C" w:rsidRDefault="007033E3" w:rsidP="003E36A0">
      <w:pPr>
        <w:pStyle w:val="ben"/>
        <w:numPr>
          <w:ilvl w:val="0"/>
          <w:numId w:val="87"/>
        </w:numPr>
      </w:pPr>
      <w:r w:rsidRPr="00A6285C">
        <w:rPr>
          <w:rFonts w:eastAsia="Calibri"/>
          <w:b/>
        </w:rPr>
        <w:t>Zlepšenie pôdy</w:t>
      </w:r>
      <w:r w:rsidRPr="00A6285C">
        <w:rPr>
          <w:rFonts w:eastAsia="Calibri"/>
        </w:rPr>
        <w:t xml:space="preserve"> </w:t>
      </w:r>
      <w:r w:rsidRPr="00A6285C">
        <w:t>–</w:t>
      </w:r>
      <w:r w:rsidRPr="00A6285C">
        <w:rPr>
          <w:rFonts w:eastAsia="Calibri"/>
        </w:rPr>
        <w:t xml:space="preserve"> Pri tak komplex</w:t>
      </w:r>
      <w:r w:rsidRPr="00A6285C">
        <w:t>nej výstavbe je pravdepodobné, že dôjde k</w:t>
      </w:r>
      <w:r w:rsidRPr="00A6285C">
        <w:rPr>
          <w:rFonts w:eastAsia="Calibri"/>
        </w:rPr>
        <w:t xml:space="preserve"> zhutneniu okolitej </w:t>
      </w:r>
      <w:r w:rsidRPr="00A6285C">
        <w:t xml:space="preserve">pôdy. Preto sa </w:t>
      </w:r>
      <w:r w:rsidRPr="00A6285C">
        <w:rPr>
          <w:rFonts w:eastAsia="Calibri"/>
        </w:rPr>
        <w:t xml:space="preserve">v projekte </w:t>
      </w:r>
      <w:r w:rsidRPr="00A6285C">
        <w:t>počíta z</w:t>
      </w:r>
      <w:r w:rsidRPr="00A6285C">
        <w:rPr>
          <w:rFonts w:eastAsia="Calibri"/>
        </w:rPr>
        <w:t xml:space="preserve"> </w:t>
      </w:r>
      <w:r w:rsidRPr="00A6285C">
        <w:t xml:space="preserve">vymenením </w:t>
      </w:r>
      <w:r w:rsidRPr="00A6285C">
        <w:rPr>
          <w:rFonts w:eastAsia="Calibri"/>
        </w:rPr>
        <w:t>50cm hlb</w:t>
      </w:r>
      <w:r w:rsidRPr="00A6285C">
        <w:t>okej vrstvy pôdy v</w:t>
      </w:r>
      <w:r w:rsidRPr="00A6285C">
        <w:rPr>
          <w:rFonts w:eastAsia="Calibri"/>
        </w:rPr>
        <w:t xml:space="preserve"> miestach, kde je pl</w:t>
      </w:r>
      <w:r w:rsidRPr="00A6285C">
        <w:t>ánovaná výsadba</w:t>
      </w:r>
      <w:r w:rsidRPr="00A6285C">
        <w:rPr>
          <w:rFonts w:eastAsia="Calibri"/>
        </w:rPr>
        <w:t>. P</w:t>
      </w:r>
      <w:r w:rsidRPr="00A6285C">
        <w:t xml:space="preserve">ôvodná zemina bude nahradená kvalitnou preosievanou záhradnou </w:t>
      </w:r>
      <w:r w:rsidRPr="00A6285C">
        <w:rPr>
          <w:rFonts w:eastAsia="Calibri"/>
        </w:rPr>
        <w:t>zeminou</w:t>
      </w:r>
      <w:r w:rsidRPr="00A6285C">
        <w:t>. Vzhľadom k</w:t>
      </w:r>
      <w:r w:rsidRPr="00A6285C">
        <w:rPr>
          <w:rFonts w:eastAsia="Calibri"/>
        </w:rPr>
        <w:t xml:space="preserve"> druhovej </w:t>
      </w:r>
      <w:r w:rsidRPr="00A6285C">
        <w:t xml:space="preserve">skladbe rastlín bude horných 10cm doplnených </w:t>
      </w:r>
      <w:r w:rsidRPr="00A6285C">
        <w:rPr>
          <w:rFonts w:eastAsia="Calibri"/>
        </w:rPr>
        <w:t xml:space="preserve">o </w:t>
      </w:r>
      <w:r w:rsidRPr="00A6285C">
        <w:t>kyslú rašelinu, ktorá bude premiešaná (zarýľovaná) s</w:t>
      </w:r>
      <w:r w:rsidRPr="00A6285C">
        <w:rPr>
          <w:rFonts w:eastAsia="Calibri"/>
        </w:rPr>
        <w:t xml:space="preserve"> hornou vr</w:t>
      </w:r>
      <w:r w:rsidRPr="00A6285C">
        <w:t xml:space="preserve">stvou záhradnej zeminy. Rašelina nemusí byť vmiešaná do celého profilu novej zeminy. </w:t>
      </w:r>
      <w:r w:rsidRPr="00A6285C">
        <w:rPr>
          <w:rFonts w:eastAsia="Calibri"/>
        </w:rPr>
        <w:t xml:space="preserve"> </w:t>
      </w:r>
    </w:p>
    <w:p w14:paraId="4C3401FF" w14:textId="1647BB48" w:rsidR="007033E3" w:rsidRPr="00634FEA" w:rsidRDefault="007033E3" w:rsidP="003E36A0">
      <w:pPr>
        <w:pStyle w:val="ben"/>
        <w:numPr>
          <w:ilvl w:val="0"/>
          <w:numId w:val="87"/>
        </w:numPr>
      </w:pPr>
      <w:r w:rsidRPr="00A6285C">
        <w:rPr>
          <w:rFonts w:eastAsia="Calibri"/>
          <w:b/>
        </w:rPr>
        <w:t>Systém zavlažovania</w:t>
      </w:r>
      <w:r w:rsidRPr="00A6285C">
        <w:rPr>
          <w:rFonts w:eastAsia="Calibri"/>
        </w:rPr>
        <w:t xml:space="preserve"> </w:t>
      </w:r>
      <w:r w:rsidRPr="00A6285C">
        <w:t>–</w:t>
      </w:r>
      <w:r w:rsidRPr="00A6285C">
        <w:rPr>
          <w:rFonts w:eastAsia="Calibri"/>
        </w:rPr>
        <w:t xml:space="preserve"> </w:t>
      </w:r>
      <w:r w:rsidRPr="00A6285C">
        <w:t>Výsadby budú opatrené kvapkovou automatickou závlahou, ktorá bude privedená do každého vysadeného záh</w:t>
      </w:r>
      <w:r w:rsidRPr="00A6285C">
        <w:rPr>
          <w:rFonts w:eastAsia="Calibri"/>
        </w:rPr>
        <w:t xml:space="preserve">onu.  </w:t>
      </w:r>
    </w:p>
    <w:p w14:paraId="58E87027" w14:textId="77777777" w:rsidR="00634FEA" w:rsidRPr="00A6285C" w:rsidRDefault="00634FEA" w:rsidP="00F30585">
      <w:pPr>
        <w:pStyle w:val="ben"/>
      </w:pPr>
    </w:p>
    <w:p w14:paraId="023D6A7C" w14:textId="77777777" w:rsidR="007033E3" w:rsidRPr="00A6285C" w:rsidRDefault="007033E3" w:rsidP="00F30585">
      <w:pPr>
        <w:pStyle w:val="KKODRKY2"/>
        <w:jc w:val="both"/>
      </w:pPr>
      <w:bookmarkStart w:id="34" w:name="_Toc214550400"/>
      <w:r w:rsidRPr="00A6285C">
        <w:t>Vsakovanie zrážkovej vody</w:t>
      </w:r>
      <w:bookmarkEnd w:id="34"/>
      <w:r w:rsidRPr="00A6285C">
        <w:rPr>
          <w:rFonts w:eastAsia="Calibri"/>
        </w:rPr>
        <w:t xml:space="preserve"> </w:t>
      </w:r>
    </w:p>
    <w:p w14:paraId="092AB82B" w14:textId="77777777" w:rsidR="007033E3" w:rsidRPr="00A6285C" w:rsidRDefault="007033E3" w:rsidP="00F30585">
      <w:pPr>
        <w:spacing w:after="336"/>
        <w:ind w:left="142"/>
        <w:jc w:val="both"/>
        <w:rPr>
          <w:rFonts w:ascii="Arial" w:hAnsi="Arial" w:cs="Arial"/>
          <w:sz w:val="20"/>
          <w:szCs w:val="20"/>
        </w:rPr>
      </w:pPr>
      <w:proofErr w:type="spellStart"/>
      <w:r w:rsidRPr="00A6285C">
        <w:rPr>
          <w:rFonts w:ascii="Arial" w:hAnsi="Arial" w:cs="Arial"/>
          <w:sz w:val="20"/>
          <w:szCs w:val="20"/>
        </w:rPr>
        <w:t>Vodozádržné</w:t>
      </w:r>
      <w:proofErr w:type="spellEnd"/>
      <w:r w:rsidRPr="00A6285C">
        <w:rPr>
          <w:rFonts w:ascii="Arial" w:hAnsi="Arial" w:cs="Arial"/>
          <w:sz w:val="20"/>
          <w:szCs w:val="20"/>
        </w:rPr>
        <w:t xml:space="preserve"> opatrenia a</w:t>
      </w:r>
      <w:r w:rsidRPr="00A6285C">
        <w:rPr>
          <w:rFonts w:ascii="Arial" w:eastAsia="Calibri" w:hAnsi="Arial" w:cs="Arial"/>
          <w:sz w:val="20"/>
          <w:szCs w:val="20"/>
        </w:rPr>
        <w:t xml:space="preserve"> </w:t>
      </w:r>
      <w:r w:rsidRPr="00A6285C">
        <w:rPr>
          <w:rFonts w:ascii="Arial" w:hAnsi="Arial" w:cs="Arial"/>
          <w:sz w:val="20"/>
          <w:szCs w:val="20"/>
        </w:rPr>
        <w:t>hydrologický manažment</w:t>
      </w:r>
      <w:r w:rsidRPr="00A6285C">
        <w:rPr>
          <w:rFonts w:ascii="Arial" w:eastAsia="Calibri" w:hAnsi="Arial" w:cs="Arial"/>
          <w:sz w:val="20"/>
          <w:szCs w:val="20"/>
        </w:rPr>
        <w:t xml:space="preserve"> </w:t>
      </w:r>
      <w:r w:rsidRPr="00A6285C">
        <w:rPr>
          <w:rFonts w:ascii="Arial" w:hAnsi="Arial" w:cs="Arial"/>
          <w:sz w:val="20"/>
          <w:szCs w:val="20"/>
        </w:rPr>
        <w:t>je podrobne riešený v</w:t>
      </w:r>
      <w:r w:rsidRPr="00A6285C">
        <w:rPr>
          <w:rFonts w:ascii="Arial" w:eastAsia="Calibri" w:hAnsi="Arial" w:cs="Arial"/>
          <w:sz w:val="20"/>
          <w:szCs w:val="20"/>
        </w:rPr>
        <w:t xml:space="preserve"> osobitnom projekte SO 28.1 </w:t>
      </w:r>
      <w:r w:rsidRPr="00A6285C">
        <w:rPr>
          <w:rFonts w:ascii="Arial" w:hAnsi="Arial" w:cs="Arial"/>
          <w:sz w:val="20"/>
          <w:szCs w:val="20"/>
        </w:rPr>
        <w:t>Dažďová kanalizácia. Zámerom je však využitie čo možno najväčšieho množstva zrážkovej vo</w:t>
      </w:r>
      <w:r w:rsidRPr="00A6285C">
        <w:rPr>
          <w:rFonts w:ascii="Arial" w:eastAsia="Calibri" w:hAnsi="Arial" w:cs="Arial"/>
          <w:sz w:val="20"/>
          <w:szCs w:val="20"/>
        </w:rPr>
        <w:t xml:space="preserve">dy v </w:t>
      </w:r>
      <w:r w:rsidRPr="00A6285C">
        <w:rPr>
          <w:rFonts w:ascii="Arial" w:hAnsi="Arial" w:cs="Arial"/>
          <w:sz w:val="20"/>
          <w:szCs w:val="20"/>
        </w:rPr>
        <w:t xml:space="preserve">prospech lokálnej mikroklímy. </w:t>
      </w:r>
      <w:r w:rsidRPr="00A6285C">
        <w:rPr>
          <w:rFonts w:ascii="Arial" w:eastAsia="Calibri" w:hAnsi="Arial" w:cs="Arial"/>
          <w:sz w:val="20"/>
          <w:szCs w:val="20"/>
        </w:rPr>
        <w:t xml:space="preserve"> </w:t>
      </w:r>
    </w:p>
    <w:p w14:paraId="46E8080A" w14:textId="77777777" w:rsidR="007033E3" w:rsidRPr="00A6285C" w:rsidRDefault="007033E3" w:rsidP="00F30585">
      <w:pPr>
        <w:pStyle w:val="KKODRKY2"/>
        <w:jc w:val="both"/>
      </w:pPr>
      <w:bookmarkStart w:id="35" w:name="_Toc214550401"/>
      <w:r w:rsidRPr="00A6285C">
        <w:t xml:space="preserve">Normy technológií </w:t>
      </w:r>
      <w:r w:rsidRPr="00634FEA">
        <w:t>vegetačných</w:t>
      </w:r>
      <w:r w:rsidRPr="00A6285C">
        <w:t xml:space="preserve"> úprav</w:t>
      </w:r>
      <w:bookmarkEnd w:id="35"/>
      <w:r w:rsidRPr="00A6285C">
        <w:rPr>
          <w:rFonts w:eastAsia="Calibri"/>
        </w:rPr>
        <w:t xml:space="preserve"> </w:t>
      </w:r>
    </w:p>
    <w:p w14:paraId="4E893DDE" w14:textId="77777777" w:rsidR="007033E3" w:rsidRPr="00A6285C" w:rsidRDefault="007033E3" w:rsidP="00F30585">
      <w:pPr>
        <w:spacing w:after="187"/>
        <w:ind w:left="142"/>
        <w:jc w:val="both"/>
        <w:rPr>
          <w:rFonts w:ascii="Arial" w:hAnsi="Arial" w:cs="Arial"/>
          <w:sz w:val="20"/>
          <w:szCs w:val="20"/>
        </w:rPr>
      </w:pPr>
      <w:r w:rsidRPr="00A6285C">
        <w:rPr>
          <w:rFonts w:ascii="Arial" w:hAnsi="Arial" w:cs="Arial"/>
          <w:sz w:val="20"/>
          <w:szCs w:val="20"/>
        </w:rPr>
        <w:t>Počas realizácie terénnych a</w:t>
      </w:r>
      <w:r w:rsidRPr="00A6285C">
        <w:rPr>
          <w:rFonts w:ascii="Arial" w:eastAsia="Calibri" w:hAnsi="Arial" w:cs="Arial"/>
          <w:sz w:val="20"/>
          <w:szCs w:val="20"/>
        </w:rPr>
        <w:t xml:space="preserve"> </w:t>
      </w:r>
      <w:r w:rsidRPr="00A6285C">
        <w:rPr>
          <w:rFonts w:ascii="Arial" w:hAnsi="Arial" w:cs="Arial"/>
          <w:sz w:val="20"/>
          <w:szCs w:val="20"/>
        </w:rPr>
        <w:t>vegetačných úprav musí stavebník dodržiavať nasledovné normy:</w:t>
      </w:r>
      <w:r w:rsidRPr="00A6285C">
        <w:rPr>
          <w:rFonts w:ascii="Arial" w:eastAsia="Calibri" w:hAnsi="Arial" w:cs="Arial"/>
          <w:sz w:val="20"/>
          <w:szCs w:val="20"/>
        </w:rPr>
        <w:t xml:space="preserve"> </w:t>
      </w:r>
    </w:p>
    <w:p w14:paraId="02173AD4" w14:textId="77777777" w:rsidR="007033E3" w:rsidRPr="00A6285C" w:rsidRDefault="007033E3" w:rsidP="003E36A0">
      <w:pPr>
        <w:numPr>
          <w:ilvl w:val="0"/>
          <w:numId w:val="72"/>
        </w:numPr>
        <w:spacing w:after="1" w:line="259" w:lineRule="auto"/>
        <w:ind w:left="142" w:hanging="360"/>
        <w:jc w:val="both"/>
        <w:rPr>
          <w:rFonts w:ascii="Arial" w:hAnsi="Arial" w:cs="Arial"/>
          <w:sz w:val="20"/>
          <w:szCs w:val="20"/>
        </w:rPr>
      </w:pPr>
      <w:r w:rsidRPr="00A6285C">
        <w:rPr>
          <w:rFonts w:ascii="Arial" w:hAnsi="Arial" w:cs="Arial"/>
          <w:sz w:val="20"/>
          <w:szCs w:val="20"/>
        </w:rPr>
        <w:t>STN 83 7010 Ochrana prírody. Ošetrovanie, udržovanie a ochrana stromovej vegetácie.</w:t>
      </w:r>
      <w:r w:rsidRPr="00A6285C">
        <w:rPr>
          <w:rFonts w:ascii="Arial" w:eastAsia="Calibri" w:hAnsi="Arial" w:cs="Arial"/>
          <w:sz w:val="20"/>
          <w:szCs w:val="20"/>
        </w:rPr>
        <w:t xml:space="preserve"> </w:t>
      </w:r>
    </w:p>
    <w:p w14:paraId="50388DF0" w14:textId="77777777" w:rsidR="007033E3" w:rsidRPr="00A6285C" w:rsidRDefault="007033E3" w:rsidP="003E36A0">
      <w:pPr>
        <w:numPr>
          <w:ilvl w:val="0"/>
          <w:numId w:val="72"/>
        </w:numPr>
        <w:spacing w:after="1" w:line="259" w:lineRule="auto"/>
        <w:ind w:left="142" w:hanging="360"/>
        <w:jc w:val="both"/>
        <w:rPr>
          <w:rFonts w:ascii="Arial" w:hAnsi="Arial" w:cs="Arial"/>
          <w:sz w:val="20"/>
          <w:szCs w:val="20"/>
        </w:rPr>
      </w:pPr>
      <w:r w:rsidRPr="00A6285C">
        <w:rPr>
          <w:rFonts w:ascii="Arial" w:hAnsi="Arial" w:cs="Arial"/>
          <w:sz w:val="20"/>
          <w:szCs w:val="20"/>
        </w:rPr>
        <w:t>STN 83 7015 Technológia vegetačných úprav v krajine. Práca s pôdou.</w:t>
      </w:r>
      <w:r w:rsidRPr="00A6285C">
        <w:rPr>
          <w:rFonts w:ascii="Arial" w:eastAsia="Calibri" w:hAnsi="Arial" w:cs="Arial"/>
          <w:sz w:val="20"/>
          <w:szCs w:val="20"/>
        </w:rPr>
        <w:t xml:space="preserve"> </w:t>
      </w:r>
    </w:p>
    <w:p w14:paraId="24AA0F80" w14:textId="77777777" w:rsidR="007033E3" w:rsidRPr="00A6285C" w:rsidRDefault="007033E3" w:rsidP="003E36A0">
      <w:pPr>
        <w:numPr>
          <w:ilvl w:val="0"/>
          <w:numId w:val="72"/>
        </w:numPr>
        <w:spacing w:after="1" w:line="259" w:lineRule="auto"/>
        <w:ind w:left="142" w:hanging="360"/>
        <w:jc w:val="both"/>
        <w:rPr>
          <w:rFonts w:ascii="Arial" w:hAnsi="Arial" w:cs="Arial"/>
          <w:sz w:val="20"/>
          <w:szCs w:val="20"/>
        </w:rPr>
      </w:pPr>
      <w:r w:rsidRPr="00A6285C">
        <w:rPr>
          <w:rFonts w:ascii="Arial" w:hAnsi="Arial" w:cs="Arial"/>
          <w:sz w:val="20"/>
          <w:szCs w:val="20"/>
        </w:rPr>
        <w:t xml:space="preserve">ČSN 46 4902 </w:t>
      </w:r>
      <w:proofErr w:type="spellStart"/>
      <w:r w:rsidRPr="00A6285C">
        <w:rPr>
          <w:rFonts w:ascii="Arial" w:hAnsi="Arial" w:cs="Arial"/>
          <w:sz w:val="20"/>
          <w:szCs w:val="20"/>
        </w:rPr>
        <w:t>Výpěstky</w:t>
      </w:r>
      <w:proofErr w:type="spellEnd"/>
      <w:r w:rsidRPr="00A6285C">
        <w:rPr>
          <w:rFonts w:ascii="Arial" w:hAnsi="Arial" w:cs="Arial"/>
          <w:sz w:val="20"/>
          <w:szCs w:val="20"/>
        </w:rPr>
        <w:t xml:space="preserve"> okrasných </w:t>
      </w:r>
      <w:proofErr w:type="spellStart"/>
      <w:r w:rsidRPr="00A6285C">
        <w:rPr>
          <w:rFonts w:ascii="Arial" w:hAnsi="Arial" w:cs="Arial"/>
          <w:sz w:val="20"/>
          <w:szCs w:val="20"/>
        </w:rPr>
        <w:t>dřevin</w:t>
      </w:r>
      <w:proofErr w:type="spellEnd"/>
      <w:r w:rsidRPr="00A6285C">
        <w:rPr>
          <w:rFonts w:ascii="Arial" w:hAnsi="Arial" w:cs="Arial"/>
          <w:sz w:val="20"/>
          <w:szCs w:val="20"/>
        </w:rPr>
        <w:t xml:space="preserve">. </w:t>
      </w:r>
      <w:proofErr w:type="spellStart"/>
      <w:r w:rsidRPr="00A6285C">
        <w:rPr>
          <w:rFonts w:ascii="Arial" w:hAnsi="Arial" w:cs="Arial"/>
          <w:sz w:val="20"/>
          <w:szCs w:val="20"/>
        </w:rPr>
        <w:t>Společná</w:t>
      </w:r>
      <w:proofErr w:type="spellEnd"/>
      <w:r w:rsidRPr="00A6285C">
        <w:rPr>
          <w:rFonts w:ascii="Arial" w:hAnsi="Arial" w:cs="Arial"/>
          <w:sz w:val="20"/>
          <w:szCs w:val="20"/>
        </w:rPr>
        <w:t xml:space="preserve"> a základní ustanovení.</w:t>
      </w:r>
      <w:r w:rsidRPr="00A6285C">
        <w:rPr>
          <w:rFonts w:ascii="Arial" w:eastAsia="Calibri" w:hAnsi="Arial" w:cs="Arial"/>
          <w:sz w:val="20"/>
          <w:szCs w:val="20"/>
        </w:rPr>
        <w:t xml:space="preserve"> </w:t>
      </w:r>
    </w:p>
    <w:p w14:paraId="2B216DC7" w14:textId="77777777" w:rsidR="007033E3" w:rsidRPr="00A6285C" w:rsidRDefault="007033E3" w:rsidP="003E36A0">
      <w:pPr>
        <w:numPr>
          <w:ilvl w:val="0"/>
          <w:numId w:val="72"/>
        </w:numPr>
        <w:spacing w:after="1" w:line="259" w:lineRule="auto"/>
        <w:ind w:left="142" w:hanging="360"/>
        <w:jc w:val="both"/>
        <w:rPr>
          <w:rFonts w:ascii="Arial" w:hAnsi="Arial" w:cs="Arial"/>
          <w:sz w:val="20"/>
          <w:szCs w:val="20"/>
        </w:rPr>
      </w:pPr>
      <w:r w:rsidRPr="00A6285C">
        <w:rPr>
          <w:rFonts w:ascii="Arial" w:hAnsi="Arial" w:cs="Arial"/>
          <w:sz w:val="20"/>
          <w:szCs w:val="20"/>
        </w:rPr>
        <w:t>ČSN 46 4902</w:t>
      </w:r>
      <w:r w:rsidRPr="00A6285C">
        <w:rPr>
          <w:rFonts w:ascii="Arial" w:eastAsia="Calibri" w:hAnsi="Arial" w:cs="Arial"/>
          <w:sz w:val="20"/>
          <w:szCs w:val="20"/>
        </w:rPr>
        <w:t>-</w:t>
      </w:r>
      <w:r w:rsidRPr="00A6285C">
        <w:rPr>
          <w:rFonts w:ascii="Arial" w:hAnsi="Arial" w:cs="Arial"/>
          <w:sz w:val="20"/>
          <w:szCs w:val="20"/>
        </w:rPr>
        <w:t xml:space="preserve">1 </w:t>
      </w:r>
      <w:proofErr w:type="spellStart"/>
      <w:r w:rsidRPr="00A6285C">
        <w:rPr>
          <w:rFonts w:ascii="Arial" w:hAnsi="Arial" w:cs="Arial"/>
          <w:sz w:val="20"/>
          <w:szCs w:val="20"/>
        </w:rPr>
        <w:t>Výpěstky</w:t>
      </w:r>
      <w:proofErr w:type="spellEnd"/>
      <w:r w:rsidRPr="00A6285C">
        <w:rPr>
          <w:rFonts w:ascii="Arial" w:hAnsi="Arial" w:cs="Arial"/>
          <w:sz w:val="20"/>
          <w:szCs w:val="20"/>
        </w:rPr>
        <w:t xml:space="preserve"> okrasných </w:t>
      </w:r>
      <w:proofErr w:type="spellStart"/>
      <w:r w:rsidRPr="00A6285C">
        <w:rPr>
          <w:rFonts w:ascii="Arial" w:hAnsi="Arial" w:cs="Arial"/>
          <w:sz w:val="20"/>
          <w:szCs w:val="20"/>
        </w:rPr>
        <w:t>dřevin</w:t>
      </w:r>
      <w:proofErr w:type="spellEnd"/>
      <w:r w:rsidRPr="00A6285C">
        <w:rPr>
          <w:rFonts w:ascii="Arial" w:hAnsi="Arial" w:cs="Arial"/>
          <w:sz w:val="20"/>
          <w:szCs w:val="20"/>
        </w:rPr>
        <w:t xml:space="preserve">, všeobecná ustanovení a </w:t>
      </w:r>
      <w:proofErr w:type="spellStart"/>
      <w:r w:rsidRPr="00A6285C">
        <w:rPr>
          <w:rFonts w:ascii="Arial" w:hAnsi="Arial" w:cs="Arial"/>
          <w:sz w:val="20"/>
          <w:szCs w:val="20"/>
        </w:rPr>
        <w:t>ukazatele</w:t>
      </w:r>
      <w:proofErr w:type="spellEnd"/>
      <w:r w:rsidRPr="00A6285C">
        <w:rPr>
          <w:rFonts w:ascii="Arial" w:hAnsi="Arial" w:cs="Arial"/>
          <w:sz w:val="20"/>
          <w:szCs w:val="20"/>
        </w:rPr>
        <w:t xml:space="preserve"> </w:t>
      </w:r>
      <w:proofErr w:type="spellStart"/>
      <w:r w:rsidRPr="00A6285C">
        <w:rPr>
          <w:rFonts w:ascii="Arial" w:hAnsi="Arial" w:cs="Arial"/>
          <w:sz w:val="20"/>
          <w:szCs w:val="20"/>
        </w:rPr>
        <w:t>jakosti</w:t>
      </w:r>
      <w:proofErr w:type="spellEnd"/>
      <w:r w:rsidRPr="00A6285C">
        <w:rPr>
          <w:rFonts w:ascii="Arial" w:hAnsi="Arial" w:cs="Arial"/>
          <w:sz w:val="20"/>
          <w:szCs w:val="20"/>
        </w:rPr>
        <w:t>.</w:t>
      </w:r>
      <w:r w:rsidRPr="00A6285C">
        <w:rPr>
          <w:rFonts w:ascii="Arial" w:eastAsia="Calibri" w:hAnsi="Arial" w:cs="Arial"/>
          <w:sz w:val="20"/>
          <w:szCs w:val="20"/>
        </w:rPr>
        <w:t xml:space="preserve"> </w:t>
      </w:r>
    </w:p>
    <w:p w14:paraId="3C7D41B0" w14:textId="77777777" w:rsidR="007033E3" w:rsidRPr="00A6285C" w:rsidRDefault="007033E3" w:rsidP="003E36A0">
      <w:pPr>
        <w:numPr>
          <w:ilvl w:val="0"/>
          <w:numId w:val="72"/>
        </w:numPr>
        <w:spacing w:after="1" w:line="259" w:lineRule="auto"/>
        <w:ind w:left="142" w:hanging="360"/>
        <w:jc w:val="both"/>
        <w:rPr>
          <w:rFonts w:ascii="Arial" w:hAnsi="Arial" w:cs="Arial"/>
          <w:sz w:val="20"/>
          <w:szCs w:val="20"/>
        </w:rPr>
      </w:pPr>
      <w:r w:rsidRPr="00A6285C">
        <w:rPr>
          <w:rFonts w:ascii="Arial" w:hAnsi="Arial" w:cs="Arial"/>
          <w:sz w:val="20"/>
          <w:szCs w:val="20"/>
        </w:rPr>
        <w:t>STN 83 7016 Technológia vegetačných úprav v krajine. Rastliny a ich výsadba.</w:t>
      </w:r>
      <w:r w:rsidRPr="00A6285C">
        <w:rPr>
          <w:rFonts w:ascii="Arial" w:eastAsia="Calibri" w:hAnsi="Arial" w:cs="Arial"/>
          <w:sz w:val="20"/>
          <w:szCs w:val="20"/>
        </w:rPr>
        <w:t xml:space="preserve"> </w:t>
      </w:r>
    </w:p>
    <w:p w14:paraId="2C4DC0F9" w14:textId="77777777" w:rsidR="007033E3" w:rsidRPr="00A6285C" w:rsidRDefault="007033E3" w:rsidP="003E36A0">
      <w:pPr>
        <w:numPr>
          <w:ilvl w:val="0"/>
          <w:numId w:val="72"/>
        </w:numPr>
        <w:spacing w:after="160" w:line="259" w:lineRule="auto"/>
        <w:ind w:left="142" w:hanging="360"/>
        <w:jc w:val="both"/>
        <w:rPr>
          <w:rFonts w:ascii="Arial" w:hAnsi="Arial" w:cs="Arial"/>
          <w:sz w:val="20"/>
          <w:szCs w:val="20"/>
        </w:rPr>
      </w:pPr>
      <w:r w:rsidRPr="00A6285C">
        <w:rPr>
          <w:rFonts w:ascii="Arial" w:hAnsi="Arial" w:cs="Arial"/>
          <w:sz w:val="20"/>
          <w:szCs w:val="20"/>
        </w:rPr>
        <w:t>STN 83 7019 Technológia vegetačných úprav v krajine. Rozvojová a udržiavacia starostlivosť</w:t>
      </w:r>
      <w:r w:rsidRPr="00A6285C">
        <w:rPr>
          <w:rFonts w:ascii="Arial" w:eastAsia="Calibri" w:hAnsi="Arial" w:cs="Arial"/>
          <w:sz w:val="20"/>
          <w:szCs w:val="20"/>
        </w:rPr>
        <w:t xml:space="preserve"> o </w:t>
      </w:r>
      <w:r w:rsidRPr="00A6285C">
        <w:rPr>
          <w:rFonts w:ascii="Arial" w:hAnsi="Arial" w:cs="Arial"/>
          <w:sz w:val="20"/>
          <w:szCs w:val="20"/>
        </w:rPr>
        <w:t>vegetačné plochy.</w:t>
      </w:r>
      <w:r w:rsidRPr="00A6285C">
        <w:rPr>
          <w:rFonts w:ascii="Arial" w:eastAsia="Calibri" w:hAnsi="Arial" w:cs="Arial"/>
          <w:sz w:val="20"/>
          <w:szCs w:val="20"/>
        </w:rPr>
        <w:t xml:space="preserve"> </w:t>
      </w:r>
    </w:p>
    <w:p w14:paraId="3DF0E799" w14:textId="77777777" w:rsidR="007033E3" w:rsidRPr="00A6285C" w:rsidRDefault="007033E3" w:rsidP="00F30585">
      <w:pPr>
        <w:pStyle w:val="KKODRKY2"/>
        <w:jc w:val="both"/>
      </w:pPr>
      <w:bookmarkStart w:id="36" w:name="_Toc214550402"/>
      <w:r w:rsidRPr="00A6285C">
        <w:t>Požiadavky na postup prác</w:t>
      </w:r>
      <w:bookmarkEnd w:id="36"/>
      <w:r w:rsidRPr="00A6285C">
        <w:rPr>
          <w:rFonts w:eastAsia="Calibri"/>
        </w:rPr>
        <w:t xml:space="preserve"> </w:t>
      </w:r>
    </w:p>
    <w:p w14:paraId="5DF1BBEF" w14:textId="77777777" w:rsidR="007033E3" w:rsidRPr="00A6285C" w:rsidRDefault="007033E3" w:rsidP="007A1516">
      <w:pPr>
        <w:pStyle w:val="KKODRKY2"/>
      </w:pPr>
      <w:bookmarkStart w:id="37" w:name="_Toc214550403"/>
      <w:r w:rsidRPr="00A6285C">
        <w:t>Príprava výsadbových plôch</w:t>
      </w:r>
      <w:bookmarkEnd w:id="37"/>
      <w:r w:rsidRPr="00A6285C">
        <w:rPr>
          <w:rFonts w:eastAsia="Calibri"/>
        </w:rPr>
        <w:t xml:space="preserve"> </w:t>
      </w:r>
    </w:p>
    <w:p w14:paraId="1DC3BA7C" w14:textId="51C576ED" w:rsidR="007033E3" w:rsidRPr="00A6285C" w:rsidRDefault="007033E3" w:rsidP="00F30585">
      <w:pPr>
        <w:spacing w:after="191"/>
        <w:ind w:left="142"/>
        <w:jc w:val="both"/>
        <w:rPr>
          <w:rFonts w:ascii="Arial" w:hAnsi="Arial" w:cs="Arial"/>
          <w:sz w:val="20"/>
          <w:szCs w:val="20"/>
        </w:rPr>
      </w:pPr>
      <w:r w:rsidRPr="00A6285C">
        <w:rPr>
          <w:rFonts w:ascii="Arial" w:hAnsi="Arial" w:cs="Arial"/>
          <w:sz w:val="20"/>
          <w:szCs w:val="20"/>
        </w:rPr>
        <w:t>Výsadbové plochy sú vytýčené voľnými miestami v</w:t>
      </w:r>
      <w:r w:rsidRPr="00A6285C">
        <w:rPr>
          <w:rFonts w:ascii="Arial" w:eastAsia="Calibri" w:hAnsi="Arial" w:cs="Arial"/>
          <w:sz w:val="20"/>
          <w:szCs w:val="20"/>
        </w:rPr>
        <w:t xml:space="preserve"> </w:t>
      </w:r>
      <w:r w:rsidRPr="00A6285C">
        <w:rPr>
          <w:rFonts w:ascii="Arial" w:hAnsi="Arial" w:cs="Arial"/>
          <w:sz w:val="20"/>
          <w:szCs w:val="20"/>
        </w:rPr>
        <w:t xml:space="preserve">betónovej </w:t>
      </w:r>
      <w:proofErr w:type="spellStart"/>
      <w:r w:rsidRPr="00A6285C">
        <w:rPr>
          <w:rFonts w:ascii="Arial" w:hAnsi="Arial" w:cs="Arial"/>
          <w:sz w:val="20"/>
          <w:szCs w:val="20"/>
        </w:rPr>
        <w:t>pochôdzej</w:t>
      </w:r>
      <w:proofErr w:type="spellEnd"/>
      <w:r w:rsidRPr="00A6285C">
        <w:rPr>
          <w:rFonts w:ascii="Arial" w:hAnsi="Arial" w:cs="Arial"/>
          <w:sz w:val="20"/>
          <w:szCs w:val="20"/>
        </w:rPr>
        <w:t xml:space="preserve"> ploche. Pred výsadbou </w:t>
      </w:r>
      <w:r w:rsidRPr="00A6285C">
        <w:rPr>
          <w:rFonts w:ascii="Arial" w:eastAsia="Calibri" w:hAnsi="Arial" w:cs="Arial"/>
          <w:sz w:val="20"/>
          <w:szCs w:val="20"/>
        </w:rPr>
        <w:t>je nutn</w:t>
      </w:r>
      <w:r w:rsidRPr="00A6285C">
        <w:rPr>
          <w:rFonts w:ascii="Arial" w:hAnsi="Arial" w:cs="Arial"/>
          <w:sz w:val="20"/>
          <w:szCs w:val="20"/>
        </w:rPr>
        <w:t xml:space="preserve">á výmena pôdy </w:t>
      </w:r>
      <w:r w:rsidRPr="00A6285C">
        <w:rPr>
          <w:rFonts w:ascii="Arial" w:eastAsia="Calibri" w:hAnsi="Arial" w:cs="Arial"/>
          <w:sz w:val="20"/>
          <w:szCs w:val="20"/>
        </w:rPr>
        <w:t xml:space="preserve">v </w:t>
      </w:r>
      <w:r w:rsidRPr="00A6285C">
        <w:rPr>
          <w:rFonts w:ascii="Arial" w:hAnsi="Arial" w:cs="Arial"/>
          <w:sz w:val="20"/>
          <w:szCs w:val="20"/>
        </w:rPr>
        <w:t>záhonoch.</w:t>
      </w:r>
      <w:r w:rsidRPr="00A6285C">
        <w:rPr>
          <w:rFonts w:ascii="Arial" w:eastAsia="Calibri" w:hAnsi="Arial" w:cs="Arial"/>
          <w:sz w:val="20"/>
          <w:szCs w:val="20"/>
        </w:rPr>
        <w:t xml:space="preserve"> </w:t>
      </w:r>
      <w:r w:rsidRPr="00A6285C">
        <w:rPr>
          <w:rFonts w:ascii="Arial" w:hAnsi="Arial" w:cs="Arial"/>
          <w:sz w:val="20"/>
          <w:szCs w:val="20"/>
        </w:rPr>
        <w:t xml:space="preserve">Vybratých bude 50cm do hĺbky. Následne bude navozená </w:t>
      </w:r>
      <w:r w:rsidRPr="00A6285C">
        <w:rPr>
          <w:rFonts w:ascii="Arial" w:eastAsia="Calibri" w:hAnsi="Arial" w:cs="Arial"/>
          <w:sz w:val="20"/>
          <w:szCs w:val="20"/>
        </w:rPr>
        <w:t>preosievan</w:t>
      </w:r>
      <w:r w:rsidRPr="00A6285C">
        <w:rPr>
          <w:rFonts w:ascii="Arial" w:hAnsi="Arial" w:cs="Arial"/>
          <w:sz w:val="20"/>
          <w:szCs w:val="20"/>
        </w:rPr>
        <w:t>á záhradná zemina do požadovaných výš</w:t>
      </w:r>
      <w:r w:rsidRPr="00A6285C">
        <w:rPr>
          <w:rFonts w:ascii="Arial" w:eastAsia="Calibri" w:hAnsi="Arial" w:cs="Arial"/>
          <w:sz w:val="20"/>
          <w:szCs w:val="20"/>
        </w:rPr>
        <w:t xml:space="preserve">ok </w:t>
      </w:r>
      <w:r w:rsidRPr="00A6285C">
        <w:rPr>
          <w:rFonts w:ascii="Arial" w:hAnsi="Arial" w:cs="Arial"/>
          <w:sz w:val="20"/>
          <w:szCs w:val="20"/>
        </w:rPr>
        <w:t xml:space="preserve">jednotlivých záhonov. Na túto zeminu sa navezie ďalšia, 10cm hrubá vrstva </w:t>
      </w:r>
      <w:r w:rsidRPr="00A6285C">
        <w:rPr>
          <w:rFonts w:ascii="Arial" w:hAnsi="Arial" w:cs="Arial"/>
          <w:sz w:val="20"/>
          <w:szCs w:val="20"/>
        </w:rPr>
        <w:lastRenderedPageBreak/>
        <w:t>kyslej rašeliny, ktorú je potrebné premiešať s</w:t>
      </w:r>
      <w:r w:rsidRPr="00A6285C">
        <w:rPr>
          <w:rFonts w:ascii="Arial" w:eastAsia="Calibri" w:hAnsi="Arial" w:cs="Arial"/>
          <w:sz w:val="20"/>
          <w:szCs w:val="20"/>
        </w:rPr>
        <w:t xml:space="preserve"> ni</w:t>
      </w:r>
      <w:r w:rsidRPr="00A6285C">
        <w:rPr>
          <w:rFonts w:ascii="Arial" w:hAnsi="Arial" w:cs="Arial"/>
          <w:sz w:val="20"/>
          <w:szCs w:val="20"/>
        </w:rPr>
        <w:t>žšou záhradnou zeminou. Premiešanie bude prebiehať až na mieste</w:t>
      </w:r>
      <w:r w:rsidRPr="00A6285C">
        <w:rPr>
          <w:rFonts w:ascii="Arial" w:eastAsia="Calibri" w:hAnsi="Arial" w:cs="Arial"/>
          <w:sz w:val="20"/>
          <w:szCs w:val="20"/>
        </w:rPr>
        <w:t xml:space="preserve"> </w:t>
      </w:r>
      <w:r w:rsidRPr="00A6285C">
        <w:rPr>
          <w:rFonts w:ascii="Arial" w:hAnsi="Arial" w:cs="Arial"/>
          <w:sz w:val="20"/>
          <w:szCs w:val="20"/>
        </w:rPr>
        <w:t>–</w:t>
      </w:r>
      <w:r w:rsidRPr="00A6285C">
        <w:rPr>
          <w:rFonts w:ascii="Arial" w:eastAsia="Calibri" w:hAnsi="Arial" w:cs="Arial"/>
          <w:sz w:val="20"/>
          <w:szCs w:val="20"/>
        </w:rPr>
        <w:t xml:space="preserve"> </w:t>
      </w:r>
      <w:r w:rsidRPr="00A6285C">
        <w:rPr>
          <w:rFonts w:ascii="Arial" w:hAnsi="Arial" w:cs="Arial"/>
          <w:sz w:val="20"/>
          <w:szCs w:val="20"/>
        </w:rPr>
        <w:t>premiešanie stačí na hĺbku rýľa</w:t>
      </w:r>
      <w:r w:rsidRPr="00A6285C">
        <w:rPr>
          <w:rFonts w:ascii="Arial" w:eastAsia="Calibri" w:hAnsi="Arial" w:cs="Arial"/>
          <w:sz w:val="20"/>
          <w:szCs w:val="20"/>
        </w:rPr>
        <w:t xml:space="preserve">.  </w:t>
      </w:r>
    </w:p>
    <w:p w14:paraId="78D5E7C8" w14:textId="77777777" w:rsidR="007033E3" w:rsidRPr="00A6285C" w:rsidRDefault="007033E3" w:rsidP="00F30585">
      <w:pPr>
        <w:spacing w:after="64"/>
        <w:ind w:left="142"/>
        <w:jc w:val="both"/>
        <w:rPr>
          <w:rFonts w:ascii="Arial" w:hAnsi="Arial" w:cs="Arial"/>
          <w:sz w:val="20"/>
          <w:szCs w:val="20"/>
        </w:rPr>
      </w:pPr>
      <w:r w:rsidRPr="00A6285C">
        <w:rPr>
          <w:rFonts w:ascii="Arial" w:hAnsi="Arial" w:cs="Arial"/>
          <w:noProof/>
          <w:sz w:val="20"/>
          <w:szCs w:val="20"/>
        </w:rPr>
        <w:drawing>
          <wp:inline distT="0" distB="0" distL="0" distR="0" wp14:anchorId="2320CA65" wp14:editId="2E8D4550">
            <wp:extent cx="4853940" cy="4892040"/>
            <wp:effectExtent l="0" t="0" r="0" b="0"/>
            <wp:docPr id="841" name="Picture 841"/>
            <wp:cNvGraphicFramePr/>
            <a:graphic xmlns:a="http://schemas.openxmlformats.org/drawingml/2006/main">
              <a:graphicData uri="http://schemas.openxmlformats.org/drawingml/2006/picture">
                <pic:pic xmlns:pic="http://schemas.openxmlformats.org/drawingml/2006/picture">
                  <pic:nvPicPr>
                    <pic:cNvPr id="841" name="Picture 841"/>
                    <pic:cNvPicPr/>
                  </pic:nvPicPr>
                  <pic:blipFill>
                    <a:blip r:embed="rId10"/>
                    <a:stretch>
                      <a:fillRect/>
                    </a:stretch>
                  </pic:blipFill>
                  <pic:spPr>
                    <a:xfrm>
                      <a:off x="0" y="0"/>
                      <a:ext cx="4853940" cy="4892040"/>
                    </a:xfrm>
                    <a:prstGeom prst="rect">
                      <a:avLst/>
                    </a:prstGeom>
                  </pic:spPr>
                </pic:pic>
              </a:graphicData>
            </a:graphic>
          </wp:inline>
        </w:drawing>
      </w:r>
    </w:p>
    <w:p w14:paraId="4129E176" w14:textId="77777777" w:rsidR="007033E3" w:rsidRPr="00A6285C" w:rsidRDefault="007033E3" w:rsidP="007A1516">
      <w:pPr>
        <w:pStyle w:val="KKODRKY2"/>
      </w:pPr>
      <w:bookmarkStart w:id="38" w:name="_Toc214550404"/>
      <w:r w:rsidRPr="00A6285C">
        <w:rPr>
          <w:rFonts w:eastAsia="Calibri"/>
        </w:rPr>
        <w:t>V</w:t>
      </w:r>
      <w:r w:rsidRPr="00A6285C">
        <w:t>ýsadba drevín</w:t>
      </w:r>
      <w:bookmarkEnd w:id="38"/>
      <w:r w:rsidRPr="00A6285C">
        <w:rPr>
          <w:rFonts w:eastAsia="Calibri"/>
        </w:rPr>
        <w:t xml:space="preserve"> </w:t>
      </w:r>
    </w:p>
    <w:p w14:paraId="7EBB44CE" w14:textId="77777777" w:rsidR="007033E3" w:rsidRPr="00A6285C" w:rsidRDefault="007033E3" w:rsidP="00F30585">
      <w:pPr>
        <w:ind w:left="142"/>
        <w:jc w:val="both"/>
        <w:rPr>
          <w:rFonts w:ascii="Arial" w:hAnsi="Arial" w:cs="Arial"/>
          <w:sz w:val="20"/>
          <w:szCs w:val="20"/>
        </w:rPr>
      </w:pPr>
      <w:r w:rsidRPr="00A6285C">
        <w:rPr>
          <w:rFonts w:ascii="Arial" w:eastAsia="Calibri" w:hAnsi="Arial" w:cs="Arial"/>
          <w:sz w:val="20"/>
          <w:szCs w:val="20"/>
        </w:rPr>
        <w:t xml:space="preserve"> </w:t>
      </w:r>
      <w:r w:rsidRPr="00A6285C">
        <w:rPr>
          <w:rFonts w:ascii="Arial" w:hAnsi="Arial" w:cs="Arial"/>
          <w:sz w:val="20"/>
          <w:szCs w:val="20"/>
        </w:rPr>
        <w:t xml:space="preserve">Výsadba </w:t>
      </w:r>
      <w:proofErr w:type="spellStart"/>
      <w:r w:rsidRPr="00A6285C">
        <w:rPr>
          <w:rFonts w:ascii="Arial" w:hAnsi="Arial" w:cs="Arial"/>
          <w:sz w:val="20"/>
          <w:szCs w:val="20"/>
        </w:rPr>
        <w:t>vzrastlých</w:t>
      </w:r>
      <w:proofErr w:type="spellEnd"/>
      <w:r w:rsidRPr="00A6285C">
        <w:rPr>
          <w:rFonts w:ascii="Arial" w:hAnsi="Arial" w:cs="Arial"/>
          <w:sz w:val="20"/>
          <w:szCs w:val="20"/>
        </w:rPr>
        <w:t xml:space="preserve"> stromov bude vykonaná v termíne október –</w:t>
      </w:r>
      <w:r w:rsidRPr="00A6285C">
        <w:rPr>
          <w:rFonts w:ascii="Arial" w:eastAsia="Calibri" w:hAnsi="Arial" w:cs="Arial"/>
          <w:sz w:val="20"/>
          <w:szCs w:val="20"/>
        </w:rPr>
        <w:t xml:space="preserve"> november, alebo </w:t>
      </w:r>
      <w:r w:rsidRPr="00A6285C">
        <w:rPr>
          <w:rFonts w:ascii="Arial" w:hAnsi="Arial" w:cs="Arial"/>
          <w:sz w:val="20"/>
          <w:szCs w:val="20"/>
        </w:rPr>
        <w:t>február</w:t>
      </w:r>
      <w:r w:rsidRPr="00A6285C">
        <w:rPr>
          <w:rFonts w:ascii="Arial" w:eastAsia="Calibri" w:hAnsi="Arial" w:cs="Arial"/>
          <w:sz w:val="20"/>
          <w:szCs w:val="20"/>
        </w:rPr>
        <w:t xml:space="preserve"> </w:t>
      </w:r>
      <w:r w:rsidRPr="00A6285C">
        <w:rPr>
          <w:rFonts w:ascii="Arial" w:hAnsi="Arial" w:cs="Arial"/>
          <w:sz w:val="20"/>
          <w:szCs w:val="20"/>
        </w:rPr>
        <w:t>–</w:t>
      </w:r>
      <w:r w:rsidRPr="00A6285C">
        <w:rPr>
          <w:rFonts w:ascii="Arial" w:eastAsia="Calibri" w:hAnsi="Arial" w:cs="Arial"/>
          <w:sz w:val="20"/>
          <w:szCs w:val="20"/>
        </w:rPr>
        <w:t xml:space="preserve"> marec</w:t>
      </w:r>
      <w:r w:rsidRPr="00A6285C">
        <w:rPr>
          <w:rFonts w:ascii="Arial" w:hAnsi="Arial" w:cs="Arial"/>
          <w:sz w:val="20"/>
          <w:szCs w:val="20"/>
        </w:rPr>
        <w:t xml:space="preserve">. Iný termín je prípustný len po dohode so zadávateľom, no </w:t>
      </w:r>
      <w:r w:rsidRPr="00A6285C">
        <w:rPr>
          <w:rFonts w:ascii="Arial" w:eastAsia="Calibri" w:hAnsi="Arial" w:cs="Arial"/>
          <w:b/>
          <w:sz w:val="20"/>
          <w:szCs w:val="20"/>
        </w:rPr>
        <w:t xml:space="preserve">po započatom pučaní listov sa </w:t>
      </w:r>
      <w:proofErr w:type="spellStart"/>
      <w:r w:rsidRPr="00A6285C">
        <w:rPr>
          <w:rFonts w:ascii="Arial" w:eastAsia="Calibri" w:hAnsi="Arial" w:cs="Arial"/>
          <w:b/>
          <w:sz w:val="20"/>
          <w:szCs w:val="20"/>
        </w:rPr>
        <w:t>ujateľnosť</w:t>
      </w:r>
      <w:proofErr w:type="spellEnd"/>
      <w:r w:rsidRPr="00A6285C">
        <w:rPr>
          <w:rFonts w:ascii="Arial" w:eastAsia="Calibri" w:hAnsi="Arial" w:cs="Arial"/>
          <w:b/>
          <w:sz w:val="20"/>
          <w:szCs w:val="20"/>
        </w:rPr>
        <w:t xml:space="preserve"> výrazne znižuje</w:t>
      </w:r>
      <w:r w:rsidRPr="00A6285C">
        <w:rPr>
          <w:rFonts w:ascii="Arial" w:hAnsi="Arial" w:cs="Arial"/>
          <w:sz w:val="20"/>
          <w:szCs w:val="20"/>
        </w:rPr>
        <w:t xml:space="preserve">. Kontajnerové </w:t>
      </w:r>
      <w:proofErr w:type="spellStart"/>
      <w:r w:rsidRPr="00A6285C">
        <w:rPr>
          <w:rFonts w:ascii="Arial" w:hAnsi="Arial" w:cs="Arial"/>
          <w:sz w:val="20"/>
          <w:szCs w:val="20"/>
        </w:rPr>
        <w:t>kere</w:t>
      </w:r>
      <w:proofErr w:type="spellEnd"/>
      <w:r w:rsidRPr="00A6285C">
        <w:rPr>
          <w:rFonts w:ascii="Arial" w:hAnsi="Arial" w:cs="Arial"/>
          <w:sz w:val="20"/>
          <w:szCs w:val="20"/>
        </w:rPr>
        <w:t xml:space="preserve"> môžu byť</w:t>
      </w:r>
      <w:r w:rsidRPr="00A6285C">
        <w:rPr>
          <w:rFonts w:ascii="Arial" w:eastAsia="Calibri" w:hAnsi="Arial" w:cs="Arial"/>
          <w:sz w:val="20"/>
          <w:szCs w:val="20"/>
        </w:rPr>
        <w:t xml:space="preserve"> </w:t>
      </w:r>
      <w:r w:rsidRPr="00A6285C">
        <w:rPr>
          <w:rFonts w:ascii="Arial" w:hAnsi="Arial" w:cs="Arial"/>
          <w:sz w:val="20"/>
          <w:szCs w:val="20"/>
        </w:rPr>
        <w:t>sadené</w:t>
      </w:r>
      <w:r w:rsidRPr="00A6285C">
        <w:rPr>
          <w:rFonts w:ascii="Arial" w:eastAsia="Calibri" w:hAnsi="Arial" w:cs="Arial"/>
          <w:sz w:val="20"/>
          <w:szCs w:val="20"/>
        </w:rPr>
        <w:t xml:space="preserve"> cel</w:t>
      </w:r>
      <w:r w:rsidRPr="00A6285C">
        <w:rPr>
          <w:rFonts w:ascii="Arial" w:hAnsi="Arial" w:cs="Arial"/>
          <w:sz w:val="20"/>
          <w:szCs w:val="20"/>
        </w:rPr>
        <w:t>oročne (pokiaľ nie je zamrznutá pôda)</w:t>
      </w:r>
      <w:r w:rsidRPr="00A6285C">
        <w:rPr>
          <w:rFonts w:ascii="Arial" w:eastAsia="Calibri" w:hAnsi="Arial" w:cs="Arial"/>
          <w:sz w:val="20"/>
          <w:szCs w:val="20"/>
        </w:rPr>
        <w:t xml:space="preserve">, no z </w:t>
      </w:r>
      <w:r w:rsidRPr="00A6285C">
        <w:rPr>
          <w:rFonts w:ascii="Arial" w:hAnsi="Arial" w:cs="Arial"/>
          <w:sz w:val="20"/>
          <w:szCs w:val="20"/>
        </w:rPr>
        <w:t>praktického hľadiska je vhodné vysadiť ich</w:t>
      </w:r>
      <w:r w:rsidRPr="00A6285C">
        <w:rPr>
          <w:rFonts w:ascii="Arial" w:eastAsia="Calibri" w:hAnsi="Arial" w:cs="Arial"/>
          <w:sz w:val="20"/>
          <w:szCs w:val="20"/>
        </w:rPr>
        <w:t xml:space="preserve"> v </w:t>
      </w:r>
      <w:r w:rsidRPr="00A6285C">
        <w:rPr>
          <w:rFonts w:ascii="Arial" w:hAnsi="Arial" w:cs="Arial"/>
          <w:sz w:val="20"/>
          <w:szCs w:val="20"/>
        </w:rPr>
        <w:t xml:space="preserve">rovnakých termínoch ako </w:t>
      </w:r>
      <w:proofErr w:type="spellStart"/>
      <w:r w:rsidRPr="00A6285C">
        <w:rPr>
          <w:rFonts w:ascii="Arial" w:hAnsi="Arial" w:cs="Arial"/>
          <w:sz w:val="20"/>
          <w:szCs w:val="20"/>
        </w:rPr>
        <w:t>vzrastlé</w:t>
      </w:r>
      <w:proofErr w:type="spellEnd"/>
      <w:r w:rsidRPr="00A6285C">
        <w:rPr>
          <w:rFonts w:ascii="Arial" w:hAnsi="Arial" w:cs="Arial"/>
          <w:sz w:val="20"/>
          <w:szCs w:val="20"/>
        </w:rPr>
        <w:t xml:space="preserve"> stromy. Realizáciu a údržbu sadovníckych úprav musí</w:t>
      </w:r>
      <w:r w:rsidRPr="00A6285C">
        <w:rPr>
          <w:rFonts w:ascii="Arial" w:eastAsia="Calibri" w:hAnsi="Arial" w:cs="Arial"/>
          <w:sz w:val="20"/>
          <w:szCs w:val="20"/>
        </w:rPr>
        <w:t xml:space="preserve"> </w:t>
      </w:r>
      <w:r w:rsidRPr="00A6285C">
        <w:rPr>
          <w:rFonts w:ascii="Arial" w:hAnsi="Arial" w:cs="Arial"/>
          <w:sz w:val="20"/>
          <w:szCs w:val="20"/>
        </w:rPr>
        <w:t xml:space="preserve">vykonávať odborná záhradnícka spoločnosť. </w:t>
      </w:r>
      <w:r w:rsidRPr="00A6285C">
        <w:rPr>
          <w:rFonts w:ascii="Arial" w:eastAsia="Calibri" w:hAnsi="Arial" w:cs="Arial"/>
          <w:sz w:val="20"/>
          <w:szCs w:val="20"/>
        </w:rPr>
        <w:t xml:space="preserve"> </w:t>
      </w:r>
    </w:p>
    <w:p w14:paraId="714B83FA" w14:textId="77777777" w:rsidR="007033E3" w:rsidRPr="00A6285C" w:rsidRDefault="007033E3" w:rsidP="00F30585">
      <w:pPr>
        <w:ind w:left="142"/>
        <w:jc w:val="both"/>
        <w:rPr>
          <w:rFonts w:ascii="Arial" w:hAnsi="Arial" w:cs="Arial"/>
          <w:sz w:val="20"/>
          <w:szCs w:val="20"/>
        </w:rPr>
      </w:pPr>
      <w:r w:rsidRPr="00A6285C">
        <w:rPr>
          <w:rFonts w:ascii="Arial" w:eastAsia="Calibri" w:hAnsi="Arial" w:cs="Arial"/>
          <w:sz w:val="20"/>
          <w:szCs w:val="20"/>
        </w:rPr>
        <w:t xml:space="preserve"> </w:t>
      </w:r>
    </w:p>
    <w:p w14:paraId="7912F272" w14:textId="77777777" w:rsidR="007033E3" w:rsidRPr="00A6285C" w:rsidRDefault="007033E3" w:rsidP="00F30585">
      <w:pPr>
        <w:spacing w:after="57"/>
        <w:ind w:left="142"/>
        <w:jc w:val="both"/>
        <w:rPr>
          <w:rFonts w:ascii="Arial" w:hAnsi="Arial" w:cs="Arial"/>
          <w:sz w:val="20"/>
          <w:szCs w:val="20"/>
        </w:rPr>
      </w:pPr>
      <w:r w:rsidRPr="00A6285C">
        <w:rPr>
          <w:rFonts w:ascii="Arial" w:eastAsia="Calibri" w:hAnsi="Arial" w:cs="Arial"/>
          <w:color w:val="2F5496"/>
          <w:sz w:val="20"/>
          <w:szCs w:val="20"/>
        </w:rPr>
        <w:t xml:space="preserve"> </w:t>
      </w:r>
    </w:p>
    <w:p w14:paraId="66EBFD84" w14:textId="77777777" w:rsidR="007033E3" w:rsidRPr="00A6285C" w:rsidRDefault="007033E3" w:rsidP="007A1516">
      <w:pPr>
        <w:pStyle w:val="KKODSTAVEC1"/>
      </w:pPr>
      <w:bookmarkStart w:id="39" w:name="_Toc214550405"/>
      <w:r w:rsidRPr="00A6285C">
        <w:t>Výsadba trvalkových záhonov</w:t>
      </w:r>
      <w:bookmarkEnd w:id="39"/>
      <w:r w:rsidRPr="00A6285C">
        <w:rPr>
          <w:rFonts w:eastAsia="Calibri"/>
        </w:rPr>
        <w:t xml:space="preserve"> </w:t>
      </w:r>
    </w:p>
    <w:p w14:paraId="0669A5C5" w14:textId="77777777" w:rsidR="007033E3" w:rsidRPr="00A6285C" w:rsidRDefault="007033E3" w:rsidP="00F30585">
      <w:pPr>
        <w:ind w:left="142"/>
        <w:jc w:val="both"/>
        <w:rPr>
          <w:rFonts w:ascii="Arial" w:hAnsi="Arial" w:cs="Arial"/>
          <w:sz w:val="20"/>
          <w:szCs w:val="20"/>
        </w:rPr>
      </w:pPr>
      <w:r w:rsidRPr="00A6285C">
        <w:rPr>
          <w:rFonts w:ascii="Arial" w:eastAsia="Calibri" w:hAnsi="Arial" w:cs="Arial"/>
          <w:sz w:val="20"/>
          <w:szCs w:val="20"/>
        </w:rPr>
        <w:t xml:space="preserve"> T</w:t>
      </w:r>
      <w:r w:rsidRPr="00A6285C">
        <w:rPr>
          <w:rFonts w:ascii="Arial" w:hAnsi="Arial" w:cs="Arial"/>
          <w:sz w:val="20"/>
          <w:szCs w:val="20"/>
        </w:rPr>
        <w:t>rvalky môžu byť sadené počas celého vegetačného obdobia, s</w:t>
      </w:r>
      <w:r w:rsidRPr="00A6285C">
        <w:rPr>
          <w:rFonts w:ascii="Arial" w:eastAsia="Calibri" w:hAnsi="Arial" w:cs="Arial"/>
          <w:sz w:val="20"/>
          <w:szCs w:val="20"/>
        </w:rPr>
        <w:t xml:space="preserve"> </w:t>
      </w:r>
      <w:r w:rsidRPr="00A6285C">
        <w:rPr>
          <w:rFonts w:ascii="Arial" w:hAnsi="Arial" w:cs="Arial"/>
          <w:sz w:val="20"/>
          <w:szCs w:val="20"/>
        </w:rPr>
        <w:t>výnimkou horúcich letných mesiacov, kedy teplota presahuje 25°C.</w:t>
      </w:r>
      <w:r w:rsidRPr="00A6285C">
        <w:rPr>
          <w:rFonts w:ascii="Arial" w:eastAsia="Calibri" w:hAnsi="Arial" w:cs="Arial"/>
          <w:sz w:val="20"/>
          <w:szCs w:val="20"/>
        </w:rPr>
        <w:t xml:space="preserve"> </w:t>
      </w:r>
      <w:r w:rsidRPr="00A6285C">
        <w:rPr>
          <w:rFonts w:ascii="Arial" w:hAnsi="Arial" w:cs="Arial"/>
          <w:sz w:val="20"/>
          <w:szCs w:val="20"/>
        </w:rPr>
        <w:t>Trvalky musia byť poliate v</w:t>
      </w:r>
      <w:r w:rsidRPr="00A6285C">
        <w:rPr>
          <w:rFonts w:ascii="Arial" w:eastAsia="Calibri" w:hAnsi="Arial" w:cs="Arial"/>
          <w:sz w:val="20"/>
          <w:szCs w:val="20"/>
        </w:rPr>
        <w:t xml:space="preserve"> </w:t>
      </w:r>
      <w:r w:rsidRPr="00A6285C">
        <w:rPr>
          <w:rFonts w:ascii="Arial" w:hAnsi="Arial" w:cs="Arial"/>
          <w:sz w:val="20"/>
          <w:szCs w:val="20"/>
        </w:rPr>
        <w:t>závislosti od aktuálnych zrážkových pomerov ešte v</w:t>
      </w:r>
      <w:r w:rsidRPr="00A6285C">
        <w:rPr>
          <w:rFonts w:ascii="Arial" w:eastAsia="Calibri" w:hAnsi="Arial" w:cs="Arial"/>
          <w:sz w:val="20"/>
          <w:szCs w:val="20"/>
        </w:rPr>
        <w:t xml:space="preserve"> </w:t>
      </w:r>
      <w:r w:rsidRPr="00A6285C">
        <w:rPr>
          <w:rFonts w:ascii="Arial" w:hAnsi="Arial" w:cs="Arial"/>
          <w:sz w:val="20"/>
          <w:szCs w:val="20"/>
        </w:rPr>
        <w:t xml:space="preserve">deň výsadby. </w:t>
      </w:r>
      <w:r w:rsidRPr="00A6285C">
        <w:rPr>
          <w:rFonts w:ascii="Arial" w:eastAsia="Calibri" w:hAnsi="Arial" w:cs="Arial"/>
          <w:sz w:val="20"/>
          <w:szCs w:val="20"/>
        </w:rPr>
        <w:t xml:space="preserve"> </w:t>
      </w:r>
    </w:p>
    <w:p w14:paraId="1E0930DD" w14:textId="77777777" w:rsidR="007033E3" w:rsidRPr="00A6285C" w:rsidRDefault="007033E3" w:rsidP="00F30585">
      <w:pPr>
        <w:spacing w:after="51"/>
        <w:ind w:left="142"/>
        <w:jc w:val="both"/>
        <w:rPr>
          <w:rFonts w:ascii="Arial" w:hAnsi="Arial" w:cs="Arial"/>
          <w:sz w:val="20"/>
          <w:szCs w:val="20"/>
        </w:rPr>
      </w:pPr>
      <w:r w:rsidRPr="00A6285C">
        <w:rPr>
          <w:rFonts w:ascii="Arial" w:hAnsi="Arial" w:cs="Arial"/>
          <w:noProof/>
          <w:sz w:val="20"/>
          <w:szCs w:val="20"/>
        </w:rPr>
        <w:drawing>
          <wp:inline distT="0" distB="0" distL="0" distR="0" wp14:anchorId="16DA2F87" wp14:editId="4B5E09AF">
            <wp:extent cx="3398520" cy="1348740"/>
            <wp:effectExtent l="0" t="0" r="0" b="0"/>
            <wp:docPr id="991" name="Picture 991"/>
            <wp:cNvGraphicFramePr/>
            <a:graphic xmlns:a="http://schemas.openxmlformats.org/drawingml/2006/main">
              <a:graphicData uri="http://schemas.openxmlformats.org/drawingml/2006/picture">
                <pic:pic xmlns:pic="http://schemas.openxmlformats.org/drawingml/2006/picture">
                  <pic:nvPicPr>
                    <pic:cNvPr id="991" name="Picture 991"/>
                    <pic:cNvPicPr/>
                  </pic:nvPicPr>
                  <pic:blipFill>
                    <a:blip r:embed="rId11"/>
                    <a:stretch>
                      <a:fillRect/>
                    </a:stretch>
                  </pic:blipFill>
                  <pic:spPr>
                    <a:xfrm>
                      <a:off x="0" y="0"/>
                      <a:ext cx="3398520" cy="1348740"/>
                    </a:xfrm>
                    <a:prstGeom prst="rect">
                      <a:avLst/>
                    </a:prstGeom>
                  </pic:spPr>
                </pic:pic>
              </a:graphicData>
            </a:graphic>
          </wp:inline>
        </w:drawing>
      </w:r>
    </w:p>
    <w:p w14:paraId="61A44DE6" w14:textId="77777777" w:rsidR="007033E3" w:rsidRPr="00A6285C" w:rsidRDefault="007033E3" w:rsidP="007A1516">
      <w:pPr>
        <w:pStyle w:val="KKODSTAVEC1"/>
      </w:pPr>
      <w:bookmarkStart w:id="40" w:name="_Toc214550406"/>
      <w:r w:rsidRPr="00A6285C">
        <w:lastRenderedPageBreak/>
        <w:t>Príprava výsadbovej plochy</w:t>
      </w:r>
      <w:bookmarkEnd w:id="40"/>
      <w:r w:rsidRPr="00A6285C">
        <w:rPr>
          <w:rFonts w:eastAsia="Calibri"/>
        </w:rPr>
        <w:t xml:space="preserve"> </w:t>
      </w:r>
    </w:p>
    <w:p w14:paraId="774D528F" w14:textId="77777777" w:rsidR="007033E3" w:rsidRPr="00A6285C" w:rsidRDefault="007033E3" w:rsidP="003E36A0">
      <w:pPr>
        <w:numPr>
          <w:ilvl w:val="0"/>
          <w:numId w:val="73"/>
        </w:numPr>
        <w:spacing w:after="160" w:line="259" w:lineRule="auto"/>
        <w:ind w:left="142" w:hanging="360"/>
        <w:jc w:val="both"/>
        <w:rPr>
          <w:rFonts w:ascii="Arial" w:hAnsi="Arial" w:cs="Arial"/>
          <w:sz w:val="20"/>
          <w:szCs w:val="20"/>
        </w:rPr>
      </w:pPr>
      <w:r w:rsidRPr="00A6285C">
        <w:rPr>
          <w:rFonts w:ascii="Arial" w:hAnsi="Arial" w:cs="Arial"/>
          <w:sz w:val="20"/>
          <w:szCs w:val="20"/>
        </w:rPr>
        <w:t>Plocha určená na výsadbu trvaliek musí byť odburinená (mechanicky alebo selektívne chemicky –</w:t>
      </w:r>
      <w:r w:rsidRPr="00A6285C">
        <w:rPr>
          <w:rFonts w:ascii="Arial" w:eastAsia="Calibri" w:hAnsi="Arial" w:cs="Arial"/>
          <w:sz w:val="20"/>
          <w:szCs w:val="20"/>
        </w:rPr>
        <w:t xml:space="preserve"> </w:t>
      </w:r>
      <w:r w:rsidRPr="00A6285C">
        <w:rPr>
          <w:rFonts w:ascii="Arial" w:hAnsi="Arial" w:cs="Arial"/>
          <w:sz w:val="20"/>
          <w:szCs w:val="20"/>
        </w:rPr>
        <w:t>minimálne 2 týždne pred výsadbou).</w:t>
      </w:r>
      <w:r w:rsidRPr="00A6285C">
        <w:rPr>
          <w:rFonts w:ascii="Arial" w:eastAsia="Calibri" w:hAnsi="Arial" w:cs="Arial"/>
          <w:sz w:val="20"/>
          <w:szCs w:val="20"/>
        </w:rPr>
        <w:t xml:space="preserve"> </w:t>
      </w:r>
    </w:p>
    <w:p w14:paraId="6C652844" w14:textId="77777777" w:rsidR="007033E3" w:rsidRPr="00A6285C" w:rsidRDefault="007033E3" w:rsidP="003E36A0">
      <w:pPr>
        <w:numPr>
          <w:ilvl w:val="0"/>
          <w:numId w:val="73"/>
        </w:numPr>
        <w:spacing w:after="160" w:line="259" w:lineRule="auto"/>
        <w:ind w:left="142" w:hanging="360"/>
        <w:jc w:val="both"/>
        <w:rPr>
          <w:rFonts w:ascii="Arial" w:hAnsi="Arial" w:cs="Arial"/>
          <w:sz w:val="20"/>
          <w:szCs w:val="20"/>
        </w:rPr>
      </w:pPr>
      <w:r w:rsidRPr="00A6285C">
        <w:rPr>
          <w:rFonts w:ascii="Arial" w:hAnsi="Arial" w:cs="Arial"/>
          <w:sz w:val="20"/>
          <w:szCs w:val="20"/>
        </w:rPr>
        <w:t>Vyrovnanie a jemné u</w:t>
      </w:r>
      <w:r w:rsidRPr="00A6285C">
        <w:rPr>
          <w:rFonts w:ascii="Arial" w:eastAsia="Calibri" w:hAnsi="Arial" w:cs="Arial"/>
          <w:sz w:val="20"/>
          <w:szCs w:val="20"/>
        </w:rPr>
        <w:t xml:space="preserve">hrabanie </w:t>
      </w:r>
      <w:r w:rsidRPr="00A6285C">
        <w:rPr>
          <w:rFonts w:ascii="Arial" w:hAnsi="Arial" w:cs="Arial"/>
          <w:sz w:val="20"/>
          <w:szCs w:val="20"/>
        </w:rPr>
        <w:t>pôdy pred výsadbou.</w:t>
      </w:r>
      <w:r w:rsidRPr="00A6285C">
        <w:rPr>
          <w:rFonts w:ascii="Arial" w:eastAsia="Calibri" w:hAnsi="Arial" w:cs="Arial"/>
          <w:sz w:val="20"/>
          <w:szCs w:val="20"/>
        </w:rPr>
        <w:t xml:space="preserve"> </w:t>
      </w:r>
    </w:p>
    <w:p w14:paraId="7FC69D54" w14:textId="77777777" w:rsidR="007033E3" w:rsidRPr="00A6285C" w:rsidRDefault="007033E3" w:rsidP="007A1516">
      <w:pPr>
        <w:pStyle w:val="KKODSTAVEC1"/>
      </w:pPr>
      <w:bookmarkStart w:id="41" w:name="_Toc214550407"/>
      <w:r w:rsidRPr="00A6285C">
        <w:t>Výsadba trvaliek</w:t>
      </w:r>
      <w:bookmarkEnd w:id="41"/>
      <w:r w:rsidRPr="00A6285C">
        <w:rPr>
          <w:rFonts w:eastAsia="Calibri"/>
        </w:rPr>
        <w:t xml:space="preserve"> </w:t>
      </w:r>
    </w:p>
    <w:p w14:paraId="018E9DA0" w14:textId="77777777" w:rsidR="007033E3" w:rsidRPr="00A6285C" w:rsidRDefault="007033E3" w:rsidP="003E36A0">
      <w:pPr>
        <w:numPr>
          <w:ilvl w:val="0"/>
          <w:numId w:val="74"/>
        </w:numPr>
        <w:spacing w:after="160" w:line="259" w:lineRule="auto"/>
        <w:ind w:left="142" w:hanging="360"/>
        <w:jc w:val="both"/>
        <w:rPr>
          <w:rFonts w:ascii="Arial" w:hAnsi="Arial" w:cs="Arial"/>
          <w:sz w:val="20"/>
          <w:szCs w:val="20"/>
        </w:rPr>
      </w:pPr>
      <w:r w:rsidRPr="00A6285C">
        <w:rPr>
          <w:rFonts w:ascii="Arial" w:hAnsi="Arial" w:cs="Arial"/>
          <w:sz w:val="20"/>
          <w:szCs w:val="20"/>
        </w:rPr>
        <w:t xml:space="preserve">Výsadba prebieha spravidla </w:t>
      </w:r>
      <w:r w:rsidRPr="00A6285C">
        <w:rPr>
          <w:rFonts w:ascii="Arial" w:eastAsia="Calibri" w:hAnsi="Arial" w:cs="Arial"/>
          <w:b/>
          <w:sz w:val="20"/>
          <w:szCs w:val="20"/>
        </w:rPr>
        <w:t>na jar (IV–V)</w:t>
      </w:r>
      <w:r w:rsidRPr="00A6285C">
        <w:rPr>
          <w:rFonts w:ascii="Arial" w:eastAsia="Calibri" w:hAnsi="Arial" w:cs="Arial"/>
          <w:sz w:val="20"/>
          <w:szCs w:val="20"/>
        </w:rPr>
        <w:t xml:space="preserve"> alebo </w:t>
      </w:r>
      <w:r w:rsidRPr="00A6285C">
        <w:rPr>
          <w:rFonts w:ascii="Arial" w:eastAsia="Calibri" w:hAnsi="Arial" w:cs="Arial"/>
          <w:b/>
          <w:sz w:val="20"/>
          <w:szCs w:val="20"/>
        </w:rPr>
        <w:t>na jeseň (IX–X)</w:t>
      </w:r>
      <w:r w:rsidRPr="00A6285C">
        <w:rPr>
          <w:rFonts w:ascii="Arial" w:hAnsi="Arial" w:cs="Arial"/>
          <w:sz w:val="20"/>
          <w:szCs w:val="20"/>
        </w:rPr>
        <w:t>, podľa charakteru druhov a klimatických podmienok.</w:t>
      </w:r>
      <w:r w:rsidRPr="00A6285C">
        <w:rPr>
          <w:rFonts w:ascii="Arial" w:eastAsia="Calibri" w:hAnsi="Arial" w:cs="Arial"/>
          <w:sz w:val="20"/>
          <w:szCs w:val="20"/>
        </w:rPr>
        <w:t xml:space="preserve"> </w:t>
      </w:r>
    </w:p>
    <w:p w14:paraId="5741AB36" w14:textId="77777777" w:rsidR="007033E3" w:rsidRPr="00A6285C" w:rsidRDefault="007033E3" w:rsidP="003E36A0">
      <w:pPr>
        <w:numPr>
          <w:ilvl w:val="0"/>
          <w:numId w:val="74"/>
        </w:numPr>
        <w:spacing w:after="160" w:line="259" w:lineRule="auto"/>
        <w:ind w:left="142" w:hanging="360"/>
        <w:jc w:val="both"/>
        <w:rPr>
          <w:rFonts w:ascii="Arial" w:hAnsi="Arial" w:cs="Arial"/>
          <w:sz w:val="20"/>
          <w:szCs w:val="20"/>
        </w:rPr>
      </w:pPr>
      <w:r w:rsidRPr="00A6285C">
        <w:rPr>
          <w:rFonts w:ascii="Arial" w:hAnsi="Arial" w:cs="Arial"/>
          <w:sz w:val="20"/>
          <w:szCs w:val="20"/>
        </w:rPr>
        <w:t>Rastliny sa rozmiestnia podľa výkresu výsadby</w:t>
      </w:r>
      <w:r w:rsidRPr="00A6285C">
        <w:rPr>
          <w:rFonts w:ascii="Arial" w:eastAsia="Calibri" w:hAnsi="Arial" w:cs="Arial"/>
          <w:sz w:val="20"/>
          <w:szCs w:val="20"/>
        </w:rPr>
        <w:t xml:space="preserve"> </w:t>
      </w:r>
      <w:r w:rsidRPr="00A6285C">
        <w:rPr>
          <w:rFonts w:ascii="Arial" w:hAnsi="Arial" w:cs="Arial"/>
          <w:sz w:val="20"/>
          <w:szCs w:val="20"/>
        </w:rPr>
        <w:t>na jednotlivé plochy v</w:t>
      </w:r>
      <w:r w:rsidRPr="00A6285C">
        <w:rPr>
          <w:rFonts w:ascii="Arial" w:eastAsia="Calibri" w:hAnsi="Arial" w:cs="Arial"/>
          <w:sz w:val="20"/>
          <w:szCs w:val="20"/>
        </w:rPr>
        <w:t xml:space="preserve"> </w:t>
      </w:r>
      <w:r w:rsidRPr="00A6285C">
        <w:rPr>
          <w:rFonts w:ascii="Arial" w:hAnsi="Arial" w:cs="Arial"/>
          <w:sz w:val="20"/>
          <w:szCs w:val="20"/>
        </w:rPr>
        <w:t>daných počtoch, pričom sa rešpektujú vzdialenosti podľa druhu a konečnej veľkosti rastliny.</w:t>
      </w:r>
      <w:r w:rsidRPr="00A6285C">
        <w:rPr>
          <w:rFonts w:ascii="Arial" w:eastAsia="Calibri" w:hAnsi="Arial" w:cs="Arial"/>
          <w:sz w:val="20"/>
          <w:szCs w:val="20"/>
        </w:rPr>
        <w:t xml:space="preserve">  </w:t>
      </w:r>
    </w:p>
    <w:p w14:paraId="0D521747" w14:textId="77777777" w:rsidR="007033E3" w:rsidRPr="00A6285C" w:rsidRDefault="007033E3" w:rsidP="003E36A0">
      <w:pPr>
        <w:numPr>
          <w:ilvl w:val="0"/>
          <w:numId w:val="74"/>
        </w:numPr>
        <w:spacing w:after="160" w:line="259" w:lineRule="auto"/>
        <w:ind w:left="142" w:hanging="360"/>
        <w:jc w:val="both"/>
        <w:rPr>
          <w:rFonts w:ascii="Arial" w:hAnsi="Arial" w:cs="Arial"/>
          <w:sz w:val="20"/>
          <w:szCs w:val="20"/>
        </w:rPr>
      </w:pPr>
      <w:r w:rsidRPr="00A6285C">
        <w:rPr>
          <w:rFonts w:ascii="Arial" w:hAnsi="Arial" w:cs="Arial"/>
          <w:sz w:val="20"/>
          <w:szCs w:val="20"/>
        </w:rPr>
        <w:t>Výsadbové jamky musia byť dostatočne veľké na koreňový systém rastliny, bez jeho deformácie.</w:t>
      </w:r>
      <w:r w:rsidRPr="00A6285C">
        <w:rPr>
          <w:rFonts w:ascii="Arial" w:eastAsia="Calibri" w:hAnsi="Arial" w:cs="Arial"/>
          <w:sz w:val="20"/>
          <w:szCs w:val="20"/>
        </w:rPr>
        <w:t xml:space="preserve"> </w:t>
      </w:r>
    </w:p>
    <w:p w14:paraId="2153C9E0" w14:textId="77777777" w:rsidR="007033E3" w:rsidRPr="00A6285C" w:rsidRDefault="007033E3" w:rsidP="003E36A0">
      <w:pPr>
        <w:numPr>
          <w:ilvl w:val="0"/>
          <w:numId w:val="74"/>
        </w:numPr>
        <w:spacing w:after="160" w:line="259" w:lineRule="auto"/>
        <w:ind w:left="142" w:hanging="360"/>
        <w:jc w:val="both"/>
        <w:rPr>
          <w:rFonts w:ascii="Arial" w:hAnsi="Arial" w:cs="Arial"/>
          <w:sz w:val="20"/>
          <w:szCs w:val="20"/>
        </w:rPr>
      </w:pPr>
      <w:r w:rsidRPr="00A6285C">
        <w:rPr>
          <w:rFonts w:ascii="Arial" w:hAnsi="Arial" w:cs="Arial"/>
          <w:sz w:val="20"/>
          <w:szCs w:val="20"/>
        </w:rPr>
        <w:t>Koreňový bal sa pred výsadbou namočí do vody (15–30 min.) a sadí sa do rovnakej hĺbky, v akej bola rastlina pestovaná v kontajneri.</w:t>
      </w:r>
      <w:r w:rsidRPr="00A6285C">
        <w:rPr>
          <w:rFonts w:ascii="Arial" w:eastAsia="Calibri" w:hAnsi="Arial" w:cs="Arial"/>
          <w:sz w:val="20"/>
          <w:szCs w:val="20"/>
        </w:rPr>
        <w:t xml:space="preserve"> </w:t>
      </w:r>
    </w:p>
    <w:p w14:paraId="26744A01" w14:textId="77777777" w:rsidR="007033E3" w:rsidRPr="00A6285C" w:rsidRDefault="007033E3" w:rsidP="003E36A0">
      <w:pPr>
        <w:numPr>
          <w:ilvl w:val="0"/>
          <w:numId w:val="74"/>
        </w:numPr>
        <w:spacing w:after="334" w:line="259" w:lineRule="auto"/>
        <w:ind w:left="142" w:hanging="360"/>
        <w:jc w:val="both"/>
        <w:rPr>
          <w:rFonts w:ascii="Arial" w:hAnsi="Arial" w:cs="Arial"/>
          <w:sz w:val="20"/>
          <w:szCs w:val="20"/>
        </w:rPr>
      </w:pPr>
      <w:r w:rsidRPr="00A6285C">
        <w:rPr>
          <w:rFonts w:ascii="Arial" w:hAnsi="Arial" w:cs="Arial"/>
          <w:sz w:val="20"/>
          <w:szCs w:val="20"/>
        </w:rPr>
        <w:t>Substrát sa po výsadbe jemne pritlačí a dôkladne zaleje.</w:t>
      </w:r>
      <w:r w:rsidRPr="00A6285C">
        <w:rPr>
          <w:rFonts w:ascii="Arial" w:eastAsia="Calibri" w:hAnsi="Arial" w:cs="Arial"/>
          <w:sz w:val="20"/>
          <w:szCs w:val="20"/>
        </w:rPr>
        <w:t xml:space="preserve"> </w:t>
      </w:r>
    </w:p>
    <w:p w14:paraId="5647C19C" w14:textId="77777777" w:rsidR="007033E3" w:rsidRPr="00A6285C" w:rsidRDefault="007033E3" w:rsidP="003E36A0">
      <w:pPr>
        <w:pStyle w:val="Nadpis2"/>
        <w:numPr>
          <w:ilvl w:val="1"/>
          <w:numId w:val="85"/>
        </w:numPr>
        <w:ind w:left="142" w:firstLine="0"/>
        <w:jc w:val="both"/>
        <w:rPr>
          <w:sz w:val="20"/>
          <w:szCs w:val="20"/>
        </w:rPr>
      </w:pPr>
      <w:bookmarkStart w:id="42" w:name="_Toc214550408"/>
      <w:r w:rsidRPr="00A6285C">
        <w:rPr>
          <w:sz w:val="20"/>
          <w:szCs w:val="20"/>
        </w:rPr>
        <w:t>Sadové úpravy</w:t>
      </w:r>
      <w:bookmarkEnd w:id="42"/>
      <w:r w:rsidRPr="00A6285C">
        <w:rPr>
          <w:rFonts w:eastAsia="Calibri"/>
          <w:sz w:val="20"/>
          <w:szCs w:val="20"/>
        </w:rPr>
        <w:t xml:space="preserve"> </w:t>
      </w:r>
    </w:p>
    <w:p w14:paraId="19DB4ED2" w14:textId="77777777" w:rsidR="007033E3" w:rsidRPr="00A6285C" w:rsidRDefault="007033E3" w:rsidP="007A1516">
      <w:pPr>
        <w:pStyle w:val="KKODRKY2"/>
      </w:pPr>
      <w:bookmarkStart w:id="43" w:name="_Toc214550409"/>
      <w:r w:rsidRPr="00A6285C">
        <w:t>Výsadba drevín</w:t>
      </w:r>
      <w:bookmarkEnd w:id="43"/>
      <w:r w:rsidRPr="00A6285C">
        <w:rPr>
          <w:rFonts w:eastAsia="Calibri"/>
        </w:rPr>
        <w:t xml:space="preserve"> </w:t>
      </w:r>
    </w:p>
    <w:p w14:paraId="0D6B9D44" w14:textId="77777777" w:rsidR="007033E3" w:rsidRPr="00A6285C" w:rsidRDefault="007033E3" w:rsidP="00F30585">
      <w:pPr>
        <w:ind w:left="142"/>
        <w:jc w:val="both"/>
        <w:rPr>
          <w:rFonts w:ascii="Arial" w:hAnsi="Arial" w:cs="Arial"/>
          <w:sz w:val="20"/>
          <w:szCs w:val="20"/>
        </w:rPr>
      </w:pPr>
      <w:proofErr w:type="spellStart"/>
      <w:r w:rsidRPr="00A6285C">
        <w:rPr>
          <w:rFonts w:ascii="Arial" w:hAnsi="Arial" w:cs="Arial"/>
          <w:sz w:val="20"/>
          <w:szCs w:val="20"/>
        </w:rPr>
        <w:t>Vzrastlé</w:t>
      </w:r>
      <w:proofErr w:type="spellEnd"/>
      <w:r w:rsidRPr="00A6285C">
        <w:rPr>
          <w:rFonts w:ascii="Arial" w:hAnsi="Arial" w:cs="Arial"/>
          <w:sz w:val="20"/>
          <w:szCs w:val="20"/>
        </w:rPr>
        <w:t xml:space="preserve"> stromy budú vysadené v</w:t>
      </w:r>
      <w:r w:rsidRPr="00A6285C">
        <w:rPr>
          <w:rFonts w:ascii="Arial" w:eastAsia="Calibri" w:hAnsi="Arial" w:cs="Arial"/>
          <w:sz w:val="20"/>
          <w:szCs w:val="20"/>
        </w:rPr>
        <w:t xml:space="preserve"> </w:t>
      </w:r>
      <w:r w:rsidRPr="00A6285C">
        <w:rPr>
          <w:rFonts w:ascii="Arial" w:hAnsi="Arial" w:cs="Arial"/>
          <w:sz w:val="20"/>
          <w:szCs w:val="20"/>
        </w:rPr>
        <w:t>minimálnej</w:t>
      </w:r>
      <w:r w:rsidRPr="00A6285C">
        <w:rPr>
          <w:rFonts w:ascii="Arial" w:eastAsia="Calibri" w:hAnsi="Arial" w:cs="Arial"/>
          <w:sz w:val="20"/>
          <w:szCs w:val="20"/>
        </w:rPr>
        <w:t xml:space="preserve"> </w:t>
      </w:r>
      <w:r w:rsidRPr="00A6285C">
        <w:rPr>
          <w:rFonts w:ascii="Arial" w:hAnsi="Arial" w:cs="Arial"/>
          <w:sz w:val="20"/>
          <w:szCs w:val="20"/>
        </w:rPr>
        <w:t>veľ</w:t>
      </w:r>
      <w:r w:rsidRPr="00A6285C">
        <w:rPr>
          <w:rFonts w:ascii="Arial" w:eastAsia="Calibri" w:hAnsi="Arial" w:cs="Arial"/>
          <w:sz w:val="20"/>
          <w:szCs w:val="20"/>
        </w:rPr>
        <w:t xml:space="preserve">kosti 18-20 </w:t>
      </w:r>
      <w:r w:rsidRPr="00A6285C">
        <w:rPr>
          <w:rFonts w:ascii="Arial" w:hAnsi="Arial" w:cs="Arial"/>
          <w:sz w:val="20"/>
          <w:szCs w:val="20"/>
        </w:rPr>
        <w:t xml:space="preserve">cm obvod kmeňa (merané vo výške 1m od päty kmeňa), do vopred vykopaných jám, </w:t>
      </w:r>
      <w:r w:rsidRPr="00A6285C">
        <w:rPr>
          <w:rFonts w:ascii="Arial" w:eastAsia="Calibri" w:hAnsi="Arial" w:cs="Arial"/>
          <w:sz w:val="20"/>
          <w:szCs w:val="20"/>
        </w:rPr>
        <w:t>3x-4</w:t>
      </w:r>
      <w:r w:rsidRPr="00A6285C">
        <w:rPr>
          <w:rFonts w:ascii="Arial" w:hAnsi="Arial" w:cs="Arial"/>
          <w:sz w:val="20"/>
          <w:szCs w:val="20"/>
        </w:rPr>
        <w:t>x presadzované. Ich koruna bude nasadená vo výške cca 200</w:t>
      </w:r>
      <w:r w:rsidRPr="00A6285C">
        <w:rPr>
          <w:rFonts w:ascii="Arial" w:eastAsia="Calibri" w:hAnsi="Arial" w:cs="Arial"/>
          <w:sz w:val="20"/>
          <w:szCs w:val="20"/>
        </w:rPr>
        <w:t xml:space="preserve">-220cm. </w:t>
      </w:r>
      <w:r w:rsidRPr="00A6285C">
        <w:rPr>
          <w:rFonts w:ascii="Arial" w:hAnsi="Arial" w:cs="Arial"/>
          <w:sz w:val="20"/>
          <w:szCs w:val="20"/>
        </w:rPr>
        <w:t>Výpestky musia byť súmerné, s</w:t>
      </w:r>
      <w:r w:rsidRPr="00A6285C">
        <w:rPr>
          <w:rFonts w:ascii="Arial" w:eastAsia="Calibri" w:hAnsi="Arial" w:cs="Arial"/>
          <w:sz w:val="20"/>
          <w:szCs w:val="20"/>
        </w:rPr>
        <w:t xml:space="preserve"> </w:t>
      </w:r>
      <w:r w:rsidRPr="00A6285C">
        <w:rPr>
          <w:rFonts w:ascii="Arial" w:hAnsi="Arial" w:cs="Arial"/>
          <w:sz w:val="20"/>
          <w:szCs w:val="20"/>
        </w:rPr>
        <w:t>priamym terminálnym výhonom, bez poškodení.</w:t>
      </w:r>
      <w:r w:rsidRPr="00A6285C">
        <w:rPr>
          <w:rFonts w:ascii="Arial" w:eastAsia="Calibri" w:hAnsi="Arial" w:cs="Arial"/>
          <w:sz w:val="20"/>
          <w:szCs w:val="20"/>
        </w:rPr>
        <w:t xml:space="preserve"> </w:t>
      </w:r>
      <w:r w:rsidRPr="00A6285C">
        <w:rPr>
          <w:rFonts w:ascii="Arial" w:hAnsi="Arial" w:cs="Arial"/>
          <w:sz w:val="20"/>
          <w:szCs w:val="20"/>
        </w:rPr>
        <w:t>Výmena pôdy je spomenutá v</w:t>
      </w:r>
      <w:r w:rsidRPr="00A6285C">
        <w:rPr>
          <w:rFonts w:ascii="Arial" w:eastAsia="Calibri" w:hAnsi="Arial" w:cs="Arial"/>
          <w:sz w:val="20"/>
          <w:szCs w:val="20"/>
        </w:rPr>
        <w:t xml:space="preserve"> kapitole 4.1.  </w:t>
      </w:r>
      <w:r w:rsidRPr="00A6285C">
        <w:rPr>
          <w:rFonts w:ascii="Arial" w:eastAsia="Calibri" w:hAnsi="Arial" w:cs="Arial"/>
          <w:b/>
          <w:sz w:val="20"/>
          <w:szCs w:val="20"/>
        </w:rPr>
        <w:t>Stromy (</w:t>
      </w:r>
      <w:proofErr w:type="spellStart"/>
      <w:r w:rsidRPr="00A6285C">
        <w:rPr>
          <w:rFonts w:ascii="Arial" w:eastAsia="Calibri" w:hAnsi="Arial" w:cs="Arial"/>
          <w:b/>
          <w:i/>
          <w:sz w:val="20"/>
          <w:szCs w:val="20"/>
        </w:rPr>
        <w:t>QuPa</w:t>
      </w:r>
      <w:proofErr w:type="spellEnd"/>
      <w:r w:rsidRPr="00A6285C">
        <w:rPr>
          <w:rFonts w:ascii="Arial" w:eastAsia="Calibri" w:hAnsi="Arial" w:cs="Arial"/>
          <w:b/>
          <w:i/>
          <w:sz w:val="20"/>
          <w:szCs w:val="20"/>
        </w:rPr>
        <w:t xml:space="preserve">, </w:t>
      </w:r>
      <w:proofErr w:type="spellStart"/>
      <w:r w:rsidRPr="00A6285C">
        <w:rPr>
          <w:rFonts w:ascii="Arial" w:eastAsia="Calibri" w:hAnsi="Arial" w:cs="Arial"/>
          <w:b/>
          <w:i/>
          <w:sz w:val="20"/>
          <w:szCs w:val="20"/>
        </w:rPr>
        <w:t>PrAcc</w:t>
      </w:r>
      <w:proofErr w:type="spellEnd"/>
      <w:r w:rsidRPr="00A6285C">
        <w:rPr>
          <w:rFonts w:ascii="Arial" w:eastAsia="Calibri" w:hAnsi="Arial" w:cs="Arial"/>
          <w:b/>
          <w:sz w:val="20"/>
          <w:szCs w:val="20"/>
        </w:rPr>
        <w:t>) budú ukotvené podzemným kotvením pomocou podzemných kotiev a viazacích popruhov</w:t>
      </w:r>
      <w:r w:rsidRPr="00A6285C">
        <w:rPr>
          <w:rFonts w:ascii="Arial" w:eastAsia="Calibri" w:hAnsi="Arial" w:cs="Arial"/>
          <w:sz w:val="20"/>
          <w:szCs w:val="20"/>
        </w:rPr>
        <w:t xml:space="preserve">. </w:t>
      </w:r>
      <w:r w:rsidRPr="00A6285C">
        <w:rPr>
          <w:rFonts w:ascii="Arial" w:hAnsi="Arial" w:cs="Arial"/>
          <w:sz w:val="20"/>
          <w:szCs w:val="20"/>
        </w:rPr>
        <w:t>Podzemné kotvenie slúži na stabilizáciu novo vysadených stromov počas zakoreňovania bez potreby použitia nadzemných opôr.</w:t>
      </w:r>
      <w:r w:rsidRPr="00A6285C">
        <w:rPr>
          <w:rFonts w:ascii="Arial" w:eastAsia="Calibri" w:hAnsi="Arial" w:cs="Arial"/>
          <w:sz w:val="20"/>
          <w:szCs w:val="20"/>
        </w:rPr>
        <w:t xml:space="preserve"> </w:t>
      </w:r>
      <w:r w:rsidRPr="00A6285C">
        <w:rPr>
          <w:rFonts w:ascii="Arial" w:hAnsi="Arial" w:cs="Arial"/>
          <w:sz w:val="20"/>
          <w:szCs w:val="20"/>
        </w:rPr>
        <w:t>Všetky novo vysadené stromy</w:t>
      </w:r>
      <w:r w:rsidRPr="00A6285C">
        <w:rPr>
          <w:rFonts w:ascii="Arial" w:eastAsia="Calibri" w:hAnsi="Arial" w:cs="Arial"/>
          <w:sz w:val="20"/>
          <w:szCs w:val="20"/>
        </w:rPr>
        <w:t xml:space="preserve"> </w:t>
      </w:r>
      <w:r w:rsidRPr="00A6285C">
        <w:rPr>
          <w:rFonts w:ascii="Arial" w:hAnsi="Arial" w:cs="Arial"/>
          <w:sz w:val="20"/>
          <w:szCs w:val="20"/>
        </w:rPr>
        <w:t xml:space="preserve">budú kotvené pomocou podzemného kotvenia </w:t>
      </w:r>
      <w:r w:rsidRPr="00A6285C">
        <w:rPr>
          <w:rFonts w:ascii="Arial" w:eastAsia="Calibri" w:hAnsi="Arial" w:cs="Arial"/>
          <w:sz w:val="20"/>
          <w:szCs w:val="20"/>
        </w:rPr>
        <w:t xml:space="preserve">priamo do </w:t>
      </w:r>
      <w:proofErr w:type="spellStart"/>
      <w:r w:rsidRPr="00A6285C">
        <w:rPr>
          <w:rFonts w:ascii="Arial" w:hAnsi="Arial" w:cs="Arial"/>
          <w:sz w:val="20"/>
          <w:szCs w:val="20"/>
        </w:rPr>
        <w:t>rastlého</w:t>
      </w:r>
      <w:proofErr w:type="spellEnd"/>
      <w:r w:rsidRPr="00A6285C">
        <w:rPr>
          <w:rFonts w:ascii="Arial" w:hAnsi="Arial" w:cs="Arial"/>
          <w:sz w:val="20"/>
          <w:szCs w:val="20"/>
        </w:rPr>
        <w:t xml:space="preserve"> terénu bez použi</w:t>
      </w:r>
      <w:r w:rsidRPr="00A6285C">
        <w:rPr>
          <w:rFonts w:ascii="Arial" w:eastAsia="Calibri" w:hAnsi="Arial" w:cs="Arial"/>
          <w:sz w:val="20"/>
          <w:szCs w:val="20"/>
        </w:rPr>
        <w:t xml:space="preserve">tia </w:t>
      </w:r>
      <w:proofErr w:type="spellStart"/>
      <w:r w:rsidRPr="00A6285C">
        <w:rPr>
          <w:rFonts w:ascii="Arial" w:eastAsia="Calibri" w:hAnsi="Arial" w:cs="Arial"/>
          <w:sz w:val="20"/>
          <w:szCs w:val="20"/>
        </w:rPr>
        <w:t>kari</w:t>
      </w:r>
      <w:proofErr w:type="spellEnd"/>
      <w:r w:rsidRPr="00A6285C">
        <w:rPr>
          <w:rFonts w:ascii="Arial" w:eastAsia="Calibri" w:hAnsi="Arial" w:cs="Arial"/>
          <w:sz w:val="20"/>
          <w:szCs w:val="20"/>
        </w:rPr>
        <w:t xml:space="preserve"> siet</w:t>
      </w:r>
      <w:r w:rsidRPr="00A6285C">
        <w:rPr>
          <w:rFonts w:ascii="Arial" w:hAnsi="Arial" w:cs="Arial"/>
          <w:sz w:val="20"/>
          <w:szCs w:val="20"/>
        </w:rPr>
        <w:t>í</w:t>
      </w:r>
      <w:r w:rsidRPr="00A6285C">
        <w:rPr>
          <w:rFonts w:ascii="Arial" w:eastAsia="Calibri" w:hAnsi="Arial" w:cs="Arial"/>
          <w:sz w:val="20"/>
          <w:szCs w:val="20"/>
        </w:rPr>
        <w:t xml:space="preserve">. </w:t>
      </w:r>
    </w:p>
    <w:p w14:paraId="747CFE69" w14:textId="77777777" w:rsidR="007033E3" w:rsidRPr="00A6285C" w:rsidRDefault="007033E3" w:rsidP="00F30585">
      <w:pPr>
        <w:ind w:left="142"/>
        <w:jc w:val="both"/>
        <w:rPr>
          <w:rFonts w:ascii="Arial" w:hAnsi="Arial" w:cs="Arial"/>
          <w:sz w:val="20"/>
          <w:szCs w:val="20"/>
        </w:rPr>
      </w:pPr>
      <w:r w:rsidRPr="00A6285C">
        <w:rPr>
          <w:rFonts w:ascii="Arial" w:hAnsi="Arial" w:cs="Arial"/>
          <w:sz w:val="20"/>
          <w:szCs w:val="20"/>
        </w:rPr>
        <w:t xml:space="preserve">Vysadené rastliny budú hnojené a bude vykonaná zálievka </w:t>
      </w:r>
      <w:r w:rsidRPr="00A6285C">
        <w:rPr>
          <w:rFonts w:ascii="Arial" w:eastAsia="Calibri" w:hAnsi="Arial" w:cs="Arial"/>
          <w:sz w:val="20"/>
          <w:szCs w:val="20"/>
        </w:rPr>
        <w:t xml:space="preserve">- 100 l/ks. Stromy musia </w:t>
      </w:r>
      <w:r w:rsidRPr="00A6285C">
        <w:rPr>
          <w:rFonts w:ascii="Arial" w:hAnsi="Arial" w:cs="Arial"/>
          <w:sz w:val="20"/>
          <w:szCs w:val="20"/>
        </w:rPr>
        <w:t xml:space="preserve">mať dobre vyvinutý koreňový systém, dobre prekorenený bal úmerný veľkosti dreviny, rovný kmeň, správne </w:t>
      </w:r>
      <w:proofErr w:type="spellStart"/>
      <w:r w:rsidRPr="00A6285C">
        <w:rPr>
          <w:rFonts w:ascii="Arial" w:hAnsi="Arial" w:cs="Arial"/>
          <w:sz w:val="20"/>
          <w:szCs w:val="20"/>
        </w:rPr>
        <w:t>zapestovanú</w:t>
      </w:r>
      <w:proofErr w:type="spellEnd"/>
      <w:r w:rsidRPr="00A6285C">
        <w:rPr>
          <w:rFonts w:ascii="Arial" w:hAnsi="Arial" w:cs="Arial"/>
          <w:sz w:val="20"/>
          <w:szCs w:val="20"/>
        </w:rPr>
        <w:t xml:space="preserve"> korunu so zodpovedajúcim počtom výhonov, bez mechanického poškodenia, chorôb a škodcov. Vzrast musí zodpovedať charakteristickým znakom toht</w:t>
      </w:r>
      <w:r w:rsidRPr="00A6285C">
        <w:rPr>
          <w:rFonts w:ascii="Arial" w:eastAsia="Calibri" w:hAnsi="Arial" w:cs="Arial"/>
          <w:sz w:val="20"/>
          <w:szCs w:val="20"/>
        </w:rPr>
        <w:t xml:space="preserve">o druhu alebo kultivaru. </w:t>
      </w:r>
    </w:p>
    <w:p w14:paraId="7A38F1A2" w14:textId="77777777" w:rsidR="007033E3" w:rsidRPr="00A6285C" w:rsidRDefault="007033E3" w:rsidP="00F30585">
      <w:pPr>
        <w:spacing w:after="214"/>
        <w:ind w:left="142"/>
        <w:jc w:val="both"/>
        <w:rPr>
          <w:rFonts w:ascii="Arial" w:hAnsi="Arial" w:cs="Arial"/>
          <w:sz w:val="20"/>
          <w:szCs w:val="20"/>
        </w:rPr>
      </w:pPr>
      <w:r w:rsidRPr="00A6285C">
        <w:rPr>
          <w:rFonts w:ascii="Arial" w:hAnsi="Arial" w:cs="Arial"/>
          <w:sz w:val="20"/>
          <w:szCs w:val="20"/>
        </w:rPr>
        <w:t xml:space="preserve">Stromy budú pri výsadbe ošetrené </w:t>
      </w:r>
      <w:r w:rsidRPr="00A6285C">
        <w:rPr>
          <w:rFonts w:ascii="Arial" w:eastAsia="Calibri" w:hAnsi="Arial" w:cs="Arial"/>
          <w:b/>
          <w:sz w:val="20"/>
          <w:szCs w:val="20"/>
        </w:rPr>
        <w:t>komparatívnym rezom</w:t>
      </w:r>
      <w:r w:rsidRPr="00A6285C">
        <w:rPr>
          <w:rFonts w:ascii="Arial" w:hAnsi="Arial" w:cs="Arial"/>
          <w:sz w:val="20"/>
          <w:szCs w:val="20"/>
        </w:rPr>
        <w:t>, na úkor vnútorných a konkurenčných konárov. Terminály korún zostanú zachované, pokiaľ nie je terminál neprimerane prerastený</w:t>
      </w:r>
      <w:r w:rsidRPr="00A6285C">
        <w:rPr>
          <w:rFonts w:ascii="Arial" w:eastAsia="Calibri" w:hAnsi="Arial" w:cs="Arial"/>
          <w:sz w:val="20"/>
          <w:szCs w:val="20"/>
        </w:rPr>
        <w:t xml:space="preserve">. </w:t>
      </w:r>
      <w:r w:rsidRPr="00A6285C">
        <w:rPr>
          <w:rFonts w:ascii="Arial" w:hAnsi="Arial" w:cs="Arial"/>
          <w:sz w:val="20"/>
          <w:szCs w:val="20"/>
        </w:rPr>
        <w:t xml:space="preserve">Na celú dĺžku kmeňa, až po nasadenie koruny bude aplikovaný biely </w:t>
      </w:r>
      <w:r w:rsidRPr="00A6285C">
        <w:rPr>
          <w:rFonts w:ascii="Arial" w:eastAsia="Calibri" w:hAnsi="Arial" w:cs="Arial"/>
          <w:b/>
          <w:sz w:val="20"/>
          <w:szCs w:val="20"/>
        </w:rPr>
        <w:t>ochranný náter proti škodám spôsobeným teplotnými výkyvmi</w:t>
      </w:r>
      <w:r w:rsidRPr="00A6285C">
        <w:rPr>
          <w:rFonts w:ascii="Arial" w:eastAsia="Calibri" w:hAnsi="Arial" w:cs="Arial"/>
          <w:sz w:val="20"/>
          <w:szCs w:val="20"/>
        </w:rPr>
        <w:t xml:space="preserve">. </w:t>
      </w:r>
      <w:r w:rsidRPr="00A6285C">
        <w:rPr>
          <w:rFonts w:ascii="Arial" w:hAnsi="Arial" w:cs="Arial"/>
          <w:sz w:val="20"/>
          <w:szCs w:val="20"/>
        </w:rPr>
        <w:t>Obalenie kmeňa jutovinou nie je žiaduce.</w:t>
      </w:r>
      <w:r w:rsidRPr="00A6285C">
        <w:rPr>
          <w:rFonts w:ascii="Arial" w:eastAsia="Calibri" w:hAnsi="Arial" w:cs="Arial"/>
          <w:sz w:val="20"/>
          <w:szCs w:val="20"/>
        </w:rPr>
        <w:t xml:space="preserve"> Stromom bude </w:t>
      </w:r>
      <w:r w:rsidRPr="00A6285C">
        <w:rPr>
          <w:rFonts w:ascii="Arial" w:hAnsi="Arial" w:cs="Arial"/>
          <w:sz w:val="20"/>
          <w:szCs w:val="20"/>
        </w:rPr>
        <w:t>pri výsadbe aplikované hnojivo vo forme hnojivových tabliet (15ks/strom) a tiež pôdny kondicionér</w:t>
      </w:r>
      <w:r w:rsidRPr="00A6285C">
        <w:rPr>
          <w:rFonts w:ascii="Arial" w:eastAsia="Calibri" w:hAnsi="Arial" w:cs="Arial"/>
          <w:sz w:val="20"/>
          <w:szCs w:val="20"/>
        </w:rPr>
        <w:t xml:space="preserve"> (</w:t>
      </w:r>
      <w:r w:rsidRPr="00A6285C">
        <w:rPr>
          <w:rFonts w:ascii="Arial" w:hAnsi="Arial" w:cs="Arial"/>
          <w:sz w:val="20"/>
          <w:szCs w:val="20"/>
        </w:rPr>
        <w:t xml:space="preserve">dávkovanie podľa návodu výrobcu). </w:t>
      </w:r>
      <w:r w:rsidRPr="00A6285C">
        <w:rPr>
          <w:rFonts w:ascii="Arial" w:eastAsia="Calibri" w:hAnsi="Arial" w:cs="Arial"/>
          <w:sz w:val="20"/>
          <w:szCs w:val="20"/>
        </w:rPr>
        <w:t xml:space="preserve"> </w:t>
      </w:r>
    </w:p>
    <w:p w14:paraId="759ADED7" w14:textId="77777777" w:rsidR="007033E3" w:rsidRPr="00A6285C" w:rsidRDefault="007033E3" w:rsidP="003E36A0">
      <w:pPr>
        <w:numPr>
          <w:ilvl w:val="0"/>
          <w:numId w:val="75"/>
        </w:numPr>
        <w:spacing w:after="154" w:line="265" w:lineRule="auto"/>
        <w:ind w:left="142" w:hanging="360"/>
        <w:jc w:val="both"/>
        <w:rPr>
          <w:rFonts w:ascii="Arial" w:hAnsi="Arial" w:cs="Arial"/>
          <w:sz w:val="20"/>
          <w:szCs w:val="20"/>
        </w:rPr>
      </w:pPr>
      <w:r w:rsidRPr="00A6285C">
        <w:rPr>
          <w:rFonts w:ascii="Arial" w:hAnsi="Arial" w:cs="Arial"/>
          <w:noProof/>
          <w:sz w:val="20"/>
          <w:szCs w:val="20"/>
        </w:rPr>
        <w:drawing>
          <wp:anchor distT="0" distB="0" distL="114300" distR="114300" simplePos="0" relativeHeight="251673600" behindDoc="0" locked="0" layoutInCell="1" allowOverlap="0" wp14:anchorId="71A66EE4" wp14:editId="18F90562">
            <wp:simplePos x="0" y="0"/>
            <wp:positionH relativeFrom="column">
              <wp:posOffset>3542995</wp:posOffset>
            </wp:positionH>
            <wp:positionV relativeFrom="paragraph">
              <wp:posOffset>190470</wp:posOffset>
            </wp:positionV>
            <wp:extent cx="2400300" cy="1784985"/>
            <wp:effectExtent l="0" t="0" r="0" b="0"/>
            <wp:wrapSquare wrapText="bothSides"/>
            <wp:docPr id="1149" name="Picture 1149"/>
            <wp:cNvGraphicFramePr/>
            <a:graphic xmlns:a="http://schemas.openxmlformats.org/drawingml/2006/main">
              <a:graphicData uri="http://schemas.openxmlformats.org/drawingml/2006/picture">
                <pic:pic xmlns:pic="http://schemas.openxmlformats.org/drawingml/2006/picture">
                  <pic:nvPicPr>
                    <pic:cNvPr id="1149" name="Picture 1149"/>
                    <pic:cNvPicPr/>
                  </pic:nvPicPr>
                  <pic:blipFill>
                    <a:blip r:embed="rId12"/>
                    <a:stretch>
                      <a:fillRect/>
                    </a:stretch>
                  </pic:blipFill>
                  <pic:spPr>
                    <a:xfrm>
                      <a:off x="0" y="0"/>
                      <a:ext cx="2400300" cy="1784985"/>
                    </a:xfrm>
                    <a:prstGeom prst="rect">
                      <a:avLst/>
                    </a:prstGeom>
                  </pic:spPr>
                </pic:pic>
              </a:graphicData>
            </a:graphic>
          </wp:anchor>
        </w:drawing>
      </w:r>
      <w:r w:rsidRPr="00A6285C">
        <w:rPr>
          <w:rFonts w:ascii="Arial" w:eastAsia="Calibri" w:hAnsi="Arial" w:cs="Arial"/>
          <w:color w:val="2F5496"/>
          <w:sz w:val="20"/>
          <w:szCs w:val="20"/>
        </w:rPr>
        <w:t xml:space="preserve">Inštalácia podzemného kotviaceho systému  </w:t>
      </w:r>
      <w:r w:rsidRPr="00A6285C">
        <w:rPr>
          <w:rFonts w:ascii="Arial" w:eastAsia="Calibri" w:hAnsi="Arial" w:cs="Arial"/>
          <w:b/>
          <w:sz w:val="20"/>
          <w:szCs w:val="20"/>
        </w:rPr>
        <w:t>Komponenty:</w:t>
      </w:r>
      <w:r w:rsidRPr="00A6285C">
        <w:rPr>
          <w:rFonts w:ascii="Arial" w:eastAsia="Calibri" w:hAnsi="Arial" w:cs="Arial"/>
          <w:sz w:val="20"/>
          <w:szCs w:val="20"/>
        </w:rPr>
        <w:t xml:space="preserve"> </w:t>
      </w:r>
    </w:p>
    <w:p w14:paraId="5163DC36" w14:textId="77777777" w:rsidR="007033E3" w:rsidRPr="00A6285C" w:rsidRDefault="007033E3" w:rsidP="003E36A0">
      <w:pPr>
        <w:numPr>
          <w:ilvl w:val="0"/>
          <w:numId w:val="75"/>
        </w:numPr>
        <w:spacing w:after="160" w:line="259" w:lineRule="auto"/>
        <w:ind w:left="142" w:hanging="360"/>
        <w:jc w:val="both"/>
        <w:rPr>
          <w:rFonts w:ascii="Arial" w:hAnsi="Arial" w:cs="Arial"/>
          <w:sz w:val="20"/>
          <w:szCs w:val="20"/>
        </w:rPr>
      </w:pPr>
      <w:r w:rsidRPr="00A6285C">
        <w:rPr>
          <w:rFonts w:ascii="Arial" w:hAnsi="Arial" w:cs="Arial"/>
          <w:sz w:val="20"/>
          <w:szCs w:val="20"/>
        </w:rPr>
        <w:t>Kotviace pásy alebo popruhy s kotviacimi hákmi (kovové alebo plastové).</w:t>
      </w:r>
      <w:r w:rsidRPr="00A6285C">
        <w:rPr>
          <w:rFonts w:ascii="Arial" w:eastAsia="Calibri" w:hAnsi="Arial" w:cs="Arial"/>
          <w:sz w:val="20"/>
          <w:szCs w:val="20"/>
        </w:rPr>
        <w:t xml:space="preserve"> </w:t>
      </w:r>
    </w:p>
    <w:p w14:paraId="7F03D210" w14:textId="77777777" w:rsidR="007033E3" w:rsidRPr="00A6285C" w:rsidRDefault="007033E3" w:rsidP="003E36A0">
      <w:pPr>
        <w:numPr>
          <w:ilvl w:val="0"/>
          <w:numId w:val="75"/>
        </w:numPr>
        <w:spacing w:after="160" w:line="259" w:lineRule="auto"/>
        <w:ind w:left="142" w:hanging="360"/>
        <w:jc w:val="both"/>
        <w:rPr>
          <w:rFonts w:ascii="Arial" w:hAnsi="Arial" w:cs="Arial"/>
          <w:sz w:val="20"/>
          <w:szCs w:val="20"/>
        </w:rPr>
      </w:pPr>
      <w:r w:rsidRPr="00A6285C">
        <w:rPr>
          <w:rFonts w:ascii="Arial" w:hAnsi="Arial" w:cs="Arial"/>
          <w:sz w:val="20"/>
          <w:szCs w:val="20"/>
        </w:rPr>
        <w:t xml:space="preserve">Zemné kotvy (napr. </w:t>
      </w:r>
      <w:proofErr w:type="spellStart"/>
      <w:r w:rsidRPr="00A6285C">
        <w:rPr>
          <w:rFonts w:ascii="Arial" w:hAnsi="Arial" w:cs="Arial"/>
          <w:sz w:val="20"/>
          <w:szCs w:val="20"/>
        </w:rPr>
        <w:t>skrutkovacie</w:t>
      </w:r>
      <w:proofErr w:type="spellEnd"/>
      <w:r w:rsidRPr="00A6285C">
        <w:rPr>
          <w:rFonts w:ascii="Arial" w:hAnsi="Arial" w:cs="Arial"/>
          <w:sz w:val="20"/>
          <w:szCs w:val="20"/>
        </w:rPr>
        <w:t>, zatĺkacie alebo rozperné systémy).</w:t>
      </w:r>
      <w:r w:rsidRPr="00A6285C">
        <w:rPr>
          <w:rFonts w:ascii="Arial" w:eastAsia="Calibri" w:hAnsi="Arial" w:cs="Arial"/>
          <w:sz w:val="20"/>
          <w:szCs w:val="20"/>
        </w:rPr>
        <w:t xml:space="preserve"> </w:t>
      </w:r>
    </w:p>
    <w:p w14:paraId="509EB6D5" w14:textId="77777777" w:rsidR="007033E3" w:rsidRPr="00A6285C" w:rsidRDefault="007033E3" w:rsidP="003E36A0">
      <w:pPr>
        <w:numPr>
          <w:ilvl w:val="0"/>
          <w:numId w:val="75"/>
        </w:numPr>
        <w:spacing w:after="133" w:line="259" w:lineRule="auto"/>
        <w:ind w:left="142" w:hanging="360"/>
        <w:jc w:val="both"/>
        <w:rPr>
          <w:rFonts w:ascii="Arial" w:hAnsi="Arial" w:cs="Arial"/>
          <w:sz w:val="20"/>
          <w:szCs w:val="20"/>
        </w:rPr>
      </w:pPr>
      <w:r w:rsidRPr="00A6285C">
        <w:rPr>
          <w:rFonts w:ascii="Arial" w:hAnsi="Arial" w:cs="Arial"/>
          <w:sz w:val="20"/>
          <w:szCs w:val="20"/>
        </w:rPr>
        <w:t xml:space="preserve">Ochranné prvky proti poškodeniu koreňového balu (napr. </w:t>
      </w:r>
      <w:proofErr w:type="spellStart"/>
      <w:r w:rsidRPr="00A6285C">
        <w:rPr>
          <w:rFonts w:ascii="Arial" w:hAnsi="Arial" w:cs="Arial"/>
          <w:sz w:val="20"/>
          <w:szCs w:val="20"/>
        </w:rPr>
        <w:t>geotextília</w:t>
      </w:r>
      <w:proofErr w:type="spellEnd"/>
      <w:r w:rsidRPr="00A6285C">
        <w:rPr>
          <w:rFonts w:ascii="Arial" w:hAnsi="Arial" w:cs="Arial"/>
          <w:sz w:val="20"/>
          <w:szCs w:val="20"/>
        </w:rPr>
        <w:t xml:space="preserve"> medzi popruhom a </w:t>
      </w:r>
      <w:r w:rsidRPr="00A6285C">
        <w:rPr>
          <w:rFonts w:ascii="Arial" w:eastAsia="Calibri" w:hAnsi="Arial" w:cs="Arial"/>
          <w:sz w:val="20"/>
          <w:szCs w:val="20"/>
        </w:rPr>
        <w:t xml:space="preserve">balom).  </w:t>
      </w:r>
    </w:p>
    <w:p w14:paraId="73D8EF81" w14:textId="77777777" w:rsidR="007033E3" w:rsidRPr="00A6285C" w:rsidRDefault="007033E3" w:rsidP="00F30585">
      <w:pPr>
        <w:tabs>
          <w:tab w:val="center" w:pos="1068"/>
          <w:tab w:val="right" w:pos="9367"/>
        </w:tabs>
        <w:ind w:left="142"/>
        <w:jc w:val="both"/>
        <w:rPr>
          <w:rFonts w:ascii="Arial" w:hAnsi="Arial" w:cs="Arial"/>
          <w:sz w:val="20"/>
          <w:szCs w:val="20"/>
        </w:rPr>
      </w:pPr>
      <w:r w:rsidRPr="00A6285C">
        <w:rPr>
          <w:rFonts w:ascii="Arial" w:eastAsia="Calibri" w:hAnsi="Arial" w:cs="Arial"/>
          <w:sz w:val="20"/>
          <w:szCs w:val="20"/>
        </w:rPr>
        <w:tab/>
      </w:r>
      <w:r w:rsidRPr="00A6285C">
        <w:rPr>
          <w:rFonts w:ascii="Arial" w:eastAsia="Calibri" w:hAnsi="Arial" w:cs="Arial"/>
          <w:b/>
          <w:sz w:val="20"/>
          <w:szCs w:val="20"/>
        </w:rPr>
        <w:t>Postup:</w:t>
      </w:r>
      <w:r w:rsidRPr="00A6285C">
        <w:rPr>
          <w:rFonts w:ascii="Arial" w:eastAsia="Calibri" w:hAnsi="Arial" w:cs="Arial"/>
          <w:sz w:val="20"/>
          <w:szCs w:val="20"/>
        </w:rPr>
        <w:t xml:space="preserve"> </w:t>
      </w:r>
      <w:r w:rsidRPr="00A6285C">
        <w:rPr>
          <w:rFonts w:ascii="Arial" w:eastAsia="Calibri" w:hAnsi="Arial" w:cs="Arial"/>
          <w:sz w:val="20"/>
          <w:szCs w:val="20"/>
        </w:rPr>
        <w:tab/>
      </w:r>
      <w:r w:rsidRPr="00A6285C">
        <w:rPr>
          <w:rFonts w:ascii="Arial" w:eastAsia="Calibri" w:hAnsi="Arial" w:cs="Arial"/>
          <w:i/>
          <w:color w:val="44546A"/>
          <w:sz w:val="20"/>
          <w:szCs w:val="20"/>
        </w:rPr>
        <w:t xml:space="preserve">ilustračný obrázok inštalácie podzemného kotvenia </w:t>
      </w:r>
    </w:p>
    <w:p w14:paraId="646917CE" w14:textId="77777777" w:rsidR="007033E3" w:rsidRPr="00A6285C" w:rsidRDefault="007033E3" w:rsidP="00F30585">
      <w:pPr>
        <w:spacing w:after="40" w:line="324" w:lineRule="auto"/>
        <w:ind w:left="142"/>
        <w:jc w:val="both"/>
        <w:rPr>
          <w:rFonts w:ascii="Arial" w:hAnsi="Arial" w:cs="Arial"/>
          <w:sz w:val="20"/>
          <w:szCs w:val="20"/>
        </w:rPr>
      </w:pPr>
      <w:r w:rsidRPr="00A6285C">
        <w:rPr>
          <w:rFonts w:ascii="Arial" w:eastAsia="Calibri" w:hAnsi="Arial" w:cs="Arial"/>
          <w:i/>
          <w:color w:val="44546A"/>
          <w:sz w:val="20"/>
          <w:szCs w:val="20"/>
        </w:rPr>
        <w:t xml:space="preserve">stromov </w:t>
      </w:r>
      <w:r w:rsidRPr="00A6285C">
        <w:rPr>
          <w:rFonts w:ascii="Arial" w:eastAsia="Segoe UI Symbol" w:hAnsi="Arial" w:cs="Arial"/>
          <w:sz w:val="20"/>
          <w:szCs w:val="20"/>
        </w:rPr>
        <w:t>•</w:t>
      </w:r>
      <w:r w:rsidRPr="00A6285C">
        <w:rPr>
          <w:rFonts w:ascii="Arial" w:eastAsia="Arial" w:hAnsi="Arial" w:cs="Arial"/>
          <w:sz w:val="20"/>
          <w:szCs w:val="20"/>
        </w:rPr>
        <w:t xml:space="preserve"> </w:t>
      </w:r>
      <w:r w:rsidRPr="00A6285C">
        <w:rPr>
          <w:rFonts w:ascii="Arial" w:eastAsia="Arial" w:hAnsi="Arial" w:cs="Arial"/>
          <w:sz w:val="20"/>
          <w:szCs w:val="20"/>
        </w:rPr>
        <w:tab/>
      </w:r>
      <w:r w:rsidRPr="00A6285C">
        <w:rPr>
          <w:rFonts w:ascii="Arial" w:eastAsia="Calibri" w:hAnsi="Arial" w:cs="Arial"/>
          <w:sz w:val="20"/>
          <w:szCs w:val="20"/>
        </w:rPr>
        <w:t>Kotvy sa zatl</w:t>
      </w:r>
      <w:r w:rsidRPr="00A6285C">
        <w:rPr>
          <w:rFonts w:ascii="Arial" w:hAnsi="Arial" w:cs="Arial"/>
          <w:sz w:val="20"/>
          <w:szCs w:val="20"/>
        </w:rPr>
        <w:t xml:space="preserve">čú do pevného </w:t>
      </w:r>
      <w:proofErr w:type="spellStart"/>
      <w:r w:rsidRPr="00A6285C">
        <w:rPr>
          <w:rFonts w:ascii="Arial" w:hAnsi="Arial" w:cs="Arial"/>
          <w:sz w:val="20"/>
          <w:szCs w:val="20"/>
        </w:rPr>
        <w:t>rastlého</w:t>
      </w:r>
      <w:proofErr w:type="spellEnd"/>
      <w:r w:rsidRPr="00A6285C">
        <w:rPr>
          <w:rFonts w:ascii="Arial" w:hAnsi="Arial" w:cs="Arial"/>
          <w:sz w:val="20"/>
          <w:szCs w:val="20"/>
        </w:rPr>
        <w:t xml:space="preserve"> terénu–</w:t>
      </w:r>
      <w:r w:rsidRPr="00A6285C">
        <w:rPr>
          <w:rFonts w:ascii="Arial" w:eastAsia="Calibri" w:hAnsi="Arial" w:cs="Arial"/>
          <w:sz w:val="20"/>
          <w:szCs w:val="20"/>
        </w:rPr>
        <w:t xml:space="preserve"> </w:t>
      </w:r>
      <w:r w:rsidRPr="00A6285C">
        <w:rPr>
          <w:rFonts w:ascii="Arial" w:hAnsi="Arial" w:cs="Arial"/>
          <w:sz w:val="20"/>
          <w:szCs w:val="20"/>
        </w:rPr>
        <w:t>typicky 3 ks do trojuholníka.</w:t>
      </w:r>
      <w:r w:rsidRPr="00A6285C">
        <w:rPr>
          <w:rFonts w:ascii="Arial" w:eastAsia="Calibri" w:hAnsi="Arial" w:cs="Arial"/>
          <w:sz w:val="20"/>
          <w:szCs w:val="20"/>
        </w:rPr>
        <w:t xml:space="preserve"> </w:t>
      </w:r>
    </w:p>
    <w:p w14:paraId="2EC32210" w14:textId="77777777" w:rsidR="007033E3" w:rsidRPr="00A6285C" w:rsidRDefault="007033E3" w:rsidP="003E36A0">
      <w:pPr>
        <w:numPr>
          <w:ilvl w:val="0"/>
          <w:numId w:val="75"/>
        </w:numPr>
        <w:spacing w:after="113" w:line="259" w:lineRule="auto"/>
        <w:ind w:left="142" w:hanging="360"/>
        <w:jc w:val="both"/>
        <w:rPr>
          <w:rFonts w:ascii="Arial" w:hAnsi="Arial" w:cs="Arial"/>
          <w:sz w:val="20"/>
          <w:szCs w:val="20"/>
        </w:rPr>
      </w:pPr>
      <w:r w:rsidRPr="00A6285C">
        <w:rPr>
          <w:rFonts w:ascii="Arial" w:hAnsi="Arial" w:cs="Arial"/>
          <w:sz w:val="20"/>
          <w:szCs w:val="20"/>
        </w:rPr>
        <w:t>Kotviace pásy sa natiahnu cez koreňový bal a uchytia sa ku kotvám.</w:t>
      </w:r>
      <w:r w:rsidRPr="00A6285C">
        <w:rPr>
          <w:rFonts w:ascii="Arial" w:eastAsia="Calibri" w:hAnsi="Arial" w:cs="Arial"/>
          <w:sz w:val="20"/>
          <w:szCs w:val="20"/>
        </w:rPr>
        <w:t xml:space="preserve"> </w:t>
      </w:r>
    </w:p>
    <w:p w14:paraId="0EFE8CB1" w14:textId="77777777" w:rsidR="007033E3" w:rsidRPr="00A6285C" w:rsidRDefault="007033E3" w:rsidP="003E36A0">
      <w:pPr>
        <w:numPr>
          <w:ilvl w:val="0"/>
          <w:numId w:val="75"/>
        </w:numPr>
        <w:spacing w:after="216" w:line="359" w:lineRule="auto"/>
        <w:ind w:left="142" w:hanging="360"/>
        <w:jc w:val="both"/>
        <w:rPr>
          <w:rFonts w:ascii="Arial" w:hAnsi="Arial" w:cs="Arial"/>
          <w:sz w:val="20"/>
          <w:szCs w:val="20"/>
        </w:rPr>
      </w:pPr>
      <w:r w:rsidRPr="00A6285C">
        <w:rPr>
          <w:rFonts w:ascii="Arial" w:hAnsi="Arial" w:cs="Arial"/>
          <w:sz w:val="20"/>
          <w:szCs w:val="20"/>
        </w:rPr>
        <w:t xml:space="preserve">Pásy sa napnú tak, aby pevne držali strom vo vertikálnej polohe, ale nepoškodili koreňový </w:t>
      </w:r>
      <w:r w:rsidRPr="00A6285C">
        <w:rPr>
          <w:rFonts w:ascii="Arial" w:eastAsia="Calibri" w:hAnsi="Arial" w:cs="Arial"/>
          <w:sz w:val="20"/>
          <w:szCs w:val="20"/>
        </w:rPr>
        <w:t xml:space="preserve">bal. </w:t>
      </w:r>
    </w:p>
    <w:p w14:paraId="566823B6" w14:textId="77777777" w:rsidR="007033E3" w:rsidRPr="00A6285C" w:rsidRDefault="007033E3" w:rsidP="007A1516">
      <w:pPr>
        <w:pStyle w:val="KKODSTAVEC1"/>
      </w:pPr>
      <w:bookmarkStart w:id="44" w:name="_Toc214550410"/>
      <w:r w:rsidRPr="00A6285C">
        <w:lastRenderedPageBreak/>
        <w:t>Druhové zloženie</w:t>
      </w:r>
      <w:bookmarkEnd w:id="44"/>
      <w:r w:rsidRPr="00A6285C">
        <w:rPr>
          <w:rFonts w:eastAsia="Calibri"/>
        </w:rPr>
        <w:t xml:space="preserve"> </w:t>
      </w:r>
    </w:p>
    <w:p w14:paraId="742EECE8" w14:textId="77777777" w:rsidR="007033E3" w:rsidRPr="00A6285C" w:rsidRDefault="007033E3" w:rsidP="003E36A0">
      <w:pPr>
        <w:numPr>
          <w:ilvl w:val="0"/>
          <w:numId w:val="76"/>
        </w:numPr>
        <w:spacing w:line="259" w:lineRule="auto"/>
        <w:ind w:left="142" w:hanging="360"/>
        <w:jc w:val="both"/>
        <w:rPr>
          <w:rFonts w:ascii="Arial" w:hAnsi="Arial" w:cs="Arial"/>
          <w:sz w:val="20"/>
          <w:szCs w:val="20"/>
        </w:rPr>
      </w:pPr>
      <w:r w:rsidRPr="00A6285C">
        <w:rPr>
          <w:rFonts w:ascii="Arial" w:eastAsia="Calibri" w:hAnsi="Arial" w:cs="Arial"/>
          <w:color w:val="2F5496"/>
          <w:sz w:val="20"/>
          <w:szCs w:val="20"/>
        </w:rPr>
        <w:t xml:space="preserve">Stromy </w:t>
      </w:r>
    </w:p>
    <w:p w14:paraId="474380C8" w14:textId="77777777" w:rsidR="007033E3" w:rsidRPr="00A6285C" w:rsidRDefault="007033E3" w:rsidP="00F30585">
      <w:pPr>
        <w:ind w:left="142"/>
        <w:jc w:val="both"/>
        <w:rPr>
          <w:rFonts w:ascii="Arial" w:hAnsi="Arial" w:cs="Arial"/>
          <w:sz w:val="20"/>
          <w:szCs w:val="20"/>
        </w:rPr>
      </w:pPr>
      <w:r w:rsidRPr="00A6285C">
        <w:rPr>
          <w:rFonts w:ascii="Arial" w:eastAsia="Calibri" w:hAnsi="Arial" w:cs="Arial"/>
          <w:sz w:val="20"/>
          <w:szCs w:val="20"/>
        </w:rPr>
        <w:t>D</w:t>
      </w:r>
      <w:r w:rsidRPr="00A6285C">
        <w:rPr>
          <w:rFonts w:ascii="Arial" w:hAnsi="Arial" w:cs="Arial"/>
          <w:sz w:val="20"/>
          <w:szCs w:val="20"/>
        </w:rPr>
        <w:t xml:space="preserve">ruhové zloženie odpovedá podmienkam danej lokality, pričom na riešenú plochu sú zvolené 2 druhy novo vysadených stromov: </w:t>
      </w:r>
      <w:r w:rsidRPr="00A6285C">
        <w:rPr>
          <w:rFonts w:ascii="Arial" w:eastAsia="Calibri" w:hAnsi="Arial" w:cs="Arial"/>
          <w:sz w:val="20"/>
          <w:szCs w:val="20"/>
        </w:rPr>
        <w:t xml:space="preserve"> </w:t>
      </w:r>
    </w:p>
    <w:p w14:paraId="03B06648" w14:textId="77777777" w:rsidR="007033E3" w:rsidRPr="00A6285C" w:rsidRDefault="007033E3" w:rsidP="00F30585">
      <w:pPr>
        <w:spacing w:after="214"/>
        <w:ind w:left="142"/>
        <w:jc w:val="both"/>
        <w:rPr>
          <w:rFonts w:ascii="Arial" w:hAnsi="Arial" w:cs="Arial"/>
          <w:sz w:val="20"/>
          <w:szCs w:val="20"/>
        </w:rPr>
      </w:pPr>
      <w:r w:rsidRPr="00A6285C">
        <w:rPr>
          <w:rFonts w:ascii="Arial" w:eastAsia="Calibri" w:hAnsi="Arial" w:cs="Arial"/>
          <w:sz w:val="20"/>
          <w:szCs w:val="20"/>
        </w:rPr>
        <w:t>Alejov</w:t>
      </w:r>
      <w:r w:rsidRPr="00A6285C">
        <w:rPr>
          <w:rFonts w:ascii="Arial" w:hAnsi="Arial" w:cs="Arial"/>
          <w:sz w:val="20"/>
          <w:szCs w:val="20"/>
        </w:rPr>
        <w:t>é výpestky dubu močiarneho (</w:t>
      </w:r>
      <w:proofErr w:type="spellStart"/>
      <w:r w:rsidRPr="00A6285C">
        <w:rPr>
          <w:rFonts w:ascii="Arial" w:eastAsia="Calibri" w:hAnsi="Arial" w:cs="Arial"/>
          <w:b/>
          <w:i/>
          <w:sz w:val="20"/>
          <w:szCs w:val="20"/>
        </w:rPr>
        <w:t>Quercus</w:t>
      </w:r>
      <w:proofErr w:type="spellEnd"/>
      <w:r w:rsidRPr="00A6285C">
        <w:rPr>
          <w:rFonts w:ascii="Arial" w:eastAsia="Calibri" w:hAnsi="Arial" w:cs="Arial"/>
          <w:b/>
          <w:i/>
          <w:sz w:val="20"/>
          <w:szCs w:val="20"/>
        </w:rPr>
        <w:t xml:space="preserve"> </w:t>
      </w:r>
      <w:proofErr w:type="spellStart"/>
      <w:r w:rsidRPr="00A6285C">
        <w:rPr>
          <w:rFonts w:ascii="Arial" w:eastAsia="Calibri" w:hAnsi="Arial" w:cs="Arial"/>
          <w:b/>
          <w:i/>
          <w:sz w:val="20"/>
          <w:szCs w:val="20"/>
        </w:rPr>
        <w:t>palustris</w:t>
      </w:r>
      <w:proofErr w:type="spellEnd"/>
      <w:r w:rsidRPr="00A6285C">
        <w:rPr>
          <w:rFonts w:ascii="Arial" w:eastAsia="Calibri" w:hAnsi="Arial" w:cs="Arial"/>
          <w:i/>
          <w:sz w:val="20"/>
          <w:szCs w:val="20"/>
        </w:rPr>
        <w:t xml:space="preserve"> – </w:t>
      </w:r>
      <w:proofErr w:type="spellStart"/>
      <w:r w:rsidRPr="00A6285C">
        <w:rPr>
          <w:rFonts w:ascii="Arial" w:eastAsia="Calibri" w:hAnsi="Arial" w:cs="Arial"/>
          <w:i/>
          <w:sz w:val="20"/>
          <w:szCs w:val="20"/>
        </w:rPr>
        <w:t>QuPa</w:t>
      </w:r>
      <w:proofErr w:type="spellEnd"/>
      <w:r w:rsidRPr="00A6285C">
        <w:rPr>
          <w:rFonts w:ascii="Arial" w:eastAsia="Calibri" w:hAnsi="Arial" w:cs="Arial"/>
          <w:sz w:val="20"/>
          <w:szCs w:val="20"/>
        </w:rPr>
        <w:t xml:space="preserve">) </w:t>
      </w:r>
      <w:r w:rsidRPr="00A6285C">
        <w:rPr>
          <w:rFonts w:ascii="Arial" w:eastAsia="Calibri" w:hAnsi="Arial" w:cs="Arial"/>
          <w:b/>
          <w:sz w:val="20"/>
          <w:szCs w:val="20"/>
        </w:rPr>
        <w:t>2ks</w:t>
      </w:r>
      <w:r w:rsidRPr="00A6285C">
        <w:rPr>
          <w:rFonts w:ascii="Arial" w:eastAsia="Calibri" w:hAnsi="Arial" w:cs="Arial"/>
          <w:sz w:val="20"/>
          <w:szCs w:val="20"/>
        </w:rPr>
        <w:t>, v</w:t>
      </w:r>
      <w:r w:rsidRPr="00A6285C">
        <w:rPr>
          <w:rFonts w:ascii="Arial" w:hAnsi="Arial" w:cs="Arial"/>
          <w:sz w:val="20"/>
          <w:szCs w:val="20"/>
        </w:rPr>
        <w:t>iackmenné tvary druhu čerešňa okrasná (</w:t>
      </w:r>
      <w:proofErr w:type="spellStart"/>
      <w:r w:rsidRPr="00A6285C">
        <w:rPr>
          <w:rFonts w:ascii="Arial" w:eastAsia="Calibri" w:hAnsi="Arial" w:cs="Arial"/>
          <w:b/>
          <w:i/>
          <w:sz w:val="20"/>
          <w:szCs w:val="20"/>
        </w:rPr>
        <w:t>Prunus</w:t>
      </w:r>
      <w:proofErr w:type="spellEnd"/>
      <w:r w:rsidRPr="00A6285C">
        <w:rPr>
          <w:rFonts w:ascii="Arial" w:eastAsia="Calibri" w:hAnsi="Arial" w:cs="Arial"/>
          <w:b/>
          <w:i/>
          <w:sz w:val="20"/>
          <w:szCs w:val="20"/>
        </w:rPr>
        <w:t xml:space="preserve"> ´</w:t>
      </w:r>
      <w:proofErr w:type="spellStart"/>
      <w:r w:rsidRPr="00A6285C">
        <w:rPr>
          <w:rFonts w:ascii="Arial" w:eastAsia="Calibri" w:hAnsi="Arial" w:cs="Arial"/>
          <w:b/>
          <w:i/>
          <w:sz w:val="20"/>
          <w:szCs w:val="20"/>
        </w:rPr>
        <w:t>Accolade</w:t>
      </w:r>
      <w:proofErr w:type="spellEnd"/>
      <w:r w:rsidRPr="00A6285C">
        <w:rPr>
          <w:rFonts w:ascii="Arial" w:eastAsia="Calibri" w:hAnsi="Arial" w:cs="Arial"/>
          <w:b/>
          <w:i/>
          <w:sz w:val="20"/>
          <w:szCs w:val="20"/>
        </w:rPr>
        <w:t xml:space="preserve">´ </w:t>
      </w:r>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PrAcc</w:t>
      </w:r>
      <w:proofErr w:type="spellEnd"/>
      <w:r w:rsidRPr="00A6285C">
        <w:rPr>
          <w:rFonts w:ascii="Arial" w:eastAsia="Calibri" w:hAnsi="Arial" w:cs="Arial"/>
          <w:sz w:val="20"/>
          <w:szCs w:val="20"/>
        </w:rPr>
        <w:t xml:space="preserve">), </w:t>
      </w:r>
      <w:r w:rsidRPr="00A6285C">
        <w:rPr>
          <w:rFonts w:ascii="Arial" w:eastAsia="Calibri" w:hAnsi="Arial" w:cs="Arial"/>
          <w:b/>
          <w:sz w:val="20"/>
          <w:szCs w:val="20"/>
        </w:rPr>
        <w:t>2ks</w:t>
      </w:r>
      <w:r w:rsidRPr="00A6285C">
        <w:rPr>
          <w:rFonts w:ascii="Arial" w:eastAsia="Calibri" w:hAnsi="Arial" w:cs="Arial"/>
          <w:sz w:val="20"/>
          <w:szCs w:val="20"/>
        </w:rPr>
        <w:t xml:space="preserve">. </w:t>
      </w:r>
      <w:r w:rsidRPr="00A6285C">
        <w:rPr>
          <w:rFonts w:ascii="Arial" w:hAnsi="Arial" w:cs="Arial"/>
          <w:sz w:val="20"/>
          <w:szCs w:val="20"/>
        </w:rPr>
        <w:t>Oba druhy budú vysadené do nevyvýšených záhonov</w:t>
      </w:r>
      <w:r w:rsidRPr="00A6285C">
        <w:rPr>
          <w:rFonts w:ascii="Arial" w:eastAsia="Calibri" w:hAnsi="Arial" w:cs="Arial"/>
          <w:sz w:val="20"/>
          <w:szCs w:val="20"/>
        </w:rPr>
        <w:t xml:space="preserve">, a teda </w:t>
      </w:r>
      <w:r w:rsidRPr="00A6285C">
        <w:rPr>
          <w:rFonts w:ascii="Arial" w:hAnsi="Arial" w:cs="Arial"/>
          <w:sz w:val="20"/>
          <w:szCs w:val="20"/>
        </w:rPr>
        <w:t xml:space="preserve">na úroveň betónovej plochy. </w:t>
      </w:r>
      <w:r w:rsidRPr="00A6285C">
        <w:rPr>
          <w:rFonts w:ascii="Arial" w:eastAsia="Calibri" w:hAnsi="Arial" w:cs="Arial"/>
          <w:sz w:val="20"/>
          <w:szCs w:val="20"/>
        </w:rPr>
        <w:t xml:space="preserve"> </w:t>
      </w:r>
    </w:p>
    <w:p w14:paraId="215081AB" w14:textId="77777777" w:rsidR="007033E3" w:rsidRPr="00A6285C" w:rsidRDefault="007033E3" w:rsidP="003E36A0">
      <w:pPr>
        <w:numPr>
          <w:ilvl w:val="0"/>
          <w:numId w:val="76"/>
        </w:numPr>
        <w:spacing w:line="259" w:lineRule="auto"/>
        <w:ind w:left="142" w:hanging="360"/>
        <w:jc w:val="both"/>
        <w:rPr>
          <w:rFonts w:ascii="Arial" w:hAnsi="Arial" w:cs="Arial"/>
          <w:sz w:val="20"/>
          <w:szCs w:val="20"/>
        </w:rPr>
      </w:pPr>
      <w:proofErr w:type="spellStart"/>
      <w:r w:rsidRPr="00A6285C">
        <w:rPr>
          <w:rFonts w:ascii="Arial" w:eastAsia="Calibri" w:hAnsi="Arial" w:cs="Arial"/>
          <w:color w:val="2F5496"/>
          <w:sz w:val="20"/>
          <w:szCs w:val="20"/>
        </w:rPr>
        <w:t>Kere</w:t>
      </w:r>
      <w:proofErr w:type="spellEnd"/>
      <w:r w:rsidRPr="00A6285C">
        <w:rPr>
          <w:rFonts w:ascii="Arial" w:eastAsia="Calibri" w:hAnsi="Arial" w:cs="Arial"/>
          <w:color w:val="2F5496"/>
          <w:sz w:val="20"/>
          <w:szCs w:val="20"/>
        </w:rPr>
        <w:t xml:space="preserve"> </w:t>
      </w:r>
    </w:p>
    <w:p w14:paraId="288B48BA" w14:textId="77777777" w:rsidR="007033E3" w:rsidRPr="00A6285C" w:rsidRDefault="007033E3" w:rsidP="003E36A0">
      <w:pPr>
        <w:numPr>
          <w:ilvl w:val="1"/>
          <w:numId w:val="76"/>
        </w:numPr>
        <w:spacing w:after="160" w:line="259" w:lineRule="auto"/>
        <w:ind w:left="142" w:hanging="360"/>
        <w:jc w:val="both"/>
        <w:rPr>
          <w:rFonts w:ascii="Arial" w:hAnsi="Arial" w:cs="Arial"/>
          <w:sz w:val="20"/>
          <w:szCs w:val="20"/>
        </w:rPr>
      </w:pPr>
      <w:r w:rsidRPr="00A6285C">
        <w:rPr>
          <w:rFonts w:ascii="Arial" w:eastAsia="Calibri" w:hAnsi="Arial" w:cs="Arial"/>
          <w:sz w:val="20"/>
          <w:szCs w:val="20"/>
        </w:rPr>
        <w:t>K</w:t>
      </w:r>
      <w:r w:rsidRPr="00A6285C">
        <w:rPr>
          <w:rFonts w:ascii="Arial" w:hAnsi="Arial" w:cs="Arial"/>
          <w:sz w:val="20"/>
          <w:szCs w:val="20"/>
        </w:rPr>
        <w:t xml:space="preserve">erová výsadba bude vysádzaná aj ako solitérne výsadby, ale aj ako výsadba popínavých rastlín, ktorých úlohou bude popínať sa na lankový systém, resp. na betónové časti múrikov. </w:t>
      </w:r>
      <w:r w:rsidRPr="00A6285C">
        <w:rPr>
          <w:rFonts w:ascii="Arial" w:eastAsia="Calibri" w:hAnsi="Arial" w:cs="Arial"/>
          <w:sz w:val="20"/>
          <w:szCs w:val="20"/>
        </w:rPr>
        <w:t xml:space="preserve"> </w:t>
      </w:r>
    </w:p>
    <w:p w14:paraId="0271C59D" w14:textId="77777777" w:rsidR="007033E3" w:rsidRPr="00A6285C" w:rsidRDefault="007033E3" w:rsidP="003E36A0">
      <w:pPr>
        <w:numPr>
          <w:ilvl w:val="1"/>
          <w:numId w:val="76"/>
        </w:numPr>
        <w:spacing w:after="21" w:line="259" w:lineRule="auto"/>
        <w:ind w:left="142" w:hanging="360"/>
        <w:jc w:val="both"/>
        <w:rPr>
          <w:rFonts w:ascii="Arial" w:hAnsi="Arial" w:cs="Arial"/>
          <w:sz w:val="20"/>
          <w:szCs w:val="20"/>
        </w:rPr>
      </w:pPr>
      <w:r w:rsidRPr="00A6285C">
        <w:rPr>
          <w:rFonts w:ascii="Arial" w:hAnsi="Arial" w:cs="Arial"/>
          <w:sz w:val="20"/>
          <w:szCs w:val="20"/>
        </w:rPr>
        <w:t xml:space="preserve">Druhová </w:t>
      </w:r>
      <w:r w:rsidRPr="00A6285C">
        <w:rPr>
          <w:rFonts w:ascii="Arial" w:eastAsia="Calibri" w:hAnsi="Arial" w:cs="Arial"/>
          <w:sz w:val="20"/>
          <w:szCs w:val="20"/>
        </w:rPr>
        <w:t xml:space="preserve">skladba a </w:t>
      </w:r>
      <w:r w:rsidRPr="00A6285C">
        <w:rPr>
          <w:rFonts w:ascii="Arial" w:hAnsi="Arial" w:cs="Arial"/>
          <w:sz w:val="20"/>
          <w:szCs w:val="20"/>
        </w:rPr>
        <w:t xml:space="preserve">označenie </w:t>
      </w:r>
      <w:r w:rsidRPr="00A6285C">
        <w:rPr>
          <w:rFonts w:ascii="Arial" w:eastAsia="Calibri" w:hAnsi="Arial" w:cs="Arial"/>
          <w:sz w:val="20"/>
          <w:szCs w:val="20"/>
        </w:rPr>
        <w:t xml:space="preserve">druhov </w:t>
      </w:r>
      <w:r w:rsidRPr="00A6285C">
        <w:rPr>
          <w:rFonts w:ascii="Arial" w:hAnsi="Arial" w:cs="Arial"/>
          <w:sz w:val="20"/>
          <w:szCs w:val="20"/>
        </w:rPr>
        <w:t>v situácii</w:t>
      </w:r>
      <w:r w:rsidRPr="00A6285C">
        <w:rPr>
          <w:rFonts w:ascii="Arial" w:eastAsia="Calibri" w:hAnsi="Arial" w:cs="Arial"/>
          <w:sz w:val="20"/>
          <w:szCs w:val="20"/>
        </w:rPr>
        <w:t xml:space="preserve">:  </w:t>
      </w:r>
    </w:p>
    <w:p w14:paraId="61B6DACB"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Magnolia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stellata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MaS</w:t>
      </w:r>
      <w:proofErr w:type="spellEnd"/>
      <w:r w:rsidRPr="00A6285C">
        <w:rPr>
          <w:rFonts w:ascii="Arial" w:eastAsia="Calibri" w:hAnsi="Arial" w:cs="Arial"/>
          <w:i/>
          <w:sz w:val="20"/>
          <w:szCs w:val="20"/>
        </w:rPr>
        <w:t xml:space="preserve">) 1ks </w:t>
      </w:r>
    </w:p>
    <w:p w14:paraId="3EF497E2"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r w:rsidRPr="00A6285C">
        <w:rPr>
          <w:rFonts w:ascii="Arial" w:eastAsia="Calibri" w:hAnsi="Arial" w:cs="Arial"/>
          <w:i/>
          <w:sz w:val="20"/>
          <w:szCs w:val="20"/>
        </w:rPr>
        <w:t xml:space="preserve">Acer </w:t>
      </w:r>
      <w:proofErr w:type="spellStart"/>
      <w:r w:rsidRPr="00A6285C">
        <w:rPr>
          <w:rFonts w:ascii="Arial" w:eastAsia="Calibri" w:hAnsi="Arial" w:cs="Arial"/>
          <w:i/>
          <w:sz w:val="20"/>
          <w:szCs w:val="20"/>
        </w:rPr>
        <w:t>griseum</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AcGr</w:t>
      </w:r>
      <w:proofErr w:type="spellEnd"/>
      <w:r w:rsidRPr="00A6285C">
        <w:rPr>
          <w:rFonts w:ascii="Arial" w:eastAsia="Calibri" w:hAnsi="Arial" w:cs="Arial"/>
          <w:i/>
          <w:sz w:val="20"/>
          <w:szCs w:val="20"/>
        </w:rPr>
        <w:t xml:space="preserve">) 1ks </w:t>
      </w:r>
    </w:p>
    <w:p w14:paraId="4873866D"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Hammamelis</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intermedia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Aphrodite</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HaInA</w:t>
      </w:r>
      <w:proofErr w:type="spellEnd"/>
      <w:r w:rsidRPr="00A6285C">
        <w:rPr>
          <w:rFonts w:ascii="Arial" w:eastAsia="Calibri" w:hAnsi="Arial" w:cs="Arial"/>
          <w:i/>
          <w:sz w:val="20"/>
          <w:szCs w:val="20"/>
        </w:rPr>
        <w:t xml:space="preserve">) 2ks </w:t>
      </w:r>
    </w:p>
    <w:p w14:paraId="12F8EED3"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Lonicera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henryi</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LoHe</w:t>
      </w:r>
      <w:proofErr w:type="spellEnd"/>
      <w:r w:rsidRPr="00A6285C">
        <w:rPr>
          <w:rFonts w:ascii="Arial" w:eastAsia="Calibri" w:hAnsi="Arial" w:cs="Arial"/>
          <w:i/>
          <w:sz w:val="20"/>
          <w:szCs w:val="20"/>
        </w:rPr>
        <w:t xml:space="preserve">) 4ks </w:t>
      </w:r>
    </w:p>
    <w:p w14:paraId="72EEC55A"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Lonicera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periclymenum</w:t>
      </w:r>
      <w:proofErr w:type="spellEnd"/>
      <w:r w:rsidRPr="00A6285C">
        <w:rPr>
          <w:rFonts w:ascii="Arial" w:eastAsia="Calibri" w:hAnsi="Arial" w:cs="Arial"/>
          <w:i/>
          <w:sz w:val="20"/>
          <w:szCs w:val="20"/>
        </w:rPr>
        <w:t xml:space="preserve"> ´Graham Thomas´ (</w:t>
      </w:r>
      <w:proofErr w:type="spellStart"/>
      <w:r w:rsidRPr="00A6285C">
        <w:rPr>
          <w:rFonts w:ascii="Arial" w:eastAsia="Calibri" w:hAnsi="Arial" w:cs="Arial"/>
          <w:i/>
          <w:sz w:val="20"/>
          <w:szCs w:val="20"/>
        </w:rPr>
        <w:t>LoPeGT</w:t>
      </w:r>
      <w:proofErr w:type="spellEnd"/>
      <w:r w:rsidRPr="00A6285C">
        <w:rPr>
          <w:rFonts w:ascii="Arial" w:eastAsia="Calibri" w:hAnsi="Arial" w:cs="Arial"/>
          <w:i/>
          <w:sz w:val="20"/>
          <w:szCs w:val="20"/>
        </w:rPr>
        <w:t xml:space="preserve">) 1ks </w:t>
      </w:r>
    </w:p>
    <w:p w14:paraId="4D161072"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Parthenocissus</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tricuspidata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Veitchii</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ParTrV</w:t>
      </w:r>
      <w:proofErr w:type="spellEnd"/>
      <w:r w:rsidRPr="00A6285C">
        <w:rPr>
          <w:rFonts w:ascii="Arial" w:eastAsia="Calibri" w:hAnsi="Arial" w:cs="Arial"/>
          <w:i/>
          <w:sz w:val="20"/>
          <w:szCs w:val="20"/>
        </w:rPr>
        <w:t xml:space="preserve">) 5ks </w:t>
      </w:r>
    </w:p>
    <w:p w14:paraId="6281BDE7"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Akebia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quinata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AkQu</w:t>
      </w:r>
      <w:proofErr w:type="spellEnd"/>
      <w:r w:rsidRPr="00A6285C">
        <w:rPr>
          <w:rFonts w:ascii="Arial" w:eastAsia="Calibri" w:hAnsi="Arial" w:cs="Arial"/>
          <w:i/>
          <w:sz w:val="20"/>
          <w:szCs w:val="20"/>
        </w:rPr>
        <w:t xml:space="preserve">) 4ks </w:t>
      </w:r>
    </w:p>
    <w:p w14:paraId="265F349D" w14:textId="77777777" w:rsidR="007033E3" w:rsidRPr="00A6285C" w:rsidRDefault="007033E3" w:rsidP="003E36A0">
      <w:pPr>
        <w:numPr>
          <w:ilvl w:val="2"/>
          <w:numId w:val="76"/>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Clematis</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montana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ClMo</w:t>
      </w:r>
      <w:proofErr w:type="spellEnd"/>
      <w:r w:rsidRPr="00A6285C">
        <w:rPr>
          <w:rFonts w:ascii="Arial" w:eastAsia="Calibri" w:hAnsi="Arial" w:cs="Arial"/>
          <w:i/>
          <w:sz w:val="20"/>
          <w:szCs w:val="20"/>
        </w:rPr>
        <w:t xml:space="preserve">) 3ks </w:t>
      </w:r>
    </w:p>
    <w:p w14:paraId="2D7241E1" w14:textId="77777777" w:rsidR="007033E3" w:rsidRPr="00A6285C" w:rsidRDefault="007033E3" w:rsidP="00F30585">
      <w:pPr>
        <w:spacing w:after="212"/>
        <w:ind w:left="142"/>
        <w:jc w:val="both"/>
        <w:rPr>
          <w:rFonts w:ascii="Arial" w:hAnsi="Arial" w:cs="Arial"/>
          <w:sz w:val="20"/>
          <w:szCs w:val="20"/>
        </w:rPr>
      </w:pPr>
      <w:r w:rsidRPr="00A6285C">
        <w:rPr>
          <w:rFonts w:ascii="Arial" w:eastAsia="Calibri" w:hAnsi="Arial" w:cs="Arial"/>
          <w:sz w:val="20"/>
          <w:szCs w:val="20"/>
        </w:rPr>
        <w:t xml:space="preserve"> </w:t>
      </w:r>
    </w:p>
    <w:p w14:paraId="13561C39" w14:textId="77777777" w:rsidR="007033E3" w:rsidRPr="00A6285C" w:rsidRDefault="007033E3" w:rsidP="007A1516">
      <w:pPr>
        <w:pStyle w:val="KKODSTAVEC1"/>
      </w:pPr>
      <w:bookmarkStart w:id="45" w:name="_Toc214550411"/>
      <w:r w:rsidRPr="00A6285C">
        <w:rPr>
          <w:rFonts w:eastAsia="Segoe UI Symbol"/>
        </w:rPr>
        <w:t>•</w:t>
      </w:r>
      <w:r w:rsidRPr="00A6285C">
        <w:rPr>
          <w:rFonts w:eastAsia="Arial"/>
        </w:rPr>
        <w:t xml:space="preserve"> </w:t>
      </w:r>
      <w:r w:rsidRPr="00A6285C">
        <w:t>Trvalkové záhony</w:t>
      </w:r>
      <w:bookmarkEnd w:id="45"/>
      <w:r w:rsidRPr="00A6285C">
        <w:rPr>
          <w:rFonts w:eastAsia="Calibri"/>
        </w:rPr>
        <w:t xml:space="preserve"> </w:t>
      </w:r>
    </w:p>
    <w:p w14:paraId="6985751F" w14:textId="77777777" w:rsidR="007033E3" w:rsidRPr="00A6285C" w:rsidRDefault="007033E3" w:rsidP="003E36A0">
      <w:pPr>
        <w:numPr>
          <w:ilvl w:val="0"/>
          <w:numId w:val="77"/>
        </w:numPr>
        <w:spacing w:after="1" w:line="259" w:lineRule="auto"/>
        <w:ind w:left="142" w:hanging="410"/>
        <w:jc w:val="both"/>
        <w:rPr>
          <w:rFonts w:ascii="Arial" w:hAnsi="Arial" w:cs="Arial"/>
          <w:sz w:val="20"/>
          <w:szCs w:val="20"/>
        </w:rPr>
      </w:pPr>
      <w:r w:rsidRPr="00A6285C">
        <w:rPr>
          <w:rFonts w:ascii="Arial" w:hAnsi="Arial" w:cs="Arial"/>
          <w:sz w:val="20"/>
          <w:szCs w:val="20"/>
        </w:rPr>
        <w:t>Trvalkové záhony budú vysadené</w:t>
      </w:r>
      <w:r w:rsidRPr="00A6285C">
        <w:rPr>
          <w:rFonts w:ascii="Arial" w:eastAsia="Calibri" w:hAnsi="Arial" w:cs="Arial"/>
          <w:sz w:val="20"/>
          <w:szCs w:val="20"/>
        </w:rPr>
        <w:t xml:space="preserve"> </w:t>
      </w:r>
      <w:r w:rsidRPr="00A6285C">
        <w:rPr>
          <w:rFonts w:ascii="Arial" w:hAnsi="Arial" w:cs="Arial"/>
          <w:sz w:val="20"/>
          <w:szCs w:val="20"/>
        </w:rPr>
        <w:t xml:space="preserve">ako travinové monokultúrne záhony, </w:t>
      </w:r>
      <w:r w:rsidRPr="00A6285C">
        <w:rPr>
          <w:rFonts w:ascii="Arial" w:eastAsia="Calibri" w:hAnsi="Arial" w:cs="Arial"/>
          <w:sz w:val="20"/>
          <w:szCs w:val="20"/>
        </w:rPr>
        <w:t>tak  aj viacdruh</w:t>
      </w:r>
      <w:r w:rsidRPr="00A6285C">
        <w:rPr>
          <w:rFonts w:ascii="Arial" w:hAnsi="Arial" w:cs="Arial"/>
          <w:sz w:val="20"/>
          <w:szCs w:val="20"/>
        </w:rPr>
        <w:t>ové kombinácie trvaliek. Zámerom je, aby časom vznikol hustý porast</w:t>
      </w:r>
      <w:r w:rsidRPr="00A6285C">
        <w:rPr>
          <w:rFonts w:ascii="Arial" w:eastAsia="Calibri" w:hAnsi="Arial" w:cs="Arial"/>
          <w:sz w:val="20"/>
          <w:szCs w:val="20"/>
        </w:rPr>
        <w:t xml:space="preserve">, preto je </w:t>
      </w:r>
      <w:r w:rsidRPr="00A6285C">
        <w:rPr>
          <w:rFonts w:ascii="Arial" w:eastAsia="Calibri" w:hAnsi="Arial" w:cs="Arial"/>
          <w:b/>
          <w:sz w:val="20"/>
          <w:szCs w:val="20"/>
        </w:rPr>
        <w:t xml:space="preserve">použitie </w:t>
      </w:r>
      <w:proofErr w:type="spellStart"/>
      <w:r w:rsidRPr="00A6285C">
        <w:rPr>
          <w:rFonts w:ascii="Arial" w:eastAsia="Calibri" w:hAnsi="Arial" w:cs="Arial"/>
          <w:b/>
          <w:sz w:val="20"/>
          <w:szCs w:val="20"/>
        </w:rPr>
        <w:t>mulčovacej</w:t>
      </w:r>
      <w:proofErr w:type="spellEnd"/>
      <w:r w:rsidRPr="00A6285C">
        <w:rPr>
          <w:rFonts w:ascii="Arial" w:eastAsia="Calibri" w:hAnsi="Arial" w:cs="Arial"/>
          <w:b/>
          <w:sz w:val="20"/>
          <w:szCs w:val="20"/>
        </w:rPr>
        <w:t xml:space="preserve"> </w:t>
      </w:r>
      <w:proofErr w:type="spellStart"/>
      <w:r w:rsidRPr="00A6285C">
        <w:rPr>
          <w:rFonts w:ascii="Arial" w:eastAsia="Calibri" w:hAnsi="Arial" w:cs="Arial"/>
          <w:b/>
          <w:sz w:val="20"/>
          <w:szCs w:val="20"/>
        </w:rPr>
        <w:t>geotextílie</w:t>
      </w:r>
      <w:proofErr w:type="spellEnd"/>
      <w:r w:rsidRPr="00A6285C">
        <w:rPr>
          <w:rFonts w:ascii="Arial" w:eastAsia="Calibri" w:hAnsi="Arial" w:cs="Arial"/>
          <w:b/>
          <w:sz w:val="20"/>
          <w:szCs w:val="20"/>
        </w:rPr>
        <w:t xml:space="preserve"> bezpodmienečne vylúčené!</w:t>
      </w:r>
      <w:r w:rsidRPr="00A6285C">
        <w:rPr>
          <w:rFonts w:ascii="Arial" w:eastAsia="Calibri" w:hAnsi="Arial" w:cs="Arial"/>
          <w:sz w:val="20"/>
          <w:szCs w:val="20"/>
        </w:rPr>
        <w:t xml:space="preserve"> </w:t>
      </w:r>
      <w:r w:rsidRPr="00A6285C">
        <w:rPr>
          <w:rFonts w:ascii="Arial" w:hAnsi="Arial" w:cs="Arial"/>
          <w:sz w:val="20"/>
          <w:szCs w:val="20"/>
        </w:rPr>
        <w:t>Záhony budú po výsadbe a</w:t>
      </w:r>
      <w:r w:rsidRPr="00A6285C">
        <w:rPr>
          <w:rFonts w:ascii="Arial" w:eastAsia="Calibri" w:hAnsi="Arial" w:cs="Arial"/>
          <w:sz w:val="20"/>
          <w:szCs w:val="20"/>
        </w:rPr>
        <w:t xml:space="preserve"> </w:t>
      </w:r>
      <w:r w:rsidRPr="00A6285C">
        <w:rPr>
          <w:rFonts w:ascii="Arial" w:hAnsi="Arial" w:cs="Arial"/>
          <w:sz w:val="20"/>
          <w:szCs w:val="20"/>
        </w:rPr>
        <w:t xml:space="preserve">inštalácii </w:t>
      </w:r>
      <w:r w:rsidRPr="00A6285C">
        <w:rPr>
          <w:rFonts w:ascii="Arial" w:eastAsia="Calibri" w:hAnsi="Arial" w:cs="Arial"/>
          <w:sz w:val="20"/>
          <w:szCs w:val="20"/>
        </w:rPr>
        <w:t xml:space="preserve">kvapkovej hadice </w:t>
      </w:r>
      <w:proofErr w:type="spellStart"/>
      <w:r w:rsidRPr="00A6285C">
        <w:rPr>
          <w:rFonts w:ascii="Arial" w:eastAsia="Calibri" w:hAnsi="Arial" w:cs="Arial"/>
          <w:b/>
          <w:sz w:val="20"/>
          <w:szCs w:val="20"/>
        </w:rPr>
        <w:t>zamulčované</w:t>
      </w:r>
      <w:proofErr w:type="spellEnd"/>
      <w:r w:rsidRPr="00A6285C">
        <w:rPr>
          <w:rFonts w:ascii="Arial" w:eastAsia="Calibri" w:hAnsi="Arial" w:cs="Arial"/>
          <w:b/>
          <w:sz w:val="20"/>
          <w:szCs w:val="20"/>
        </w:rPr>
        <w:t xml:space="preserve"> borovicovou </w:t>
      </w:r>
      <w:proofErr w:type="spellStart"/>
      <w:r w:rsidRPr="00A6285C">
        <w:rPr>
          <w:rFonts w:ascii="Arial" w:eastAsia="Calibri" w:hAnsi="Arial" w:cs="Arial"/>
          <w:b/>
          <w:sz w:val="20"/>
          <w:szCs w:val="20"/>
        </w:rPr>
        <w:t>mulčovacou</w:t>
      </w:r>
      <w:proofErr w:type="spellEnd"/>
      <w:r w:rsidRPr="00A6285C">
        <w:rPr>
          <w:rFonts w:ascii="Arial" w:eastAsia="Calibri" w:hAnsi="Arial" w:cs="Arial"/>
          <w:b/>
          <w:sz w:val="20"/>
          <w:szCs w:val="20"/>
        </w:rPr>
        <w:t xml:space="preserve"> kôrou v hrúbke ±5cm</w:t>
      </w:r>
      <w:r w:rsidRPr="00A6285C">
        <w:rPr>
          <w:rFonts w:ascii="Arial" w:eastAsia="Calibri" w:hAnsi="Arial" w:cs="Arial"/>
          <w:sz w:val="20"/>
          <w:szCs w:val="20"/>
        </w:rPr>
        <w:t xml:space="preserve">.  </w:t>
      </w:r>
    </w:p>
    <w:p w14:paraId="3FEB0BDD" w14:textId="77777777" w:rsidR="007033E3" w:rsidRPr="00A6285C" w:rsidRDefault="007033E3" w:rsidP="003E36A0">
      <w:pPr>
        <w:numPr>
          <w:ilvl w:val="0"/>
          <w:numId w:val="77"/>
        </w:numPr>
        <w:spacing w:after="19" w:line="259" w:lineRule="auto"/>
        <w:ind w:left="142" w:hanging="410"/>
        <w:jc w:val="both"/>
        <w:rPr>
          <w:rFonts w:ascii="Arial" w:hAnsi="Arial" w:cs="Arial"/>
          <w:sz w:val="20"/>
          <w:szCs w:val="20"/>
        </w:rPr>
      </w:pPr>
      <w:r w:rsidRPr="00A6285C">
        <w:rPr>
          <w:rFonts w:ascii="Arial" w:hAnsi="Arial" w:cs="Arial"/>
          <w:sz w:val="20"/>
          <w:szCs w:val="20"/>
        </w:rPr>
        <w:t xml:space="preserve">Druhová </w:t>
      </w:r>
      <w:r w:rsidRPr="00A6285C">
        <w:rPr>
          <w:rFonts w:ascii="Arial" w:eastAsia="Calibri" w:hAnsi="Arial" w:cs="Arial"/>
          <w:sz w:val="20"/>
          <w:szCs w:val="20"/>
        </w:rPr>
        <w:t xml:space="preserve">skladba a </w:t>
      </w:r>
      <w:r w:rsidRPr="00A6285C">
        <w:rPr>
          <w:rFonts w:ascii="Arial" w:hAnsi="Arial" w:cs="Arial"/>
          <w:sz w:val="20"/>
          <w:szCs w:val="20"/>
        </w:rPr>
        <w:t xml:space="preserve">označenie </w:t>
      </w:r>
      <w:r w:rsidRPr="00A6285C">
        <w:rPr>
          <w:rFonts w:ascii="Arial" w:eastAsia="Calibri" w:hAnsi="Arial" w:cs="Arial"/>
          <w:sz w:val="20"/>
          <w:szCs w:val="20"/>
        </w:rPr>
        <w:t xml:space="preserve">druhov </w:t>
      </w:r>
      <w:r w:rsidRPr="00A6285C">
        <w:rPr>
          <w:rFonts w:ascii="Arial" w:hAnsi="Arial" w:cs="Arial"/>
          <w:sz w:val="20"/>
          <w:szCs w:val="20"/>
        </w:rPr>
        <w:t>v situácii</w:t>
      </w:r>
      <w:r w:rsidRPr="00A6285C">
        <w:rPr>
          <w:rFonts w:ascii="Arial" w:eastAsia="Calibri" w:hAnsi="Arial" w:cs="Arial"/>
          <w:sz w:val="20"/>
          <w:szCs w:val="20"/>
        </w:rPr>
        <w:t xml:space="preserve">:  </w:t>
      </w:r>
    </w:p>
    <w:p w14:paraId="373302D0"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Carex</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morrowii</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Ice</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Dance</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CarMorID</w:t>
      </w:r>
      <w:proofErr w:type="spellEnd"/>
      <w:r w:rsidRPr="00A6285C">
        <w:rPr>
          <w:rFonts w:ascii="Arial" w:eastAsia="Calibri" w:hAnsi="Arial" w:cs="Arial"/>
          <w:i/>
          <w:sz w:val="20"/>
          <w:szCs w:val="20"/>
        </w:rPr>
        <w:t xml:space="preserve">) </w:t>
      </w:r>
    </w:p>
    <w:p w14:paraId="3AFFC41F"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Anemone</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hupehensis</w:t>
      </w:r>
      <w:proofErr w:type="spellEnd"/>
      <w:r w:rsidRPr="00A6285C">
        <w:rPr>
          <w:rFonts w:ascii="Arial" w:eastAsia="Calibri" w:hAnsi="Arial" w:cs="Arial"/>
          <w:i/>
          <w:sz w:val="20"/>
          <w:szCs w:val="20"/>
        </w:rPr>
        <w:t xml:space="preserve"> ´September </w:t>
      </w:r>
      <w:proofErr w:type="spellStart"/>
      <w:r w:rsidRPr="00A6285C">
        <w:rPr>
          <w:rFonts w:ascii="Arial" w:eastAsia="Calibri" w:hAnsi="Arial" w:cs="Arial"/>
          <w:i/>
          <w:sz w:val="20"/>
          <w:szCs w:val="20"/>
        </w:rPr>
        <w:t>Charm</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AnHupSCh</w:t>
      </w:r>
      <w:proofErr w:type="spellEnd"/>
      <w:r w:rsidRPr="00A6285C">
        <w:rPr>
          <w:rFonts w:ascii="Arial" w:eastAsia="Calibri" w:hAnsi="Arial" w:cs="Arial"/>
          <w:i/>
          <w:sz w:val="20"/>
          <w:szCs w:val="20"/>
        </w:rPr>
        <w:t xml:space="preserve">) </w:t>
      </w:r>
    </w:p>
    <w:p w14:paraId="0113BBF2"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Geranium</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cantabrigiense</w:t>
      </w:r>
      <w:proofErr w:type="spellEnd"/>
      <w:r w:rsidRPr="00A6285C">
        <w:rPr>
          <w:rFonts w:ascii="Arial" w:eastAsia="Calibri" w:hAnsi="Arial" w:cs="Arial"/>
          <w:i/>
          <w:sz w:val="20"/>
          <w:szCs w:val="20"/>
        </w:rPr>
        <w:t xml:space="preserve"> (viaceré kultivary) (</w:t>
      </w:r>
      <w:proofErr w:type="spellStart"/>
      <w:r w:rsidRPr="00A6285C">
        <w:rPr>
          <w:rFonts w:ascii="Arial" w:eastAsia="Calibri" w:hAnsi="Arial" w:cs="Arial"/>
          <w:i/>
          <w:sz w:val="20"/>
          <w:szCs w:val="20"/>
        </w:rPr>
        <w:t>GerCan</w:t>
      </w:r>
      <w:proofErr w:type="spellEnd"/>
      <w:r w:rsidRPr="00A6285C">
        <w:rPr>
          <w:rFonts w:ascii="Arial" w:eastAsia="Calibri" w:hAnsi="Arial" w:cs="Arial"/>
          <w:i/>
          <w:sz w:val="20"/>
          <w:szCs w:val="20"/>
        </w:rPr>
        <w:t xml:space="preserve">) </w:t>
      </w:r>
    </w:p>
    <w:p w14:paraId="6D1DEEDB"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Geranium</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Rozanne</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GerRoz</w:t>
      </w:r>
      <w:proofErr w:type="spellEnd"/>
      <w:r w:rsidRPr="00A6285C">
        <w:rPr>
          <w:rFonts w:ascii="Arial" w:eastAsia="Calibri" w:hAnsi="Arial" w:cs="Arial"/>
          <w:i/>
          <w:sz w:val="20"/>
          <w:szCs w:val="20"/>
        </w:rPr>
        <w:t xml:space="preserve">) </w:t>
      </w:r>
    </w:p>
    <w:p w14:paraId="30612D63"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Molinia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caerulea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Heidebraut</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MolCaeHei</w:t>
      </w:r>
      <w:proofErr w:type="spellEnd"/>
      <w:r w:rsidRPr="00A6285C">
        <w:rPr>
          <w:rFonts w:ascii="Arial" w:eastAsia="Calibri" w:hAnsi="Arial" w:cs="Arial"/>
          <w:i/>
          <w:sz w:val="20"/>
          <w:szCs w:val="20"/>
        </w:rPr>
        <w:t xml:space="preserve">) </w:t>
      </w:r>
    </w:p>
    <w:p w14:paraId="1B170EA7" w14:textId="77777777" w:rsidR="007033E3" w:rsidRPr="00A6285C" w:rsidRDefault="007033E3" w:rsidP="003E36A0">
      <w:pPr>
        <w:numPr>
          <w:ilvl w:val="1"/>
          <w:numId w:val="77"/>
        </w:numPr>
        <w:spacing w:after="13"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Hosta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Halcyon</w:t>
      </w:r>
      <w:proofErr w:type="spellEnd"/>
      <w:r w:rsidRPr="00A6285C">
        <w:rPr>
          <w:rFonts w:ascii="Arial" w:eastAsia="Calibri" w:hAnsi="Arial" w:cs="Arial"/>
          <w:i/>
          <w:sz w:val="20"/>
          <w:szCs w:val="20"/>
        </w:rPr>
        <w:t>´ (</w:t>
      </w:r>
      <w:proofErr w:type="spellStart"/>
      <w:r w:rsidRPr="00A6285C">
        <w:rPr>
          <w:rFonts w:ascii="Arial" w:eastAsia="Calibri" w:hAnsi="Arial" w:cs="Arial"/>
          <w:i/>
          <w:sz w:val="20"/>
          <w:szCs w:val="20"/>
        </w:rPr>
        <w:t>HosHal</w:t>
      </w:r>
      <w:proofErr w:type="spellEnd"/>
      <w:r w:rsidRPr="00A6285C">
        <w:rPr>
          <w:rFonts w:ascii="Arial" w:eastAsia="Calibri" w:hAnsi="Arial" w:cs="Arial"/>
          <w:i/>
          <w:sz w:val="20"/>
          <w:szCs w:val="20"/>
        </w:rPr>
        <w:t xml:space="preserve">) </w:t>
      </w:r>
    </w:p>
    <w:p w14:paraId="5E99CE6B" w14:textId="77777777" w:rsidR="007033E3" w:rsidRPr="00A6285C" w:rsidRDefault="007033E3" w:rsidP="003E36A0">
      <w:pPr>
        <w:numPr>
          <w:ilvl w:val="1"/>
          <w:numId w:val="77"/>
        </w:numPr>
        <w:spacing w:after="159" w:line="259" w:lineRule="auto"/>
        <w:ind w:left="142" w:hanging="360"/>
        <w:jc w:val="both"/>
        <w:rPr>
          <w:rFonts w:ascii="Arial" w:hAnsi="Arial" w:cs="Arial"/>
          <w:sz w:val="20"/>
          <w:szCs w:val="20"/>
        </w:rPr>
      </w:pPr>
      <w:proofErr w:type="spellStart"/>
      <w:r w:rsidRPr="00A6285C">
        <w:rPr>
          <w:rFonts w:ascii="Arial" w:eastAsia="Calibri" w:hAnsi="Arial" w:cs="Arial"/>
          <w:i/>
          <w:sz w:val="20"/>
          <w:szCs w:val="20"/>
        </w:rPr>
        <w:t>Matteuccia</w:t>
      </w:r>
      <w:proofErr w:type="spellEnd"/>
      <w:r w:rsidRPr="00A6285C">
        <w:rPr>
          <w:rFonts w:ascii="Arial" w:eastAsia="Calibri" w:hAnsi="Arial" w:cs="Arial"/>
          <w:i/>
          <w:sz w:val="20"/>
          <w:szCs w:val="20"/>
        </w:rPr>
        <w:t xml:space="preserve"> </w:t>
      </w:r>
      <w:proofErr w:type="spellStart"/>
      <w:r w:rsidRPr="00A6285C">
        <w:rPr>
          <w:rFonts w:ascii="Arial" w:eastAsia="Calibri" w:hAnsi="Arial" w:cs="Arial"/>
          <w:i/>
          <w:sz w:val="20"/>
          <w:szCs w:val="20"/>
        </w:rPr>
        <w:t>struthiopteris</w:t>
      </w:r>
      <w:proofErr w:type="spellEnd"/>
      <w:r w:rsidRPr="00A6285C">
        <w:rPr>
          <w:rFonts w:ascii="Arial" w:eastAsia="Calibri" w:hAnsi="Arial" w:cs="Arial"/>
          <w:i/>
          <w:sz w:val="20"/>
          <w:szCs w:val="20"/>
        </w:rPr>
        <w:t xml:space="preserve"> (MS) </w:t>
      </w:r>
    </w:p>
    <w:p w14:paraId="4D90D016" w14:textId="77777777" w:rsidR="007033E3" w:rsidRPr="00A6285C" w:rsidRDefault="007033E3" w:rsidP="00F30585">
      <w:pPr>
        <w:spacing w:after="336"/>
        <w:ind w:left="142"/>
        <w:jc w:val="both"/>
        <w:rPr>
          <w:rFonts w:ascii="Arial" w:hAnsi="Arial" w:cs="Arial"/>
          <w:sz w:val="20"/>
          <w:szCs w:val="20"/>
        </w:rPr>
      </w:pPr>
      <w:r w:rsidRPr="00A6285C">
        <w:rPr>
          <w:rFonts w:ascii="Arial" w:hAnsi="Arial" w:cs="Arial"/>
          <w:sz w:val="20"/>
          <w:szCs w:val="20"/>
        </w:rPr>
        <w:t xml:space="preserve">Po ukončení výsadieb treba pristúpiť  k úprave plôch, </w:t>
      </w:r>
      <w:proofErr w:type="spellStart"/>
      <w:r w:rsidRPr="00A6285C">
        <w:rPr>
          <w:rFonts w:ascii="Arial" w:hAnsi="Arial" w:cs="Arial"/>
          <w:sz w:val="20"/>
          <w:szCs w:val="20"/>
        </w:rPr>
        <w:t>t.z</w:t>
      </w:r>
      <w:proofErr w:type="spellEnd"/>
      <w:r w:rsidRPr="00A6285C">
        <w:rPr>
          <w:rFonts w:ascii="Arial" w:hAnsi="Arial" w:cs="Arial"/>
          <w:sz w:val="20"/>
          <w:szCs w:val="20"/>
        </w:rPr>
        <w:t xml:space="preserve">. k vyčisteniu dotknutých plôch, odstráneniu kameňov, zvyškov tkanín, obalov, buriny a iných materiálov. Celkový vzhľad musí byť čistý, upravený, v usporiadaní a v líniách vyznačených v realizačnej časti projektovej dokumentácie. </w:t>
      </w:r>
      <w:r w:rsidRPr="00A6285C">
        <w:rPr>
          <w:rFonts w:ascii="Arial" w:eastAsia="Calibri" w:hAnsi="Arial" w:cs="Arial"/>
          <w:b/>
          <w:sz w:val="20"/>
          <w:szCs w:val="20"/>
        </w:rPr>
        <w:t>Trvalky môžu byť sadené počas celého vegetačného obdobia, s výnimkou horúcich letných mesiacov, kedy teplota presahuje 25°C.</w:t>
      </w:r>
      <w:r w:rsidRPr="00A6285C">
        <w:rPr>
          <w:rFonts w:ascii="Arial" w:eastAsia="Calibri" w:hAnsi="Arial" w:cs="Arial"/>
          <w:sz w:val="20"/>
          <w:szCs w:val="20"/>
        </w:rPr>
        <w:t xml:space="preserve">  </w:t>
      </w:r>
    </w:p>
    <w:p w14:paraId="478BC770" w14:textId="77777777" w:rsidR="007033E3" w:rsidRPr="00A6285C" w:rsidRDefault="007033E3" w:rsidP="007A1516">
      <w:pPr>
        <w:pStyle w:val="KKODRKY2"/>
      </w:pPr>
      <w:bookmarkStart w:id="46" w:name="_Toc214550412"/>
      <w:r w:rsidRPr="00A6285C">
        <w:t>Následná starostlivosť a údržba</w:t>
      </w:r>
      <w:bookmarkEnd w:id="46"/>
      <w:r w:rsidRPr="00A6285C">
        <w:t xml:space="preserve"> </w:t>
      </w:r>
      <w:r w:rsidRPr="00A6285C">
        <w:rPr>
          <w:rFonts w:eastAsia="Calibri"/>
        </w:rPr>
        <w:t xml:space="preserve"> </w:t>
      </w:r>
    </w:p>
    <w:p w14:paraId="586EFFA8" w14:textId="77777777" w:rsidR="007033E3" w:rsidRPr="00A6285C" w:rsidRDefault="007033E3" w:rsidP="00F30585">
      <w:pPr>
        <w:spacing w:after="220"/>
        <w:ind w:left="142"/>
        <w:jc w:val="both"/>
        <w:rPr>
          <w:rFonts w:ascii="Arial" w:hAnsi="Arial" w:cs="Arial"/>
          <w:sz w:val="20"/>
          <w:szCs w:val="20"/>
        </w:rPr>
      </w:pPr>
      <w:r w:rsidRPr="00A6285C">
        <w:rPr>
          <w:rFonts w:ascii="Arial" w:hAnsi="Arial" w:cs="Arial"/>
          <w:sz w:val="20"/>
          <w:szCs w:val="20"/>
        </w:rPr>
        <w:t xml:space="preserve">Údržba vegetačných prvkov je kľúčovým faktorom pre zabezpečenie ich dlhodobej vitality, estetickej hodnoty a funkčnosti. Prvky sadových úprav vyžadujú pravidelnú odbornú starostlivosť počas minimálne prvých </w:t>
      </w:r>
      <w:r w:rsidRPr="00A6285C">
        <w:rPr>
          <w:rFonts w:ascii="Arial" w:eastAsia="Calibri" w:hAnsi="Arial" w:cs="Arial"/>
          <w:b/>
          <w:sz w:val="20"/>
          <w:szCs w:val="20"/>
        </w:rPr>
        <w:t>3 rokov od výsadby</w:t>
      </w:r>
      <w:r w:rsidRPr="00A6285C">
        <w:rPr>
          <w:rFonts w:ascii="Arial" w:hAnsi="Arial" w:cs="Arial"/>
          <w:sz w:val="20"/>
          <w:szCs w:val="20"/>
        </w:rPr>
        <w:t>. V nasledujúcom texte sú uvedené základné požiadavky na údržbu jednotlivých vegetačných prvkov:</w:t>
      </w:r>
      <w:r w:rsidRPr="00A6285C">
        <w:rPr>
          <w:rFonts w:ascii="Arial" w:eastAsia="Calibri" w:hAnsi="Arial" w:cs="Arial"/>
          <w:sz w:val="20"/>
          <w:szCs w:val="20"/>
        </w:rPr>
        <w:t xml:space="preserve"> </w:t>
      </w:r>
    </w:p>
    <w:p w14:paraId="3552C66B" w14:textId="77777777" w:rsidR="007033E3" w:rsidRPr="00A6285C" w:rsidRDefault="007033E3" w:rsidP="007A1516">
      <w:pPr>
        <w:pStyle w:val="KKODSTAVEC1"/>
      </w:pPr>
      <w:bookmarkStart w:id="47" w:name="_Toc214550413"/>
      <w:r w:rsidRPr="00A6285C">
        <w:t>Starostlivosť o stromy</w:t>
      </w:r>
      <w:bookmarkEnd w:id="47"/>
      <w:r w:rsidRPr="00A6285C">
        <w:rPr>
          <w:rFonts w:eastAsia="Calibri"/>
        </w:rPr>
        <w:t xml:space="preserve"> </w:t>
      </w:r>
    </w:p>
    <w:p w14:paraId="4392D069" w14:textId="77777777" w:rsidR="007033E3" w:rsidRPr="00A6285C" w:rsidRDefault="007033E3" w:rsidP="003E36A0">
      <w:pPr>
        <w:numPr>
          <w:ilvl w:val="0"/>
          <w:numId w:val="78"/>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Zálievka:</w:t>
      </w:r>
      <w:r w:rsidRPr="00A6285C">
        <w:rPr>
          <w:rFonts w:ascii="Arial" w:eastAsia="Calibri" w:hAnsi="Arial" w:cs="Arial"/>
          <w:sz w:val="20"/>
          <w:szCs w:val="20"/>
        </w:rPr>
        <w:t xml:space="preserve"> V prvom </w:t>
      </w:r>
      <w:r w:rsidRPr="00A6285C">
        <w:rPr>
          <w:rFonts w:ascii="Arial" w:hAnsi="Arial" w:cs="Arial"/>
          <w:sz w:val="20"/>
          <w:szCs w:val="20"/>
        </w:rPr>
        <w:t>roku po výsadbe je vhodné aplikovať zavlažovacie vaky, nakoľko kvapková závlaha nie je v</w:t>
      </w:r>
      <w:r w:rsidRPr="00A6285C">
        <w:rPr>
          <w:rFonts w:ascii="Arial" w:eastAsia="Calibri" w:hAnsi="Arial" w:cs="Arial"/>
          <w:sz w:val="20"/>
          <w:szCs w:val="20"/>
        </w:rPr>
        <w:t xml:space="preserve"> prvom </w:t>
      </w:r>
      <w:r w:rsidRPr="00A6285C">
        <w:rPr>
          <w:rFonts w:ascii="Arial" w:hAnsi="Arial" w:cs="Arial"/>
          <w:sz w:val="20"/>
          <w:szCs w:val="20"/>
        </w:rPr>
        <w:t xml:space="preserve">roku dostačujúca pre spoľahlivé ujatie </w:t>
      </w:r>
      <w:r w:rsidRPr="00A6285C">
        <w:rPr>
          <w:rFonts w:ascii="Arial" w:eastAsia="Calibri" w:hAnsi="Arial" w:cs="Arial"/>
          <w:sz w:val="20"/>
          <w:szCs w:val="20"/>
        </w:rPr>
        <w:t xml:space="preserve">stromov. </w:t>
      </w:r>
    </w:p>
    <w:p w14:paraId="7252284E" w14:textId="77777777" w:rsidR="007033E3" w:rsidRPr="00A6285C" w:rsidRDefault="007033E3" w:rsidP="003E36A0">
      <w:pPr>
        <w:numPr>
          <w:ilvl w:val="0"/>
          <w:numId w:val="78"/>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Hnojenie:</w:t>
      </w:r>
      <w:r w:rsidRPr="00A6285C">
        <w:rPr>
          <w:rFonts w:ascii="Arial" w:eastAsia="Calibri" w:hAnsi="Arial" w:cs="Arial"/>
          <w:sz w:val="20"/>
          <w:szCs w:val="20"/>
        </w:rPr>
        <w:t xml:space="preserve"> </w:t>
      </w:r>
      <w:r w:rsidRPr="00A6285C">
        <w:rPr>
          <w:rFonts w:ascii="Arial" w:hAnsi="Arial" w:cs="Arial"/>
          <w:sz w:val="20"/>
          <w:szCs w:val="20"/>
        </w:rPr>
        <w:t xml:space="preserve">Použitie hnojivových tabliet pri výsadbe, doplnené každoročným </w:t>
      </w:r>
      <w:proofErr w:type="spellStart"/>
      <w:r w:rsidRPr="00A6285C">
        <w:rPr>
          <w:rFonts w:ascii="Arial" w:hAnsi="Arial" w:cs="Arial"/>
          <w:sz w:val="20"/>
          <w:szCs w:val="20"/>
        </w:rPr>
        <w:t>prihnojovaním</w:t>
      </w:r>
      <w:proofErr w:type="spellEnd"/>
      <w:r w:rsidRPr="00A6285C">
        <w:rPr>
          <w:rFonts w:ascii="Arial" w:hAnsi="Arial" w:cs="Arial"/>
          <w:sz w:val="20"/>
          <w:szCs w:val="20"/>
        </w:rPr>
        <w:t xml:space="preserve"> v jarnom období.</w:t>
      </w:r>
      <w:r w:rsidRPr="00A6285C">
        <w:rPr>
          <w:rFonts w:ascii="Arial" w:eastAsia="Calibri" w:hAnsi="Arial" w:cs="Arial"/>
          <w:sz w:val="20"/>
          <w:szCs w:val="20"/>
        </w:rPr>
        <w:t xml:space="preserve"> </w:t>
      </w:r>
    </w:p>
    <w:p w14:paraId="54E12235" w14:textId="77777777" w:rsidR="007033E3" w:rsidRPr="00A6285C" w:rsidRDefault="007033E3" w:rsidP="003E36A0">
      <w:pPr>
        <w:numPr>
          <w:ilvl w:val="0"/>
          <w:numId w:val="78"/>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lastRenderedPageBreak/>
        <w:t>Ochrana kmeňov:</w:t>
      </w:r>
      <w:r w:rsidRPr="00A6285C">
        <w:rPr>
          <w:rFonts w:ascii="Arial" w:eastAsia="Calibri" w:hAnsi="Arial" w:cs="Arial"/>
          <w:sz w:val="20"/>
          <w:szCs w:val="20"/>
        </w:rPr>
        <w:t xml:space="preserve"> </w:t>
      </w:r>
      <w:r w:rsidRPr="00A6285C">
        <w:rPr>
          <w:rFonts w:ascii="Arial" w:hAnsi="Arial" w:cs="Arial"/>
          <w:sz w:val="20"/>
          <w:szCs w:val="20"/>
        </w:rPr>
        <w:t>Pravidelná kontrola ochranného náteru a jeho obnova podľa potreby. V zime sledovať poškodenie mrazom alebo mechanickým stresom.</w:t>
      </w:r>
      <w:r w:rsidRPr="00A6285C">
        <w:rPr>
          <w:rFonts w:ascii="Arial" w:eastAsia="Calibri" w:hAnsi="Arial" w:cs="Arial"/>
          <w:sz w:val="20"/>
          <w:szCs w:val="20"/>
        </w:rPr>
        <w:t xml:space="preserve"> </w:t>
      </w:r>
    </w:p>
    <w:p w14:paraId="5BEA3E6B" w14:textId="77777777" w:rsidR="007033E3" w:rsidRPr="00A6285C" w:rsidRDefault="007033E3" w:rsidP="003E36A0">
      <w:pPr>
        <w:numPr>
          <w:ilvl w:val="0"/>
          <w:numId w:val="78"/>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Rez a tvarovanie:</w:t>
      </w:r>
      <w:r w:rsidRPr="00A6285C">
        <w:rPr>
          <w:rFonts w:ascii="Arial" w:eastAsia="Calibri" w:hAnsi="Arial" w:cs="Arial"/>
          <w:sz w:val="20"/>
          <w:szCs w:val="20"/>
        </w:rPr>
        <w:t xml:space="preserve"> </w:t>
      </w:r>
      <w:r w:rsidRPr="00A6285C">
        <w:rPr>
          <w:rFonts w:ascii="Arial" w:hAnsi="Arial" w:cs="Arial"/>
          <w:sz w:val="20"/>
          <w:szCs w:val="20"/>
        </w:rPr>
        <w:t xml:space="preserve">Priebežné tvarovanie koruny, odstránenie suchých, poškodených alebo konkurenčných konárov. Rez vykonáva odborná </w:t>
      </w:r>
      <w:proofErr w:type="spellStart"/>
      <w:r w:rsidRPr="00A6285C">
        <w:rPr>
          <w:rFonts w:ascii="Arial" w:hAnsi="Arial" w:cs="Arial"/>
          <w:sz w:val="20"/>
          <w:szCs w:val="20"/>
        </w:rPr>
        <w:t>arboristická</w:t>
      </w:r>
      <w:proofErr w:type="spellEnd"/>
      <w:r w:rsidRPr="00A6285C">
        <w:rPr>
          <w:rFonts w:ascii="Arial" w:hAnsi="Arial" w:cs="Arial"/>
          <w:sz w:val="20"/>
          <w:szCs w:val="20"/>
        </w:rPr>
        <w:t xml:space="preserve"> firma.</w:t>
      </w:r>
      <w:r w:rsidRPr="00A6285C">
        <w:rPr>
          <w:rFonts w:ascii="Arial" w:eastAsia="Calibri" w:hAnsi="Arial" w:cs="Arial"/>
          <w:sz w:val="20"/>
          <w:szCs w:val="20"/>
        </w:rPr>
        <w:t xml:space="preserve"> </w:t>
      </w:r>
    </w:p>
    <w:p w14:paraId="44696FAE" w14:textId="77777777" w:rsidR="007033E3" w:rsidRPr="00A6285C" w:rsidRDefault="007033E3" w:rsidP="003E36A0">
      <w:pPr>
        <w:numPr>
          <w:ilvl w:val="0"/>
          <w:numId w:val="78"/>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Kontrola kotvenia:</w:t>
      </w:r>
      <w:r w:rsidRPr="00A6285C">
        <w:rPr>
          <w:rFonts w:ascii="Arial" w:eastAsia="Calibri" w:hAnsi="Arial" w:cs="Arial"/>
          <w:sz w:val="20"/>
          <w:szCs w:val="20"/>
        </w:rPr>
        <w:t xml:space="preserve"> </w:t>
      </w:r>
      <w:r w:rsidRPr="00A6285C">
        <w:rPr>
          <w:rFonts w:ascii="Arial" w:hAnsi="Arial" w:cs="Arial"/>
          <w:sz w:val="20"/>
          <w:szCs w:val="20"/>
        </w:rPr>
        <w:t>Najmenej dvakrát ročne kontrolovať napnutie podzemného kotvenia. Po treťom roku sa odporúča kotvenie odstrániť, ak je strom stabilizovaný.</w:t>
      </w:r>
      <w:r w:rsidRPr="00A6285C">
        <w:rPr>
          <w:rFonts w:ascii="Arial" w:eastAsia="Calibri" w:hAnsi="Arial" w:cs="Arial"/>
          <w:sz w:val="20"/>
          <w:szCs w:val="20"/>
        </w:rPr>
        <w:t xml:space="preserve"> </w:t>
      </w:r>
    </w:p>
    <w:p w14:paraId="1C44999B" w14:textId="06AEDBBA" w:rsidR="007033E3" w:rsidRPr="00A6285C" w:rsidRDefault="007033E3" w:rsidP="00F30585">
      <w:pPr>
        <w:spacing w:after="218"/>
        <w:ind w:left="142"/>
        <w:jc w:val="both"/>
        <w:rPr>
          <w:rFonts w:ascii="Arial" w:hAnsi="Arial" w:cs="Arial"/>
          <w:sz w:val="20"/>
          <w:szCs w:val="20"/>
        </w:rPr>
      </w:pPr>
      <w:r w:rsidRPr="00A6285C">
        <w:rPr>
          <w:rFonts w:ascii="Arial" w:eastAsia="Calibri" w:hAnsi="Arial" w:cs="Arial"/>
          <w:sz w:val="20"/>
          <w:szCs w:val="20"/>
        </w:rPr>
        <w:t xml:space="preserve"> </w:t>
      </w:r>
      <w:r w:rsidRPr="00A6285C">
        <w:rPr>
          <w:rFonts w:ascii="Arial" w:hAnsi="Arial" w:cs="Arial"/>
          <w:sz w:val="20"/>
          <w:szCs w:val="20"/>
        </w:rPr>
        <w:t>Starostlivosť o trvalkové záhony</w:t>
      </w:r>
      <w:r w:rsidRPr="00A6285C">
        <w:rPr>
          <w:rFonts w:ascii="Arial" w:eastAsia="Calibri" w:hAnsi="Arial" w:cs="Arial"/>
          <w:sz w:val="20"/>
          <w:szCs w:val="20"/>
        </w:rPr>
        <w:t xml:space="preserve"> </w:t>
      </w:r>
    </w:p>
    <w:p w14:paraId="0EC59A04" w14:textId="77777777" w:rsidR="007033E3" w:rsidRPr="00A6285C" w:rsidRDefault="007033E3" w:rsidP="003E36A0">
      <w:pPr>
        <w:numPr>
          <w:ilvl w:val="0"/>
          <w:numId w:val="79"/>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Zálievka:</w:t>
      </w:r>
      <w:r w:rsidRPr="00A6285C">
        <w:rPr>
          <w:rFonts w:ascii="Arial" w:eastAsia="Calibri" w:hAnsi="Arial" w:cs="Arial"/>
          <w:sz w:val="20"/>
          <w:szCs w:val="20"/>
        </w:rPr>
        <w:t xml:space="preserve"> </w:t>
      </w:r>
      <w:r w:rsidRPr="00A6285C">
        <w:rPr>
          <w:rFonts w:ascii="Arial" w:hAnsi="Arial" w:cs="Arial"/>
          <w:sz w:val="20"/>
          <w:szCs w:val="20"/>
        </w:rPr>
        <w:t>zálievka bude zabezpečovaná pomocou auto</w:t>
      </w:r>
      <w:r w:rsidRPr="00A6285C">
        <w:rPr>
          <w:rFonts w:ascii="Arial" w:eastAsia="Calibri" w:hAnsi="Arial" w:cs="Arial"/>
          <w:sz w:val="20"/>
          <w:szCs w:val="20"/>
        </w:rPr>
        <w:t>matick</w:t>
      </w:r>
      <w:r w:rsidRPr="00A6285C">
        <w:rPr>
          <w:rFonts w:ascii="Arial" w:hAnsi="Arial" w:cs="Arial"/>
          <w:sz w:val="20"/>
          <w:szCs w:val="20"/>
        </w:rPr>
        <w:t xml:space="preserve">ého zavlažovacieho systému. Dôležité je trvalky </w:t>
      </w:r>
      <w:proofErr w:type="spellStart"/>
      <w:r w:rsidRPr="00A6285C">
        <w:rPr>
          <w:rFonts w:ascii="Arial" w:hAnsi="Arial" w:cs="Arial"/>
          <w:sz w:val="20"/>
          <w:szCs w:val="20"/>
        </w:rPr>
        <w:t>neprepolievať</w:t>
      </w:r>
      <w:proofErr w:type="spellEnd"/>
      <w:r w:rsidRPr="00A6285C">
        <w:rPr>
          <w:rFonts w:ascii="Arial" w:hAnsi="Arial" w:cs="Arial"/>
          <w:sz w:val="20"/>
          <w:szCs w:val="20"/>
        </w:rPr>
        <w:t>. Závlaha musí byť nastavená tak, aby aj v</w:t>
      </w:r>
      <w:r w:rsidRPr="00A6285C">
        <w:rPr>
          <w:rFonts w:ascii="Arial" w:eastAsia="Calibri" w:hAnsi="Arial" w:cs="Arial"/>
          <w:sz w:val="20"/>
          <w:szCs w:val="20"/>
        </w:rPr>
        <w:t xml:space="preserve"> </w:t>
      </w:r>
      <w:r w:rsidRPr="00A6285C">
        <w:rPr>
          <w:rFonts w:ascii="Arial" w:hAnsi="Arial" w:cs="Arial"/>
          <w:sz w:val="20"/>
          <w:szCs w:val="20"/>
        </w:rPr>
        <w:t xml:space="preserve">horúcom </w:t>
      </w:r>
      <w:r w:rsidRPr="00A6285C">
        <w:rPr>
          <w:rFonts w:ascii="Arial" w:eastAsia="Calibri" w:hAnsi="Arial" w:cs="Arial"/>
          <w:sz w:val="20"/>
          <w:szCs w:val="20"/>
        </w:rPr>
        <w:t xml:space="preserve">lete polievala </w:t>
      </w:r>
      <w:r w:rsidRPr="00A6285C">
        <w:rPr>
          <w:rFonts w:ascii="Arial" w:hAnsi="Arial" w:cs="Arial"/>
          <w:sz w:val="20"/>
          <w:szCs w:val="20"/>
        </w:rPr>
        <w:t xml:space="preserve">maximálne 3x do týždňa. Množstvo zálievky sa bude regulovať dĺžkou zavlažovacieho procesu, nie početnosťou. Ideálnym časom na zálievku sú skoré ranné hodiny. </w:t>
      </w:r>
      <w:r w:rsidRPr="00A6285C">
        <w:rPr>
          <w:rFonts w:ascii="Arial" w:eastAsia="Calibri" w:hAnsi="Arial" w:cs="Arial"/>
          <w:sz w:val="20"/>
          <w:szCs w:val="20"/>
        </w:rPr>
        <w:t xml:space="preserve"> </w:t>
      </w:r>
    </w:p>
    <w:p w14:paraId="4DB2429A" w14:textId="77777777" w:rsidR="007033E3" w:rsidRPr="00A6285C" w:rsidRDefault="007033E3" w:rsidP="003E36A0">
      <w:pPr>
        <w:numPr>
          <w:ilvl w:val="0"/>
          <w:numId w:val="79"/>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Pletie a odstraňovanie buriny:</w:t>
      </w:r>
      <w:r w:rsidRPr="00A6285C">
        <w:rPr>
          <w:rFonts w:ascii="Arial" w:eastAsia="Calibri" w:hAnsi="Arial" w:cs="Arial"/>
          <w:sz w:val="20"/>
          <w:szCs w:val="20"/>
        </w:rPr>
        <w:t xml:space="preserve"> </w:t>
      </w:r>
      <w:r w:rsidRPr="00A6285C">
        <w:rPr>
          <w:rFonts w:ascii="Arial" w:hAnsi="Arial" w:cs="Arial"/>
          <w:sz w:val="20"/>
          <w:szCs w:val="20"/>
        </w:rPr>
        <w:t>Ručné odstraňovanie buriny podľa potreby (min. 1× mesačne počas sezóny).</w:t>
      </w:r>
      <w:r w:rsidRPr="00A6285C">
        <w:rPr>
          <w:rFonts w:ascii="Arial" w:eastAsia="Calibri" w:hAnsi="Arial" w:cs="Arial"/>
          <w:sz w:val="20"/>
          <w:szCs w:val="20"/>
        </w:rPr>
        <w:t xml:space="preserve"> </w:t>
      </w:r>
    </w:p>
    <w:p w14:paraId="4AB1DBCC" w14:textId="77777777" w:rsidR="007033E3" w:rsidRPr="00A6285C" w:rsidRDefault="007033E3" w:rsidP="003E36A0">
      <w:pPr>
        <w:numPr>
          <w:ilvl w:val="0"/>
          <w:numId w:val="79"/>
        </w:numPr>
        <w:spacing w:after="160" w:line="259" w:lineRule="auto"/>
        <w:ind w:left="142" w:hanging="360"/>
        <w:jc w:val="both"/>
        <w:rPr>
          <w:rFonts w:ascii="Arial" w:hAnsi="Arial" w:cs="Arial"/>
          <w:sz w:val="20"/>
          <w:szCs w:val="20"/>
        </w:rPr>
      </w:pPr>
      <w:proofErr w:type="spellStart"/>
      <w:r w:rsidRPr="00A6285C">
        <w:rPr>
          <w:rFonts w:ascii="Arial" w:eastAsia="Calibri" w:hAnsi="Arial" w:cs="Arial"/>
          <w:b/>
          <w:sz w:val="20"/>
          <w:szCs w:val="20"/>
        </w:rPr>
        <w:t>Mulčovanie</w:t>
      </w:r>
      <w:proofErr w:type="spellEnd"/>
      <w:r w:rsidRPr="00A6285C">
        <w:rPr>
          <w:rFonts w:ascii="Arial" w:eastAsia="Calibri" w:hAnsi="Arial" w:cs="Arial"/>
          <w:b/>
          <w:sz w:val="20"/>
          <w:szCs w:val="20"/>
        </w:rPr>
        <w:t>:</w:t>
      </w:r>
      <w:r w:rsidRPr="00A6285C">
        <w:rPr>
          <w:rFonts w:ascii="Arial" w:eastAsia="Calibri" w:hAnsi="Arial" w:cs="Arial"/>
          <w:sz w:val="20"/>
          <w:szCs w:val="20"/>
        </w:rPr>
        <w:t xml:space="preserve"> </w:t>
      </w:r>
      <w:r w:rsidRPr="00A6285C">
        <w:rPr>
          <w:rFonts w:ascii="Arial" w:hAnsi="Arial" w:cs="Arial"/>
          <w:sz w:val="20"/>
          <w:szCs w:val="20"/>
        </w:rPr>
        <w:t xml:space="preserve">Doplnenie vrstvy </w:t>
      </w:r>
      <w:proofErr w:type="spellStart"/>
      <w:r w:rsidRPr="00A6285C">
        <w:rPr>
          <w:rFonts w:ascii="Arial" w:hAnsi="Arial" w:cs="Arial"/>
          <w:sz w:val="20"/>
          <w:szCs w:val="20"/>
        </w:rPr>
        <w:t>mulču</w:t>
      </w:r>
      <w:proofErr w:type="spellEnd"/>
      <w:r w:rsidRPr="00A6285C">
        <w:rPr>
          <w:rFonts w:ascii="Arial" w:hAnsi="Arial" w:cs="Arial"/>
          <w:sz w:val="20"/>
          <w:szCs w:val="20"/>
        </w:rPr>
        <w:t xml:space="preserve"> </w:t>
      </w:r>
      <w:r w:rsidRPr="00A6285C">
        <w:rPr>
          <w:rFonts w:ascii="Arial" w:eastAsia="Calibri" w:hAnsi="Arial" w:cs="Arial"/>
          <w:sz w:val="20"/>
          <w:szCs w:val="20"/>
        </w:rPr>
        <w:t xml:space="preserve"> </w:t>
      </w:r>
      <w:r w:rsidRPr="00A6285C">
        <w:rPr>
          <w:rFonts w:ascii="Arial" w:hAnsi="Arial" w:cs="Arial"/>
          <w:sz w:val="20"/>
          <w:szCs w:val="20"/>
        </w:rPr>
        <w:t>každé 1–2 roky do výšky 5 cm.</w:t>
      </w:r>
      <w:r w:rsidRPr="00A6285C">
        <w:rPr>
          <w:rFonts w:ascii="Arial" w:eastAsia="Calibri" w:hAnsi="Arial" w:cs="Arial"/>
          <w:sz w:val="20"/>
          <w:szCs w:val="20"/>
        </w:rPr>
        <w:t xml:space="preserve"> </w:t>
      </w:r>
    </w:p>
    <w:p w14:paraId="2449F063" w14:textId="77777777" w:rsidR="007033E3" w:rsidRPr="00A6285C" w:rsidRDefault="007033E3" w:rsidP="003E36A0">
      <w:pPr>
        <w:numPr>
          <w:ilvl w:val="0"/>
          <w:numId w:val="79"/>
        </w:numPr>
        <w:spacing w:after="160" w:line="259" w:lineRule="auto"/>
        <w:ind w:left="142" w:hanging="360"/>
        <w:jc w:val="both"/>
        <w:rPr>
          <w:rFonts w:ascii="Arial" w:hAnsi="Arial" w:cs="Arial"/>
          <w:sz w:val="20"/>
          <w:szCs w:val="20"/>
        </w:rPr>
      </w:pPr>
      <w:r w:rsidRPr="00A6285C">
        <w:rPr>
          <w:rFonts w:ascii="Arial" w:eastAsia="Calibri" w:hAnsi="Arial" w:cs="Arial"/>
          <w:b/>
          <w:sz w:val="20"/>
          <w:szCs w:val="20"/>
        </w:rPr>
        <w:t>Rez rastlín:</w:t>
      </w:r>
      <w:r w:rsidRPr="00A6285C">
        <w:rPr>
          <w:rFonts w:ascii="Arial" w:eastAsia="Calibri" w:hAnsi="Arial" w:cs="Arial"/>
          <w:sz w:val="20"/>
          <w:szCs w:val="20"/>
        </w:rPr>
        <w:t xml:space="preserve"> </w:t>
      </w:r>
      <w:r w:rsidRPr="00A6285C">
        <w:rPr>
          <w:rFonts w:ascii="Arial" w:hAnsi="Arial" w:cs="Arial"/>
          <w:sz w:val="20"/>
          <w:szCs w:val="20"/>
        </w:rPr>
        <w:t xml:space="preserve">Prerezanie odkvitnutých a zaschnutých častí po odkvitnutí, resp. na jar pred novým </w:t>
      </w:r>
      <w:r w:rsidRPr="00A6285C">
        <w:rPr>
          <w:rFonts w:ascii="Arial" w:eastAsia="Calibri" w:hAnsi="Arial" w:cs="Arial"/>
          <w:sz w:val="20"/>
          <w:szCs w:val="20"/>
        </w:rPr>
        <w:t xml:space="preserve">rastom. </w:t>
      </w:r>
    </w:p>
    <w:p w14:paraId="4397C02F" w14:textId="77777777" w:rsidR="007033E3" w:rsidRPr="00A6285C" w:rsidRDefault="007033E3" w:rsidP="003E36A0">
      <w:pPr>
        <w:numPr>
          <w:ilvl w:val="0"/>
          <w:numId w:val="79"/>
        </w:numPr>
        <w:spacing w:after="217" w:line="259" w:lineRule="auto"/>
        <w:ind w:left="142" w:hanging="360"/>
        <w:jc w:val="both"/>
        <w:rPr>
          <w:rFonts w:ascii="Arial" w:hAnsi="Arial" w:cs="Arial"/>
          <w:sz w:val="20"/>
          <w:szCs w:val="20"/>
        </w:rPr>
      </w:pPr>
      <w:r w:rsidRPr="00A6285C">
        <w:rPr>
          <w:rFonts w:ascii="Arial" w:eastAsia="Calibri" w:hAnsi="Arial" w:cs="Arial"/>
          <w:b/>
          <w:sz w:val="20"/>
          <w:szCs w:val="20"/>
        </w:rPr>
        <w:t>Dosádzanie:</w:t>
      </w:r>
      <w:r w:rsidRPr="00A6285C">
        <w:rPr>
          <w:rFonts w:ascii="Arial" w:eastAsia="Calibri" w:hAnsi="Arial" w:cs="Arial"/>
          <w:sz w:val="20"/>
          <w:szCs w:val="20"/>
        </w:rPr>
        <w:t xml:space="preserve"> </w:t>
      </w:r>
      <w:r w:rsidRPr="00A6285C">
        <w:rPr>
          <w:rFonts w:ascii="Arial" w:hAnsi="Arial" w:cs="Arial"/>
          <w:sz w:val="20"/>
          <w:szCs w:val="20"/>
        </w:rPr>
        <w:t>V prípade úhynu rastlín zabezpečiť ich nahradenie rovnakým druhom.</w:t>
      </w:r>
      <w:r w:rsidRPr="00A6285C">
        <w:rPr>
          <w:rFonts w:ascii="Arial" w:eastAsia="Calibri" w:hAnsi="Arial" w:cs="Arial"/>
          <w:sz w:val="20"/>
          <w:szCs w:val="20"/>
        </w:rPr>
        <w:t xml:space="preserve"> </w:t>
      </w:r>
    </w:p>
    <w:p w14:paraId="2FB4AA16" w14:textId="77777777" w:rsidR="007033E3" w:rsidRPr="00A6285C" w:rsidRDefault="007033E3" w:rsidP="007A1516">
      <w:pPr>
        <w:pStyle w:val="KKODSTAVEC1"/>
      </w:pPr>
      <w:bookmarkStart w:id="48" w:name="_Toc214550414"/>
      <w:r w:rsidRPr="00A6285C">
        <w:t>Celkový režim údržby</w:t>
      </w:r>
      <w:bookmarkEnd w:id="48"/>
      <w:r w:rsidRPr="00A6285C">
        <w:rPr>
          <w:rFonts w:eastAsia="Calibri"/>
        </w:rPr>
        <w:t xml:space="preserve"> </w:t>
      </w:r>
    </w:p>
    <w:p w14:paraId="40EDCDC2" w14:textId="77777777" w:rsidR="007033E3" w:rsidRPr="00A6285C" w:rsidRDefault="007033E3" w:rsidP="003E36A0">
      <w:pPr>
        <w:numPr>
          <w:ilvl w:val="0"/>
          <w:numId w:val="80"/>
        </w:numPr>
        <w:spacing w:after="160" w:line="259" w:lineRule="auto"/>
        <w:ind w:left="142" w:hanging="360"/>
        <w:jc w:val="both"/>
        <w:rPr>
          <w:rFonts w:ascii="Arial" w:hAnsi="Arial" w:cs="Arial"/>
          <w:sz w:val="20"/>
          <w:szCs w:val="20"/>
        </w:rPr>
      </w:pPr>
      <w:r w:rsidRPr="00A6285C">
        <w:rPr>
          <w:rFonts w:ascii="Arial" w:hAnsi="Arial" w:cs="Arial"/>
          <w:sz w:val="20"/>
          <w:szCs w:val="20"/>
        </w:rPr>
        <w:t>Údržbu vykonáva odborná záhradnícka firma s praxou v</w:t>
      </w:r>
      <w:r w:rsidRPr="00A6285C">
        <w:rPr>
          <w:rFonts w:ascii="Arial" w:eastAsia="Calibri" w:hAnsi="Arial" w:cs="Arial"/>
          <w:sz w:val="20"/>
          <w:szCs w:val="20"/>
        </w:rPr>
        <w:t xml:space="preserve">o verejnej zeleni. </w:t>
      </w:r>
    </w:p>
    <w:p w14:paraId="7DFB550D" w14:textId="77777777" w:rsidR="007033E3" w:rsidRPr="00A6285C" w:rsidRDefault="007033E3" w:rsidP="003E36A0">
      <w:pPr>
        <w:numPr>
          <w:ilvl w:val="0"/>
          <w:numId w:val="80"/>
        </w:numPr>
        <w:spacing w:after="160" w:line="259" w:lineRule="auto"/>
        <w:ind w:left="142" w:hanging="360"/>
        <w:jc w:val="both"/>
        <w:rPr>
          <w:rFonts w:ascii="Arial" w:hAnsi="Arial" w:cs="Arial"/>
          <w:sz w:val="20"/>
          <w:szCs w:val="20"/>
        </w:rPr>
      </w:pPr>
      <w:proofErr w:type="spellStart"/>
      <w:r w:rsidRPr="00A6285C">
        <w:rPr>
          <w:rFonts w:ascii="Arial" w:hAnsi="Arial" w:cs="Arial"/>
          <w:sz w:val="20"/>
          <w:szCs w:val="20"/>
        </w:rPr>
        <w:t>Orez</w:t>
      </w:r>
      <w:proofErr w:type="spellEnd"/>
      <w:r w:rsidRPr="00A6285C">
        <w:rPr>
          <w:rFonts w:ascii="Arial" w:hAnsi="Arial" w:cs="Arial"/>
          <w:sz w:val="20"/>
          <w:szCs w:val="20"/>
        </w:rPr>
        <w:t>, údržba a kontroly musia byť zaznamenávané v údržbovom denníku, ktorý slúži aj ako podklad pre záruku.</w:t>
      </w:r>
      <w:r w:rsidRPr="00A6285C">
        <w:rPr>
          <w:rFonts w:ascii="Arial" w:eastAsia="Calibri" w:hAnsi="Arial" w:cs="Arial"/>
          <w:sz w:val="20"/>
          <w:szCs w:val="20"/>
        </w:rPr>
        <w:t xml:space="preserve"> </w:t>
      </w:r>
    </w:p>
    <w:p w14:paraId="2DFAE22A" w14:textId="77777777" w:rsidR="007033E3" w:rsidRPr="00A6285C" w:rsidRDefault="007033E3" w:rsidP="003E36A0">
      <w:pPr>
        <w:numPr>
          <w:ilvl w:val="0"/>
          <w:numId w:val="80"/>
        </w:numPr>
        <w:spacing w:after="336" w:line="259" w:lineRule="auto"/>
        <w:ind w:left="142" w:hanging="360"/>
        <w:jc w:val="both"/>
        <w:rPr>
          <w:rFonts w:ascii="Arial" w:hAnsi="Arial" w:cs="Arial"/>
          <w:sz w:val="20"/>
          <w:szCs w:val="20"/>
        </w:rPr>
      </w:pPr>
      <w:r w:rsidRPr="00A6285C">
        <w:rPr>
          <w:rFonts w:ascii="Arial" w:eastAsia="Calibri" w:hAnsi="Arial" w:cs="Arial"/>
          <w:b/>
          <w:sz w:val="20"/>
          <w:szCs w:val="20"/>
        </w:rPr>
        <w:t>Záručná lehota</w:t>
      </w:r>
      <w:r w:rsidRPr="00A6285C">
        <w:rPr>
          <w:rFonts w:ascii="Arial" w:eastAsia="Calibri" w:hAnsi="Arial" w:cs="Arial"/>
          <w:sz w:val="20"/>
          <w:szCs w:val="20"/>
        </w:rPr>
        <w:t xml:space="preserve"> </w:t>
      </w:r>
      <w:r w:rsidRPr="00A6285C">
        <w:rPr>
          <w:rFonts w:ascii="Arial" w:hAnsi="Arial" w:cs="Arial"/>
          <w:sz w:val="20"/>
          <w:szCs w:val="20"/>
        </w:rPr>
        <w:t>na vegetačné prvky je minimálne 2 roky. Počas tejto doby musí dodávateľ zabezpečiť výmenu uhynutých rastlín.</w:t>
      </w:r>
      <w:r w:rsidRPr="00A6285C">
        <w:rPr>
          <w:rFonts w:ascii="Arial" w:eastAsia="Calibri" w:hAnsi="Arial" w:cs="Arial"/>
          <w:sz w:val="20"/>
          <w:szCs w:val="20"/>
        </w:rPr>
        <w:t xml:space="preserve"> </w:t>
      </w:r>
    </w:p>
    <w:p w14:paraId="0CC32447" w14:textId="77777777" w:rsidR="007033E3" w:rsidRPr="00A6285C" w:rsidRDefault="007033E3" w:rsidP="007A1516">
      <w:pPr>
        <w:pStyle w:val="KKODRKY2"/>
      </w:pPr>
      <w:bookmarkStart w:id="49" w:name="_Toc214550415"/>
      <w:r w:rsidRPr="00A6285C">
        <w:t>Bezpečnosť a</w:t>
      </w:r>
      <w:r w:rsidRPr="00A6285C">
        <w:rPr>
          <w:rFonts w:eastAsia="Calibri"/>
        </w:rPr>
        <w:t xml:space="preserve"> </w:t>
      </w:r>
      <w:r w:rsidRPr="00A6285C">
        <w:t>ochrana zdravia pri práci</w:t>
      </w:r>
      <w:bookmarkEnd w:id="49"/>
      <w:r w:rsidRPr="00A6285C">
        <w:rPr>
          <w:rFonts w:eastAsia="Calibri"/>
        </w:rPr>
        <w:t xml:space="preserve"> </w:t>
      </w:r>
    </w:p>
    <w:p w14:paraId="3553620E" w14:textId="77777777" w:rsidR="007033E3" w:rsidRPr="00A6285C" w:rsidRDefault="007033E3" w:rsidP="00F30585">
      <w:pPr>
        <w:pStyle w:val="ben"/>
      </w:pPr>
      <w:r w:rsidRPr="00A6285C">
        <w:t>Dodá</w:t>
      </w:r>
      <w:r w:rsidRPr="00A6285C">
        <w:rPr>
          <w:rFonts w:eastAsia="Calibri"/>
        </w:rPr>
        <w:t>va</w:t>
      </w:r>
      <w:r w:rsidRPr="00A6285C">
        <w:t>teľ</w:t>
      </w:r>
      <w:r w:rsidRPr="00A6285C">
        <w:rPr>
          <w:rFonts w:eastAsia="Calibri"/>
        </w:rPr>
        <w:t xml:space="preserve"> stavebn</w:t>
      </w:r>
      <w:r w:rsidRPr="00A6285C">
        <w:t>ýc</w:t>
      </w:r>
      <w:r w:rsidRPr="00A6285C">
        <w:rPr>
          <w:rFonts w:eastAsia="Calibri"/>
        </w:rPr>
        <w:t xml:space="preserve">h </w:t>
      </w:r>
      <w:r w:rsidRPr="00A6285C">
        <w:t>prá</w:t>
      </w:r>
      <w:r w:rsidRPr="00A6285C">
        <w:rPr>
          <w:rFonts w:eastAsia="Calibri"/>
        </w:rPr>
        <w:t>c zabez</w:t>
      </w:r>
      <w:r w:rsidRPr="00A6285C">
        <w:t>pečí</w:t>
      </w:r>
      <w:r w:rsidRPr="00A6285C">
        <w:rPr>
          <w:rFonts w:eastAsia="Calibri"/>
        </w:rPr>
        <w:t xml:space="preserve"> ich realiz</w:t>
      </w:r>
      <w:r w:rsidRPr="00A6285C">
        <w:t>á</w:t>
      </w:r>
      <w:r w:rsidRPr="00A6285C">
        <w:rPr>
          <w:rFonts w:eastAsia="Calibri"/>
        </w:rPr>
        <w:t>ciu v zmysle platnej legislat</w:t>
      </w:r>
      <w:r w:rsidRPr="00A6285C">
        <w:t>ívy</w:t>
      </w:r>
      <w:r w:rsidRPr="00A6285C">
        <w:rPr>
          <w:rFonts w:eastAsia="Calibri"/>
        </w:rPr>
        <w:t xml:space="preserve"> v oblasti bez</w:t>
      </w:r>
      <w:r w:rsidRPr="00A6285C">
        <w:t>pečno</w:t>
      </w:r>
      <w:r w:rsidRPr="00A6285C">
        <w:rPr>
          <w:rFonts w:eastAsia="Calibri"/>
        </w:rPr>
        <w:t xml:space="preserve">sti a ochrany zdravia pri </w:t>
      </w:r>
      <w:r w:rsidRPr="00A6285C">
        <w:t>práci.</w:t>
      </w:r>
      <w:r w:rsidRPr="00A6285C">
        <w:rPr>
          <w:rFonts w:eastAsia="Calibri"/>
        </w:rPr>
        <w:t xml:space="preserve"> </w:t>
      </w:r>
    </w:p>
    <w:p w14:paraId="5AE577A5" w14:textId="77777777" w:rsidR="007033E3" w:rsidRPr="00A6285C" w:rsidRDefault="007033E3" w:rsidP="00F30585">
      <w:pPr>
        <w:pStyle w:val="ben"/>
      </w:pPr>
      <w:r w:rsidRPr="00A6285C">
        <w:rPr>
          <w:rFonts w:eastAsia="Calibri"/>
        </w:rPr>
        <w:t>Pri zemn</w:t>
      </w:r>
      <w:r w:rsidRPr="00A6285C">
        <w:t>ýc</w:t>
      </w:r>
      <w:r w:rsidRPr="00A6285C">
        <w:rPr>
          <w:rFonts w:eastAsia="Calibri"/>
        </w:rPr>
        <w:t xml:space="preserve">h </w:t>
      </w:r>
      <w:r w:rsidRPr="00A6285C">
        <w:t>prá</w:t>
      </w:r>
      <w:r w:rsidRPr="00A6285C">
        <w:rPr>
          <w:rFonts w:eastAsia="Calibri"/>
        </w:rPr>
        <w:t>cach je d</w:t>
      </w:r>
      <w:r w:rsidRPr="00A6285C">
        <w:t>odá</w:t>
      </w:r>
      <w:r w:rsidRPr="00A6285C">
        <w:rPr>
          <w:rFonts w:eastAsia="Calibri"/>
        </w:rPr>
        <w:t>va</w:t>
      </w:r>
      <w:r w:rsidRPr="00A6285C">
        <w:t>teľ</w:t>
      </w:r>
      <w:r w:rsidRPr="00A6285C">
        <w:rPr>
          <w:rFonts w:eastAsia="Calibri"/>
        </w:rPr>
        <w:t xml:space="preserve"> povinn</w:t>
      </w:r>
      <w:r w:rsidRPr="00A6285C">
        <w:t>ý</w:t>
      </w:r>
      <w:r w:rsidRPr="00A6285C">
        <w:rPr>
          <w:rFonts w:eastAsia="Calibri"/>
        </w:rPr>
        <w:t xml:space="preserve"> </w:t>
      </w:r>
      <w:r w:rsidRPr="00A6285C">
        <w:t>dodržať u</w:t>
      </w:r>
      <w:r w:rsidRPr="00A6285C">
        <w:rPr>
          <w:rFonts w:eastAsia="Calibri"/>
        </w:rPr>
        <w:t>stanovenia vyhl</w:t>
      </w:r>
      <w:r w:rsidRPr="00A6285C">
        <w:t>áš</w:t>
      </w:r>
      <w:r w:rsidRPr="00A6285C">
        <w:rPr>
          <w:rFonts w:eastAsia="Calibri"/>
        </w:rPr>
        <w:t xml:space="preserve">ky MPSVaR SR </w:t>
      </w:r>
      <w:r w:rsidRPr="00A6285C">
        <w:t>č</w:t>
      </w:r>
      <w:r w:rsidRPr="00A6285C">
        <w:rPr>
          <w:rFonts w:eastAsia="Calibri"/>
        </w:rPr>
        <w:t xml:space="preserve">. 147/2013 </w:t>
      </w:r>
      <w:proofErr w:type="spellStart"/>
      <w:r w:rsidRPr="00A6285C">
        <w:rPr>
          <w:rFonts w:eastAsia="Calibri"/>
        </w:rPr>
        <w:t>Z.z</w:t>
      </w:r>
      <w:proofErr w:type="spellEnd"/>
      <w:r w:rsidRPr="00A6285C">
        <w:rPr>
          <w:rFonts w:eastAsia="Calibri"/>
        </w:rPr>
        <w:t>.,  ktorou  sa  ustanovu</w:t>
      </w:r>
      <w:r w:rsidRPr="00A6285C">
        <w:t xml:space="preserve">jú </w:t>
      </w:r>
      <w:r w:rsidRPr="00A6285C">
        <w:rPr>
          <w:rFonts w:eastAsia="Calibri"/>
        </w:rPr>
        <w:t xml:space="preserve"> podrobnosti  na  zaistenie  bez</w:t>
      </w:r>
      <w:r w:rsidRPr="00A6285C">
        <w:t>pečno</w:t>
      </w:r>
      <w:r w:rsidRPr="00A6285C">
        <w:rPr>
          <w:rFonts w:eastAsia="Calibri"/>
        </w:rPr>
        <w:t>sti  a  ochrany  zdravia  pri  stavebn</w:t>
      </w:r>
      <w:r w:rsidRPr="00A6285C">
        <w:t>ý</w:t>
      </w:r>
      <w:r w:rsidRPr="00A6285C">
        <w:rPr>
          <w:rFonts w:eastAsia="Calibri"/>
        </w:rPr>
        <w:t xml:space="preserve">ch </w:t>
      </w:r>
      <w:r w:rsidRPr="00A6285C">
        <w:t>prácach a prácach s nimi súvisiacich a podrobnosti o odbornej spôsobilosti na výkon niektorých</w:t>
      </w:r>
      <w:r w:rsidRPr="00A6285C">
        <w:rPr>
          <w:rFonts w:eastAsia="Calibri"/>
        </w:rPr>
        <w:t xml:space="preserve"> </w:t>
      </w:r>
      <w:r w:rsidRPr="00A6285C">
        <w:t>č</w:t>
      </w:r>
      <w:r w:rsidRPr="00A6285C">
        <w:rPr>
          <w:rFonts w:eastAsia="Calibri"/>
        </w:rPr>
        <w:t>inno</w:t>
      </w:r>
      <w:r w:rsidRPr="00A6285C">
        <w:t>stí.</w:t>
      </w:r>
      <w:r w:rsidRPr="00A6285C">
        <w:rPr>
          <w:rFonts w:eastAsia="Calibri"/>
        </w:rPr>
        <w:t xml:space="preserve"> </w:t>
      </w:r>
    </w:p>
    <w:p w14:paraId="302BD680" w14:textId="77777777" w:rsidR="007033E3" w:rsidRPr="00A6285C" w:rsidRDefault="007033E3" w:rsidP="00F30585">
      <w:pPr>
        <w:pStyle w:val="ben"/>
      </w:pPr>
      <w:r w:rsidRPr="00A6285C">
        <w:rPr>
          <w:rFonts w:eastAsia="Calibri"/>
          <w:b/>
        </w:rPr>
        <w:t xml:space="preserve">Pred začatím zemných prác je objednávateľ (ak nie je dohodnuté inak) povinný včas zabezpečiť vytýčenie inžinierskych sietí tak, aby nedošlo k ich poškodeniu. </w:t>
      </w:r>
    </w:p>
    <w:p w14:paraId="1CD0B303" w14:textId="77777777" w:rsidR="007033E3" w:rsidRPr="00A6285C" w:rsidRDefault="007033E3" w:rsidP="00F30585">
      <w:pPr>
        <w:pStyle w:val="ben"/>
      </w:pPr>
      <w:r w:rsidRPr="00A6285C">
        <w:rPr>
          <w:rFonts w:eastAsia="Calibri"/>
        </w:rPr>
        <w:t>Pri  stavebn</w:t>
      </w:r>
      <w:r w:rsidRPr="00A6285C">
        <w:t>ýc</w:t>
      </w:r>
      <w:r w:rsidRPr="00A6285C">
        <w:rPr>
          <w:rFonts w:eastAsia="Calibri"/>
        </w:rPr>
        <w:t>h  a mon</w:t>
      </w:r>
      <w:r w:rsidRPr="00A6285C">
        <w:t>tážnyc</w:t>
      </w:r>
      <w:r w:rsidRPr="00A6285C">
        <w:rPr>
          <w:rFonts w:eastAsia="Calibri"/>
        </w:rPr>
        <w:t xml:space="preserve">h  </w:t>
      </w:r>
      <w:r w:rsidRPr="00A6285C">
        <w:t>prá</w:t>
      </w:r>
      <w:r w:rsidRPr="00A6285C">
        <w:rPr>
          <w:rFonts w:eastAsia="Calibri"/>
        </w:rPr>
        <w:t>cach  je  potrebn</w:t>
      </w:r>
      <w:r w:rsidRPr="00A6285C">
        <w:t xml:space="preserve">é </w:t>
      </w:r>
      <w:r w:rsidRPr="00A6285C">
        <w:rPr>
          <w:rFonts w:eastAsia="Calibri"/>
        </w:rPr>
        <w:t xml:space="preserve"> </w:t>
      </w:r>
      <w:r w:rsidRPr="00A6285C">
        <w:t>dodržiavať</w:t>
      </w:r>
      <w:r w:rsidRPr="00A6285C">
        <w:rPr>
          <w:rFonts w:eastAsia="Calibri"/>
        </w:rPr>
        <w:t xml:space="preserve"> technologick</w:t>
      </w:r>
      <w:r w:rsidRPr="00A6285C">
        <w:t xml:space="preserve">é </w:t>
      </w:r>
      <w:r w:rsidRPr="00A6285C">
        <w:rPr>
          <w:rFonts w:eastAsia="Calibri"/>
        </w:rPr>
        <w:t xml:space="preserve"> predpisy,  </w:t>
      </w:r>
      <w:r w:rsidRPr="00A6285C">
        <w:t>prí</w:t>
      </w:r>
      <w:r w:rsidRPr="00A6285C">
        <w:rPr>
          <w:rFonts w:eastAsia="Calibri"/>
        </w:rPr>
        <w:t>slu</w:t>
      </w:r>
      <w:r w:rsidRPr="00A6285C">
        <w:t>š</w:t>
      </w:r>
      <w:r w:rsidRPr="00A6285C">
        <w:rPr>
          <w:rFonts w:eastAsia="Calibri"/>
        </w:rPr>
        <w:t>n</w:t>
      </w:r>
      <w:r w:rsidRPr="00A6285C">
        <w:t xml:space="preserve">é </w:t>
      </w:r>
      <w:r w:rsidRPr="00A6285C">
        <w:rPr>
          <w:rFonts w:eastAsia="Calibri"/>
        </w:rPr>
        <w:t>bez</w:t>
      </w:r>
      <w:r w:rsidRPr="00A6285C">
        <w:t>pečno</w:t>
      </w:r>
      <w:r w:rsidRPr="00A6285C">
        <w:rPr>
          <w:rFonts w:eastAsia="Calibri"/>
        </w:rPr>
        <w:t>st</w:t>
      </w:r>
      <w:r w:rsidRPr="00A6285C">
        <w:t>né</w:t>
      </w:r>
      <w:r w:rsidRPr="00A6285C">
        <w:rPr>
          <w:rFonts w:eastAsia="Calibri"/>
        </w:rPr>
        <w:t>,  hygienick</w:t>
      </w:r>
      <w:r w:rsidRPr="00A6285C">
        <w:t>é</w:t>
      </w:r>
      <w:r w:rsidRPr="00A6285C">
        <w:rPr>
          <w:rFonts w:eastAsia="Calibri"/>
        </w:rPr>
        <w:t>,  proti</w:t>
      </w:r>
      <w:r w:rsidRPr="00A6285C">
        <w:t>pož</w:t>
      </w:r>
      <w:r w:rsidRPr="00A6285C">
        <w:rPr>
          <w:rFonts w:eastAsia="Calibri"/>
        </w:rPr>
        <w:t xml:space="preserve">iarne  predpisy,  nariadenia  a normy  </w:t>
      </w:r>
      <w:r w:rsidRPr="00A6285C">
        <w:t>vš</w:t>
      </w:r>
      <w:r w:rsidRPr="00A6285C">
        <w:rPr>
          <w:rFonts w:eastAsia="Calibri"/>
        </w:rPr>
        <w:t>eobecne  plat</w:t>
      </w:r>
      <w:r w:rsidRPr="00A6285C">
        <w:t>né</w:t>
      </w:r>
      <w:r w:rsidRPr="00A6285C">
        <w:rPr>
          <w:rFonts w:eastAsia="Calibri"/>
        </w:rPr>
        <w:t>,  vyhl</w:t>
      </w:r>
      <w:r w:rsidRPr="00A6285C">
        <w:t>áš</w:t>
      </w:r>
      <w:r w:rsidRPr="00A6285C">
        <w:rPr>
          <w:rFonts w:eastAsia="Calibri"/>
        </w:rPr>
        <w:t xml:space="preserve">ku </w:t>
      </w:r>
      <w:r w:rsidRPr="00A6285C">
        <w:t>SÚ</w:t>
      </w:r>
      <w:r w:rsidRPr="00A6285C">
        <w:rPr>
          <w:rFonts w:eastAsia="Calibri"/>
        </w:rPr>
        <w:t>BP   z</w:t>
      </w:r>
      <w:r w:rsidRPr="00A6285C">
        <w:t>á</w:t>
      </w:r>
      <w:r w:rsidRPr="00A6285C">
        <w:rPr>
          <w:rFonts w:eastAsia="Calibri"/>
        </w:rPr>
        <w:t xml:space="preserve">kona NR  SR  </w:t>
      </w:r>
      <w:r w:rsidRPr="00A6285C">
        <w:t xml:space="preserve">č. </w:t>
      </w:r>
      <w:r w:rsidRPr="00A6285C">
        <w:rPr>
          <w:rFonts w:eastAsia="Calibri"/>
        </w:rPr>
        <w:t xml:space="preserve"> 124/2006  </w:t>
      </w:r>
      <w:r w:rsidRPr="00A6285C">
        <w:t>–</w:t>
      </w:r>
      <w:r w:rsidRPr="00A6285C">
        <w:rPr>
          <w:rFonts w:eastAsia="Calibri"/>
        </w:rPr>
        <w:t xml:space="preserve">  O be</w:t>
      </w:r>
      <w:r w:rsidRPr="00A6285C">
        <w:t>zpeč</w:t>
      </w:r>
      <w:r w:rsidRPr="00A6285C">
        <w:rPr>
          <w:rFonts w:eastAsia="Calibri"/>
        </w:rPr>
        <w:t>nosti  a ochrane zdravia  pri pr</w:t>
      </w:r>
      <w:r w:rsidRPr="00A6285C">
        <w:t>ác</w:t>
      </w:r>
      <w:r w:rsidRPr="00A6285C">
        <w:rPr>
          <w:rFonts w:eastAsia="Calibri"/>
        </w:rPr>
        <w:t>i v znen</w:t>
      </w:r>
      <w:r w:rsidRPr="00A6285C">
        <w:t>í</w:t>
      </w:r>
      <w:r w:rsidRPr="00A6285C">
        <w:rPr>
          <w:rFonts w:eastAsia="Calibri"/>
        </w:rPr>
        <w:t xml:space="preserve"> z</w:t>
      </w:r>
      <w:r w:rsidRPr="00A6285C">
        <w:t>á</w:t>
      </w:r>
      <w:r w:rsidRPr="00A6285C">
        <w:rPr>
          <w:rFonts w:eastAsia="Calibri"/>
        </w:rPr>
        <w:t>kon</w:t>
      </w:r>
      <w:r w:rsidRPr="00A6285C">
        <w:t>a č. 9</w:t>
      </w:r>
      <w:r w:rsidRPr="00A6285C">
        <w:rPr>
          <w:rFonts w:eastAsia="Calibri"/>
        </w:rPr>
        <w:t>5/2000  Z. z.  a z</w:t>
      </w:r>
      <w:r w:rsidRPr="00A6285C">
        <w:t>á</w:t>
      </w:r>
      <w:r w:rsidRPr="00A6285C">
        <w:rPr>
          <w:rFonts w:eastAsia="Calibri"/>
        </w:rPr>
        <w:t>kon</w:t>
      </w:r>
      <w:r w:rsidRPr="00A6285C">
        <w:t>a č.</w:t>
      </w:r>
      <w:r w:rsidRPr="00A6285C">
        <w:rPr>
          <w:rFonts w:eastAsia="Calibri"/>
        </w:rPr>
        <w:t xml:space="preserve"> 158/2001 </w:t>
      </w:r>
      <w:proofErr w:type="spellStart"/>
      <w:r w:rsidRPr="00A6285C">
        <w:rPr>
          <w:rFonts w:eastAsia="Calibri"/>
        </w:rPr>
        <w:t>Z.z</w:t>
      </w:r>
      <w:proofErr w:type="spellEnd"/>
      <w:r w:rsidRPr="00A6285C">
        <w:rPr>
          <w:rFonts w:eastAsia="Calibri"/>
        </w:rPr>
        <w:t xml:space="preserve">.. </w:t>
      </w:r>
      <w:r w:rsidRPr="00A6285C">
        <w:t>Postup prác je potrebné konzultovať a</w:t>
      </w:r>
      <w:r w:rsidRPr="00A6285C">
        <w:rPr>
          <w:rFonts w:eastAsia="Calibri"/>
        </w:rPr>
        <w:t xml:space="preserve"> </w:t>
      </w:r>
      <w:r w:rsidRPr="00A6285C">
        <w:t>koordinovať s</w:t>
      </w:r>
      <w:r w:rsidRPr="00A6285C">
        <w:rPr>
          <w:rFonts w:eastAsia="Calibri"/>
        </w:rPr>
        <w:t xml:space="preserve"> investorom. </w:t>
      </w:r>
    </w:p>
    <w:p w14:paraId="7B9C5337" w14:textId="287E6815" w:rsidR="000B0DA2" w:rsidRPr="00BC538F" w:rsidRDefault="007033E3" w:rsidP="00F30585">
      <w:pPr>
        <w:pStyle w:val="ben"/>
        <w:rPr>
          <w:b/>
          <w:bCs/>
          <w:kern w:val="32"/>
        </w:rPr>
      </w:pPr>
      <w:r w:rsidRPr="00A6285C">
        <w:t xml:space="preserve">Počas výstavby je potrebné dodržať zákon č. 510/2001 </w:t>
      </w:r>
      <w:proofErr w:type="spellStart"/>
      <w:r w:rsidRPr="00A6285C">
        <w:t>Z.z</w:t>
      </w:r>
      <w:proofErr w:type="spellEnd"/>
      <w:r w:rsidRPr="00A6285C">
        <w:t>.. V</w:t>
      </w:r>
      <w:r w:rsidRPr="00A6285C">
        <w:rPr>
          <w:rFonts w:eastAsia="Calibri"/>
        </w:rPr>
        <w:t xml:space="preserve"> zmysle tohto nariadenia je </w:t>
      </w:r>
      <w:r w:rsidRPr="00A6285C">
        <w:t>stavebník povinný zabezpečiť Plán bezpečnosti a</w:t>
      </w:r>
      <w:r w:rsidRPr="00A6285C">
        <w:rPr>
          <w:rFonts w:eastAsia="Calibri"/>
        </w:rPr>
        <w:t xml:space="preserve"> ochrany zdravia na stavbe. </w:t>
      </w:r>
    </w:p>
    <w:p w14:paraId="6223E65C" w14:textId="015BE347" w:rsidR="002B5331" w:rsidRPr="00BC538F" w:rsidRDefault="006A2260" w:rsidP="00F30585">
      <w:pPr>
        <w:pStyle w:val="Nadpis1"/>
        <w:jc w:val="both"/>
      </w:pPr>
      <w:bookmarkStart w:id="50" w:name="_Toc214550416"/>
      <w:r w:rsidRPr="00BC538F">
        <w:t>PROTIPOŽIARNE ZABEZPEČENIE STAVBY</w:t>
      </w:r>
      <w:bookmarkEnd w:id="50"/>
    </w:p>
    <w:p w14:paraId="3EEC2AD0" w14:textId="77777777" w:rsidR="007930F6" w:rsidRPr="00A6285C" w:rsidRDefault="007930F6" w:rsidP="00F30585">
      <w:pPr>
        <w:pStyle w:val="KKODRKY2"/>
        <w:jc w:val="both"/>
      </w:pPr>
      <w:bookmarkStart w:id="51" w:name="_Toc214550417"/>
      <w:r w:rsidRPr="00A6285C">
        <w:t>Koncepcia protipožiarnej bezpečnosti stavby</w:t>
      </w:r>
      <w:bookmarkEnd w:id="51"/>
    </w:p>
    <w:p w14:paraId="05333C51" w14:textId="77777777" w:rsidR="007930F6" w:rsidRPr="00A6285C" w:rsidRDefault="007930F6" w:rsidP="00F30585">
      <w:pPr>
        <w:pStyle w:val="ben"/>
      </w:pPr>
      <w:r w:rsidRPr="00A6285C">
        <w:t xml:space="preserve">PD PBS je vypracovaná v súlade s  § 9 ods. 3 písm. a) zákona NR SR č. 314/2001 Z. z., o ochrane pred požiarmi v znení neskorších predpisov (ďalej len ,,zákon 314/2001“). </w:t>
      </w:r>
    </w:p>
    <w:p w14:paraId="199D9F3C" w14:textId="77777777" w:rsidR="007930F6" w:rsidRPr="00A6285C" w:rsidRDefault="007930F6" w:rsidP="00F30585">
      <w:pPr>
        <w:pStyle w:val="ben"/>
      </w:pPr>
    </w:p>
    <w:p w14:paraId="4EF26FED" w14:textId="77777777" w:rsidR="007930F6" w:rsidRPr="00A6285C" w:rsidRDefault="007930F6" w:rsidP="00F30585">
      <w:pPr>
        <w:pStyle w:val="ben"/>
      </w:pPr>
      <w:r w:rsidRPr="00A6285C">
        <w:t>PD PBS je vypracovaná v súlade s vyhláškou MV SR č. 94/2004 Z. z., ktorou sa ustanovujú technické požiadavky na protipožiarnu bezpečnosť pri výstavbe a pri užívaní stavieb v znení neskorších predpisov (ďalej len ,,vyhlášky 94/2004“).</w:t>
      </w:r>
    </w:p>
    <w:p w14:paraId="45BCBA9A" w14:textId="77777777" w:rsidR="007930F6" w:rsidRPr="00A6285C" w:rsidRDefault="007930F6" w:rsidP="00F30585">
      <w:pPr>
        <w:pStyle w:val="ben"/>
      </w:pPr>
      <w:r w:rsidRPr="00A6285C">
        <w:t xml:space="preserve">                            </w:t>
      </w:r>
    </w:p>
    <w:p w14:paraId="744F882C" w14:textId="77777777" w:rsidR="007930F6" w:rsidRPr="00A6285C" w:rsidRDefault="007930F6" w:rsidP="00F30585">
      <w:pPr>
        <w:pStyle w:val="ben"/>
      </w:pPr>
      <w:r w:rsidRPr="00A6285C">
        <w:t xml:space="preserve">Špecialista požiarnej ochrany týmto stanovuje všetky technické požiadavky na protipožiarnu bezpečnosť stavby, ktoré vyplývajú z právnych predpisov v rozsahu § 40 b) vyhlášky MV SR č. 121/2002 Z. z., o požiarnej </w:t>
      </w:r>
      <w:r w:rsidRPr="00A6285C">
        <w:lastRenderedPageBreak/>
        <w:t>prevencií v znení neskorších predpisov (ďalej len ,,vyhláška 121/2002“) a ďalších platných právnych a technických predpisov z odboru protipožiarnej bezpečnosti stavby.</w:t>
      </w:r>
    </w:p>
    <w:p w14:paraId="2A280535" w14:textId="77777777" w:rsidR="007930F6" w:rsidRPr="00A6285C" w:rsidRDefault="007930F6" w:rsidP="00F30585">
      <w:pPr>
        <w:pStyle w:val="ben"/>
      </w:pPr>
    </w:p>
    <w:p w14:paraId="087280BE" w14:textId="5C5C9A98" w:rsidR="007930F6" w:rsidRPr="00A6285C" w:rsidRDefault="007930F6" w:rsidP="00F30585">
      <w:pPr>
        <w:pStyle w:val="ben"/>
      </w:pPr>
      <w:r w:rsidRPr="00A6285C">
        <w:t>Riešená stavba je definovaná podľa  § 1 ods. m) vyhlášky 94/2004 ako nevýrobná stavba.  Nakoľko      je riešená stavba určená na sociálno-zdravotnú starostlivosť pre osoby s ťažkých zdravotným postihnutím špecialista PO postupuje v súlade s § 96 vyhlášky 94/2004 t. j. v primeranom rozsahu rieši stavbu ako lôžkové oddelenie zdravotníckeho zariadenia.</w:t>
      </w:r>
    </w:p>
    <w:p w14:paraId="6EDAE961" w14:textId="77777777" w:rsidR="00595CAA" w:rsidRPr="00A6285C" w:rsidRDefault="00595CAA" w:rsidP="00F30585">
      <w:pPr>
        <w:jc w:val="both"/>
        <w:rPr>
          <w:rFonts w:ascii="Arial" w:hAnsi="Arial" w:cs="Arial"/>
          <w:b/>
          <w:bCs/>
          <w:sz w:val="20"/>
          <w:szCs w:val="20"/>
          <w:u w:val="single"/>
        </w:rPr>
      </w:pPr>
    </w:p>
    <w:p w14:paraId="41BF51D9" w14:textId="0FB4F5D5" w:rsidR="00595CAA" w:rsidRPr="00A6285C" w:rsidRDefault="00595CAA" w:rsidP="00F30585">
      <w:pPr>
        <w:pStyle w:val="KKODRKY2"/>
        <w:jc w:val="both"/>
      </w:pPr>
      <w:bookmarkStart w:id="52" w:name="_Toc214550418"/>
      <w:r w:rsidRPr="00A6285C">
        <w:t>Požiarne technická charakteristika stavby</w:t>
      </w:r>
      <w:bookmarkEnd w:id="52"/>
    </w:p>
    <w:p w14:paraId="2151D877" w14:textId="77777777" w:rsidR="007930F6" w:rsidRPr="00A6285C" w:rsidRDefault="007930F6" w:rsidP="00F30585">
      <w:pPr>
        <w:ind w:left="12" w:firstLine="708"/>
        <w:jc w:val="both"/>
        <w:rPr>
          <w:rFonts w:ascii="Arial" w:hAnsi="Arial" w:cs="Arial"/>
          <w:b/>
          <w:bCs/>
          <w:sz w:val="20"/>
          <w:szCs w:val="20"/>
          <w:u w:val="single"/>
        </w:rPr>
      </w:pPr>
    </w:p>
    <w:p w14:paraId="498A5486" w14:textId="77777777" w:rsidR="00DD5AE0" w:rsidRPr="00A6285C" w:rsidRDefault="00DD5AE0" w:rsidP="00F30585">
      <w:pPr>
        <w:pStyle w:val="KKODSTAVEC1"/>
        <w:jc w:val="both"/>
      </w:pPr>
      <w:bookmarkStart w:id="53" w:name="_Toc214550419"/>
      <w:r w:rsidRPr="00634FEA">
        <w:t>Konštrukčný</w:t>
      </w:r>
      <w:r w:rsidRPr="00A6285C">
        <w:t xml:space="preserve"> celok a požiarna výška stavby</w:t>
      </w:r>
      <w:bookmarkEnd w:id="53"/>
    </w:p>
    <w:p w14:paraId="4C8D844A" w14:textId="42585F7C" w:rsidR="007930F6" w:rsidRPr="00A6285C" w:rsidRDefault="007930F6" w:rsidP="00F30585">
      <w:pPr>
        <w:pStyle w:val="ben"/>
      </w:pPr>
      <w:r w:rsidRPr="00A6285C">
        <w:t>Podľa uvedených konštrukčným prvkov a použitých materiálov, ktoré sú popísané v stavebnej technickej správe sa riešená stavba zatrieďuje podľa § 12 ods. 2 vyhlášky 94/2004 ako stavba z nehorľavých konštrukčných prvkov druhu D1. V súlade s § 13 ods. 3 vyhlášky 94/2004 sa jedná</w:t>
      </w:r>
      <w:r w:rsidR="00634FEA">
        <w:t xml:space="preserve"> </w:t>
      </w:r>
      <w:r w:rsidRPr="00A6285C">
        <w:t xml:space="preserve">o konštrukčný celok nehorľavý.  </w:t>
      </w:r>
    </w:p>
    <w:p w14:paraId="6C18DF53" w14:textId="77777777" w:rsidR="007930F6" w:rsidRPr="00A6285C" w:rsidRDefault="007930F6" w:rsidP="00F30585">
      <w:pPr>
        <w:jc w:val="both"/>
        <w:rPr>
          <w:rFonts w:ascii="Arial" w:hAnsi="Arial" w:cs="Arial"/>
          <w:sz w:val="20"/>
          <w:szCs w:val="20"/>
        </w:rPr>
      </w:pPr>
    </w:p>
    <w:p w14:paraId="2E15804B" w14:textId="113C6832" w:rsidR="00C14097" w:rsidRPr="00A6285C" w:rsidRDefault="007930F6" w:rsidP="00F30585">
      <w:pPr>
        <w:jc w:val="both"/>
        <w:rPr>
          <w:rFonts w:ascii="Arial" w:hAnsi="Arial" w:cs="Arial"/>
          <w:sz w:val="20"/>
          <w:szCs w:val="20"/>
        </w:rPr>
      </w:pPr>
      <w:r w:rsidRPr="00A6285C">
        <w:rPr>
          <w:rFonts w:ascii="Arial" w:hAnsi="Arial" w:cs="Arial"/>
          <w:sz w:val="20"/>
          <w:szCs w:val="20"/>
        </w:rPr>
        <w:t xml:space="preserve">Riešená stavba má 2.NP s požiarnou výškou stavby </w:t>
      </w:r>
      <w:proofErr w:type="spellStart"/>
      <w:r w:rsidRPr="00A6285C">
        <w:rPr>
          <w:rFonts w:ascii="Arial" w:hAnsi="Arial" w:cs="Arial"/>
          <w:sz w:val="20"/>
          <w:szCs w:val="20"/>
        </w:rPr>
        <w:t>hpv</w:t>
      </w:r>
      <w:proofErr w:type="spellEnd"/>
      <w:r w:rsidRPr="00A6285C">
        <w:rPr>
          <w:rFonts w:ascii="Arial" w:hAnsi="Arial" w:cs="Arial"/>
          <w:sz w:val="20"/>
          <w:szCs w:val="20"/>
        </w:rPr>
        <w:t xml:space="preserve"> </w:t>
      </w:r>
      <w:proofErr w:type="spellStart"/>
      <w:r w:rsidRPr="00A6285C">
        <w:rPr>
          <w:rFonts w:ascii="Arial" w:hAnsi="Arial" w:cs="Arial"/>
          <w:sz w:val="20"/>
          <w:szCs w:val="20"/>
        </w:rPr>
        <w:t>np</w:t>
      </w:r>
      <w:proofErr w:type="spellEnd"/>
      <w:r w:rsidRPr="00A6285C">
        <w:rPr>
          <w:rFonts w:ascii="Arial" w:hAnsi="Arial" w:cs="Arial"/>
          <w:sz w:val="20"/>
          <w:szCs w:val="20"/>
        </w:rPr>
        <w:t xml:space="preserve"> = 3,55 m. Prvé nadzemné podlažie                 je stanovené v súlade s § 7 ods. 1 vyhlášky 94/2004.</w:t>
      </w:r>
    </w:p>
    <w:p w14:paraId="6AE459CA" w14:textId="77777777" w:rsidR="00A4565A" w:rsidRPr="00A6285C" w:rsidRDefault="00A4565A" w:rsidP="00F30585">
      <w:pPr>
        <w:jc w:val="both"/>
        <w:rPr>
          <w:rFonts w:ascii="Arial" w:hAnsi="Arial" w:cs="Arial"/>
          <w:sz w:val="20"/>
          <w:szCs w:val="20"/>
        </w:rPr>
      </w:pPr>
    </w:p>
    <w:p w14:paraId="3CA360AE" w14:textId="77777777" w:rsidR="007930F6" w:rsidRPr="00A6285C" w:rsidRDefault="00C4316F" w:rsidP="00F30585">
      <w:pPr>
        <w:pStyle w:val="Nadpis2"/>
        <w:spacing w:line="295" w:lineRule="auto"/>
        <w:jc w:val="both"/>
        <w:rPr>
          <w:sz w:val="20"/>
          <w:szCs w:val="20"/>
        </w:rPr>
      </w:pPr>
      <w:r w:rsidRPr="00A6285C">
        <w:rPr>
          <w:sz w:val="20"/>
          <w:szCs w:val="20"/>
        </w:rPr>
        <w:t xml:space="preserve"> </w:t>
      </w:r>
      <w:bookmarkStart w:id="54" w:name="_Toc214550420"/>
      <w:r w:rsidR="007930F6" w:rsidRPr="00A6285C">
        <w:rPr>
          <w:sz w:val="20"/>
          <w:szCs w:val="20"/>
        </w:rPr>
        <w:t>Delenie stavby na požiarne úseky</w:t>
      </w:r>
      <w:bookmarkEnd w:id="54"/>
      <w:r w:rsidR="007930F6" w:rsidRPr="00A6285C">
        <w:rPr>
          <w:sz w:val="20"/>
          <w:szCs w:val="20"/>
        </w:rPr>
        <w:tab/>
      </w:r>
    </w:p>
    <w:p w14:paraId="62C0D3DE" w14:textId="77777777" w:rsidR="007930F6" w:rsidRPr="00A6285C" w:rsidRDefault="007930F6" w:rsidP="00F30585">
      <w:pPr>
        <w:pStyle w:val="ben"/>
      </w:pPr>
      <w:r w:rsidRPr="00A6285C">
        <w:tab/>
        <w:t xml:space="preserve">Jednotlivé časti riešenej stavby sú členené na požiarne úseky v súlade s prílohou č.1 vyhlášky 94/2004 tak, aby nedošlo k zníženiu protipožiarnej bezpečnosti stavby. Samostatné požiarne úseky tvoria: </w:t>
      </w:r>
    </w:p>
    <w:p w14:paraId="1A8CD1A1" w14:textId="77777777" w:rsidR="007930F6" w:rsidRPr="00A6285C" w:rsidRDefault="007930F6" w:rsidP="00F30585">
      <w:pPr>
        <w:tabs>
          <w:tab w:val="left" w:pos="567"/>
          <w:tab w:val="left" w:pos="2520"/>
        </w:tabs>
        <w:spacing w:line="295" w:lineRule="auto"/>
        <w:jc w:val="both"/>
        <w:rPr>
          <w:rFonts w:ascii="Arial" w:hAnsi="Arial" w:cs="Arial"/>
          <w:sz w:val="20"/>
          <w:szCs w:val="20"/>
        </w:rPr>
      </w:pPr>
    </w:p>
    <w:p w14:paraId="2752C922"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chránené únikové cesty typu B,</w:t>
      </w:r>
    </w:p>
    <w:p w14:paraId="2DFAE74F"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šachty evakuačných výťahov,</w:t>
      </w:r>
    </w:p>
    <w:p w14:paraId="0D887FE5"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 xml:space="preserve">náhradný zdroj elektrickej energie (UPS batérie), </w:t>
      </w:r>
    </w:p>
    <w:p w14:paraId="489F1E87"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centrálny batériový systém,</w:t>
      </w:r>
    </w:p>
    <w:p w14:paraId="1B62EC93"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 xml:space="preserve">strojovňa VZT (na streche), </w:t>
      </w:r>
    </w:p>
    <w:p w14:paraId="3D1A7A7A"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elektro rozvodňa (podľa čl. 10.2 STN 33 3220),</w:t>
      </w:r>
    </w:p>
    <w:p w14:paraId="3BD96134"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 xml:space="preserve">sklad odpadkov , </w:t>
      </w:r>
    </w:p>
    <w:p w14:paraId="1D72DB4A" w14:textId="77777777" w:rsidR="007930F6" w:rsidRPr="00A6285C" w:rsidRDefault="007930F6" w:rsidP="003E36A0">
      <w:pPr>
        <w:numPr>
          <w:ilvl w:val="0"/>
          <w:numId w:val="32"/>
        </w:num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priestory nesúvisiace s užívaním pre klientov</w:t>
      </w:r>
    </w:p>
    <w:p w14:paraId="5A535FBA" w14:textId="77777777" w:rsidR="007930F6" w:rsidRPr="00A6285C" w:rsidRDefault="007930F6" w:rsidP="00F30585">
      <w:pPr>
        <w:tabs>
          <w:tab w:val="left" w:pos="567"/>
          <w:tab w:val="left" w:pos="2520"/>
        </w:tabs>
        <w:spacing w:line="295" w:lineRule="auto"/>
        <w:jc w:val="both"/>
        <w:rPr>
          <w:rFonts w:ascii="Arial" w:hAnsi="Arial" w:cs="Arial"/>
          <w:sz w:val="20"/>
          <w:szCs w:val="20"/>
        </w:rPr>
      </w:pPr>
    </w:p>
    <w:p w14:paraId="4B8C451A" w14:textId="77777777" w:rsidR="007930F6" w:rsidRPr="00A6285C" w:rsidRDefault="007930F6" w:rsidP="00F30585">
      <w:pPr>
        <w:pStyle w:val="ben"/>
      </w:pPr>
      <w:r w:rsidRPr="00A6285C">
        <w:tab/>
        <w:t xml:space="preserve">Konštatujem, že od lôžkového oddelenia a priestorov určených pre pobyt klientov, ktorí sú osobami s obmedzenou schopnosťou pohybu alebo aj osobami neschopných samostatného pohybu sa odčlenili všetky nesúvisiace priestory. Priestory určené pre personál (kancelárie, kuchyňa, sklady </w:t>
      </w:r>
      <w:proofErr w:type="spellStart"/>
      <w:r w:rsidRPr="00A6285C">
        <w:t>prádla</w:t>
      </w:r>
      <w:proofErr w:type="spellEnd"/>
      <w:r w:rsidRPr="00A6285C">
        <w:t xml:space="preserve">, technické priestory, šatne zamestnancov, sklad vozíkov atď.) boli požiarne odčlenené zvyšku stavby. Jediný priestor, ktorý je pričlenený k požiarnemu úseku klientov je </w:t>
      </w:r>
      <w:proofErr w:type="spellStart"/>
      <w:r w:rsidRPr="00A6285C">
        <w:t>wc</w:t>
      </w:r>
      <w:proofErr w:type="spellEnd"/>
      <w:r w:rsidRPr="00A6285C">
        <w:t xml:space="preserve"> zamestnanci, ktorý predstavuje priestor bez požiarneho rizika. </w:t>
      </w:r>
    </w:p>
    <w:p w14:paraId="5F43CAD0" w14:textId="77777777" w:rsidR="007930F6" w:rsidRPr="00A6285C" w:rsidRDefault="007930F6" w:rsidP="00F30585">
      <w:pPr>
        <w:tabs>
          <w:tab w:val="left" w:pos="567"/>
          <w:tab w:val="left" w:pos="2520"/>
        </w:tabs>
        <w:spacing w:line="295" w:lineRule="auto"/>
        <w:jc w:val="both"/>
        <w:rPr>
          <w:rFonts w:ascii="Arial" w:hAnsi="Arial" w:cs="Arial"/>
          <w:sz w:val="20"/>
          <w:szCs w:val="20"/>
        </w:rPr>
      </w:pPr>
    </w:p>
    <w:p w14:paraId="46C87BA2" w14:textId="77777777" w:rsidR="007930F6" w:rsidRPr="00A6285C" w:rsidRDefault="007930F6" w:rsidP="00F30585">
      <w:pPr>
        <w:tabs>
          <w:tab w:val="left" w:pos="567"/>
          <w:tab w:val="left" w:pos="2520"/>
        </w:tabs>
        <w:spacing w:line="295" w:lineRule="auto"/>
        <w:jc w:val="both"/>
        <w:rPr>
          <w:rFonts w:ascii="Arial" w:hAnsi="Arial" w:cs="Arial"/>
          <w:sz w:val="20"/>
          <w:szCs w:val="20"/>
        </w:rPr>
      </w:pPr>
      <w:r w:rsidRPr="00A6285C">
        <w:rPr>
          <w:rFonts w:ascii="Arial" w:hAnsi="Arial" w:cs="Arial"/>
          <w:sz w:val="20"/>
          <w:szCs w:val="20"/>
        </w:rPr>
        <w:tab/>
        <w:t xml:space="preserve">Členenie riešenej stavby na požiare úseky pozri výkresy pôdorysov a rezov PBS, ktoré sú súčasťou tejto projektovej dokumentácie. </w:t>
      </w:r>
    </w:p>
    <w:p w14:paraId="143BC92D" w14:textId="41182796" w:rsidR="007930F6" w:rsidRPr="00A6285C" w:rsidRDefault="007930F6" w:rsidP="00F30585">
      <w:pPr>
        <w:pStyle w:val="KKODRKY2"/>
        <w:jc w:val="both"/>
      </w:pPr>
      <w:bookmarkStart w:id="55" w:name="_Toc370839335"/>
      <w:bookmarkStart w:id="56" w:name="_Toc513364339"/>
      <w:bookmarkStart w:id="57" w:name="_Toc192949335"/>
      <w:bookmarkStart w:id="58" w:name="_Toc214550421"/>
      <w:r w:rsidRPr="00A6285C">
        <w:t>Veľkosti požiarnych úsekov</w:t>
      </w:r>
      <w:bookmarkEnd w:id="55"/>
      <w:bookmarkEnd w:id="56"/>
      <w:bookmarkEnd w:id="57"/>
      <w:bookmarkEnd w:id="58"/>
    </w:p>
    <w:p w14:paraId="54A17639" w14:textId="77777777" w:rsidR="007930F6" w:rsidRPr="00A6285C" w:rsidRDefault="007930F6" w:rsidP="00F30585">
      <w:pPr>
        <w:spacing w:line="295" w:lineRule="auto"/>
        <w:ind w:firstLine="567"/>
        <w:jc w:val="both"/>
        <w:rPr>
          <w:rFonts w:ascii="Arial" w:hAnsi="Arial" w:cs="Arial"/>
          <w:sz w:val="20"/>
          <w:szCs w:val="20"/>
        </w:rPr>
      </w:pPr>
      <w:r w:rsidRPr="00A6285C">
        <w:rPr>
          <w:rFonts w:ascii="Arial" w:hAnsi="Arial" w:cs="Arial"/>
          <w:sz w:val="20"/>
          <w:szCs w:val="20"/>
        </w:rPr>
        <w:t>Riešená stavba je členená na požiarne úseky, ktorých jednotlivé veľkosti sú nasledovne.</w:t>
      </w:r>
    </w:p>
    <w:p w14:paraId="51414F5C" w14:textId="77777777" w:rsidR="007930F6" w:rsidRPr="00A6285C" w:rsidRDefault="007930F6" w:rsidP="00F30585">
      <w:pPr>
        <w:spacing w:line="295" w:lineRule="auto"/>
        <w:ind w:left="-142"/>
        <w:jc w:val="both"/>
        <w:rPr>
          <w:rFonts w:ascii="Arial" w:hAnsi="Arial" w:cs="Arial"/>
          <w:color w:val="808080"/>
          <w:sz w:val="20"/>
          <w:szCs w:val="20"/>
        </w:rPr>
      </w:pPr>
    </w:p>
    <w:p w14:paraId="518E506A" w14:textId="77777777" w:rsidR="007930F6" w:rsidRPr="00A6285C" w:rsidRDefault="007930F6" w:rsidP="00F30585">
      <w:pPr>
        <w:spacing w:line="295" w:lineRule="auto"/>
        <w:ind w:left="-142"/>
        <w:jc w:val="both"/>
        <w:rPr>
          <w:rFonts w:ascii="Arial" w:hAnsi="Arial" w:cs="Arial"/>
          <w:color w:val="808080"/>
          <w:sz w:val="20"/>
          <w:szCs w:val="20"/>
        </w:rPr>
      </w:pPr>
      <w:r w:rsidRPr="00A6285C">
        <w:rPr>
          <w:rFonts w:ascii="Arial" w:hAnsi="Arial" w:cs="Arial"/>
          <w:color w:val="808080"/>
          <w:sz w:val="20"/>
          <w:szCs w:val="20"/>
        </w:rPr>
        <w:t xml:space="preserve">  Tabuľka plochy </w:t>
      </w:r>
      <w:proofErr w:type="spellStart"/>
      <w:r w:rsidRPr="00A6285C">
        <w:rPr>
          <w:rFonts w:ascii="Arial" w:hAnsi="Arial" w:cs="Arial"/>
          <w:color w:val="808080"/>
          <w:sz w:val="20"/>
          <w:szCs w:val="20"/>
        </w:rPr>
        <w:t>S</w:t>
      </w:r>
      <w:r w:rsidRPr="00A6285C">
        <w:rPr>
          <w:rFonts w:ascii="Arial" w:hAnsi="Arial" w:cs="Arial"/>
          <w:color w:val="808080"/>
          <w:sz w:val="20"/>
          <w:szCs w:val="20"/>
          <w:vertAlign w:val="subscript"/>
        </w:rPr>
        <w:t>max</w:t>
      </w:r>
      <w:proofErr w:type="spellEnd"/>
      <w:r w:rsidRPr="00A6285C">
        <w:rPr>
          <w:rFonts w:ascii="Arial" w:hAnsi="Arial" w:cs="Arial"/>
          <w:color w:val="808080"/>
          <w:sz w:val="20"/>
          <w:szCs w:val="20"/>
        </w:rPr>
        <w:t>:</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25"/>
        <w:gridCol w:w="1918"/>
        <w:gridCol w:w="1929"/>
        <w:gridCol w:w="1927"/>
        <w:gridCol w:w="1929"/>
      </w:tblGrid>
      <w:tr w:rsidR="007930F6" w:rsidRPr="00A6285C" w14:paraId="7D4C58BD" w14:textId="77777777" w:rsidTr="00924FBB">
        <w:trPr>
          <w:trHeight w:val="646"/>
        </w:trPr>
        <w:tc>
          <w:tcPr>
            <w:tcW w:w="1984" w:type="dxa"/>
            <w:shd w:val="clear" w:color="auto" w:fill="D9E2F3"/>
            <w:vAlign w:val="center"/>
          </w:tcPr>
          <w:p w14:paraId="5BAFE419" w14:textId="77777777" w:rsidR="007930F6" w:rsidRPr="00A6285C" w:rsidRDefault="007930F6" w:rsidP="00F30585">
            <w:pPr>
              <w:spacing w:line="295" w:lineRule="auto"/>
              <w:ind w:left="-108" w:right="-108"/>
              <w:jc w:val="both"/>
              <w:rPr>
                <w:rFonts w:ascii="Arial" w:hAnsi="Arial" w:cs="Arial"/>
                <w:bCs/>
                <w:sz w:val="20"/>
                <w:szCs w:val="20"/>
              </w:rPr>
            </w:pPr>
            <w:r w:rsidRPr="00A6285C">
              <w:rPr>
                <w:rFonts w:ascii="Arial" w:hAnsi="Arial" w:cs="Arial"/>
                <w:bCs/>
                <w:sz w:val="20"/>
                <w:szCs w:val="20"/>
              </w:rPr>
              <w:t>Požiarny úsek</w:t>
            </w:r>
          </w:p>
        </w:tc>
        <w:tc>
          <w:tcPr>
            <w:tcW w:w="1985" w:type="dxa"/>
            <w:shd w:val="clear" w:color="auto" w:fill="D9E2F3"/>
            <w:vAlign w:val="center"/>
          </w:tcPr>
          <w:p w14:paraId="05CE7B03"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Priestor</w:t>
            </w:r>
          </w:p>
        </w:tc>
        <w:tc>
          <w:tcPr>
            <w:tcW w:w="1984" w:type="dxa"/>
            <w:shd w:val="clear" w:color="auto" w:fill="D9E2F3"/>
            <w:vAlign w:val="center"/>
          </w:tcPr>
          <w:p w14:paraId="5D51D317" w14:textId="77777777" w:rsidR="007930F6" w:rsidRPr="00A6285C" w:rsidRDefault="007930F6" w:rsidP="00F30585">
            <w:pPr>
              <w:spacing w:line="295" w:lineRule="auto"/>
              <w:jc w:val="both"/>
              <w:rPr>
                <w:rFonts w:ascii="Arial" w:hAnsi="Arial" w:cs="Arial"/>
                <w:bCs/>
                <w:sz w:val="20"/>
                <w:szCs w:val="20"/>
                <w:vertAlign w:val="superscript"/>
              </w:rPr>
            </w:pPr>
            <w:r w:rsidRPr="00A6285C">
              <w:rPr>
                <w:rFonts w:ascii="Arial" w:hAnsi="Arial" w:cs="Arial"/>
                <w:bCs/>
                <w:sz w:val="20"/>
                <w:szCs w:val="20"/>
              </w:rPr>
              <w:t xml:space="preserve">Dovolená plocha </w:t>
            </w:r>
            <w:proofErr w:type="spellStart"/>
            <w:r w:rsidRPr="00A6285C">
              <w:rPr>
                <w:rFonts w:ascii="Arial" w:hAnsi="Arial" w:cs="Arial"/>
                <w:bCs/>
                <w:sz w:val="20"/>
                <w:szCs w:val="20"/>
              </w:rPr>
              <w:t>S</w:t>
            </w:r>
            <w:r w:rsidRPr="00A6285C">
              <w:rPr>
                <w:rFonts w:ascii="Arial" w:hAnsi="Arial" w:cs="Arial"/>
                <w:bCs/>
                <w:sz w:val="20"/>
                <w:szCs w:val="20"/>
                <w:vertAlign w:val="subscript"/>
              </w:rPr>
              <w:t>max</w:t>
            </w:r>
            <w:proofErr w:type="spellEnd"/>
          </w:p>
        </w:tc>
        <w:tc>
          <w:tcPr>
            <w:tcW w:w="1985" w:type="dxa"/>
            <w:shd w:val="clear" w:color="auto" w:fill="D9E2F3"/>
            <w:vAlign w:val="center"/>
          </w:tcPr>
          <w:p w14:paraId="271C119E"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Skutočná plocha</w:t>
            </w:r>
          </w:p>
        </w:tc>
        <w:tc>
          <w:tcPr>
            <w:tcW w:w="1985" w:type="dxa"/>
            <w:shd w:val="clear" w:color="auto" w:fill="D9E2F3"/>
            <w:vAlign w:val="center"/>
          </w:tcPr>
          <w:p w14:paraId="7ADCA254" w14:textId="77777777" w:rsidR="007930F6" w:rsidRPr="00A6285C" w:rsidRDefault="007930F6" w:rsidP="00F30585">
            <w:pPr>
              <w:spacing w:line="295" w:lineRule="auto"/>
              <w:ind w:left="-108"/>
              <w:jc w:val="both"/>
              <w:rPr>
                <w:rFonts w:ascii="Arial" w:hAnsi="Arial" w:cs="Arial"/>
                <w:bCs/>
                <w:sz w:val="20"/>
                <w:szCs w:val="20"/>
              </w:rPr>
            </w:pPr>
            <w:r w:rsidRPr="00A6285C">
              <w:rPr>
                <w:rFonts w:ascii="Arial" w:hAnsi="Arial" w:cs="Arial"/>
                <w:bCs/>
                <w:sz w:val="20"/>
                <w:szCs w:val="20"/>
              </w:rPr>
              <w:t>Stav</w:t>
            </w:r>
          </w:p>
        </w:tc>
      </w:tr>
      <w:tr w:rsidR="007930F6" w:rsidRPr="00A6285C" w14:paraId="1A212D29" w14:textId="77777777" w:rsidTr="00924FBB">
        <w:trPr>
          <w:trHeight w:val="454"/>
        </w:trPr>
        <w:tc>
          <w:tcPr>
            <w:tcW w:w="1984" w:type="dxa"/>
            <w:vAlign w:val="center"/>
          </w:tcPr>
          <w:p w14:paraId="74F53DF9"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N1.03/N1</w:t>
            </w:r>
          </w:p>
        </w:tc>
        <w:tc>
          <w:tcPr>
            <w:tcW w:w="1985" w:type="dxa"/>
            <w:vAlign w:val="center"/>
          </w:tcPr>
          <w:p w14:paraId="7F57684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SZNZ</w:t>
            </w:r>
          </w:p>
        </w:tc>
        <w:tc>
          <w:tcPr>
            <w:tcW w:w="1984" w:type="dxa"/>
            <w:vAlign w:val="center"/>
          </w:tcPr>
          <w:p w14:paraId="5748382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12 203,64 m</w:t>
            </w:r>
            <w:r w:rsidRPr="00A6285C">
              <w:rPr>
                <w:rFonts w:ascii="Arial" w:hAnsi="Arial" w:cs="Arial"/>
                <w:sz w:val="20"/>
                <w:szCs w:val="20"/>
                <w:vertAlign w:val="superscript"/>
              </w:rPr>
              <w:t>2</w:t>
            </w:r>
          </w:p>
        </w:tc>
        <w:tc>
          <w:tcPr>
            <w:tcW w:w="1985" w:type="dxa"/>
            <w:vAlign w:val="center"/>
          </w:tcPr>
          <w:p w14:paraId="089EC0E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418,16 m</w:t>
            </w:r>
            <w:r w:rsidRPr="00A6285C">
              <w:rPr>
                <w:rFonts w:ascii="Arial" w:hAnsi="Arial" w:cs="Arial"/>
                <w:sz w:val="20"/>
                <w:szCs w:val="20"/>
                <w:vertAlign w:val="superscript"/>
              </w:rPr>
              <w:t>2</w:t>
            </w:r>
          </w:p>
        </w:tc>
        <w:tc>
          <w:tcPr>
            <w:tcW w:w="1985" w:type="dxa"/>
            <w:vAlign w:val="center"/>
          </w:tcPr>
          <w:p w14:paraId="4D5A3E9F"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vyhovuje</w:t>
            </w:r>
          </w:p>
        </w:tc>
      </w:tr>
      <w:tr w:rsidR="007930F6" w:rsidRPr="00A6285C" w14:paraId="610A84DF" w14:textId="77777777" w:rsidTr="00924FBB">
        <w:trPr>
          <w:trHeight w:val="454"/>
        </w:trPr>
        <w:tc>
          <w:tcPr>
            <w:tcW w:w="1984" w:type="dxa"/>
            <w:vAlign w:val="center"/>
          </w:tcPr>
          <w:p w14:paraId="05CE37BE"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N2.01/N2</w:t>
            </w:r>
          </w:p>
        </w:tc>
        <w:tc>
          <w:tcPr>
            <w:tcW w:w="1985" w:type="dxa"/>
            <w:vAlign w:val="center"/>
          </w:tcPr>
          <w:p w14:paraId="533D303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SZNZ</w:t>
            </w:r>
          </w:p>
        </w:tc>
        <w:tc>
          <w:tcPr>
            <w:tcW w:w="1984" w:type="dxa"/>
            <w:vAlign w:val="center"/>
          </w:tcPr>
          <w:p w14:paraId="6D6E9C2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10 767,92 m</w:t>
            </w:r>
            <w:r w:rsidRPr="00A6285C">
              <w:rPr>
                <w:rFonts w:ascii="Arial" w:hAnsi="Arial" w:cs="Arial"/>
                <w:sz w:val="20"/>
                <w:szCs w:val="20"/>
                <w:vertAlign w:val="superscript"/>
              </w:rPr>
              <w:t>2</w:t>
            </w:r>
            <w:r w:rsidRPr="00A6285C">
              <w:rPr>
                <w:rFonts w:ascii="Arial" w:hAnsi="Arial" w:cs="Arial"/>
                <w:sz w:val="20"/>
                <w:szCs w:val="20"/>
              </w:rPr>
              <w:t xml:space="preserve"> </w:t>
            </w:r>
          </w:p>
        </w:tc>
        <w:tc>
          <w:tcPr>
            <w:tcW w:w="1985" w:type="dxa"/>
            <w:vAlign w:val="center"/>
          </w:tcPr>
          <w:p w14:paraId="476A0BB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643,30 m</w:t>
            </w:r>
            <w:r w:rsidRPr="00A6285C">
              <w:rPr>
                <w:rFonts w:ascii="Arial" w:hAnsi="Arial" w:cs="Arial"/>
                <w:sz w:val="20"/>
                <w:szCs w:val="20"/>
                <w:vertAlign w:val="superscript"/>
              </w:rPr>
              <w:t>2</w:t>
            </w:r>
          </w:p>
        </w:tc>
        <w:tc>
          <w:tcPr>
            <w:tcW w:w="1985" w:type="dxa"/>
            <w:vAlign w:val="center"/>
          </w:tcPr>
          <w:p w14:paraId="4A4F58B2"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vyhovuje</w:t>
            </w:r>
          </w:p>
        </w:tc>
      </w:tr>
    </w:tbl>
    <w:p w14:paraId="6B98418A" w14:textId="77777777" w:rsidR="007930F6" w:rsidRPr="00A6285C" w:rsidRDefault="007930F6" w:rsidP="00F30585">
      <w:pPr>
        <w:spacing w:line="295" w:lineRule="auto"/>
        <w:jc w:val="both"/>
        <w:rPr>
          <w:rFonts w:ascii="Arial" w:hAnsi="Arial" w:cs="Arial"/>
          <w:sz w:val="20"/>
          <w:szCs w:val="20"/>
        </w:rPr>
      </w:pPr>
    </w:p>
    <w:p w14:paraId="4B1745DD" w14:textId="77777777" w:rsidR="007930F6" w:rsidRPr="00A6285C" w:rsidRDefault="007930F6" w:rsidP="00F30585">
      <w:pPr>
        <w:spacing w:line="295" w:lineRule="auto"/>
        <w:jc w:val="both"/>
        <w:rPr>
          <w:rFonts w:ascii="Arial" w:hAnsi="Arial" w:cs="Arial"/>
          <w:sz w:val="20"/>
          <w:szCs w:val="20"/>
        </w:rPr>
      </w:pPr>
    </w:p>
    <w:p w14:paraId="56E01D81" w14:textId="77777777" w:rsidR="007930F6" w:rsidRPr="00A6285C" w:rsidRDefault="007930F6" w:rsidP="00F30585">
      <w:pPr>
        <w:pStyle w:val="ben"/>
      </w:pPr>
      <w:r w:rsidRPr="00A6285C">
        <w:rPr>
          <w:b/>
        </w:rPr>
        <w:lastRenderedPageBreak/>
        <w:t>Poznámka:</w:t>
      </w:r>
      <w:r w:rsidRPr="00A6285C">
        <w:t xml:space="preserve"> V riešenej stavbe resp. v požiarnych úsekoch nie je potrebné v súlade s § 4 ods. 4 vyhlášky 94/2004 zmenšovať plochu  </w:t>
      </w:r>
      <w:proofErr w:type="spellStart"/>
      <w:r w:rsidRPr="00A6285C">
        <w:t>S</w:t>
      </w:r>
      <w:r w:rsidRPr="00A6285C">
        <w:rPr>
          <w:vertAlign w:val="subscript"/>
        </w:rPr>
        <w:t>max</w:t>
      </w:r>
      <w:proofErr w:type="spellEnd"/>
      <w:r w:rsidRPr="00A6285C">
        <w:t xml:space="preserve"> požiarneho úseku o 30 % z dôvodu, že v každej časti stavby sú k dispozícií minimálne dve vnútorné zásahové cesty, ktoré spĺňajú požiadavky na CHÚC B.</w:t>
      </w:r>
    </w:p>
    <w:p w14:paraId="6ED8BF1E" w14:textId="77777777" w:rsidR="007930F6" w:rsidRPr="00A6285C" w:rsidRDefault="007930F6" w:rsidP="00F30585">
      <w:pPr>
        <w:spacing w:line="295" w:lineRule="auto"/>
        <w:jc w:val="both"/>
        <w:rPr>
          <w:rFonts w:ascii="Arial" w:hAnsi="Arial" w:cs="Arial"/>
          <w:sz w:val="20"/>
          <w:szCs w:val="20"/>
        </w:rPr>
      </w:pPr>
    </w:p>
    <w:p w14:paraId="0C28D943"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b/>
          <w:sz w:val="20"/>
          <w:szCs w:val="20"/>
        </w:rPr>
        <w:t>Poznámka:</w:t>
      </w:r>
      <w:r w:rsidRPr="00A6285C">
        <w:rPr>
          <w:rFonts w:ascii="Arial" w:hAnsi="Arial" w:cs="Arial"/>
          <w:sz w:val="20"/>
          <w:szCs w:val="20"/>
        </w:rPr>
        <w:t xml:space="preserve"> Konštatujem, že riešená stavba predstavuje </w:t>
      </w:r>
      <w:r w:rsidRPr="00A6285C">
        <w:rPr>
          <w:rFonts w:ascii="Arial" w:hAnsi="Arial" w:cs="Arial"/>
          <w:b/>
          <w:bCs/>
          <w:sz w:val="20"/>
          <w:szCs w:val="20"/>
        </w:rPr>
        <w:t>jednopodlažné požiarne úseky</w:t>
      </w:r>
      <w:r w:rsidRPr="00A6285C">
        <w:rPr>
          <w:rFonts w:ascii="Arial" w:hAnsi="Arial" w:cs="Arial"/>
          <w:sz w:val="20"/>
          <w:szCs w:val="20"/>
        </w:rPr>
        <w:t xml:space="preserve"> (neplatí o CHÚC B).</w:t>
      </w:r>
    </w:p>
    <w:p w14:paraId="1623A075" w14:textId="77777777" w:rsidR="007930F6" w:rsidRPr="00A6285C" w:rsidRDefault="007930F6" w:rsidP="00F30585">
      <w:pPr>
        <w:spacing w:line="295" w:lineRule="auto"/>
        <w:ind w:firstLine="708"/>
        <w:jc w:val="both"/>
        <w:rPr>
          <w:rFonts w:ascii="Arial" w:hAnsi="Arial" w:cs="Arial"/>
          <w:sz w:val="20"/>
          <w:szCs w:val="20"/>
        </w:rPr>
      </w:pPr>
    </w:p>
    <w:p w14:paraId="6FCF560F" w14:textId="77777777" w:rsidR="007930F6" w:rsidRPr="00A6285C" w:rsidRDefault="007930F6" w:rsidP="00F30585">
      <w:pPr>
        <w:pStyle w:val="ben"/>
      </w:pPr>
      <w:r w:rsidRPr="00A6285C">
        <w:t xml:space="preserve">Riešená stavba má všetky ostatné požiarne úseky v stavbe o veľkosti výrazne menej ako </w:t>
      </w:r>
      <w:r w:rsidRPr="00A6285C">
        <w:rPr>
          <w:b/>
        </w:rPr>
        <w:t>300 m</w:t>
      </w:r>
      <w:r w:rsidRPr="00A6285C">
        <w:rPr>
          <w:b/>
          <w:vertAlign w:val="superscript"/>
        </w:rPr>
        <w:t>2</w:t>
      </w:r>
      <w:r w:rsidRPr="00A6285C">
        <w:t xml:space="preserve">. V súlade s § 4 ods. 2 vyhlášky 94/2004 nie je potrebné určovať plochu </w:t>
      </w:r>
      <w:proofErr w:type="spellStart"/>
      <w:r w:rsidRPr="00A6285C">
        <w:t>S</w:t>
      </w:r>
      <w:r w:rsidRPr="00A6285C">
        <w:rPr>
          <w:vertAlign w:val="subscript"/>
        </w:rPr>
        <w:t>max</w:t>
      </w:r>
      <w:proofErr w:type="spellEnd"/>
      <w:r w:rsidRPr="00A6285C">
        <w:rPr>
          <w:vertAlign w:val="subscript"/>
        </w:rPr>
        <w:t xml:space="preserve"> </w:t>
      </w:r>
      <w:r w:rsidRPr="00A6285C">
        <w:t xml:space="preserve">pre takéto požiarne úseky.        Na základe hore uvedených skutočností je možné konštatovať, že všetky veľkosti požiarnych úsekov v riešenej stavbe nie sú väčšie ako sú ich povolené maximálne hodnoty </w:t>
      </w:r>
      <w:proofErr w:type="spellStart"/>
      <w:r w:rsidRPr="00A6285C">
        <w:t>S</w:t>
      </w:r>
      <w:r w:rsidRPr="00A6285C">
        <w:rPr>
          <w:vertAlign w:val="subscript"/>
        </w:rPr>
        <w:t>max</w:t>
      </w:r>
      <w:proofErr w:type="spellEnd"/>
      <w:r w:rsidRPr="00A6285C">
        <w:t xml:space="preserve">. Veľkosti požiarnych úsekov v riešenej stavbe sú </w:t>
      </w:r>
      <w:r w:rsidRPr="00A6285C">
        <w:rPr>
          <w:b/>
        </w:rPr>
        <w:t>vyhovujúce</w:t>
      </w:r>
      <w:r w:rsidRPr="00A6285C">
        <w:t>.</w:t>
      </w:r>
    </w:p>
    <w:p w14:paraId="00256814" w14:textId="77777777" w:rsidR="007930F6" w:rsidRPr="00A6285C" w:rsidRDefault="007930F6" w:rsidP="00F30585">
      <w:pPr>
        <w:spacing w:line="295" w:lineRule="auto"/>
        <w:jc w:val="both"/>
        <w:rPr>
          <w:rFonts w:ascii="Arial" w:hAnsi="Arial" w:cs="Arial"/>
          <w:sz w:val="20"/>
          <w:szCs w:val="20"/>
        </w:rPr>
      </w:pPr>
    </w:p>
    <w:p w14:paraId="361666A9" w14:textId="02316CE2" w:rsidR="007930F6" w:rsidRPr="00A6285C" w:rsidRDefault="007930F6" w:rsidP="00F30585">
      <w:pPr>
        <w:pStyle w:val="KKODRKY2"/>
        <w:jc w:val="both"/>
      </w:pPr>
      <w:bookmarkStart w:id="59" w:name="_Toc370839336"/>
      <w:bookmarkStart w:id="60" w:name="_Toc513364340"/>
      <w:bookmarkStart w:id="61" w:name="_Toc192949336"/>
      <w:bookmarkStart w:id="62" w:name="_Toc214550422"/>
      <w:r w:rsidRPr="00A6285C">
        <w:t>Určenie požiarneho zaťaženia a stupňa požiarnej bezpečnosti</w:t>
      </w:r>
      <w:bookmarkEnd w:id="59"/>
      <w:bookmarkEnd w:id="60"/>
      <w:bookmarkEnd w:id="61"/>
      <w:bookmarkEnd w:id="62"/>
    </w:p>
    <w:p w14:paraId="146D3F5C" w14:textId="77777777" w:rsidR="007930F6" w:rsidRPr="00A6285C" w:rsidRDefault="007930F6" w:rsidP="00F30585">
      <w:pPr>
        <w:spacing w:line="295" w:lineRule="auto"/>
        <w:ind w:firstLine="567"/>
        <w:jc w:val="both"/>
        <w:rPr>
          <w:rFonts w:ascii="Arial" w:hAnsi="Arial" w:cs="Arial"/>
          <w:sz w:val="20"/>
          <w:szCs w:val="20"/>
        </w:rPr>
      </w:pPr>
      <w:r w:rsidRPr="00A6285C">
        <w:rPr>
          <w:rFonts w:ascii="Arial" w:hAnsi="Arial" w:cs="Arial"/>
          <w:sz w:val="20"/>
          <w:szCs w:val="20"/>
        </w:rPr>
        <w:t>Požiarne riziko je tvorené náhodným požiarnym zaťažením a stálym požiarnym zaťažením. Požiarne riziko požiarneho úseku je vyjadrené výpočtovým požiarnym zaťažením v závislosti od:</w:t>
      </w:r>
    </w:p>
    <w:p w14:paraId="3E2465BE" w14:textId="77777777" w:rsidR="007930F6" w:rsidRPr="00A6285C" w:rsidRDefault="007930F6" w:rsidP="00F30585">
      <w:pPr>
        <w:spacing w:line="295" w:lineRule="auto"/>
        <w:ind w:firstLine="708"/>
        <w:jc w:val="both"/>
        <w:rPr>
          <w:rFonts w:ascii="Arial" w:hAnsi="Arial" w:cs="Arial"/>
          <w:sz w:val="20"/>
          <w:szCs w:val="20"/>
        </w:rPr>
      </w:pPr>
    </w:p>
    <w:p w14:paraId="15600224" w14:textId="77777777" w:rsidR="007930F6" w:rsidRPr="00A6285C" w:rsidRDefault="007930F6" w:rsidP="003E36A0">
      <w:pPr>
        <w:numPr>
          <w:ilvl w:val="0"/>
          <w:numId w:val="31"/>
        </w:numPr>
        <w:tabs>
          <w:tab w:val="clear" w:pos="1068"/>
          <w:tab w:val="num" w:pos="360"/>
        </w:tabs>
        <w:spacing w:line="295" w:lineRule="auto"/>
        <w:ind w:left="360"/>
        <w:jc w:val="both"/>
        <w:rPr>
          <w:rFonts w:ascii="Arial" w:hAnsi="Arial" w:cs="Arial"/>
          <w:sz w:val="20"/>
          <w:szCs w:val="20"/>
        </w:rPr>
      </w:pPr>
      <w:r w:rsidRPr="00A6285C">
        <w:rPr>
          <w:rFonts w:ascii="Arial" w:hAnsi="Arial" w:cs="Arial"/>
          <w:sz w:val="20"/>
          <w:szCs w:val="20"/>
        </w:rPr>
        <w:t>priemerného požiarneho zaťaženia,</w:t>
      </w:r>
    </w:p>
    <w:p w14:paraId="1F3EE9EF" w14:textId="77777777" w:rsidR="007930F6" w:rsidRPr="00A6285C" w:rsidRDefault="007930F6" w:rsidP="003E36A0">
      <w:pPr>
        <w:numPr>
          <w:ilvl w:val="0"/>
          <w:numId w:val="31"/>
        </w:numPr>
        <w:tabs>
          <w:tab w:val="clear" w:pos="1068"/>
          <w:tab w:val="num" w:pos="360"/>
        </w:tabs>
        <w:spacing w:line="295" w:lineRule="auto"/>
        <w:ind w:left="360"/>
        <w:jc w:val="both"/>
        <w:rPr>
          <w:rFonts w:ascii="Arial" w:hAnsi="Arial" w:cs="Arial"/>
          <w:sz w:val="20"/>
          <w:szCs w:val="20"/>
        </w:rPr>
      </w:pPr>
      <w:r w:rsidRPr="00A6285C">
        <w:rPr>
          <w:rFonts w:ascii="Arial" w:hAnsi="Arial" w:cs="Arial"/>
          <w:sz w:val="20"/>
          <w:szCs w:val="20"/>
        </w:rPr>
        <w:t>súčiniteľa horľavých látok,</w:t>
      </w:r>
    </w:p>
    <w:p w14:paraId="4BA13AE8" w14:textId="77777777" w:rsidR="007930F6" w:rsidRPr="00A6285C" w:rsidRDefault="007930F6" w:rsidP="003E36A0">
      <w:pPr>
        <w:numPr>
          <w:ilvl w:val="0"/>
          <w:numId w:val="31"/>
        </w:numPr>
        <w:tabs>
          <w:tab w:val="clear" w:pos="1068"/>
          <w:tab w:val="num" w:pos="360"/>
        </w:tabs>
        <w:spacing w:line="295" w:lineRule="auto"/>
        <w:ind w:left="360"/>
        <w:jc w:val="both"/>
        <w:rPr>
          <w:rFonts w:ascii="Arial" w:hAnsi="Arial" w:cs="Arial"/>
          <w:sz w:val="20"/>
          <w:szCs w:val="20"/>
        </w:rPr>
      </w:pPr>
      <w:r w:rsidRPr="00A6285C">
        <w:rPr>
          <w:rFonts w:ascii="Arial" w:hAnsi="Arial" w:cs="Arial"/>
          <w:sz w:val="20"/>
          <w:szCs w:val="20"/>
        </w:rPr>
        <w:t>súčiniteľa odvetrania.</w:t>
      </w:r>
    </w:p>
    <w:p w14:paraId="035DC242" w14:textId="77777777" w:rsidR="007930F6" w:rsidRPr="00A6285C" w:rsidRDefault="007930F6" w:rsidP="00F30585">
      <w:pPr>
        <w:spacing w:line="295" w:lineRule="auto"/>
        <w:ind w:left="360"/>
        <w:jc w:val="both"/>
        <w:rPr>
          <w:rFonts w:ascii="Arial" w:hAnsi="Arial" w:cs="Arial"/>
          <w:sz w:val="20"/>
          <w:szCs w:val="20"/>
        </w:rPr>
      </w:pPr>
    </w:p>
    <w:p w14:paraId="3EF207A3" w14:textId="77777777" w:rsidR="007930F6" w:rsidRPr="00A6285C" w:rsidRDefault="007930F6" w:rsidP="00F30585">
      <w:pPr>
        <w:spacing w:line="295" w:lineRule="auto"/>
        <w:jc w:val="both"/>
        <w:rPr>
          <w:rFonts w:ascii="Arial" w:hAnsi="Arial" w:cs="Arial"/>
          <w:iCs/>
          <w:sz w:val="20"/>
          <w:szCs w:val="20"/>
        </w:rPr>
      </w:pPr>
      <w:r w:rsidRPr="00A6285C">
        <w:rPr>
          <w:rFonts w:ascii="Arial" w:hAnsi="Arial" w:cs="Arial"/>
          <w:b/>
          <w:iCs/>
          <w:sz w:val="20"/>
          <w:szCs w:val="20"/>
        </w:rPr>
        <w:t>Poznámka:</w:t>
      </w:r>
      <w:r w:rsidRPr="00A6285C">
        <w:rPr>
          <w:rFonts w:ascii="Arial" w:hAnsi="Arial" w:cs="Arial"/>
          <w:iCs/>
          <w:sz w:val="20"/>
          <w:szCs w:val="20"/>
        </w:rPr>
        <w:t xml:space="preserve"> všetky hodnoty náhodného a stáleho požiarneho zaťaženia dosadené do výpočtov v programe PBS           je možné vidieť v prílohe č.2 – výpočtové listy v tejto TS PBS.</w:t>
      </w:r>
    </w:p>
    <w:p w14:paraId="661BD1C1" w14:textId="77777777" w:rsidR="007930F6" w:rsidRPr="00A6285C" w:rsidRDefault="007930F6" w:rsidP="00F30585">
      <w:pPr>
        <w:spacing w:line="295" w:lineRule="auto"/>
        <w:jc w:val="both"/>
        <w:rPr>
          <w:rFonts w:ascii="Arial" w:hAnsi="Arial" w:cs="Arial"/>
          <w:kern w:val="28"/>
          <w:sz w:val="20"/>
          <w:szCs w:val="20"/>
        </w:rPr>
      </w:pPr>
    </w:p>
    <w:p w14:paraId="544AB546" w14:textId="77777777" w:rsidR="007930F6" w:rsidRPr="00A6285C" w:rsidRDefault="007930F6" w:rsidP="00F30585">
      <w:pPr>
        <w:spacing w:line="295" w:lineRule="auto"/>
        <w:ind w:left="-142"/>
        <w:jc w:val="both"/>
        <w:rPr>
          <w:rFonts w:ascii="Arial" w:hAnsi="Arial" w:cs="Arial"/>
          <w:iCs/>
          <w:color w:val="808080"/>
          <w:sz w:val="20"/>
          <w:szCs w:val="20"/>
        </w:rPr>
      </w:pPr>
      <w:r w:rsidRPr="00A6285C">
        <w:rPr>
          <w:rFonts w:ascii="Arial" w:hAnsi="Arial" w:cs="Arial"/>
          <w:color w:val="808080"/>
          <w:sz w:val="20"/>
          <w:szCs w:val="20"/>
        </w:rPr>
        <w:t xml:space="preserve">   </w:t>
      </w:r>
      <w:r w:rsidRPr="00A6285C">
        <w:rPr>
          <w:rFonts w:ascii="Arial" w:hAnsi="Arial" w:cs="Arial"/>
          <w:iCs/>
          <w:color w:val="808080"/>
          <w:sz w:val="20"/>
          <w:szCs w:val="20"/>
        </w:rPr>
        <w:t>Tabuľka stupňa požiarnej bezpečnosti požiarnych úsekov 1.NP:</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60"/>
        <w:gridCol w:w="2194"/>
        <w:gridCol w:w="1927"/>
        <w:gridCol w:w="1918"/>
        <w:gridCol w:w="1929"/>
      </w:tblGrid>
      <w:tr w:rsidR="007930F6" w:rsidRPr="00A6285C" w14:paraId="68CC06DC" w14:textId="77777777" w:rsidTr="00924FBB">
        <w:trPr>
          <w:trHeight w:val="646"/>
        </w:trPr>
        <w:tc>
          <w:tcPr>
            <w:tcW w:w="1701" w:type="dxa"/>
            <w:shd w:val="clear" w:color="auto" w:fill="D9E2F3"/>
            <w:vAlign w:val="center"/>
          </w:tcPr>
          <w:p w14:paraId="5119284D" w14:textId="77777777" w:rsidR="007930F6" w:rsidRPr="00A6285C" w:rsidRDefault="007930F6" w:rsidP="00F30585">
            <w:pPr>
              <w:spacing w:line="295" w:lineRule="auto"/>
              <w:ind w:left="-108" w:right="-108"/>
              <w:jc w:val="both"/>
              <w:rPr>
                <w:rFonts w:ascii="Arial" w:hAnsi="Arial" w:cs="Arial"/>
                <w:bCs/>
                <w:sz w:val="20"/>
                <w:szCs w:val="20"/>
              </w:rPr>
            </w:pPr>
            <w:r w:rsidRPr="00A6285C">
              <w:rPr>
                <w:rFonts w:ascii="Arial" w:hAnsi="Arial" w:cs="Arial"/>
                <w:bCs/>
                <w:sz w:val="20"/>
                <w:szCs w:val="20"/>
              </w:rPr>
              <w:t>Číslo požiarneho úseku</w:t>
            </w:r>
          </w:p>
        </w:tc>
        <w:tc>
          <w:tcPr>
            <w:tcW w:w="2268" w:type="dxa"/>
            <w:shd w:val="clear" w:color="auto" w:fill="D9E2F3"/>
            <w:vAlign w:val="center"/>
          </w:tcPr>
          <w:p w14:paraId="4D2C0510"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Priestor</w:t>
            </w:r>
          </w:p>
        </w:tc>
        <w:tc>
          <w:tcPr>
            <w:tcW w:w="1984" w:type="dxa"/>
            <w:shd w:val="clear" w:color="auto" w:fill="D9E2F3"/>
            <w:vAlign w:val="center"/>
          </w:tcPr>
          <w:p w14:paraId="2CCB10A7" w14:textId="77777777" w:rsidR="007930F6" w:rsidRPr="00A6285C" w:rsidRDefault="007930F6" w:rsidP="00F30585">
            <w:pPr>
              <w:spacing w:line="295" w:lineRule="auto"/>
              <w:jc w:val="both"/>
              <w:rPr>
                <w:rFonts w:ascii="Arial" w:hAnsi="Arial" w:cs="Arial"/>
                <w:bCs/>
                <w:sz w:val="20"/>
                <w:szCs w:val="20"/>
                <w:vertAlign w:val="superscript"/>
              </w:rPr>
            </w:pPr>
            <w:r w:rsidRPr="00A6285C">
              <w:rPr>
                <w:rFonts w:ascii="Arial" w:hAnsi="Arial" w:cs="Arial"/>
                <w:bCs/>
                <w:sz w:val="20"/>
                <w:szCs w:val="20"/>
              </w:rPr>
              <w:t>Výpočtové požiarne zaťaženie kg.m</w:t>
            </w:r>
            <w:r w:rsidRPr="00A6285C">
              <w:rPr>
                <w:rFonts w:ascii="Arial" w:hAnsi="Arial" w:cs="Arial"/>
                <w:bCs/>
                <w:sz w:val="20"/>
                <w:szCs w:val="20"/>
                <w:vertAlign w:val="superscript"/>
              </w:rPr>
              <w:t>-2</w:t>
            </w:r>
          </w:p>
        </w:tc>
        <w:tc>
          <w:tcPr>
            <w:tcW w:w="1985" w:type="dxa"/>
            <w:shd w:val="clear" w:color="auto" w:fill="D9E2F3"/>
            <w:vAlign w:val="center"/>
          </w:tcPr>
          <w:p w14:paraId="054AA858"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Požiarna výška</w:t>
            </w:r>
          </w:p>
        </w:tc>
        <w:tc>
          <w:tcPr>
            <w:tcW w:w="1985" w:type="dxa"/>
            <w:shd w:val="clear" w:color="auto" w:fill="D9E2F3"/>
            <w:vAlign w:val="center"/>
          </w:tcPr>
          <w:p w14:paraId="1C28EAFF" w14:textId="77777777" w:rsidR="007930F6" w:rsidRPr="00A6285C" w:rsidRDefault="007930F6" w:rsidP="00F30585">
            <w:pPr>
              <w:spacing w:line="295" w:lineRule="auto"/>
              <w:ind w:left="-108"/>
              <w:jc w:val="both"/>
              <w:rPr>
                <w:rFonts w:ascii="Arial" w:hAnsi="Arial" w:cs="Arial"/>
                <w:bCs/>
                <w:sz w:val="20"/>
                <w:szCs w:val="20"/>
              </w:rPr>
            </w:pPr>
            <w:r w:rsidRPr="00A6285C">
              <w:rPr>
                <w:rFonts w:ascii="Arial" w:hAnsi="Arial" w:cs="Arial"/>
                <w:bCs/>
                <w:sz w:val="20"/>
                <w:szCs w:val="20"/>
              </w:rPr>
              <w:t>Stupeň požiarnej bezpečnosti</w:t>
            </w:r>
          </w:p>
        </w:tc>
      </w:tr>
      <w:tr w:rsidR="007930F6" w:rsidRPr="00A6285C" w14:paraId="092E3EA1" w14:textId="77777777" w:rsidTr="00924FBB">
        <w:trPr>
          <w:trHeight w:val="510"/>
        </w:trPr>
        <w:tc>
          <w:tcPr>
            <w:tcW w:w="1701" w:type="dxa"/>
            <w:vAlign w:val="center"/>
          </w:tcPr>
          <w:p w14:paraId="76301809" w14:textId="77777777" w:rsidR="007930F6" w:rsidRPr="00A6285C" w:rsidRDefault="007930F6" w:rsidP="00F30585">
            <w:pPr>
              <w:spacing w:line="295" w:lineRule="auto"/>
              <w:jc w:val="both"/>
              <w:rPr>
                <w:rFonts w:ascii="Arial" w:hAnsi="Arial" w:cs="Arial"/>
                <w:sz w:val="20"/>
                <w:szCs w:val="20"/>
              </w:rPr>
            </w:pPr>
            <w:bookmarkStart w:id="63" w:name="_Hlk155341132"/>
            <w:r w:rsidRPr="00A6285C">
              <w:rPr>
                <w:rFonts w:ascii="Arial" w:hAnsi="Arial" w:cs="Arial"/>
                <w:sz w:val="20"/>
                <w:szCs w:val="20"/>
              </w:rPr>
              <w:t>N1.03/N1</w:t>
            </w:r>
          </w:p>
        </w:tc>
        <w:tc>
          <w:tcPr>
            <w:tcW w:w="2268" w:type="dxa"/>
            <w:vAlign w:val="center"/>
          </w:tcPr>
          <w:p w14:paraId="2E17039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SZNZ</w:t>
            </w:r>
          </w:p>
        </w:tc>
        <w:tc>
          <w:tcPr>
            <w:tcW w:w="1984" w:type="dxa"/>
            <w:vAlign w:val="center"/>
          </w:tcPr>
          <w:p w14:paraId="43F258B4" w14:textId="77777777" w:rsidR="007930F6" w:rsidRPr="00A6285C" w:rsidRDefault="007930F6" w:rsidP="00F30585">
            <w:pPr>
              <w:spacing w:line="295" w:lineRule="auto"/>
              <w:jc w:val="both"/>
              <w:rPr>
                <w:rFonts w:ascii="Arial" w:hAnsi="Arial" w:cs="Arial"/>
                <w:sz w:val="20"/>
                <w:szCs w:val="20"/>
                <w:vertAlign w:val="superscript"/>
              </w:rPr>
            </w:pPr>
            <w:r w:rsidRPr="00A6285C">
              <w:rPr>
                <w:rFonts w:ascii="Arial" w:hAnsi="Arial" w:cs="Arial"/>
                <w:sz w:val="20"/>
                <w:szCs w:val="20"/>
              </w:rPr>
              <w:t>20,17 kg.m</w:t>
            </w:r>
            <w:r w:rsidRPr="00A6285C">
              <w:rPr>
                <w:rFonts w:ascii="Arial" w:hAnsi="Arial" w:cs="Arial"/>
                <w:sz w:val="20"/>
                <w:szCs w:val="20"/>
                <w:vertAlign w:val="superscript"/>
              </w:rPr>
              <w:t>-2</w:t>
            </w:r>
          </w:p>
        </w:tc>
        <w:tc>
          <w:tcPr>
            <w:tcW w:w="1985" w:type="dxa"/>
            <w:vAlign w:val="center"/>
          </w:tcPr>
          <w:p w14:paraId="4341D3D9"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4F68F93B"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bookmarkEnd w:id="63"/>
      <w:tr w:rsidR="007930F6" w:rsidRPr="00A6285C" w14:paraId="7C239747" w14:textId="77777777" w:rsidTr="00924FBB">
        <w:trPr>
          <w:trHeight w:val="510"/>
        </w:trPr>
        <w:tc>
          <w:tcPr>
            <w:tcW w:w="1701" w:type="dxa"/>
            <w:vAlign w:val="center"/>
          </w:tcPr>
          <w:p w14:paraId="4E25531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N1.04/N1</w:t>
            </w:r>
          </w:p>
        </w:tc>
        <w:tc>
          <w:tcPr>
            <w:tcW w:w="2268" w:type="dxa"/>
            <w:vAlign w:val="center"/>
          </w:tcPr>
          <w:p w14:paraId="08F0B64E"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USP batérie</w:t>
            </w:r>
          </w:p>
        </w:tc>
        <w:tc>
          <w:tcPr>
            <w:tcW w:w="1984" w:type="dxa"/>
            <w:vAlign w:val="center"/>
          </w:tcPr>
          <w:p w14:paraId="158E7CDF"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6,04 kg.m</w:t>
            </w:r>
            <w:r w:rsidRPr="00A6285C">
              <w:rPr>
                <w:rFonts w:ascii="Arial" w:hAnsi="Arial" w:cs="Arial"/>
                <w:sz w:val="20"/>
                <w:szCs w:val="20"/>
                <w:vertAlign w:val="superscript"/>
              </w:rPr>
              <w:t>-2</w:t>
            </w:r>
          </w:p>
        </w:tc>
        <w:tc>
          <w:tcPr>
            <w:tcW w:w="1985" w:type="dxa"/>
            <w:vAlign w:val="center"/>
          </w:tcPr>
          <w:p w14:paraId="165922C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7497BC66"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6DC62D51" w14:textId="77777777" w:rsidTr="00924FBB">
        <w:trPr>
          <w:trHeight w:val="510"/>
        </w:trPr>
        <w:tc>
          <w:tcPr>
            <w:tcW w:w="1701" w:type="dxa"/>
            <w:vAlign w:val="center"/>
          </w:tcPr>
          <w:p w14:paraId="7C6F734E"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N1.05/N1</w:t>
            </w:r>
          </w:p>
        </w:tc>
        <w:tc>
          <w:tcPr>
            <w:tcW w:w="2268" w:type="dxa"/>
            <w:vAlign w:val="center"/>
          </w:tcPr>
          <w:p w14:paraId="5AA7628F"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NN rozvodňa</w:t>
            </w:r>
          </w:p>
        </w:tc>
        <w:tc>
          <w:tcPr>
            <w:tcW w:w="1984" w:type="dxa"/>
            <w:vAlign w:val="center"/>
          </w:tcPr>
          <w:p w14:paraId="627CDF1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12,23 kg.m</w:t>
            </w:r>
            <w:r w:rsidRPr="00A6285C">
              <w:rPr>
                <w:rFonts w:ascii="Arial" w:hAnsi="Arial" w:cs="Arial"/>
                <w:sz w:val="20"/>
                <w:szCs w:val="20"/>
                <w:vertAlign w:val="superscript"/>
              </w:rPr>
              <w:t>-2</w:t>
            </w:r>
          </w:p>
        </w:tc>
        <w:tc>
          <w:tcPr>
            <w:tcW w:w="1985" w:type="dxa"/>
            <w:vAlign w:val="center"/>
          </w:tcPr>
          <w:p w14:paraId="6B8758B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42631269"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60828359" w14:textId="77777777" w:rsidTr="00924FBB">
        <w:trPr>
          <w:trHeight w:val="510"/>
        </w:trPr>
        <w:tc>
          <w:tcPr>
            <w:tcW w:w="1701" w:type="dxa"/>
            <w:vAlign w:val="center"/>
          </w:tcPr>
          <w:p w14:paraId="66C5813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N1.06/N1</w:t>
            </w:r>
          </w:p>
        </w:tc>
        <w:tc>
          <w:tcPr>
            <w:tcW w:w="2268" w:type="dxa"/>
            <w:vAlign w:val="center"/>
          </w:tcPr>
          <w:p w14:paraId="41FA564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Odpadky</w:t>
            </w:r>
          </w:p>
        </w:tc>
        <w:tc>
          <w:tcPr>
            <w:tcW w:w="1984" w:type="dxa"/>
            <w:vAlign w:val="center"/>
          </w:tcPr>
          <w:p w14:paraId="3BCC7F9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59,33 kg.m</w:t>
            </w:r>
            <w:r w:rsidRPr="00A6285C">
              <w:rPr>
                <w:rFonts w:ascii="Arial" w:hAnsi="Arial" w:cs="Arial"/>
                <w:sz w:val="20"/>
                <w:szCs w:val="20"/>
                <w:vertAlign w:val="superscript"/>
              </w:rPr>
              <w:t>-2</w:t>
            </w:r>
          </w:p>
        </w:tc>
        <w:tc>
          <w:tcPr>
            <w:tcW w:w="1985" w:type="dxa"/>
            <w:vAlign w:val="center"/>
          </w:tcPr>
          <w:p w14:paraId="2F488F1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0DA726A7"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193959FA" w14:textId="77777777" w:rsidTr="00924FBB">
        <w:trPr>
          <w:trHeight w:val="510"/>
        </w:trPr>
        <w:tc>
          <w:tcPr>
            <w:tcW w:w="1701" w:type="dxa"/>
            <w:vAlign w:val="center"/>
          </w:tcPr>
          <w:p w14:paraId="09F5CD6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N1.07/N1</w:t>
            </w:r>
          </w:p>
        </w:tc>
        <w:tc>
          <w:tcPr>
            <w:tcW w:w="2268" w:type="dxa"/>
            <w:vAlign w:val="center"/>
          </w:tcPr>
          <w:p w14:paraId="35D549EC"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 xml:space="preserve">vozíky, </w:t>
            </w:r>
            <w:proofErr w:type="spellStart"/>
            <w:r w:rsidRPr="00A6285C">
              <w:rPr>
                <w:rFonts w:ascii="Arial" w:hAnsi="Arial" w:cs="Arial"/>
                <w:sz w:val="20"/>
                <w:szCs w:val="20"/>
              </w:rPr>
              <w:t>tech</w:t>
            </w:r>
            <w:proofErr w:type="spellEnd"/>
            <w:r w:rsidRPr="00A6285C">
              <w:rPr>
                <w:rFonts w:ascii="Arial" w:hAnsi="Arial" w:cs="Arial"/>
                <w:sz w:val="20"/>
                <w:szCs w:val="20"/>
              </w:rPr>
              <w:t>. miestnosť</w:t>
            </w:r>
          </w:p>
        </w:tc>
        <w:tc>
          <w:tcPr>
            <w:tcW w:w="1984" w:type="dxa"/>
            <w:vAlign w:val="center"/>
          </w:tcPr>
          <w:p w14:paraId="5281BF58"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14,53 kg.m</w:t>
            </w:r>
            <w:r w:rsidRPr="00A6285C">
              <w:rPr>
                <w:rFonts w:ascii="Arial" w:hAnsi="Arial" w:cs="Arial"/>
                <w:sz w:val="20"/>
                <w:szCs w:val="20"/>
                <w:vertAlign w:val="superscript"/>
              </w:rPr>
              <w:t>-2</w:t>
            </w:r>
          </w:p>
        </w:tc>
        <w:tc>
          <w:tcPr>
            <w:tcW w:w="1985" w:type="dxa"/>
            <w:vAlign w:val="center"/>
          </w:tcPr>
          <w:p w14:paraId="5696804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66C4713F"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4E5111D3" w14:textId="77777777" w:rsidTr="00924FBB">
        <w:trPr>
          <w:trHeight w:val="510"/>
        </w:trPr>
        <w:tc>
          <w:tcPr>
            <w:tcW w:w="1701" w:type="dxa"/>
            <w:vAlign w:val="center"/>
          </w:tcPr>
          <w:p w14:paraId="483D885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N1.08/N1</w:t>
            </w:r>
          </w:p>
        </w:tc>
        <w:tc>
          <w:tcPr>
            <w:tcW w:w="2268" w:type="dxa"/>
            <w:vAlign w:val="center"/>
          </w:tcPr>
          <w:p w14:paraId="7BA528A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sklad hygieny</w:t>
            </w:r>
          </w:p>
        </w:tc>
        <w:tc>
          <w:tcPr>
            <w:tcW w:w="1984" w:type="dxa"/>
            <w:vAlign w:val="center"/>
          </w:tcPr>
          <w:p w14:paraId="0A14A85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32,46 kg.m</w:t>
            </w:r>
            <w:r w:rsidRPr="00A6285C">
              <w:rPr>
                <w:rFonts w:ascii="Arial" w:hAnsi="Arial" w:cs="Arial"/>
                <w:sz w:val="20"/>
                <w:szCs w:val="20"/>
                <w:vertAlign w:val="superscript"/>
              </w:rPr>
              <w:t>-2</w:t>
            </w:r>
          </w:p>
        </w:tc>
        <w:tc>
          <w:tcPr>
            <w:tcW w:w="1985" w:type="dxa"/>
            <w:vAlign w:val="center"/>
          </w:tcPr>
          <w:p w14:paraId="558A00C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2A4C5B23"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09279853" w14:textId="77777777" w:rsidTr="00924FBB">
        <w:trPr>
          <w:trHeight w:val="510"/>
        </w:trPr>
        <w:tc>
          <w:tcPr>
            <w:tcW w:w="1701" w:type="dxa"/>
            <w:vAlign w:val="center"/>
          </w:tcPr>
          <w:p w14:paraId="1725A9C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N1.09/N1</w:t>
            </w:r>
          </w:p>
        </w:tc>
        <w:tc>
          <w:tcPr>
            <w:tcW w:w="2268" w:type="dxa"/>
            <w:vAlign w:val="center"/>
          </w:tcPr>
          <w:p w14:paraId="1AEE7D1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kuchyňa</w:t>
            </w:r>
          </w:p>
        </w:tc>
        <w:tc>
          <w:tcPr>
            <w:tcW w:w="1984" w:type="dxa"/>
            <w:vAlign w:val="center"/>
          </w:tcPr>
          <w:p w14:paraId="4A41169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21,04 kg.m</w:t>
            </w:r>
            <w:r w:rsidRPr="00A6285C">
              <w:rPr>
                <w:rFonts w:ascii="Arial" w:hAnsi="Arial" w:cs="Arial"/>
                <w:sz w:val="20"/>
                <w:szCs w:val="20"/>
                <w:vertAlign w:val="superscript"/>
              </w:rPr>
              <w:t>-2</w:t>
            </w:r>
          </w:p>
        </w:tc>
        <w:tc>
          <w:tcPr>
            <w:tcW w:w="1985" w:type="dxa"/>
            <w:vAlign w:val="center"/>
          </w:tcPr>
          <w:p w14:paraId="3E0BC29F"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64361099"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3D8B1F9A" w14:textId="77777777" w:rsidTr="00924FBB">
        <w:trPr>
          <w:trHeight w:val="510"/>
        </w:trPr>
        <w:tc>
          <w:tcPr>
            <w:tcW w:w="1701" w:type="dxa"/>
            <w:vAlign w:val="center"/>
          </w:tcPr>
          <w:p w14:paraId="4F0B5A5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N1.10/N1</w:t>
            </w:r>
          </w:p>
        </w:tc>
        <w:tc>
          <w:tcPr>
            <w:tcW w:w="2268" w:type="dxa"/>
            <w:vAlign w:val="center"/>
          </w:tcPr>
          <w:p w14:paraId="0196235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šatne personál</w:t>
            </w:r>
          </w:p>
        </w:tc>
        <w:tc>
          <w:tcPr>
            <w:tcW w:w="1984" w:type="dxa"/>
            <w:vAlign w:val="center"/>
          </w:tcPr>
          <w:p w14:paraId="77D7532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25,86 kg.m</w:t>
            </w:r>
            <w:r w:rsidRPr="00A6285C">
              <w:rPr>
                <w:rFonts w:ascii="Arial" w:hAnsi="Arial" w:cs="Arial"/>
                <w:sz w:val="20"/>
                <w:szCs w:val="20"/>
                <w:vertAlign w:val="superscript"/>
              </w:rPr>
              <w:t>-2</w:t>
            </w:r>
          </w:p>
        </w:tc>
        <w:tc>
          <w:tcPr>
            <w:tcW w:w="1985" w:type="dxa"/>
            <w:vAlign w:val="center"/>
          </w:tcPr>
          <w:p w14:paraId="1A9D7A4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2669A27B"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20344B25" w14:textId="77777777" w:rsidTr="00924FBB">
        <w:trPr>
          <w:trHeight w:val="510"/>
        </w:trPr>
        <w:tc>
          <w:tcPr>
            <w:tcW w:w="1701" w:type="dxa"/>
            <w:vAlign w:val="center"/>
          </w:tcPr>
          <w:p w14:paraId="1D48256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V1, V2</w:t>
            </w:r>
          </w:p>
        </w:tc>
        <w:tc>
          <w:tcPr>
            <w:tcW w:w="2268" w:type="dxa"/>
            <w:vAlign w:val="center"/>
          </w:tcPr>
          <w:p w14:paraId="73CF7459"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Evakuačný výťah</w:t>
            </w:r>
          </w:p>
        </w:tc>
        <w:tc>
          <w:tcPr>
            <w:tcW w:w="1984" w:type="dxa"/>
            <w:vAlign w:val="center"/>
          </w:tcPr>
          <w:p w14:paraId="78AF604E"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6,75 kg.m</w:t>
            </w:r>
            <w:r w:rsidRPr="00A6285C">
              <w:rPr>
                <w:rFonts w:ascii="Arial" w:hAnsi="Arial" w:cs="Arial"/>
                <w:sz w:val="20"/>
                <w:szCs w:val="20"/>
                <w:vertAlign w:val="superscript"/>
              </w:rPr>
              <w:t>-2</w:t>
            </w:r>
          </w:p>
        </w:tc>
        <w:tc>
          <w:tcPr>
            <w:tcW w:w="1985" w:type="dxa"/>
            <w:vAlign w:val="center"/>
          </w:tcPr>
          <w:p w14:paraId="7B0E98C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7A0801A7"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bl>
    <w:p w14:paraId="5A94C6B2" w14:textId="77777777" w:rsidR="007930F6" w:rsidRPr="00A6285C" w:rsidRDefault="007930F6" w:rsidP="00F30585">
      <w:pPr>
        <w:spacing w:line="295" w:lineRule="auto"/>
        <w:ind w:left="-142"/>
        <w:jc w:val="both"/>
        <w:rPr>
          <w:rFonts w:ascii="Arial" w:hAnsi="Arial" w:cs="Arial"/>
          <w:color w:val="808080"/>
          <w:sz w:val="20"/>
          <w:szCs w:val="20"/>
        </w:rPr>
      </w:pPr>
      <w:r w:rsidRPr="00A6285C">
        <w:rPr>
          <w:rFonts w:ascii="Arial" w:hAnsi="Arial" w:cs="Arial"/>
          <w:color w:val="808080"/>
          <w:sz w:val="20"/>
          <w:szCs w:val="20"/>
        </w:rPr>
        <w:t xml:space="preserve">   </w:t>
      </w:r>
    </w:p>
    <w:p w14:paraId="189788F6" w14:textId="77777777" w:rsidR="007930F6" w:rsidRPr="00A6285C" w:rsidRDefault="007930F6" w:rsidP="00F30585">
      <w:pPr>
        <w:spacing w:line="295" w:lineRule="auto"/>
        <w:ind w:left="-142"/>
        <w:jc w:val="both"/>
        <w:rPr>
          <w:rFonts w:ascii="Arial" w:hAnsi="Arial" w:cs="Arial"/>
          <w:iCs/>
          <w:color w:val="808080"/>
          <w:sz w:val="20"/>
          <w:szCs w:val="20"/>
        </w:rPr>
      </w:pPr>
      <w:r w:rsidRPr="00A6285C">
        <w:rPr>
          <w:rFonts w:ascii="Arial" w:hAnsi="Arial" w:cs="Arial"/>
          <w:iCs/>
          <w:color w:val="808080"/>
          <w:sz w:val="20"/>
          <w:szCs w:val="20"/>
        </w:rPr>
        <w:t>Tabuľka stupňa požiarnej bezpečnosti požiarnych úsekov 2.NP:</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59"/>
        <w:gridCol w:w="2200"/>
        <w:gridCol w:w="1925"/>
        <w:gridCol w:w="1916"/>
        <w:gridCol w:w="1928"/>
      </w:tblGrid>
      <w:tr w:rsidR="007930F6" w:rsidRPr="00A6285C" w14:paraId="37774B79" w14:textId="77777777" w:rsidTr="00924FBB">
        <w:trPr>
          <w:trHeight w:val="646"/>
        </w:trPr>
        <w:tc>
          <w:tcPr>
            <w:tcW w:w="1701" w:type="dxa"/>
            <w:shd w:val="clear" w:color="auto" w:fill="D9E2F3"/>
            <w:vAlign w:val="center"/>
          </w:tcPr>
          <w:p w14:paraId="086E073C" w14:textId="77777777" w:rsidR="007930F6" w:rsidRPr="00A6285C" w:rsidRDefault="007930F6" w:rsidP="00F30585">
            <w:pPr>
              <w:spacing w:line="295" w:lineRule="auto"/>
              <w:ind w:left="-108" w:right="-108"/>
              <w:jc w:val="both"/>
              <w:rPr>
                <w:rFonts w:ascii="Arial" w:hAnsi="Arial" w:cs="Arial"/>
                <w:bCs/>
                <w:sz w:val="20"/>
                <w:szCs w:val="20"/>
              </w:rPr>
            </w:pPr>
            <w:r w:rsidRPr="00A6285C">
              <w:rPr>
                <w:rFonts w:ascii="Arial" w:hAnsi="Arial" w:cs="Arial"/>
                <w:bCs/>
                <w:sz w:val="20"/>
                <w:szCs w:val="20"/>
              </w:rPr>
              <w:t>Číslo požiarneho úseku</w:t>
            </w:r>
          </w:p>
        </w:tc>
        <w:tc>
          <w:tcPr>
            <w:tcW w:w="2268" w:type="dxa"/>
            <w:shd w:val="clear" w:color="auto" w:fill="D9E2F3"/>
            <w:vAlign w:val="center"/>
          </w:tcPr>
          <w:p w14:paraId="00182F50"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Priestor</w:t>
            </w:r>
          </w:p>
        </w:tc>
        <w:tc>
          <w:tcPr>
            <w:tcW w:w="1984" w:type="dxa"/>
            <w:shd w:val="clear" w:color="auto" w:fill="D9E2F3"/>
            <w:vAlign w:val="center"/>
          </w:tcPr>
          <w:p w14:paraId="3ADBD17A" w14:textId="77777777" w:rsidR="007930F6" w:rsidRPr="00A6285C" w:rsidRDefault="007930F6" w:rsidP="00F30585">
            <w:pPr>
              <w:spacing w:line="295" w:lineRule="auto"/>
              <w:jc w:val="both"/>
              <w:rPr>
                <w:rFonts w:ascii="Arial" w:hAnsi="Arial" w:cs="Arial"/>
                <w:bCs/>
                <w:sz w:val="20"/>
                <w:szCs w:val="20"/>
                <w:vertAlign w:val="superscript"/>
              </w:rPr>
            </w:pPr>
            <w:r w:rsidRPr="00A6285C">
              <w:rPr>
                <w:rFonts w:ascii="Arial" w:hAnsi="Arial" w:cs="Arial"/>
                <w:bCs/>
                <w:sz w:val="20"/>
                <w:szCs w:val="20"/>
              </w:rPr>
              <w:t>Výpočtové požiarne zaťaženie kg.m</w:t>
            </w:r>
            <w:r w:rsidRPr="00A6285C">
              <w:rPr>
                <w:rFonts w:ascii="Arial" w:hAnsi="Arial" w:cs="Arial"/>
                <w:bCs/>
                <w:sz w:val="20"/>
                <w:szCs w:val="20"/>
                <w:vertAlign w:val="superscript"/>
              </w:rPr>
              <w:t>-2</w:t>
            </w:r>
          </w:p>
        </w:tc>
        <w:tc>
          <w:tcPr>
            <w:tcW w:w="1985" w:type="dxa"/>
            <w:shd w:val="clear" w:color="auto" w:fill="D9E2F3"/>
            <w:vAlign w:val="center"/>
          </w:tcPr>
          <w:p w14:paraId="1DFFFEC1"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Požiarna výška</w:t>
            </w:r>
          </w:p>
        </w:tc>
        <w:tc>
          <w:tcPr>
            <w:tcW w:w="1985" w:type="dxa"/>
            <w:shd w:val="clear" w:color="auto" w:fill="D9E2F3"/>
            <w:vAlign w:val="center"/>
          </w:tcPr>
          <w:p w14:paraId="00DCF388" w14:textId="77777777" w:rsidR="007930F6" w:rsidRPr="00A6285C" w:rsidRDefault="007930F6" w:rsidP="00F30585">
            <w:pPr>
              <w:spacing w:line="295" w:lineRule="auto"/>
              <w:ind w:left="-108"/>
              <w:jc w:val="both"/>
              <w:rPr>
                <w:rFonts w:ascii="Arial" w:hAnsi="Arial" w:cs="Arial"/>
                <w:bCs/>
                <w:sz w:val="20"/>
                <w:szCs w:val="20"/>
              </w:rPr>
            </w:pPr>
            <w:r w:rsidRPr="00A6285C">
              <w:rPr>
                <w:rFonts w:ascii="Arial" w:hAnsi="Arial" w:cs="Arial"/>
                <w:bCs/>
                <w:sz w:val="20"/>
                <w:szCs w:val="20"/>
              </w:rPr>
              <w:t>Stupeň požiarnej bezpečnosti</w:t>
            </w:r>
          </w:p>
        </w:tc>
      </w:tr>
      <w:tr w:rsidR="007930F6" w:rsidRPr="00A6285C" w14:paraId="14394727" w14:textId="77777777" w:rsidTr="00924FBB">
        <w:trPr>
          <w:trHeight w:val="510"/>
        </w:trPr>
        <w:tc>
          <w:tcPr>
            <w:tcW w:w="1701" w:type="dxa"/>
            <w:vAlign w:val="center"/>
          </w:tcPr>
          <w:p w14:paraId="76973B18"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lastRenderedPageBreak/>
              <w:t>N2.01/N1</w:t>
            </w:r>
          </w:p>
        </w:tc>
        <w:tc>
          <w:tcPr>
            <w:tcW w:w="2268" w:type="dxa"/>
            <w:vAlign w:val="center"/>
          </w:tcPr>
          <w:p w14:paraId="22C300B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SZNZ</w:t>
            </w:r>
          </w:p>
        </w:tc>
        <w:tc>
          <w:tcPr>
            <w:tcW w:w="1984" w:type="dxa"/>
            <w:vAlign w:val="center"/>
          </w:tcPr>
          <w:p w14:paraId="2DFFC6E6" w14:textId="77777777" w:rsidR="007930F6" w:rsidRPr="00A6285C" w:rsidRDefault="007930F6" w:rsidP="00F30585">
            <w:pPr>
              <w:spacing w:line="295" w:lineRule="auto"/>
              <w:jc w:val="both"/>
              <w:rPr>
                <w:rFonts w:ascii="Arial" w:hAnsi="Arial" w:cs="Arial"/>
                <w:sz w:val="20"/>
                <w:szCs w:val="20"/>
                <w:vertAlign w:val="superscript"/>
              </w:rPr>
            </w:pPr>
            <w:r w:rsidRPr="00A6285C">
              <w:rPr>
                <w:rFonts w:ascii="Arial" w:hAnsi="Arial" w:cs="Arial"/>
                <w:sz w:val="20"/>
                <w:szCs w:val="20"/>
              </w:rPr>
              <w:t>20,11 kg.m</w:t>
            </w:r>
            <w:r w:rsidRPr="00A6285C">
              <w:rPr>
                <w:rFonts w:ascii="Arial" w:hAnsi="Arial" w:cs="Arial"/>
                <w:sz w:val="20"/>
                <w:szCs w:val="20"/>
                <w:vertAlign w:val="superscript"/>
              </w:rPr>
              <w:t>-2</w:t>
            </w:r>
          </w:p>
        </w:tc>
        <w:tc>
          <w:tcPr>
            <w:tcW w:w="1985" w:type="dxa"/>
            <w:vAlign w:val="center"/>
          </w:tcPr>
          <w:p w14:paraId="487E2B8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2B5919A3"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1E7F5AAB" w14:textId="77777777" w:rsidTr="00924FBB">
        <w:trPr>
          <w:trHeight w:val="510"/>
        </w:trPr>
        <w:tc>
          <w:tcPr>
            <w:tcW w:w="1701" w:type="dxa"/>
            <w:vAlign w:val="center"/>
          </w:tcPr>
          <w:p w14:paraId="746B5AD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N2.02/N2</w:t>
            </w:r>
          </w:p>
        </w:tc>
        <w:tc>
          <w:tcPr>
            <w:tcW w:w="2268" w:type="dxa"/>
            <w:vAlign w:val="center"/>
          </w:tcPr>
          <w:p w14:paraId="5588C25F"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Hygienické potreby</w:t>
            </w:r>
          </w:p>
        </w:tc>
        <w:tc>
          <w:tcPr>
            <w:tcW w:w="1984" w:type="dxa"/>
            <w:vAlign w:val="center"/>
          </w:tcPr>
          <w:p w14:paraId="7A958F73"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45,24 kg.m</w:t>
            </w:r>
            <w:r w:rsidRPr="00A6285C">
              <w:rPr>
                <w:rFonts w:ascii="Arial" w:hAnsi="Arial" w:cs="Arial"/>
                <w:sz w:val="20"/>
                <w:szCs w:val="20"/>
                <w:vertAlign w:val="superscript"/>
              </w:rPr>
              <w:t>-2</w:t>
            </w:r>
          </w:p>
        </w:tc>
        <w:tc>
          <w:tcPr>
            <w:tcW w:w="1985" w:type="dxa"/>
            <w:vAlign w:val="center"/>
          </w:tcPr>
          <w:p w14:paraId="56AD1FE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4AAE5F00"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400B04C3" w14:textId="77777777" w:rsidTr="00924FBB">
        <w:trPr>
          <w:trHeight w:val="510"/>
        </w:trPr>
        <w:tc>
          <w:tcPr>
            <w:tcW w:w="1701" w:type="dxa"/>
            <w:vAlign w:val="center"/>
          </w:tcPr>
          <w:p w14:paraId="16C61988"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N2.03/N2</w:t>
            </w:r>
          </w:p>
        </w:tc>
        <w:tc>
          <w:tcPr>
            <w:tcW w:w="2268" w:type="dxa"/>
            <w:vAlign w:val="center"/>
          </w:tcPr>
          <w:p w14:paraId="48CE2DD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kuchyňa</w:t>
            </w:r>
          </w:p>
        </w:tc>
        <w:tc>
          <w:tcPr>
            <w:tcW w:w="1984" w:type="dxa"/>
            <w:vAlign w:val="center"/>
          </w:tcPr>
          <w:p w14:paraId="28C1EDEC"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14,01 kg.m</w:t>
            </w:r>
            <w:r w:rsidRPr="00A6285C">
              <w:rPr>
                <w:rFonts w:ascii="Arial" w:hAnsi="Arial" w:cs="Arial"/>
                <w:sz w:val="20"/>
                <w:szCs w:val="20"/>
                <w:vertAlign w:val="superscript"/>
              </w:rPr>
              <w:t>-2</w:t>
            </w:r>
          </w:p>
        </w:tc>
        <w:tc>
          <w:tcPr>
            <w:tcW w:w="1985" w:type="dxa"/>
            <w:vAlign w:val="center"/>
          </w:tcPr>
          <w:p w14:paraId="32D1358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1EFF37C3"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3336684B" w14:textId="77777777" w:rsidTr="00924FBB">
        <w:trPr>
          <w:trHeight w:val="510"/>
        </w:trPr>
        <w:tc>
          <w:tcPr>
            <w:tcW w:w="1701" w:type="dxa"/>
            <w:vAlign w:val="center"/>
          </w:tcPr>
          <w:p w14:paraId="01C28D4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N2.04/N2</w:t>
            </w:r>
          </w:p>
        </w:tc>
        <w:tc>
          <w:tcPr>
            <w:tcW w:w="2268" w:type="dxa"/>
            <w:vAlign w:val="center"/>
          </w:tcPr>
          <w:p w14:paraId="1FB2878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kancelárie</w:t>
            </w:r>
          </w:p>
        </w:tc>
        <w:tc>
          <w:tcPr>
            <w:tcW w:w="1984" w:type="dxa"/>
            <w:vAlign w:val="center"/>
          </w:tcPr>
          <w:p w14:paraId="1F0527E0"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17,55 kg.m</w:t>
            </w:r>
            <w:r w:rsidRPr="00A6285C">
              <w:rPr>
                <w:rFonts w:ascii="Arial" w:hAnsi="Arial" w:cs="Arial"/>
                <w:sz w:val="20"/>
                <w:szCs w:val="20"/>
                <w:vertAlign w:val="superscript"/>
              </w:rPr>
              <w:t>-2</w:t>
            </w:r>
          </w:p>
        </w:tc>
        <w:tc>
          <w:tcPr>
            <w:tcW w:w="1985" w:type="dxa"/>
            <w:vAlign w:val="center"/>
          </w:tcPr>
          <w:p w14:paraId="23D775D9"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1BD0C586"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r w:rsidR="007930F6" w:rsidRPr="00A6285C" w14:paraId="0146B024" w14:textId="77777777" w:rsidTr="00924FBB">
        <w:trPr>
          <w:trHeight w:val="510"/>
        </w:trPr>
        <w:tc>
          <w:tcPr>
            <w:tcW w:w="1701" w:type="dxa"/>
            <w:vAlign w:val="center"/>
          </w:tcPr>
          <w:p w14:paraId="494BCB1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N2.05/N5</w:t>
            </w:r>
          </w:p>
        </w:tc>
        <w:tc>
          <w:tcPr>
            <w:tcW w:w="2268" w:type="dxa"/>
            <w:vAlign w:val="center"/>
          </w:tcPr>
          <w:p w14:paraId="7BBAA331"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upratovačka</w:t>
            </w:r>
          </w:p>
        </w:tc>
        <w:tc>
          <w:tcPr>
            <w:tcW w:w="1984" w:type="dxa"/>
            <w:vAlign w:val="center"/>
          </w:tcPr>
          <w:p w14:paraId="4213825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17,71 kg.m</w:t>
            </w:r>
            <w:r w:rsidRPr="00A6285C">
              <w:rPr>
                <w:rFonts w:ascii="Arial" w:hAnsi="Arial" w:cs="Arial"/>
                <w:sz w:val="20"/>
                <w:szCs w:val="20"/>
                <w:vertAlign w:val="superscript"/>
              </w:rPr>
              <w:t>-2</w:t>
            </w:r>
          </w:p>
        </w:tc>
        <w:tc>
          <w:tcPr>
            <w:tcW w:w="1985" w:type="dxa"/>
            <w:vAlign w:val="center"/>
          </w:tcPr>
          <w:p w14:paraId="017C210C"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3,55 m</w:t>
            </w:r>
          </w:p>
        </w:tc>
        <w:tc>
          <w:tcPr>
            <w:tcW w:w="1985" w:type="dxa"/>
            <w:vAlign w:val="center"/>
          </w:tcPr>
          <w:p w14:paraId="120C69E2"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I.SPB</w:t>
            </w:r>
          </w:p>
        </w:tc>
      </w:tr>
    </w:tbl>
    <w:p w14:paraId="0FDFF410" w14:textId="77777777" w:rsidR="007930F6" w:rsidRPr="00A6285C" w:rsidRDefault="007930F6" w:rsidP="00F30585">
      <w:pPr>
        <w:spacing w:line="295" w:lineRule="auto"/>
        <w:ind w:left="-142" w:firstLine="142"/>
        <w:jc w:val="both"/>
        <w:rPr>
          <w:rFonts w:ascii="Arial" w:hAnsi="Arial" w:cs="Arial"/>
          <w:iCs/>
          <w:color w:val="808080"/>
          <w:sz w:val="20"/>
          <w:szCs w:val="20"/>
        </w:rPr>
      </w:pPr>
    </w:p>
    <w:p w14:paraId="1DA2D4A2" w14:textId="77777777" w:rsidR="007930F6" w:rsidRPr="00A6285C" w:rsidRDefault="007930F6" w:rsidP="00F30585">
      <w:pPr>
        <w:spacing w:line="295" w:lineRule="auto"/>
        <w:ind w:left="-142" w:firstLine="142"/>
        <w:jc w:val="both"/>
        <w:rPr>
          <w:rFonts w:ascii="Arial" w:hAnsi="Arial" w:cs="Arial"/>
          <w:iCs/>
          <w:color w:val="808080"/>
          <w:sz w:val="20"/>
          <w:szCs w:val="20"/>
        </w:rPr>
      </w:pPr>
      <w:r w:rsidRPr="00A6285C">
        <w:rPr>
          <w:rFonts w:ascii="Arial" w:hAnsi="Arial" w:cs="Arial"/>
          <w:iCs/>
          <w:color w:val="808080"/>
          <w:sz w:val="20"/>
          <w:szCs w:val="20"/>
        </w:rPr>
        <w:t>Tabuľka stupňa požiarnej bezpečnosti požiarnych úsekov CHÚC B:</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60"/>
        <w:gridCol w:w="1649"/>
        <w:gridCol w:w="2199"/>
        <w:gridCol w:w="1788"/>
        <w:gridCol w:w="1932"/>
      </w:tblGrid>
      <w:tr w:rsidR="007930F6" w:rsidRPr="00A6285C" w14:paraId="470C5277" w14:textId="77777777" w:rsidTr="00924FBB">
        <w:trPr>
          <w:trHeight w:val="646"/>
        </w:trPr>
        <w:tc>
          <w:tcPr>
            <w:tcW w:w="2127" w:type="dxa"/>
            <w:shd w:val="clear" w:color="auto" w:fill="D9E2F3"/>
            <w:vAlign w:val="center"/>
          </w:tcPr>
          <w:p w14:paraId="0AC404C6" w14:textId="77777777" w:rsidR="007930F6" w:rsidRPr="00A6285C" w:rsidRDefault="007930F6" w:rsidP="00F30585">
            <w:pPr>
              <w:spacing w:line="295" w:lineRule="auto"/>
              <w:ind w:left="-108" w:right="-108"/>
              <w:jc w:val="both"/>
              <w:rPr>
                <w:rFonts w:ascii="Arial" w:hAnsi="Arial" w:cs="Arial"/>
                <w:bCs/>
                <w:sz w:val="20"/>
                <w:szCs w:val="20"/>
              </w:rPr>
            </w:pPr>
            <w:r w:rsidRPr="00A6285C">
              <w:rPr>
                <w:rFonts w:ascii="Arial" w:hAnsi="Arial" w:cs="Arial"/>
                <w:bCs/>
                <w:sz w:val="20"/>
                <w:szCs w:val="20"/>
              </w:rPr>
              <w:t>Číslo požiarneho úseku</w:t>
            </w:r>
          </w:p>
        </w:tc>
        <w:tc>
          <w:tcPr>
            <w:tcW w:w="1701" w:type="dxa"/>
            <w:shd w:val="clear" w:color="auto" w:fill="D9E2F3"/>
            <w:vAlign w:val="center"/>
          </w:tcPr>
          <w:p w14:paraId="1CF7E311"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Priestor</w:t>
            </w:r>
          </w:p>
        </w:tc>
        <w:tc>
          <w:tcPr>
            <w:tcW w:w="2268" w:type="dxa"/>
            <w:shd w:val="clear" w:color="auto" w:fill="D9E2F3"/>
            <w:vAlign w:val="center"/>
          </w:tcPr>
          <w:p w14:paraId="6CCED36C" w14:textId="77777777" w:rsidR="007930F6" w:rsidRPr="00A6285C" w:rsidRDefault="007930F6" w:rsidP="00F30585">
            <w:pPr>
              <w:spacing w:line="295" w:lineRule="auto"/>
              <w:jc w:val="both"/>
              <w:rPr>
                <w:rFonts w:ascii="Arial" w:hAnsi="Arial" w:cs="Arial"/>
                <w:bCs/>
                <w:sz w:val="20"/>
                <w:szCs w:val="20"/>
                <w:vertAlign w:val="superscript"/>
              </w:rPr>
            </w:pPr>
            <w:r w:rsidRPr="00A6285C">
              <w:rPr>
                <w:rFonts w:ascii="Arial" w:hAnsi="Arial" w:cs="Arial"/>
                <w:bCs/>
                <w:sz w:val="20"/>
                <w:szCs w:val="20"/>
              </w:rPr>
              <w:t>Výpočtové požiarne zaťaženie kg.m</w:t>
            </w:r>
            <w:r w:rsidRPr="00A6285C">
              <w:rPr>
                <w:rFonts w:ascii="Arial" w:hAnsi="Arial" w:cs="Arial"/>
                <w:bCs/>
                <w:sz w:val="20"/>
                <w:szCs w:val="20"/>
                <w:vertAlign w:val="superscript"/>
              </w:rPr>
              <w:t>-2</w:t>
            </w:r>
          </w:p>
        </w:tc>
        <w:tc>
          <w:tcPr>
            <w:tcW w:w="1842" w:type="dxa"/>
            <w:shd w:val="clear" w:color="auto" w:fill="D9E2F3"/>
            <w:vAlign w:val="center"/>
          </w:tcPr>
          <w:p w14:paraId="5591C4AD" w14:textId="77777777" w:rsidR="007930F6" w:rsidRPr="00A6285C" w:rsidRDefault="007930F6" w:rsidP="00F30585">
            <w:pPr>
              <w:spacing w:line="295" w:lineRule="auto"/>
              <w:jc w:val="both"/>
              <w:rPr>
                <w:rFonts w:ascii="Arial" w:hAnsi="Arial" w:cs="Arial"/>
                <w:bCs/>
                <w:sz w:val="20"/>
                <w:szCs w:val="20"/>
              </w:rPr>
            </w:pPr>
            <w:r w:rsidRPr="00A6285C">
              <w:rPr>
                <w:rFonts w:ascii="Arial" w:hAnsi="Arial" w:cs="Arial"/>
                <w:bCs/>
                <w:sz w:val="20"/>
                <w:szCs w:val="20"/>
              </w:rPr>
              <w:t xml:space="preserve">Požiarna výška </w:t>
            </w:r>
          </w:p>
        </w:tc>
        <w:tc>
          <w:tcPr>
            <w:tcW w:w="1985" w:type="dxa"/>
            <w:shd w:val="clear" w:color="auto" w:fill="D9E2F3"/>
            <w:vAlign w:val="center"/>
          </w:tcPr>
          <w:p w14:paraId="54331729" w14:textId="77777777" w:rsidR="007930F6" w:rsidRPr="00A6285C" w:rsidRDefault="007930F6" w:rsidP="00F30585">
            <w:pPr>
              <w:spacing w:line="295" w:lineRule="auto"/>
              <w:ind w:left="-108"/>
              <w:jc w:val="both"/>
              <w:rPr>
                <w:rFonts w:ascii="Arial" w:hAnsi="Arial" w:cs="Arial"/>
                <w:bCs/>
                <w:sz w:val="20"/>
                <w:szCs w:val="20"/>
              </w:rPr>
            </w:pPr>
            <w:r w:rsidRPr="00A6285C">
              <w:rPr>
                <w:rFonts w:ascii="Arial" w:hAnsi="Arial" w:cs="Arial"/>
                <w:bCs/>
                <w:sz w:val="20"/>
                <w:szCs w:val="20"/>
              </w:rPr>
              <w:t>Stupeň požiarnej bezpečnosti</w:t>
            </w:r>
          </w:p>
        </w:tc>
      </w:tr>
      <w:tr w:rsidR="007930F6" w:rsidRPr="00A6285C" w14:paraId="70BFBC9F" w14:textId="77777777" w:rsidTr="00924FBB">
        <w:trPr>
          <w:trHeight w:val="510"/>
        </w:trPr>
        <w:tc>
          <w:tcPr>
            <w:tcW w:w="2127" w:type="dxa"/>
            <w:vAlign w:val="center"/>
          </w:tcPr>
          <w:p w14:paraId="3EC47F8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CHÚC B N1.01/N2</w:t>
            </w:r>
          </w:p>
        </w:tc>
        <w:tc>
          <w:tcPr>
            <w:tcW w:w="1701" w:type="dxa"/>
            <w:vAlign w:val="center"/>
          </w:tcPr>
          <w:p w14:paraId="135CAE18"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CHÚC B</w:t>
            </w:r>
          </w:p>
        </w:tc>
        <w:tc>
          <w:tcPr>
            <w:tcW w:w="2268" w:type="dxa"/>
            <w:vAlign w:val="center"/>
          </w:tcPr>
          <w:p w14:paraId="658F789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bez požiarneho rizika</w:t>
            </w:r>
          </w:p>
        </w:tc>
        <w:tc>
          <w:tcPr>
            <w:tcW w:w="1842" w:type="dxa"/>
            <w:vAlign w:val="center"/>
          </w:tcPr>
          <w:p w14:paraId="4C129A64" w14:textId="77777777" w:rsidR="007930F6" w:rsidRPr="00A6285C" w:rsidRDefault="007930F6" w:rsidP="003E36A0">
            <w:pPr>
              <w:numPr>
                <w:ilvl w:val="0"/>
                <w:numId w:val="32"/>
              </w:numPr>
              <w:spacing w:line="295" w:lineRule="auto"/>
              <w:jc w:val="both"/>
              <w:rPr>
                <w:rFonts w:ascii="Arial" w:hAnsi="Arial" w:cs="Arial"/>
                <w:sz w:val="20"/>
                <w:szCs w:val="20"/>
              </w:rPr>
            </w:pPr>
          </w:p>
        </w:tc>
        <w:tc>
          <w:tcPr>
            <w:tcW w:w="1985" w:type="dxa"/>
            <w:vAlign w:val="center"/>
          </w:tcPr>
          <w:p w14:paraId="00B9BE22"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III. SPB</w:t>
            </w:r>
          </w:p>
        </w:tc>
      </w:tr>
      <w:tr w:rsidR="007930F6" w:rsidRPr="00A6285C" w14:paraId="6FA0C06E" w14:textId="77777777" w:rsidTr="00924FBB">
        <w:trPr>
          <w:trHeight w:val="510"/>
        </w:trPr>
        <w:tc>
          <w:tcPr>
            <w:tcW w:w="2127" w:type="dxa"/>
            <w:vAlign w:val="center"/>
          </w:tcPr>
          <w:p w14:paraId="06B4084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CHÚC B N1.02/N2</w:t>
            </w:r>
          </w:p>
        </w:tc>
        <w:tc>
          <w:tcPr>
            <w:tcW w:w="1701" w:type="dxa"/>
            <w:vAlign w:val="center"/>
          </w:tcPr>
          <w:p w14:paraId="43AECCE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CHÚC B</w:t>
            </w:r>
          </w:p>
        </w:tc>
        <w:tc>
          <w:tcPr>
            <w:tcW w:w="2268" w:type="dxa"/>
            <w:vAlign w:val="center"/>
          </w:tcPr>
          <w:p w14:paraId="23F6D750"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bez požiarneho rizika</w:t>
            </w:r>
          </w:p>
        </w:tc>
        <w:tc>
          <w:tcPr>
            <w:tcW w:w="1842" w:type="dxa"/>
            <w:vAlign w:val="center"/>
          </w:tcPr>
          <w:p w14:paraId="4FAEF067" w14:textId="77777777" w:rsidR="007930F6" w:rsidRPr="00A6285C" w:rsidRDefault="007930F6" w:rsidP="003E36A0">
            <w:pPr>
              <w:numPr>
                <w:ilvl w:val="0"/>
                <w:numId w:val="32"/>
              </w:numPr>
              <w:spacing w:line="295" w:lineRule="auto"/>
              <w:jc w:val="both"/>
              <w:rPr>
                <w:rFonts w:ascii="Arial" w:hAnsi="Arial" w:cs="Arial"/>
                <w:sz w:val="20"/>
                <w:szCs w:val="20"/>
              </w:rPr>
            </w:pPr>
          </w:p>
        </w:tc>
        <w:tc>
          <w:tcPr>
            <w:tcW w:w="1985" w:type="dxa"/>
            <w:vAlign w:val="center"/>
          </w:tcPr>
          <w:p w14:paraId="05497F2E" w14:textId="77777777" w:rsidR="007930F6" w:rsidRPr="00A6285C" w:rsidRDefault="007930F6" w:rsidP="00F30585">
            <w:pPr>
              <w:tabs>
                <w:tab w:val="left" w:pos="1139"/>
              </w:tabs>
              <w:spacing w:line="295" w:lineRule="auto"/>
              <w:jc w:val="both"/>
              <w:rPr>
                <w:rFonts w:ascii="Arial" w:hAnsi="Arial" w:cs="Arial"/>
                <w:b/>
                <w:sz w:val="20"/>
                <w:szCs w:val="20"/>
              </w:rPr>
            </w:pPr>
            <w:r w:rsidRPr="00A6285C">
              <w:rPr>
                <w:rFonts w:ascii="Arial" w:hAnsi="Arial" w:cs="Arial"/>
                <w:b/>
                <w:sz w:val="20"/>
                <w:szCs w:val="20"/>
              </w:rPr>
              <w:t>III. SPB</w:t>
            </w:r>
          </w:p>
        </w:tc>
      </w:tr>
    </w:tbl>
    <w:p w14:paraId="0503290F" w14:textId="77777777" w:rsidR="007930F6" w:rsidRPr="00A6285C" w:rsidRDefault="007930F6" w:rsidP="00F30585">
      <w:pPr>
        <w:spacing w:line="295" w:lineRule="auto"/>
        <w:jc w:val="both"/>
        <w:rPr>
          <w:rFonts w:ascii="Arial" w:hAnsi="Arial" w:cs="Arial"/>
          <w:b/>
          <w:i/>
          <w:sz w:val="20"/>
          <w:szCs w:val="20"/>
        </w:rPr>
      </w:pPr>
    </w:p>
    <w:p w14:paraId="654AE9E8" w14:textId="77777777" w:rsidR="007930F6" w:rsidRPr="00A6285C" w:rsidRDefault="007930F6" w:rsidP="00F30585">
      <w:pPr>
        <w:spacing w:line="295" w:lineRule="auto"/>
        <w:jc w:val="both"/>
        <w:rPr>
          <w:rFonts w:ascii="Arial" w:hAnsi="Arial" w:cs="Arial"/>
          <w:iCs/>
          <w:sz w:val="20"/>
          <w:szCs w:val="20"/>
        </w:rPr>
      </w:pPr>
      <w:r w:rsidRPr="00A6285C">
        <w:rPr>
          <w:rFonts w:ascii="Arial" w:hAnsi="Arial" w:cs="Arial"/>
          <w:b/>
          <w:iCs/>
          <w:sz w:val="20"/>
          <w:szCs w:val="20"/>
        </w:rPr>
        <w:t xml:space="preserve">Poznámka: </w:t>
      </w:r>
      <w:r w:rsidRPr="00A6285C">
        <w:rPr>
          <w:rFonts w:ascii="Arial" w:hAnsi="Arial" w:cs="Arial"/>
          <w:iCs/>
          <w:sz w:val="20"/>
          <w:szCs w:val="20"/>
        </w:rPr>
        <w:t>Zatriedenie požiarneho úseku chránenej únikovej cesty do jednotlivých stupňov</w:t>
      </w:r>
      <w:r w:rsidRPr="00A6285C">
        <w:rPr>
          <w:rFonts w:ascii="Arial" w:hAnsi="Arial" w:cs="Arial"/>
          <w:b/>
          <w:bCs/>
          <w:iCs/>
          <w:sz w:val="20"/>
          <w:szCs w:val="20"/>
        </w:rPr>
        <w:t xml:space="preserve"> </w:t>
      </w:r>
      <w:r w:rsidRPr="00A6285C">
        <w:rPr>
          <w:rFonts w:ascii="Arial" w:hAnsi="Arial" w:cs="Arial"/>
          <w:iCs/>
          <w:sz w:val="20"/>
          <w:szCs w:val="20"/>
        </w:rPr>
        <w:t xml:space="preserve">bolo vykonané na základe položky 5.2.1 resp. tabuľky 1 STN 92 0201-3. </w:t>
      </w:r>
    </w:p>
    <w:p w14:paraId="05FC51BC" w14:textId="77777777" w:rsidR="007930F6" w:rsidRPr="00A6285C" w:rsidRDefault="007930F6" w:rsidP="00F30585">
      <w:pPr>
        <w:spacing w:line="295" w:lineRule="auto"/>
        <w:jc w:val="both"/>
        <w:rPr>
          <w:rFonts w:ascii="Arial" w:hAnsi="Arial" w:cs="Arial"/>
          <w:b/>
          <w:iCs/>
          <w:sz w:val="20"/>
          <w:szCs w:val="20"/>
        </w:rPr>
      </w:pPr>
    </w:p>
    <w:p w14:paraId="3BD854B7" w14:textId="77777777" w:rsidR="007930F6" w:rsidRPr="00A6285C" w:rsidRDefault="007930F6" w:rsidP="00F30585">
      <w:pPr>
        <w:spacing w:line="295" w:lineRule="auto"/>
        <w:jc w:val="both"/>
        <w:rPr>
          <w:rFonts w:ascii="Arial" w:hAnsi="Arial" w:cs="Arial"/>
          <w:iCs/>
          <w:sz w:val="20"/>
          <w:szCs w:val="20"/>
        </w:rPr>
      </w:pPr>
      <w:r w:rsidRPr="00A6285C">
        <w:rPr>
          <w:rFonts w:ascii="Arial" w:hAnsi="Arial" w:cs="Arial"/>
          <w:b/>
          <w:iCs/>
          <w:sz w:val="20"/>
          <w:szCs w:val="20"/>
        </w:rPr>
        <w:t>Poznámka:</w:t>
      </w:r>
      <w:r w:rsidRPr="00A6285C">
        <w:rPr>
          <w:rFonts w:ascii="Arial" w:hAnsi="Arial" w:cs="Arial"/>
          <w:iCs/>
          <w:sz w:val="20"/>
          <w:szCs w:val="20"/>
        </w:rPr>
        <w:t xml:space="preserve"> Zatriedenie požiarneho úseku šachty VZT (všetky) do </w:t>
      </w:r>
      <w:r w:rsidRPr="00A6285C">
        <w:rPr>
          <w:rFonts w:ascii="Arial" w:hAnsi="Arial" w:cs="Arial"/>
          <w:b/>
          <w:iCs/>
          <w:sz w:val="20"/>
          <w:szCs w:val="20"/>
        </w:rPr>
        <w:t>I. SPB</w:t>
      </w:r>
      <w:r w:rsidRPr="00A6285C">
        <w:rPr>
          <w:rFonts w:ascii="Arial" w:hAnsi="Arial" w:cs="Arial"/>
          <w:iCs/>
          <w:sz w:val="20"/>
          <w:szCs w:val="20"/>
        </w:rPr>
        <w:t xml:space="preserve"> podľa § 37 ods. 8 vyhlášky 94/2004.</w:t>
      </w:r>
    </w:p>
    <w:p w14:paraId="7536CBE4" w14:textId="77777777" w:rsidR="007930F6" w:rsidRPr="00A6285C" w:rsidRDefault="007930F6" w:rsidP="00F30585">
      <w:pPr>
        <w:spacing w:line="295" w:lineRule="auto"/>
        <w:jc w:val="both"/>
        <w:rPr>
          <w:rFonts w:ascii="Arial" w:hAnsi="Arial" w:cs="Arial"/>
          <w:iCs/>
          <w:sz w:val="20"/>
          <w:szCs w:val="20"/>
        </w:rPr>
      </w:pPr>
    </w:p>
    <w:p w14:paraId="5238DABF" w14:textId="77777777" w:rsidR="007930F6" w:rsidRPr="00A6285C" w:rsidRDefault="007930F6" w:rsidP="00F30585">
      <w:pPr>
        <w:spacing w:line="288" w:lineRule="auto"/>
        <w:jc w:val="both"/>
        <w:rPr>
          <w:rFonts w:ascii="Arial" w:hAnsi="Arial" w:cs="Arial"/>
          <w:bCs/>
          <w:sz w:val="20"/>
          <w:szCs w:val="20"/>
        </w:rPr>
      </w:pPr>
      <w:r w:rsidRPr="00A6285C">
        <w:rPr>
          <w:rFonts w:ascii="Arial" w:hAnsi="Arial" w:cs="Arial"/>
          <w:b/>
          <w:color w:val="000000"/>
          <w:sz w:val="20"/>
          <w:szCs w:val="20"/>
        </w:rPr>
        <w:t>Výťahové šachty</w:t>
      </w:r>
      <w:r w:rsidRPr="00A6285C">
        <w:rPr>
          <w:rFonts w:ascii="Arial" w:hAnsi="Arial" w:cs="Arial"/>
          <w:bCs/>
          <w:color w:val="000000"/>
          <w:sz w:val="20"/>
          <w:szCs w:val="20"/>
        </w:rPr>
        <w:t xml:space="preserve"> </w:t>
      </w:r>
      <w:r w:rsidRPr="00A6285C">
        <w:rPr>
          <w:rFonts w:ascii="Arial" w:hAnsi="Arial" w:cs="Arial"/>
          <w:bCs/>
          <w:sz w:val="20"/>
          <w:szCs w:val="20"/>
        </w:rPr>
        <w:t xml:space="preserve">(evakuačné výťahy) do </w:t>
      </w:r>
      <w:r w:rsidRPr="00A6285C">
        <w:rPr>
          <w:rFonts w:ascii="Arial" w:hAnsi="Arial" w:cs="Arial"/>
          <w:b/>
          <w:sz w:val="20"/>
          <w:szCs w:val="20"/>
        </w:rPr>
        <w:t xml:space="preserve">I. SPB </w:t>
      </w:r>
      <w:r w:rsidRPr="00A6285C">
        <w:rPr>
          <w:rFonts w:ascii="Arial" w:hAnsi="Arial" w:cs="Arial"/>
          <w:bCs/>
          <w:sz w:val="20"/>
          <w:szCs w:val="20"/>
        </w:rPr>
        <w:t xml:space="preserve">na základe presného výpočtu (pozri prílohu č. 2)  </w:t>
      </w:r>
      <w:proofErr w:type="spellStart"/>
      <w:r w:rsidRPr="00A6285C">
        <w:rPr>
          <w:rFonts w:ascii="Arial" w:hAnsi="Arial" w:cs="Arial"/>
          <w:bCs/>
          <w:sz w:val="20"/>
          <w:szCs w:val="20"/>
        </w:rPr>
        <w:t>p</w:t>
      </w:r>
      <w:r w:rsidRPr="00A6285C">
        <w:rPr>
          <w:rFonts w:ascii="Arial" w:hAnsi="Arial" w:cs="Arial"/>
          <w:bCs/>
          <w:sz w:val="20"/>
          <w:szCs w:val="20"/>
          <w:vertAlign w:val="subscript"/>
        </w:rPr>
        <w:t>v</w:t>
      </w:r>
      <w:proofErr w:type="spellEnd"/>
      <w:r w:rsidRPr="00A6285C">
        <w:rPr>
          <w:rFonts w:ascii="Arial" w:hAnsi="Arial" w:cs="Arial"/>
          <w:bCs/>
          <w:sz w:val="20"/>
          <w:szCs w:val="20"/>
        </w:rPr>
        <w:t xml:space="preserve"> = 6,75 kg.m</w:t>
      </w:r>
      <w:r w:rsidRPr="00A6285C">
        <w:rPr>
          <w:rFonts w:ascii="Arial" w:hAnsi="Arial" w:cs="Arial"/>
          <w:bCs/>
          <w:sz w:val="20"/>
          <w:szCs w:val="20"/>
          <w:vertAlign w:val="superscript"/>
        </w:rPr>
        <w:t>-2</w:t>
      </w:r>
      <w:r w:rsidRPr="00A6285C">
        <w:rPr>
          <w:rFonts w:ascii="Arial" w:hAnsi="Arial" w:cs="Arial"/>
          <w:bCs/>
          <w:sz w:val="20"/>
          <w:szCs w:val="20"/>
        </w:rPr>
        <w:t xml:space="preserve">           a § 37 ods. 8 vyhlášky 94/2004.</w:t>
      </w:r>
    </w:p>
    <w:p w14:paraId="6A2CA109" w14:textId="77777777" w:rsidR="007930F6" w:rsidRPr="00A6285C" w:rsidRDefault="007930F6" w:rsidP="00F30585">
      <w:pPr>
        <w:spacing w:line="288" w:lineRule="auto"/>
        <w:jc w:val="both"/>
        <w:rPr>
          <w:rFonts w:ascii="Arial" w:hAnsi="Arial" w:cs="Arial"/>
          <w:bCs/>
          <w:sz w:val="20"/>
          <w:szCs w:val="20"/>
        </w:rPr>
      </w:pPr>
    </w:p>
    <w:p w14:paraId="4D2AB354" w14:textId="6E61B5EC" w:rsidR="007930F6" w:rsidRPr="00A6285C" w:rsidRDefault="007930F6" w:rsidP="00F30585">
      <w:pPr>
        <w:pStyle w:val="KKODRKY2"/>
        <w:jc w:val="both"/>
      </w:pPr>
      <w:bookmarkStart w:id="64" w:name="_Toc192949337"/>
      <w:bookmarkStart w:id="65" w:name="_Toc214550423"/>
      <w:r w:rsidRPr="00A6285C">
        <w:t>Technické požiadavky na stavebné konštrukcie</w:t>
      </w:r>
      <w:bookmarkEnd w:id="64"/>
      <w:bookmarkEnd w:id="65"/>
    </w:p>
    <w:p w14:paraId="7A2E8E48" w14:textId="358D1340" w:rsidR="007930F6" w:rsidRDefault="007930F6" w:rsidP="00F30585">
      <w:pPr>
        <w:pStyle w:val="ben"/>
      </w:pPr>
      <w:bookmarkStart w:id="66" w:name="_Hlk512833450"/>
      <w:r w:rsidRPr="00A6285C">
        <w:t>Požadovaná minimálna protipožiarna odolnosť konštrukcií stavby je stanovená podľa § 40 až § 50 vyhlášky 94/2004 a tab. 5 STN 92 0201-2. Pre konkrétny stupeň protipožiarnej bezpečnosti sú požadované hodnoty uvedené v prílohe č.1 pričom sú zaznačené aj vo výkresoch PBS</w:t>
      </w:r>
      <w:bookmarkStart w:id="67" w:name="_Toc475957174"/>
      <w:bookmarkStart w:id="68" w:name="_Toc331168078"/>
      <w:bookmarkStart w:id="69" w:name="_Toc333423067"/>
      <w:r w:rsidRPr="00A6285C">
        <w:t>.</w:t>
      </w:r>
    </w:p>
    <w:p w14:paraId="0028431D" w14:textId="77777777" w:rsidR="00634FEA" w:rsidRPr="00A6285C" w:rsidRDefault="00634FEA" w:rsidP="00F30585">
      <w:pPr>
        <w:spacing w:line="295" w:lineRule="auto"/>
        <w:ind w:firstLine="567"/>
        <w:jc w:val="both"/>
        <w:rPr>
          <w:rFonts w:ascii="Arial" w:hAnsi="Arial" w:cs="Arial"/>
          <w:sz w:val="20"/>
          <w:szCs w:val="20"/>
        </w:rPr>
      </w:pPr>
    </w:p>
    <w:p w14:paraId="67154828" w14:textId="5071A005" w:rsidR="007930F6" w:rsidRPr="00A6285C" w:rsidRDefault="007930F6" w:rsidP="00F30585">
      <w:pPr>
        <w:pStyle w:val="KKODRKY2"/>
        <w:jc w:val="both"/>
      </w:pPr>
      <w:bookmarkStart w:id="70" w:name="_Toc192949338"/>
      <w:bookmarkStart w:id="71" w:name="_Toc214550424"/>
      <w:r w:rsidRPr="00A6285C">
        <w:t>Požiarne deliace konštrukcie</w:t>
      </w:r>
      <w:bookmarkEnd w:id="70"/>
      <w:bookmarkEnd w:id="71"/>
    </w:p>
    <w:p w14:paraId="367E04DE" w14:textId="77777777" w:rsidR="007930F6" w:rsidRPr="00224BBA" w:rsidRDefault="007930F6" w:rsidP="00F30585">
      <w:pPr>
        <w:pStyle w:val="ben"/>
      </w:pPr>
      <w:r w:rsidRPr="00224BBA">
        <w:t xml:space="preserve">Požiarne deliace konštrukcie musia v celej ploche spĺňať kritériá požiarnej odolnosti vrátane lineárnych stykov stavebných prvkov. Požiarna odolnosť požiarnych deliacich konštrukcií nesmie byť ich zoslabením ani neuzatvárateľnými otvormi a prestupmi rozvodov, prestupmi inštalácií, prestupmi technických zariadení ani prestupmi technologických zariadení nižšia ako určená požiarna odolnosť. </w:t>
      </w:r>
    </w:p>
    <w:p w14:paraId="1B8D866D" w14:textId="77777777" w:rsidR="007930F6" w:rsidRPr="00224BBA" w:rsidRDefault="007930F6" w:rsidP="00F30585">
      <w:pPr>
        <w:pStyle w:val="ben"/>
      </w:pPr>
    </w:p>
    <w:p w14:paraId="70EC7C95" w14:textId="77777777" w:rsidR="00224BBA" w:rsidRDefault="007930F6" w:rsidP="00F30585">
      <w:pPr>
        <w:pStyle w:val="ben"/>
      </w:pPr>
      <w:r w:rsidRPr="00224BBA">
        <w:t>Lineárne styky stavebných prvkov požiarnych deliacich konštrukcií musia byť utesnené tak, aby zabránili rozšíreniu požiaru do iného požiarneho úseku. Utesnený lineárny styk musí spĺňať požiadavky na požiarnu odolnosť požiarnej deliacej konštrukcie.</w:t>
      </w:r>
      <w:bookmarkStart w:id="72" w:name="_Toc192949339"/>
      <w:bookmarkStart w:id="73" w:name="_Toc507771064"/>
      <w:bookmarkStart w:id="74" w:name="_Toc511119662"/>
      <w:bookmarkStart w:id="75" w:name="_Toc513364351"/>
      <w:bookmarkStart w:id="76" w:name="_Toc370839347"/>
      <w:bookmarkStart w:id="77" w:name="_Toc513364352"/>
    </w:p>
    <w:p w14:paraId="796FBC55" w14:textId="77777777" w:rsidR="00224BBA" w:rsidRDefault="00224BBA" w:rsidP="00F30585">
      <w:pPr>
        <w:pStyle w:val="ben"/>
      </w:pPr>
    </w:p>
    <w:p w14:paraId="006B4F66" w14:textId="3B745864" w:rsidR="007930F6" w:rsidRPr="00A6285C" w:rsidRDefault="007930F6" w:rsidP="00F30585">
      <w:pPr>
        <w:pStyle w:val="KKODRKY2"/>
        <w:jc w:val="both"/>
      </w:pPr>
      <w:bookmarkStart w:id="78" w:name="_Toc214550425"/>
      <w:r w:rsidRPr="00A6285C">
        <w:t>Požiarne uzávery</w:t>
      </w:r>
      <w:bookmarkEnd w:id="72"/>
      <w:bookmarkEnd w:id="78"/>
    </w:p>
    <w:p w14:paraId="2FD1BF57" w14:textId="77777777" w:rsidR="007930F6" w:rsidRPr="00A6285C" w:rsidRDefault="007930F6" w:rsidP="00F30585">
      <w:pPr>
        <w:pStyle w:val="ben"/>
      </w:pPr>
      <w:r w:rsidRPr="00A6285C">
        <w:t>V stavbe sú navrhnuté požiarne uzávery v súlade s vyhláškou MV SR č. 478/2008 Z. z.,                          o vlastnostiach, konkrétnych podmienkach prevádzkovania a zabezpečenia pravidelnej kontroly požiarneho uzáveru (ďalej len ,,</w:t>
      </w:r>
      <w:r w:rsidRPr="00A6285C">
        <w:rPr>
          <w:b/>
        </w:rPr>
        <w:t>vyhláška 478/2008</w:t>
      </w:r>
      <w:r w:rsidRPr="00A6285C">
        <w:t>“). Všetky požiarne uzávery musia byť vybavené automatickým zatváracím mechanizmom ,,</w:t>
      </w:r>
      <w:proofErr w:type="spellStart"/>
      <w:r w:rsidRPr="00A6285C">
        <w:t>Cxy</w:t>
      </w:r>
      <w:proofErr w:type="spellEnd"/>
      <w:r w:rsidRPr="00A6285C">
        <w:t xml:space="preserve">“ pre primeraný počet cyklov podľa tab.1 </w:t>
      </w:r>
      <w:r w:rsidRPr="00A6285C">
        <w:rPr>
          <w:b/>
        </w:rPr>
        <w:t>STN EN 16 034</w:t>
      </w:r>
      <w:r w:rsidRPr="00A6285C">
        <w:t xml:space="preserve"> </w:t>
      </w:r>
    </w:p>
    <w:p w14:paraId="1CA64ACB" w14:textId="77777777" w:rsidR="007930F6" w:rsidRPr="00A6285C" w:rsidRDefault="007930F6" w:rsidP="00F30585">
      <w:pPr>
        <w:pStyle w:val="ben"/>
      </w:pPr>
    </w:p>
    <w:p w14:paraId="32901916" w14:textId="77777777" w:rsidR="007930F6" w:rsidRPr="00A6285C" w:rsidRDefault="007930F6" w:rsidP="00F30585">
      <w:pPr>
        <w:pStyle w:val="ben"/>
      </w:pPr>
      <w:r w:rsidRPr="00A6285C">
        <w:t xml:space="preserve">Požiarne uzávery umiestnené  v stavbe musia byť automaticky uzatvárateľné po každom otvorení, viditeľne označené nápisom </w:t>
      </w:r>
      <w:r w:rsidRPr="00A6285C">
        <w:rPr>
          <w:b/>
        </w:rPr>
        <w:t>POŽIARNE DVERE</w:t>
      </w:r>
      <w:r w:rsidRPr="00A6285C">
        <w:t xml:space="preserve"> alebo kombinovaným nápisom </w:t>
      </w:r>
      <w:r w:rsidRPr="00A6285C">
        <w:rPr>
          <w:b/>
          <w:bCs/>
        </w:rPr>
        <w:t>POŽIARNE DVERE</w:t>
      </w:r>
      <w:r w:rsidRPr="00A6285C">
        <w:t xml:space="preserve">, </w:t>
      </w:r>
      <w:r w:rsidRPr="00A6285C">
        <w:rPr>
          <w:b/>
          <w:bCs/>
        </w:rPr>
        <w:t>FIRE DOOR</w:t>
      </w:r>
      <w:r w:rsidRPr="00A6285C">
        <w:t xml:space="preserve">. Uzatváracím mechanizmom nie sú vybavené požiarne uzávery technických či technologických priestorov s občasným pracovným miestom v súlade s § 5 ods. 2 b) vyhlášky 478/2008. </w:t>
      </w:r>
    </w:p>
    <w:p w14:paraId="5D1F4030" w14:textId="77777777" w:rsidR="007930F6" w:rsidRPr="00A6285C" w:rsidRDefault="007930F6" w:rsidP="00F30585">
      <w:pPr>
        <w:pStyle w:val="ben"/>
      </w:pPr>
    </w:p>
    <w:p w14:paraId="12EE55CF" w14:textId="77777777" w:rsidR="007930F6" w:rsidRPr="00A6285C" w:rsidRDefault="007930F6" w:rsidP="00F30585">
      <w:pPr>
        <w:pStyle w:val="ben"/>
      </w:pPr>
      <w:r w:rsidRPr="00A6285C">
        <w:lastRenderedPageBreak/>
        <w:t xml:space="preserve">Požiarne uzávery medzi dvoma požiarnymi úsekmi sú v prevedení </w:t>
      </w:r>
      <w:r w:rsidRPr="00A6285C">
        <w:rPr>
          <w:b/>
        </w:rPr>
        <w:t>EW</w:t>
      </w:r>
      <w:r w:rsidRPr="00A6285C">
        <w:t xml:space="preserve"> a ak sa jedná  o požiarny úsek CHÚC tak požiarne uzávery sú v prevedení </w:t>
      </w:r>
      <w:r w:rsidRPr="00A6285C">
        <w:rPr>
          <w:b/>
        </w:rPr>
        <w:t>EI</w:t>
      </w:r>
      <w:r w:rsidRPr="00A6285C">
        <w:t xml:space="preserve">. Požiarne uzávery medzi požiarnou predsieňou a chránenou únikovou cestou sú v prevedení </w:t>
      </w:r>
      <w:proofErr w:type="spellStart"/>
      <w:r w:rsidRPr="00A6285C">
        <w:rPr>
          <w:b/>
          <w:bCs/>
        </w:rPr>
        <w:t>S</w:t>
      </w:r>
      <w:r w:rsidRPr="00A6285C">
        <w:rPr>
          <w:b/>
          <w:bCs/>
          <w:vertAlign w:val="subscript"/>
        </w:rPr>
        <w:t>m</w:t>
      </w:r>
      <w:proofErr w:type="spellEnd"/>
      <w:r w:rsidRPr="00A6285C">
        <w:t xml:space="preserve"> – </w:t>
      </w:r>
      <w:proofErr w:type="spellStart"/>
      <w:r w:rsidRPr="00A6285C">
        <w:t>dymotesné</w:t>
      </w:r>
      <w:proofErr w:type="spellEnd"/>
      <w:r w:rsidRPr="00A6285C">
        <w:t xml:space="preserve">.  </w:t>
      </w:r>
    </w:p>
    <w:p w14:paraId="5C5E9241" w14:textId="77777777" w:rsidR="007930F6" w:rsidRPr="00A6285C" w:rsidRDefault="007930F6" w:rsidP="00F30585">
      <w:pPr>
        <w:pStyle w:val="ben"/>
      </w:pPr>
    </w:p>
    <w:p w14:paraId="331DC053" w14:textId="77777777" w:rsidR="007930F6" w:rsidRPr="00A6285C" w:rsidRDefault="007930F6" w:rsidP="00F30585">
      <w:pPr>
        <w:pStyle w:val="ben"/>
      </w:pPr>
      <w:r w:rsidRPr="00A6285C">
        <w:t xml:space="preserve">Špecialista PO v riešenej stavbe z dôvodu značného počtu osôb neschopných samostatného pohybu a osôb s obmedzenou schopnosťou pohybu ako aj pre lepšiu manipuláciu personálu s lôžkom navrhol dvere do CHÚC B vybaviť </w:t>
      </w:r>
      <w:proofErr w:type="spellStart"/>
      <w:r w:rsidRPr="00A6285C">
        <w:t>panikovým</w:t>
      </w:r>
      <w:proofErr w:type="spellEnd"/>
      <w:r w:rsidRPr="00A6285C">
        <w:t xml:space="preserve"> východovým uzáverom ovládaným horizontálnym držadlom podľa </w:t>
      </w:r>
      <w:r w:rsidRPr="00A6285C">
        <w:rPr>
          <w:b/>
          <w:bCs/>
        </w:rPr>
        <w:t>STN EN 179</w:t>
      </w:r>
      <w:r w:rsidRPr="00A6285C">
        <w:t xml:space="preserve"> resp. </w:t>
      </w:r>
      <w:r w:rsidRPr="00A6285C">
        <w:rPr>
          <w:b/>
          <w:bCs/>
        </w:rPr>
        <w:t xml:space="preserve">STN EN 1125. </w:t>
      </w:r>
      <w:r w:rsidRPr="00A6285C">
        <w:t xml:space="preserve"> Tieto dvere sú označené vo výkresoch skratkou </w:t>
      </w:r>
      <w:r w:rsidRPr="00A6285C">
        <w:rPr>
          <w:b/>
          <w:bCs/>
          <w:color w:val="00B050"/>
        </w:rPr>
        <w:t>PK</w:t>
      </w:r>
      <w:r w:rsidRPr="00A6285C">
        <w:t>.</w:t>
      </w:r>
    </w:p>
    <w:p w14:paraId="1767FB88" w14:textId="77777777" w:rsidR="007930F6" w:rsidRPr="00A6285C" w:rsidRDefault="007930F6" w:rsidP="00F30585">
      <w:pPr>
        <w:spacing w:line="295" w:lineRule="auto"/>
        <w:ind w:firstLine="709"/>
        <w:jc w:val="both"/>
        <w:rPr>
          <w:rFonts w:ascii="Arial" w:hAnsi="Arial" w:cs="Arial"/>
          <w:sz w:val="20"/>
          <w:szCs w:val="20"/>
        </w:rPr>
      </w:pPr>
    </w:p>
    <w:p w14:paraId="0B295FE9" w14:textId="0547423F" w:rsidR="007930F6" w:rsidRDefault="007930F6" w:rsidP="00F30585">
      <w:pPr>
        <w:pStyle w:val="ben"/>
      </w:pPr>
      <w:r w:rsidRPr="00A6285C">
        <w:rPr>
          <w:b/>
          <w:bCs/>
        </w:rPr>
        <w:t>Poznámka:</w:t>
      </w:r>
      <w:r w:rsidRPr="00A6285C">
        <w:t xml:space="preserve"> Všetky požadované protipožiarnej odolností požiarnych uzáverov pozri výkresy PBS, kde  sú zaznačené    ich konkrétne požiadavky. </w:t>
      </w:r>
    </w:p>
    <w:p w14:paraId="19C50C02" w14:textId="77777777" w:rsidR="00224BBA" w:rsidRPr="00A6285C" w:rsidRDefault="00224BBA" w:rsidP="00F30585">
      <w:pPr>
        <w:spacing w:line="295" w:lineRule="auto"/>
        <w:jc w:val="both"/>
        <w:rPr>
          <w:rFonts w:ascii="Arial" w:hAnsi="Arial" w:cs="Arial"/>
          <w:sz w:val="20"/>
          <w:szCs w:val="20"/>
        </w:rPr>
      </w:pPr>
    </w:p>
    <w:p w14:paraId="4D511668" w14:textId="12A9EC79" w:rsidR="007930F6" w:rsidRPr="00A6285C" w:rsidRDefault="007930F6" w:rsidP="00F30585">
      <w:pPr>
        <w:pStyle w:val="KKODRKY2"/>
        <w:jc w:val="both"/>
        <w:rPr>
          <w:rFonts w:eastAsia="Calibri"/>
        </w:rPr>
      </w:pPr>
      <w:bookmarkStart w:id="79" w:name="_Toc192949340"/>
      <w:bookmarkStart w:id="80" w:name="_Toc214550426"/>
      <w:r w:rsidRPr="00A6285C">
        <w:t>Presklené časti steny okolo požiarneho uzáve</w:t>
      </w:r>
      <w:bookmarkEnd w:id="73"/>
      <w:bookmarkEnd w:id="74"/>
      <w:r w:rsidRPr="00A6285C">
        <w:t>ru</w:t>
      </w:r>
      <w:bookmarkEnd w:id="75"/>
      <w:bookmarkEnd w:id="79"/>
      <w:bookmarkEnd w:id="80"/>
    </w:p>
    <w:p w14:paraId="3AD5666E" w14:textId="5DE8F7C3" w:rsidR="007930F6" w:rsidRDefault="007930F6" w:rsidP="00F30585">
      <w:pPr>
        <w:pStyle w:val="ben"/>
        <w:rPr>
          <w:rFonts w:eastAsia="Calibri"/>
          <w:lang w:eastAsia="en-US"/>
        </w:rPr>
      </w:pPr>
      <w:r w:rsidRPr="00A6285C">
        <w:rPr>
          <w:rFonts w:eastAsia="Calibri"/>
          <w:lang w:eastAsia="en-US"/>
        </w:rPr>
        <w:t xml:space="preserve">Časti zasklenej požiarnej steny okolo požiarneho uzáveru (dverí) môžu byť vyhotovené                          s protipožiarnou odolnosťou ako sa požaduje na požiarny uzáver v súlade s § 41 ods. 12 vyhlášky 94/2004. Táto požiarne zasklená časť steny nesmie mať viac ako </w:t>
      </w:r>
      <w:r w:rsidRPr="00A6285C">
        <w:rPr>
          <w:rFonts w:eastAsia="Calibri"/>
          <w:b/>
          <w:lang w:eastAsia="en-US"/>
        </w:rPr>
        <w:t>10 m</w:t>
      </w:r>
      <w:r w:rsidRPr="00A6285C">
        <w:rPr>
          <w:rFonts w:eastAsia="Calibri"/>
          <w:b/>
          <w:vertAlign w:val="superscript"/>
          <w:lang w:eastAsia="en-US"/>
        </w:rPr>
        <w:t>2</w:t>
      </w:r>
      <w:r w:rsidRPr="00A6285C">
        <w:rPr>
          <w:rFonts w:eastAsia="Calibri"/>
          <w:lang w:eastAsia="en-US"/>
        </w:rPr>
        <w:t xml:space="preserve">. </w:t>
      </w:r>
    </w:p>
    <w:p w14:paraId="4D75D88B" w14:textId="77777777" w:rsidR="00224BBA" w:rsidRPr="00A6285C" w:rsidRDefault="00224BBA" w:rsidP="00F30585">
      <w:pPr>
        <w:suppressAutoHyphens/>
        <w:autoSpaceDN w:val="0"/>
        <w:spacing w:line="295" w:lineRule="auto"/>
        <w:ind w:firstLine="567"/>
        <w:jc w:val="both"/>
        <w:textAlignment w:val="baseline"/>
        <w:rPr>
          <w:rFonts w:ascii="Arial" w:eastAsia="Calibri" w:hAnsi="Arial" w:cs="Arial"/>
          <w:sz w:val="20"/>
          <w:szCs w:val="20"/>
          <w:lang w:eastAsia="en-US"/>
        </w:rPr>
      </w:pPr>
    </w:p>
    <w:p w14:paraId="27C74ADA" w14:textId="7AB68868" w:rsidR="007930F6" w:rsidRPr="00A6285C" w:rsidRDefault="007930F6" w:rsidP="00F30585">
      <w:pPr>
        <w:pStyle w:val="KKODRKY2"/>
        <w:jc w:val="both"/>
      </w:pPr>
      <w:bookmarkStart w:id="81" w:name="_Toc350173325"/>
      <w:bookmarkStart w:id="82" w:name="_Toc513364353"/>
      <w:bookmarkStart w:id="83" w:name="_Toc192949341"/>
      <w:bookmarkStart w:id="84" w:name="_Toc214550427"/>
      <w:r w:rsidRPr="00A6285C">
        <w:t>Inštalačný kanál a inštalačná šachta</w:t>
      </w:r>
      <w:bookmarkEnd w:id="81"/>
      <w:bookmarkEnd w:id="82"/>
      <w:bookmarkEnd w:id="83"/>
      <w:bookmarkEnd w:id="84"/>
    </w:p>
    <w:p w14:paraId="238F4C36" w14:textId="77777777" w:rsidR="007930F6" w:rsidRPr="00A6285C" w:rsidRDefault="007930F6" w:rsidP="00F30585">
      <w:pPr>
        <w:pStyle w:val="ben"/>
      </w:pPr>
      <w:r w:rsidRPr="00A6285C">
        <w:t xml:space="preserve">Inštalačná šachta, ktorá tvorí samostatný požiarny úsek, musia byť vyhotovené zo stavebných výrobkov triedy reakcie na oheň </w:t>
      </w:r>
      <w:r w:rsidRPr="00A6285C">
        <w:rPr>
          <w:bCs/>
        </w:rPr>
        <w:t xml:space="preserve">najviac </w:t>
      </w:r>
      <w:r w:rsidRPr="00A6285C">
        <w:rPr>
          <w:b/>
        </w:rPr>
        <w:t xml:space="preserve">A2 </w:t>
      </w:r>
      <w:r w:rsidRPr="00A6285C">
        <w:t xml:space="preserve">podľa </w:t>
      </w:r>
      <w:r w:rsidRPr="00A6285C">
        <w:rPr>
          <w:b/>
        </w:rPr>
        <w:t>STN 13 501-1</w:t>
      </w:r>
      <w:r w:rsidRPr="00A6285C">
        <w:t xml:space="preserve"> s protipožiarnou odolnosťou, ktorá             je definovaná vo výkresovej časti PD. Požiarne uzávery (klapky) na inštalačných šachtách musia byť v prevedení s protipožiarnou odolnosťou podľa stupňa požiarnej bezpečnosti + </w:t>
      </w:r>
      <w:proofErr w:type="spellStart"/>
      <w:r w:rsidRPr="00A6285C">
        <w:rPr>
          <w:b/>
        </w:rPr>
        <w:t>S</w:t>
      </w:r>
      <w:r w:rsidRPr="00A6285C">
        <w:rPr>
          <w:b/>
          <w:vertAlign w:val="subscript"/>
        </w:rPr>
        <w:t>m</w:t>
      </w:r>
      <w:proofErr w:type="spellEnd"/>
      <w:r w:rsidRPr="00A6285C">
        <w:rPr>
          <w:bCs/>
          <w:vertAlign w:val="subscript"/>
        </w:rPr>
        <w:t xml:space="preserve"> </w:t>
      </w:r>
      <w:r w:rsidRPr="00A6285C">
        <w:rPr>
          <w:bCs/>
        </w:rPr>
        <w:t>(</w:t>
      </w:r>
      <w:proofErr w:type="spellStart"/>
      <w:r w:rsidRPr="00A6285C">
        <w:rPr>
          <w:bCs/>
        </w:rPr>
        <w:t>dymotesné</w:t>
      </w:r>
      <w:proofErr w:type="spellEnd"/>
      <w:r w:rsidRPr="00A6285C">
        <w:rPr>
          <w:bCs/>
        </w:rPr>
        <w:t xml:space="preserve">). Takýmto spôsobom sú riešené rozvody VZT. </w:t>
      </w:r>
    </w:p>
    <w:p w14:paraId="4B6B843D" w14:textId="77777777" w:rsidR="007930F6" w:rsidRPr="00A6285C" w:rsidRDefault="007930F6" w:rsidP="00F30585">
      <w:pPr>
        <w:pStyle w:val="ben"/>
        <w:rPr>
          <w:bCs/>
        </w:rPr>
      </w:pPr>
    </w:p>
    <w:p w14:paraId="76BD0314" w14:textId="51B39D51" w:rsidR="007930F6" w:rsidRDefault="007930F6" w:rsidP="00F30585">
      <w:pPr>
        <w:pStyle w:val="ben"/>
        <w:rPr>
          <w:bCs/>
        </w:rPr>
      </w:pPr>
      <w:r w:rsidRPr="00A6285C">
        <w:rPr>
          <w:bCs/>
        </w:rPr>
        <w:t xml:space="preserve">Inštalačné rozvody vody, kanál, ústrednú kúrenie, chladenie, elektroinštalácia sú riešené tak, že tieto rozvody sú v rámci stropu resp. podlahy alebo steny premurované a utesnené protipožiarnymi upchávkami podľa jednotlivých stupňov požiarnej bezpečnosti. Tieto priestore nie sú šachtou, ale miestnosťou pričom sa požaduje protipožiarna odolnosť uzávere bez nutnosti </w:t>
      </w:r>
      <w:proofErr w:type="spellStart"/>
      <w:r w:rsidRPr="00A6285C">
        <w:rPr>
          <w:bCs/>
        </w:rPr>
        <w:t>S</w:t>
      </w:r>
      <w:r w:rsidRPr="00A6285C">
        <w:rPr>
          <w:bCs/>
          <w:vertAlign w:val="subscript"/>
        </w:rPr>
        <w:t>m</w:t>
      </w:r>
      <w:proofErr w:type="spellEnd"/>
      <w:r w:rsidRPr="00A6285C">
        <w:rPr>
          <w:bCs/>
        </w:rPr>
        <w:t xml:space="preserve"> (</w:t>
      </w:r>
      <w:proofErr w:type="spellStart"/>
      <w:r w:rsidRPr="00A6285C">
        <w:rPr>
          <w:bCs/>
        </w:rPr>
        <w:t>dymotesnosti</w:t>
      </w:r>
      <w:proofErr w:type="spellEnd"/>
      <w:r w:rsidRPr="00A6285C">
        <w:rPr>
          <w:bCs/>
        </w:rPr>
        <w:t xml:space="preserve">). </w:t>
      </w:r>
    </w:p>
    <w:p w14:paraId="72A7046D" w14:textId="77777777" w:rsidR="00224BBA" w:rsidRPr="00A6285C" w:rsidRDefault="00224BBA" w:rsidP="00F30585">
      <w:pPr>
        <w:spacing w:line="295" w:lineRule="auto"/>
        <w:ind w:firstLine="567"/>
        <w:jc w:val="both"/>
        <w:rPr>
          <w:rFonts w:ascii="Arial" w:hAnsi="Arial" w:cs="Arial"/>
          <w:bCs/>
          <w:sz w:val="20"/>
          <w:szCs w:val="20"/>
        </w:rPr>
      </w:pPr>
    </w:p>
    <w:p w14:paraId="4C2C1E2F" w14:textId="5EC12D45" w:rsidR="007930F6" w:rsidRPr="00A6285C" w:rsidRDefault="007930F6" w:rsidP="00F30585">
      <w:pPr>
        <w:pStyle w:val="KKODRKY2"/>
        <w:jc w:val="both"/>
      </w:pPr>
      <w:bookmarkStart w:id="85" w:name="_Toc192949342"/>
      <w:bookmarkStart w:id="86" w:name="_Toc214550428"/>
      <w:bookmarkStart w:id="87" w:name="_Hlk517945428"/>
      <w:r w:rsidRPr="00A6285C">
        <w:t>Prestupy rozvodov a inštalácií cez požiarne deliace konštrukcie</w:t>
      </w:r>
      <w:bookmarkEnd w:id="76"/>
      <w:bookmarkEnd w:id="77"/>
      <w:bookmarkEnd w:id="85"/>
      <w:bookmarkEnd w:id="86"/>
    </w:p>
    <w:p w14:paraId="538EDE18" w14:textId="08B56D7A" w:rsidR="007930F6" w:rsidRPr="00A6285C" w:rsidRDefault="007930F6" w:rsidP="00F30585">
      <w:pPr>
        <w:pStyle w:val="ben"/>
        <w:rPr>
          <w:shd w:val="clear" w:color="auto" w:fill="FFFFFF"/>
        </w:rPr>
      </w:pPr>
      <w:r w:rsidRPr="00A6285C">
        <w:rPr>
          <w:shd w:val="clear" w:color="auto" w:fill="FFFFFF"/>
        </w:rPr>
        <w:t xml:space="preserve">Prestupy rozvodov, prestupy inštalácií, prestupy technických zariadení a prestupy technologických zariadení cez požiarne deliace konštrukcie musia byť utesnené tak, aby zabránili rozšíreniu požiaru do iného požiarneho úseku. Utesnený prestup musí spĺňať požiadavky na požiarnu odolnosť požiarnej deliacej konštrukcie, ktorou prestupuje. </w:t>
      </w:r>
    </w:p>
    <w:p w14:paraId="2AEB2393" w14:textId="77777777" w:rsidR="007930F6" w:rsidRPr="00A6285C" w:rsidRDefault="007930F6" w:rsidP="00F30585">
      <w:pPr>
        <w:spacing w:line="295" w:lineRule="auto"/>
        <w:ind w:firstLine="709"/>
        <w:jc w:val="both"/>
        <w:rPr>
          <w:rFonts w:ascii="Arial" w:hAnsi="Arial" w:cs="Arial"/>
          <w:color w:val="000000"/>
          <w:sz w:val="20"/>
          <w:szCs w:val="20"/>
          <w:shd w:val="clear" w:color="auto" w:fill="FFFFFF"/>
        </w:rPr>
      </w:pPr>
    </w:p>
    <w:p w14:paraId="19C0849D" w14:textId="77777777" w:rsidR="007930F6" w:rsidRPr="00A6285C" w:rsidRDefault="007930F6" w:rsidP="00F30585">
      <w:pPr>
        <w:pStyle w:val="ben"/>
        <w:rPr>
          <w:shd w:val="clear" w:color="auto" w:fill="FFFFFF"/>
        </w:rPr>
      </w:pPr>
      <w:r w:rsidRPr="00A6285C">
        <w:rPr>
          <w:b/>
          <w:shd w:val="clear" w:color="auto" w:fill="FFFFFF"/>
        </w:rPr>
        <w:t>Poznámka:</w:t>
      </w:r>
      <w:r w:rsidRPr="00A6285C">
        <w:rPr>
          <w:shd w:val="clear" w:color="auto" w:fill="FFFFFF"/>
        </w:rPr>
        <w:t xml:space="preserve"> Pozri výkresy PBS, kde sú uvedené stupne požiarnej bezpečnosti a požiadavky  na protipožiarnu odolnosť požiarne deliacich konštrukcii. </w:t>
      </w:r>
    </w:p>
    <w:p w14:paraId="09AC3615" w14:textId="77777777" w:rsidR="007930F6" w:rsidRPr="00A6285C" w:rsidRDefault="007930F6" w:rsidP="00F30585">
      <w:pPr>
        <w:pStyle w:val="ben"/>
        <w:rPr>
          <w:shd w:val="clear" w:color="auto" w:fill="FFFFFF"/>
        </w:rPr>
      </w:pPr>
    </w:p>
    <w:p w14:paraId="2EA37C33" w14:textId="77777777" w:rsidR="007930F6" w:rsidRPr="00A6285C" w:rsidRDefault="007930F6" w:rsidP="00F30585">
      <w:pPr>
        <w:pStyle w:val="ben"/>
      </w:pPr>
      <w:r w:rsidRPr="00A6285C">
        <w:t xml:space="preserve">Všetky prestupy cez požiarne deliace konštrukcie musia byť utesnené protipožiarnymi upchávkami triedy reakcie na oheň </w:t>
      </w:r>
      <w:r w:rsidRPr="00A6285C">
        <w:rPr>
          <w:bCs/>
        </w:rPr>
        <w:t xml:space="preserve">najviac </w:t>
      </w:r>
      <w:r w:rsidRPr="00A6285C">
        <w:rPr>
          <w:b/>
        </w:rPr>
        <w:t xml:space="preserve">A2 </w:t>
      </w:r>
      <w:r w:rsidRPr="00A6285C">
        <w:t xml:space="preserve">podľa STN EN 13 501-1. Vzhľadom na </w:t>
      </w:r>
      <w:r w:rsidRPr="00A6285C">
        <w:rPr>
          <w:b/>
        </w:rPr>
        <w:t xml:space="preserve">I.SPB </w:t>
      </w:r>
      <w:r w:rsidRPr="00A6285C">
        <w:t xml:space="preserve">sa požadujú protipožiarne upchávky </w:t>
      </w:r>
      <w:r w:rsidRPr="00A6285C">
        <w:rPr>
          <w:b/>
        </w:rPr>
        <w:t xml:space="preserve">EI 30 </w:t>
      </w:r>
      <w:r w:rsidRPr="00A6285C">
        <w:t xml:space="preserve">min.. Pozri výkresy PBS. </w:t>
      </w:r>
    </w:p>
    <w:p w14:paraId="50E08FB0" w14:textId="77777777" w:rsidR="007930F6" w:rsidRPr="00A6285C" w:rsidRDefault="007930F6" w:rsidP="00F30585">
      <w:pPr>
        <w:pStyle w:val="ben"/>
      </w:pPr>
    </w:p>
    <w:p w14:paraId="51F520A3" w14:textId="77777777" w:rsidR="007930F6" w:rsidRPr="00A6285C" w:rsidRDefault="007930F6" w:rsidP="00F30585">
      <w:pPr>
        <w:pStyle w:val="ben"/>
      </w:pPr>
      <w:r w:rsidRPr="00A6285C">
        <w:t xml:space="preserve">Tesnenie prestupov cez požiarne deliace konštrukcie s plochou otvoru viac ako </w:t>
      </w:r>
      <w:r w:rsidRPr="00A6285C">
        <w:rPr>
          <w:b/>
        </w:rPr>
        <w:t>0,04 m</w:t>
      </w:r>
      <w:r w:rsidRPr="00A6285C">
        <w:rPr>
          <w:b/>
          <w:vertAlign w:val="superscript"/>
        </w:rPr>
        <w:t>2</w:t>
      </w:r>
      <w:r w:rsidRPr="00A6285C">
        <w:t xml:space="preserve"> sa označujú štítkom umiestneným priamo na utesnenom stavebnom prvku alebo v jeho tesnej blízkosti. Štítok označenia tesnenia prestupu sa umiestňuje aspoň na jednej strane požiarne deliacej konštrukcie tak, aby bol vždy viditeľný, čitateľný prístupný a ťažko odstrániteľný. Štítok označenia tesnenia prestupu obsahuje najmä tieto údaje:</w:t>
      </w:r>
    </w:p>
    <w:p w14:paraId="43F1F4EA" w14:textId="77777777" w:rsidR="007930F6" w:rsidRPr="00A6285C" w:rsidRDefault="007930F6" w:rsidP="00F30585">
      <w:pPr>
        <w:spacing w:line="295" w:lineRule="auto"/>
        <w:jc w:val="both"/>
        <w:rPr>
          <w:rFonts w:ascii="Arial" w:hAnsi="Arial" w:cs="Arial"/>
          <w:sz w:val="20"/>
          <w:szCs w:val="20"/>
        </w:rPr>
      </w:pPr>
    </w:p>
    <w:p w14:paraId="344D9DD5" w14:textId="77777777" w:rsidR="007930F6" w:rsidRPr="00A6285C" w:rsidRDefault="007930F6" w:rsidP="003E36A0">
      <w:pPr>
        <w:numPr>
          <w:ilvl w:val="0"/>
          <w:numId w:val="47"/>
        </w:numPr>
        <w:spacing w:line="295" w:lineRule="auto"/>
        <w:jc w:val="both"/>
        <w:rPr>
          <w:rFonts w:ascii="Arial" w:hAnsi="Arial" w:cs="Arial"/>
          <w:sz w:val="20"/>
          <w:szCs w:val="20"/>
        </w:rPr>
      </w:pPr>
      <w:r w:rsidRPr="00A6285C">
        <w:rPr>
          <w:rFonts w:ascii="Arial" w:hAnsi="Arial" w:cs="Arial"/>
          <w:sz w:val="20"/>
          <w:szCs w:val="20"/>
        </w:rPr>
        <w:t>nápis PRESTUP</w:t>
      </w:r>
    </w:p>
    <w:p w14:paraId="20ACD2A4" w14:textId="77777777" w:rsidR="007930F6" w:rsidRPr="00A6285C" w:rsidRDefault="007930F6" w:rsidP="003E36A0">
      <w:pPr>
        <w:numPr>
          <w:ilvl w:val="0"/>
          <w:numId w:val="47"/>
        </w:numPr>
        <w:spacing w:line="295" w:lineRule="auto"/>
        <w:jc w:val="both"/>
        <w:rPr>
          <w:rFonts w:ascii="Arial" w:hAnsi="Arial" w:cs="Arial"/>
          <w:sz w:val="20"/>
          <w:szCs w:val="20"/>
        </w:rPr>
      </w:pPr>
      <w:r w:rsidRPr="00A6285C">
        <w:rPr>
          <w:rFonts w:ascii="Arial" w:hAnsi="Arial" w:cs="Arial"/>
          <w:sz w:val="20"/>
          <w:szCs w:val="20"/>
        </w:rPr>
        <w:t>symbol kritérií a číselnú hodnotu požiarnej odolnosti</w:t>
      </w:r>
    </w:p>
    <w:p w14:paraId="2119A463" w14:textId="77777777" w:rsidR="007930F6" w:rsidRPr="00A6285C" w:rsidRDefault="007930F6" w:rsidP="003E36A0">
      <w:pPr>
        <w:numPr>
          <w:ilvl w:val="0"/>
          <w:numId w:val="47"/>
        </w:numPr>
        <w:spacing w:line="295" w:lineRule="auto"/>
        <w:jc w:val="both"/>
        <w:rPr>
          <w:rFonts w:ascii="Arial" w:hAnsi="Arial" w:cs="Arial"/>
          <w:sz w:val="20"/>
          <w:szCs w:val="20"/>
        </w:rPr>
      </w:pPr>
      <w:r w:rsidRPr="00A6285C">
        <w:rPr>
          <w:rFonts w:ascii="Arial" w:hAnsi="Arial" w:cs="Arial"/>
          <w:sz w:val="20"/>
          <w:szCs w:val="20"/>
        </w:rPr>
        <w:t>názov systému tesnenia prestupu</w:t>
      </w:r>
    </w:p>
    <w:p w14:paraId="6FC43664" w14:textId="77777777" w:rsidR="007930F6" w:rsidRPr="00A6285C" w:rsidRDefault="007930F6" w:rsidP="003E36A0">
      <w:pPr>
        <w:numPr>
          <w:ilvl w:val="0"/>
          <w:numId w:val="47"/>
        </w:numPr>
        <w:spacing w:line="295" w:lineRule="auto"/>
        <w:jc w:val="both"/>
        <w:rPr>
          <w:rFonts w:ascii="Arial" w:hAnsi="Arial" w:cs="Arial"/>
          <w:sz w:val="20"/>
          <w:szCs w:val="20"/>
        </w:rPr>
      </w:pPr>
      <w:r w:rsidRPr="00A6285C">
        <w:rPr>
          <w:rFonts w:ascii="Arial" w:hAnsi="Arial" w:cs="Arial"/>
          <w:sz w:val="20"/>
          <w:szCs w:val="20"/>
        </w:rPr>
        <w:t>mesiac a rok zhotovenia</w:t>
      </w:r>
    </w:p>
    <w:p w14:paraId="55677EA8" w14:textId="33359732" w:rsidR="007930F6" w:rsidRDefault="007930F6" w:rsidP="003E36A0">
      <w:pPr>
        <w:numPr>
          <w:ilvl w:val="0"/>
          <w:numId w:val="47"/>
        </w:numPr>
        <w:spacing w:line="295" w:lineRule="auto"/>
        <w:jc w:val="both"/>
        <w:rPr>
          <w:rFonts w:ascii="Arial" w:hAnsi="Arial" w:cs="Arial"/>
          <w:sz w:val="20"/>
          <w:szCs w:val="20"/>
        </w:rPr>
      </w:pPr>
      <w:r w:rsidRPr="00A6285C">
        <w:rPr>
          <w:rFonts w:ascii="Arial" w:hAnsi="Arial" w:cs="Arial"/>
          <w:sz w:val="20"/>
          <w:szCs w:val="20"/>
        </w:rPr>
        <w:t>názov a adresu zhotoviteľa požiarnej konštrukcie</w:t>
      </w:r>
    </w:p>
    <w:p w14:paraId="29F623A5" w14:textId="77777777" w:rsidR="00224BBA" w:rsidRPr="00A6285C" w:rsidRDefault="00224BBA" w:rsidP="00F30585">
      <w:pPr>
        <w:spacing w:line="295" w:lineRule="auto"/>
        <w:jc w:val="both"/>
        <w:rPr>
          <w:rFonts w:ascii="Arial" w:hAnsi="Arial" w:cs="Arial"/>
          <w:sz w:val="20"/>
          <w:szCs w:val="20"/>
        </w:rPr>
      </w:pPr>
    </w:p>
    <w:p w14:paraId="7E72D542" w14:textId="4461C280" w:rsidR="007930F6" w:rsidRPr="00A6285C" w:rsidRDefault="007930F6" w:rsidP="00F30585">
      <w:pPr>
        <w:pStyle w:val="KKODRKY2"/>
        <w:jc w:val="both"/>
      </w:pPr>
      <w:bookmarkStart w:id="88" w:name="_Toc513364361"/>
      <w:bookmarkStart w:id="89" w:name="_Toc192949343"/>
      <w:bookmarkStart w:id="90" w:name="_Toc214550429"/>
      <w:bookmarkEnd w:id="87"/>
      <w:r w:rsidRPr="00A6285C">
        <w:t>Požiarne pásy</w:t>
      </w:r>
      <w:bookmarkEnd w:id="88"/>
      <w:bookmarkEnd w:id="89"/>
      <w:bookmarkEnd w:id="90"/>
      <w:r w:rsidRPr="00A6285C">
        <w:t xml:space="preserve"> </w:t>
      </w:r>
    </w:p>
    <w:p w14:paraId="166C4A34" w14:textId="77777777" w:rsidR="007930F6" w:rsidRPr="00A6285C" w:rsidRDefault="007930F6" w:rsidP="00F30585">
      <w:pPr>
        <w:pStyle w:val="ben"/>
      </w:pPr>
      <w:r w:rsidRPr="00A6285C">
        <w:t xml:space="preserve">Aj keď má riešená stavba iba </w:t>
      </w:r>
      <w:r w:rsidRPr="00A6285C">
        <w:rPr>
          <w:b/>
          <w:bCs/>
        </w:rPr>
        <w:t>2.NP</w:t>
      </w:r>
      <w:r w:rsidRPr="00A6285C">
        <w:t xml:space="preserve"> resp. požiarnu výšku stavby </w:t>
      </w:r>
      <w:proofErr w:type="spellStart"/>
      <w:r w:rsidRPr="00A6285C">
        <w:rPr>
          <w:b/>
        </w:rPr>
        <w:t>h</w:t>
      </w:r>
      <w:r w:rsidRPr="00A6285C">
        <w:rPr>
          <w:b/>
          <w:vertAlign w:val="subscript"/>
        </w:rPr>
        <w:t>pv</w:t>
      </w:r>
      <w:proofErr w:type="spellEnd"/>
      <w:r w:rsidRPr="00A6285C">
        <w:rPr>
          <w:b/>
          <w:vertAlign w:val="subscript"/>
        </w:rPr>
        <w:t xml:space="preserve"> </w:t>
      </w:r>
      <w:proofErr w:type="spellStart"/>
      <w:r w:rsidRPr="00A6285C">
        <w:rPr>
          <w:b/>
          <w:vertAlign w:val="subscript"/>
        </w:rPr>
        <w:t>np</w:t>
      </w:r>
      <w:proofErr w:type="spellEnd"/>
      <w:r w:rsidRPr="00A6285C">
        <w:rPr>
          <w:b/>
        </w:rPr>
        <w:t xml:space="preserve"> = 3,55 m </w:t>
      </w:r>
      <w:r w:rsidRPr="00A6285C">
        <w:t xml:space="preserve">v súlade s § 44 ods. 7 c) vyhlášky 94/2004 sa </w:t>
      </w:r>
      <w:r w:rsidRPr="00A6285C">
        <w:rPr>
          <w:b/>
        </w:rPr>
        <w:t>musia zriadiť požiarne pásy</w:t>
      </w:r>
      <w:r w:rsidRPr="00A6285C">
        <w:t xml:space="preserve"> o celkovej šírke </w:t>
      </w:r>
      <w:r w:rsidRPr="00A6285C">
        <w:rPr>
          <w:bCs/>
        </w:rPr>
        <w:t>minimálne</w:t>
      </w:r>
      <w:r w:rsidRPr="00A6285C">
        <w:rPr>
          <w:b/>
        </w:rPr>
        <w:t xml:space="preserve"> 900 mm</w:t>
      </w:r>
      <w:r w:rsidRPr="00A6285C">
        <w:t>. (</w:t>
      </w:r>
      <w:proofErr w:type="spellStart"/>
      <w:r w:rsidRPr="00A6285C">
        <w:t>p</w:t>
      </w:r>
      <w:r w:rsidRPr="00A6285C">
        <w:rPr>
          <w:vertAlign w:val="subscript"/>
        </w:rPr>
        <w:t>v</w:t>
      </w:r>
      <w:proofErr w:type="spellEnd"/>
      <w:r w:rsidRPr="00A6285C">
        <w:t xml:space="preserve"> &lt; 45 kg.m</w:t>
      </w:r>
      <w:r w:rsidRPr="00A6285C">
        <w:rPr>
          <w:vertAlign w:val="superscript"/>
        </w:rPr>
        <w:t>-2</w:t>
      </w:r>
      <w:r w:rsidRPr="00A6285C">
        <w:t xml:space="preserve">). </w:t>
      </w:r>
    </w:p>
    <w:p w14:paraId="53675EDE" w14:textId="77777777" w:rsidR="007930F6" w:rsidRPr="00A6285C" w:rsidRDefault="007930F6" w:rsidP="00F30585">
      <w:pPr>
        <w:pStyle w:val="ben"/>
      </w:pPr>
    </w:p>
    <w:p w14:paraId="3FAF4A68" w14:textId="77777777" w:rsidR="007930F6" w:rsidRPr="00A6285C" w:rsidRDefault="007930F6" w:rsidP="00F30585">
      <w:pPr>
        <w:pStyle w:val="ben"/>
        <w:rPr>
          <w:b/>
          <w:bCs/>
        </w:rPr>
      </w:pPr>
      <w:r w:rsidRPr="00A6285C">
        <w:t xml:space="preserve">Všetky stavebné materiály a prvky v mieste požiarneho pásu ako aj na obvodovej stene CHÚC B musia mať klasifikáciu triedy reakcie  na oheň najviac </w:t>
      </w:r>
      <w:r w:rsidRPr="00A6285C">
        <w:rPr>
          <w:b/>
          <w:bCs/>
        </w:rPr>
        <w:t xml:space="preserve">A2 </w:t>
      </w:r>
      <w:r w:rsidRPr="00A6285C">
        <w:t xml:space="preserve">podľa STN EN 13 501-1 pričom povrchová úprava tohto zatepľovacieho systému alebo materiálu musí mať index šírenia plameňa po povrchu </w:t>
      </w:r>
      <w:proofErr w:type="spellStart"/>
      <w:r w:rsidRPr="00A6285C">
        <w:rPr>
          <w:b/>
          <w:bCs/>
        </w:rPr>
        <w:t>i</w:t>
      </w:r>
      <w:r w:rsidRPr="00A6285C">
        <w:rPr>
          <w:b/>
          <w:bCs/>
          <w:vertAlign w:val="subscript"/>
        </w:rPr>
        <w:t>s</w:t>
      </w:r>
      <w:proofErr w:type="spellEnd"/>
      <w:r w:rsidRPr="00A6285C">
        <w:rPr>
          <w:b/>
          <w:bCs/>
        </w:rPr>
        <w:t xml:space="preserve"> = 0</w:t>
      </w:r>
      <w:r w:rsidRPr="00A6285C">
        <w:t xml:space="preserve"> </w:t>
      </w:r>
      <w:r w:rsidRPr="00A6285C">
        <w:rPr>
          <w:b/>
          <w:bCs/>
        </w:rPr>
        <w:t>mm.min</w:t>
      </w:r>
      <w:r w:rsidRPr="00A6285C">
        <w:rPr>
          <w:b/>
          <w:bCs/>
          <w:vertAlign w:val="superscript"/>
        </w:rPr>
        <w:t>-1</w:t>
      </w:r>
      <w:r w:rsidRPr="00A6285C">
        <w:rPr>
          <w:b/>
          <w:bCs/>
        </w:rPr>
        <w:t xml:space="preserve">.  </w:t>
      </w:r>
    </w:p>
    <w:p w14:paraId="42C656DE" w14:textId="77777777" w:rsidR="007930F6" w:rsidRPr="00A6285C" w:rsidRDefault="007930F6" w:rsidP="00F30585">
      <w:pPr>
        <w:pStyle w:val="ben"/>
        <w:rPr>
          <w:b/>
          <w:bCs/>
        </w:rPr>
      </w:pPr>
    </w:p>
    <w:p w14:paraId="4DFF4961" w14:textId="756F79F2" w:rsidR="007930F6" w:rsidRDefault="007930F6" w:rsidP="00F30585">
      <w:pPr>
        <w:pStyle w:val="ben"/>
        <w:rPr>
          <w:bCs/>
        </w:rPr>
      </w:pPr>
      <w:r w:rsidRPr="00A6285C">
        <w:rPr>
          <w:bCs/>
        </w:rPr>
        <w:t xml:space="preserve">Požiarne pásy  sa musia stýkať s požiarnou stenou alebo požiarnym stropom a musia spĺňať protipožiarnu odolnosť požiarne deliacej konštrukcie požiarneho úseku v ktorom  sa nachádzajú. Vzhľadom na zatriedenie riešenej stavby do </w:t>
      </w:r>
      <w:r w:rsidRPr="00A6285C">
        <w:rPr>
          <w:b/>
          <w:bCs/>
        </w:rPr>
        <w:t>I.SPB</w:t>
      </w:r>
      <w:r w:rsidRPr="00A6285C">
        <w:rPr>
          <w:bCs/>
        </w:rPr>
        <w:t xml:space="preserve">  podľa tabuľky 3 STN 92 0201-2 sa požaduje protipožiarna odolnosť požiarneho pásu </w:t>
      </w:r>
      <w:r w:rsidRPr="00A6285C">
        <w:rPr>
          <w:b/>
          <w:bCs/>
        </w:rPr>
        <w:t>REI 30-ef</w:t>
      </w:r>
      <w:r w:rsidRPr="00A6285C">
        <w:rPr>
          <w:bCs/>
        </w:rPr>
        <w:t xml:space="preserve"> alebo </w:t>
      </w:r>
      <w:r w:rsidRPr="00A6285C">
        <w:rPr>
          <w:b/>
          <w:bCs/>
        </w:rPr>
        <w:t>EI 30-ef</w:t>
      </w:r>
      <w:r w:rsidRPr="00A6285C">
        <w:rPr>
          <w:bCs/>
        </w:rPr>
        <w:t xml:space="preserve"> min. Požiarne pásy od požiarneho úseku N1.06/N1 (odpadové hospodárstvo) a N2.02/N2 (sklad hygienicky potrieb) sa požaduje o šírke minimálne </w:t>
      </w:r>
      <w:r w:rsidRPr="00A6285C">
        <w:rPr>
          <w:b/>
        </w:rPr>
        <w:t>1 200 mm</w:t>
      </w:r>
      <w:r w:rsidRPr="00A6285C">
        <w:rPr>
          <w:bCs/>
        </w:rPr>
        <w:t xml:space="preserve">. </w:t>
      </w:r>
    </w:p>
    <w:p w14:paraId="50A623C3" w14:textId="77777777" w:rsidR="00224BBA" w:rsidRPr="00A6285C" w:rsidRDefault="00224BBA" w:rsidP="00F30585">
      <w:pPr>
        <w:autoSpaceDN w:val="0"/>
        <w:spacing w:line="295" w:lineRule="auto"/>
        <w:ind w:firstLine="567"/>
        <w:jc w:val="both"/>
        <w:rPr>
          <w:rFonts w:ascii="Arial" w:hAnsi="Arial" w:cs="Arial"/>
          <w:bCs/>
          <w:sz w:val="20"/>
          <w:szCs w:val="20"/>
        </w:rPr>
      </w:pPr>
    </w:p>
    <w:p w14:paraId="55AEFA0F" w14:textId="20AFD926" w:rsidR="007930F6" w:rsidRPr="00A6285C" w:rsidRDefault="007930F6" w:rsidP="00F30585">
      <w:pPr>
        <w:pStyle w:val="KKODRKY2"/>
        <w:jc w:val="both"/>
      </w:pPr>
      <w:bookmarkStart w:id="91" w:name="_Toc513364363"/>
      <w:bookmarkStart w:id="92" w:name="_Toc192949344"/>
      <w:bookmarkStart w:id="93" w:name="_Toc214550430"/>
      <w:r w:rsidRPr="00A6285C">
        <w:t>Zateplenie stavby mimo miest požiarnych pásov</w:t>
      </w:r>
      <w:bookmarkEnd w:id="91"/>
      <w:bookmarkEnd w:id="92"/>
      <w:bookmarkEnd w:id="93"/>
    </w:p>
    <w:p w14:paraId="34BBF9E6" w14:textId="10B6CA95" w:rsidR="007930F6" w:rsidRDefault="007930F6" w:rsidP="00F30585">
      <w:pPr>
        <w:pStyle w:val="ben"/>
      </w:pPr>
      <w:r w:rsidRPr="00A6285C">
        <w:t xml:space="preserve">Riešená stavba sa bude v nadzemných podlažiach zatepľovať iba </w:t>
      </w:r>
      <w:r w:rsidRPr="00A6285C">
        <w:rPr>
          <w:b/>
        </w:rPr>
        <w:t>minerálnou vlnou</w:t>
      </w:r>
      <w:r w:rsidRPr="00A6285C">
        <w:t xml:space="preserve"> t. j. materiálom     s klasifikáciou triedy reakcie na oheň najviac </w:t>
      </w:r>
      <w:r w:rsidRPr="00A6285C">
        <w:rPr>
          <w:b/>
          <w:bCs/>
        </w:rPr>
        <w:t>A2</w:t>
      </w:r>
      <w:r w:rsidRPr="00A6285C">
        <w:t xml:space="preserve"> podľa STN EN 13 501-1. </w:t>
      </w:r>
    </w:p>
    <w:p w14:paraId="39BF95F8" w14:textId="77777777" w:rsidR="00224BBA" w:rsidRPr="00A6285C" w:rsidRDefault="00224BBA" w:rsidP="00F30585">
      <w:pPr>
        <w:pStyle w:val="ben"/>
      </w:pPr>
    </w:p>
    <w:p w14:paraId="2A6ECE56" w14:textId="0CF26652" w:rsidR="007930F6" w:rsidRPr="00A6285C" w:rsidRDefault="007930F6" w:rsidP="00F30585">
      <w:pPr>
        <w:pStyle w:val="KKODRKY2"/>
        <w:jc w:val="both"/>
      </w:pPr>
      <w:bookmarkStart w:id="94" w:name="_Toc513364362"/>
      <w:bookmarkStart w:id="95" w:name="_Toc192949345"/>
      <w:bookmarkStart w:id="96" w:name="_Toc214550431"/>
      <w:r w:rsidRPr="00A6285C">
        <w:t xml:space="preserve">Zateplenie </w:t>
      </w:r>
      <w:bookmarkEnd w:id="94"/>
      <w:r w:rsidRPr="00A6285C">
        <w:t>interiéru</w:t>
      </w:r>
      <w:bookmarkEnd w:id="95"/>
      <w:bookmarkEnd w:id="96"/>
    </w:p>
    <w:p w14:paraId="77EE94A7" w14:textId="77777777" w:rsidR="007930F6" w:rsidRPr="00A6285C" w:rsidRDefault="007930F6" w:rsidP="00F30585">
      <w:pPr>
        <w:pStyle w:val="ben"/>
        <w:rPr>
          <w:b/>
          <w:bCs/>
        </w:rPr>
      </w:pPr>
      <w:r w:rsidRPr="00A6285C">
        <w:t xml:space="preserve">Zateplenie CHÚC B,  schodísk, stropov resp. akékoľvek zateplenie v interiéri stavby sa musí realizovať iba materiály s klasifikáciou triedy reakcie na oheň najviac  </w:t>
      </w:r>
      <w:r w:rsidRPr="00A6285C">
        <w:rPr>
          <w:b/>
          <w:bCs/>
        </w:rPr>
        <w:t>A2</w:t>
      </w:r>
      <w:r w:rsidRPr="00A6285C">
        <w:t xml:space="preserve"> podľa STN EN 13 501-1 (napr. minerálna vlna) pričom povrchová úprava tohto zatepľovacieho systému musí mať index šírenia plameňa po povrchu </w:t>
      </w:r>
      <w:proofErr w:type="spellStart"/>
      <w:r w:rsidRPr="00A6285C">
        <w:rPr>
          <w:b/>
          <w:bCs/>
        </w:rPr>
        <w:t>i</w:t>
      </w:r>
      <w:r w:rsidRPr="00A6285C">
        <w:rPr>
          <w:b/>
          <w:bCs/>
          <w:vertAlign w:val="subscript"/>
        </w:rPr>
        <w:t>s</w:t>
      </w:r>
      <w:proofErr w:type="spellEnd"/>
      <w:r w:rsidRPr="00A6285C">
        <w:rPr>
          <w:b/>
          <w:bCs/>
        </w:rPr>
        <w:t xml:space="preserve"> = 0</w:t>
      </w:r>
      <w:r w:rsidRPr="00A6285C">
        <w:t xml:space="preserve"> </w:t>
      </w:r>
      <w:r w:rsidRPr="00A6285C">
        <w:rPr>
          <w:b/>
          <w:bCs/>
        </w:rPr>
        <w:t>mm.min</w:t>
      </w:r>
      <w:r w:rsidRPr="00A6285C">
        <w:rPr>
          <w:b/>
          <w:bCs/>
          <w:vertAlign w:val="superscript"/>
        </w:rPr>
        <w:t>-1</w:t>
      </w:r>
      <w:r w:rsidRPr="00A6285C">
        <w:rPr>
          <w:b/>
          <w:bCs/>
        </w:rPr>
        <w:t xml:space="preserve">. </w:t>
      </w:r>
    </w:p>
    <w:p w14:paraId="58CB3A4D" w14:textId="77777777" w:rsidR="00224BBA" w:rsidRDefault="00224BBA" w:rsidP="00F30585">
      <w:pPr>
        <w:pStyle w:val="ben"/>
      </w:pPr>
      <w:bookmarkStart w:id="97" w:name="_Toc513364342"/>
      <w:bookmarkStart w:id="98" w:name="_Toc192949346"/>
    </w:p>
    <w:p w14:paraId="16C9BB96" w14:textId="6ECA0FC0" w:rsidR="007930F6" w:rsidRPr="00A6285C" w:rsidRDefault="007930F6" w:rsidP="00F30585">
      <w:pPr>
        <w:pStyle w:val="KKODRKY2"/>
        <w:jc w:val="both"/>
      </w:pPr>
      <w:bookmarkStart w:id="99" w:name="_Toc214550432"/>
      <w:r w:rsidRPr="00A6285C">
        <w:t>Tabuľka požadovaných protipožiarnych odolností konštrukcií</w:t>
      </w:r>
      <w:bookmarkEnd w:id="97"/>
      <w:bookmarkEnd w:id="98"/>
      <w:bookmarkEnd w:id="99"/>
    </w:p>
    <w:p w14:paraId="542E3924" w14:textId="16FC6A95" w:rsidR="007930F6" w:rsidRDefault="007930F6" w:rsidP="00F30585">
      <w:pPr>
        <w:pStyle w:val="ben"/>
      </w:pPr>
      <w:r w:rsidRPr="00A6285C">
        <w:t xml:space="preserve">Požadované hodnoty protipožiarnej odolnosti, všetkých konštrukcií sú uvedené v prílohe číslo 1 tejto TS PBS pričom sú zakreslené v jednotlivých výkresoch PBS. </w:t>
      </w:r>
      <w:bookmarkEnd w:id="67"/>
      <w:bookmarkEnd w:id="68"/>
      <w:bookmarkEnd w:id="69"/>
    </w:p>
    <w:p w14:paraId="6C919DC2" w14:textId="77777777" w:rsidR="00224BBA" w:rsidRPr="00A6285C" w:rsidRDefault="00224BBA" w:rsidP="00F30585">
      <w:pPr>
        <w:spacing w:line="300" w:lineRule="auto"/>
        <w:ind w:firstLine="567"/>
        <w:jc w:val="both"/>
        <w:rPr>
          <w:rFonts w:ascii="Arial" w:hAnsi="Arial" w:cs="Arial"/>
          <w:sz w:val="20"/>
          <w:szCs w:val="20"/>
        </w:rPr>
      </w:pPr>
    </w:p>
    <w:p w14:paraId="0C52F724" w14:textId="315009BB" w:rsidR="007930F6" w:rsidRPr="00A6285C" w:rsidRDefault="007930F6" w:rsidP="00F30585">
      <w:pPr>
        <w:pStyle w:val="KKODRKY2"/>
        <w:jc w:val="both"/>
      </w:pPr>
      <w:bookmarkStart w:id="100" w:name="_Toc513364343"/>
      <w:bookmarkStart w:id="101" w:name="_Toc192949347"/>
      <w:bookmarkStart w:id="102" w:name="_Toc214550433"/>
      <w:r w:rsidRPr="00A6285C">
        <w:t>Požadované kritéria a klasifikačné normy požiarnych konštrukcií</w:t>
      </w:r>
      <w:bookmarkEnd w:id="100"/>
      <w:bookmarkEnd w:id="101"/>
      <w:bookmarkEnd w:id="102"/>
    </w:p>
    <w:p w14:paraId="65DFEA7B" w14:textId="6D98C301" w:rsidR="007930F6" w:rsidRDefault="007930F6" w:rsidP="00F30585">
      <w:pPr>
        <w:pStyle w:val="ben"/>
      </w:pPr>
      <w:r w:rsidRPr="00A6285C">
        <w:t>V súlade s prílohou č. 3 vyhlášky 94/2004 musia všetky požiarne deliace konštrukcie spĺňať kritéria a klasifikáciu na základe skúšok podľa technických noriem, ktoré sú uvedené v prílohe č. 1 tejto TS PBS.</w:t>
      </w:r>
    </w:p>
    <w:p w14:paraId="187DF327" w14:textId="77777777" w:rsidR="00224BBA" w:rsidRPr="00A6285C" w:rsidRDefault="00224BBA" w:rsidP="00F30585">
      <w:pPr>
        <w:spacing w:line="295" w:lineRule="auto"/>
        <w:ind w:right="-143" w:firstLine="567"/>
        <w:jc w:val="both"/>
        <w:rPr>
          <w:rFonts w:ascii="Arial" w:hAnsi="Arial" w:cs="Arial"/>
          <w:sz w:val="20"/>
          <w:szCs w:val="20"/>
        </w:rPr>
      </w:pPr>
    </w:p>
    <w:p w14:paraId="28152B6C" w14:textId="66921BEE" w:rsidR="007930F6" w:rsidRPr="00A6285C" w:rsidRDefault="007930F6" w:rsidP="00F30585">
      <w:pPr>
        <w:pStyle w:val="KKODRKY2"/>
        <w:jc w:val="both"/>
      </w:pPr>
      <w:bookmarkStart w:id="103" w:name="_Toc370839338"/>
      <w:bookmarkStart w:id="104" w:name="_Toc513364344"/>
      <w:bookmarkStart w:id="105" w:name="_Toc192949348"/>
      <w:bookmarkStart w:id="106" w:name="_Toc214550434"/>
      <w:bookmarkEnd w:id="66"/>
      <w:r w:rsidRPr="00A6285C">
        <w:t>Riešenie únikových ciest</w:t>
      </w:r>
      <w:bookmarkStart w:id="107" w:name="_Toc370839340"/>
      <w:bookmarkEnd w:id="103"/>
      <w:bookmarkEnd w:id="104"/>
      <w:bookmarkEnd w:id="105"/>
      <w:bookmarkEnd w:id="106"/>
    </w:p>
    <w:p w14:paraId="4F2F96B0" w14:textId="6C379A74" w:rsidR="007930F6" w:rsidRPr="00A6285C" w:rsidRDefault="007930F6" w:rsidP="00F30585">
      <w:pPr>
        <w:pStyle w:val="KKODSTAVEC1"/>
        <w:jc w:val="both"/>
      </w:pPr>
      <w:bookmarkStart w:id="108" w:name="_Toc513364345"/>
      <w:bookmarkStart w:id="109" w:name="_Toc192949349"/>
      <w:bookmarkStart w:id="110" w:name="_Toc214550435"/>
      <w:bookmarkStart w:id="111" w:name="_Toc370839355"/>
      <w:bookmarkEnd w:id="107"/>
      <w:r w:rsidRPr="00A6285C">
        <w:t>Nadzemné podlažia</w:t>
      </w:r>
      <w:bookmarkEnd w:id="108"/>
      <w:bookmarkEnd w:id="109"/>
      <w:bookmarkEnd w:id="110"/>
      <w:r w:rsidRPr="00A6285C">
        <w:t xml:space="preserve"> </w:t>
      </w:r>
    </w:p>
    <w:p w14:paraId="6FB4D093" w14:textId="77777777" w:rsidR="007930F6" w:rsidRPr="00A6285C" w:rsidRDefault="007930F6" w:rsidP="00F30585">
      <w:pPr>
        <w:pStyle w:val="ben"/>
      </w:pPr>
      <w:bookmarkStart w:id="112" w:name="_Hlk510867108"/>
      <w:r w:rsidRPr="00A6285C">
        <w:t xml:space="preserve">            V súlade s § 63 ods. 3  vyhlášky 94/2004 sú navrhnuté na evakuáciu osôb </w:t>
      </w:r>
      <w:r w:rsidRPr="00A6285C">
        <w:rPr>
          <w:b/>
          <w:bCs/>
        </w:rPr>
        <w:t>dve chránené únikové cesty typu B</w:t>
      </w:r>
      <w:r w:rsidRPr="00A6285C">
        <w:t xml:space="preserve"> (ďalej len ,,</w:t>
      </w:r>
      <w:r w:rsidRPr="00A6285C">
        <w:rPr>
          <w:b/>
        </w:rPr>
        <w:t>CHÚC B</w:t>
      </w:r>
      <w:r w:rsidRPr="00A6285C">
        <w:t>“)</w:t>
      </w:r>
      <w:bookmarkEnd w:id="112"/>
      <w:r w:rsidRPr="00A6285C">
        <w:t xml:space="preserve">. V riešenej stavbe sa uvažuje s osobami, ktoré sú neschopné samostatného pohybu ako aj s osobami s obmedzenou schopnosťou pohybu. Hodnoty dĺžky a šírky únikovej cesty ako aj celkového času evakuácie  je možné vidieť v prílohe č.2 - evakuácia osôb. </w:t>
      </w:r>
    </w:p>
    <w:p w14:paraId="06B29429" w14:textId="0211699C" w:rsidR="007930F6" w:rsidRPr="00A6285C" w:rsidRDefault="007930F6" w:rsidP="00F30585">
      <w:pPr>
        <w:pStyle w:val="KKODSTAVEC1"/>
        <w:jc w:val="both"/>
      </w:pPr>
      <w:bookmarkStart w:id="113" w:name="_Toc192949350"/>
      <w:bookmarkStart w:id="114" w:name="_Toc214550436"/>
      <w:r w:rsidRPr="00A6285C">
        <w:t>Obsadenie stavby osobami</w:t>
      </w:r>
      <w:bookmarkEnd w:id="113"/>
      <w:bookmarkEnd w:id="114"/>
      <w:r w:rsidRPr="00A6285C">
        <w:t xml:space="preserve"> </w:t>
      </w:r>
    </w:p>
    <w:p w14:paraId="0BEAAD02" w14:textId="710D315A" w:rsidR="007930F6" w:rsidRDefault="007930F6" w:rsidP="00F30585">
      <w:pPr>
        <w:pStyle w:val="ben"/>
      </w:pPr>
      <w:r w:rsidRPr="00A6285C">
        <w:t xml:space="preserve">V riešenej stavbe bolo vykonané obsadenie osôb na základe </w:t>
      </w:r>
      <w:r w:rsidRPr="00A6285C">
        <w:rPr>
          <w:b/>
        </w:rPr>
        <w:t>STN 92 0241</w:t>
      </w:r>
      <w:r w:rsidRPr="00A6285C">
        <w:t xml:space="preserve">. Obsadenie stavieb osobami vo vybraných častiach vrátene výpočtov evakuácie osôb je možné vidieť v prílohe č.3 tejto TS PBS. </w:t>
      </w:r>
    </w:p>
    <w:p w14:paraId="222B45EE" w14:textId="77777777" w:rsidR="00224BBA" w:rsidRPr="00A6285C" w:rsidRDefault="00224BBA" w:rsidP="00F30585">
      <w:pPr>
        <w:spacing w:line="295" w:lineRule="auto"/>
        <w:ind w:firstLine="567"/>
        <w:jc w:val="both"/>
        <w:rPr>
          <w:rFonts w:ascii="Arial" w:hAnsi="Arial" w:cs="Arial"/>
          <w:sz w:val="20"/>
          <w:szCs w:val="20"/>
        </w:rPr>
      </w:pPr>
    </w:p>
    <w:p w14:paraId="44FBDD79" w14:textId="5C0592D9" w:rsidR="007930F6" w:rsidRPr="00A6285C" w:rsidRDefault="007930F6" w:rsidP="00F30585">
      <w:pPr>
        <w:pStyle w:val="KKODSTAVEC1"/>
        <w:jc w:val="both"/>
      </w:pPr>
      <w:bookmarkStart w:id="115" w:name="_Toc513364346"/>
      <w:bookmarkStart w:id="116" w:name="_Toc192949351"/>
      <w:bookmarkStart w:id="117" w:name="_Toc214550437"/>
      <w:r w:rsidRPr="00A6285C">
        <w:t>Vyhodnotenie evakuácia osôb</w:t>
      </w:r>
      <w:bookmarkEnd w:id="115"/>
      <w:bookmarkEnd w:id="116"/>
      <w:bookmarkEnd w:id="117"/>
    </w:p>
    <w:p w14:paraId="0D6C4A32" w14:textId="77777777" w:rsidR="007930F6" w:rsidRPr="00A6285C" w:rsidRDefault="007930F6" w:rsidP="00F30585">
      <w:pPr>
        <w:pStyle w:val="ben"/>
      </w:pPr>
      <w:r w:rsidRPr="00A6285C">
        <w:t xml:space="preserve">Špecialista PO na základe vytvorených únikových ciest z riešenej stavby prehodnotil všetky nechránené ako i CHÚC B. Ako možno vidieť v prílohe č.3 - evakuácia osôb všetky únikové cesty majú skutočný čas evakuácie </w:t>
      </w:r>
      <w:r w:rsidRPr="00A6285C">
        <w:rPr>
          <w:b/>
        </w:rPr>
        <w:t>(t</w:t>
      </w:r>
      <w:r w:rsidRPr="00A6285C">
        <w:rPr>
          <w:b/>
          <w:vertAlign w:val="subscript"/>
        </w:rPr>
        <w:t>u</w:t>
      </w:r>
      <w:r w:rsidRPr="00A6285C">
        <w:rPr>
          <w:b/>
        </w:rPr>
        <w:t xml:space="preserve">) </w:t>
      </w:r>
      <w:r w:rsidRPr="00A6285C">
        <w:t xml:space="preserve">kratší ako dovolený čas evakuácie </w:t>
      </w:r>
      <w:r w:rsidRPr="00A6285C">
        <w:rPr>
          <w:b/>
        </w:rPr>
        <w:t>(</w:t>
      </w:r>
      <w:proofErr w:type="spellStart"/>
      <w:r w:rsidRPr="00A6285C">
        <w:rPr>
          <w:b/>
        </w:rPr>
        <w:t>t</w:t>
      </w:r>
      <w:r w:rsidRPr="00A6285C">
        <w:rPr>
          <w:b/>
          <w:vertAlign w:val="subscript"/>
        </w:rPr>
        <w:t>ud</w:t>
      </w:r>
      <w:proofErr w:type="spellEnd"/>
      <w:r w:rsidRPr="00A6285C">
        <w:rPr>
          <w:b/>
        </w:rPr>
        <w:t>)</w:t>
      </w:r>
      <w:r w:rsidRPr="00A6285C">
        <w:t xml:space="preserve">. Všetky únikové cesty majú skutočnú dĺžku únikovej cesty </w:t>
      </w:r>
      <w:r w:rsidRPr="00A6285C">
        <w:rPr>
          <w:b/>
        </w:rPr>
        <w:t>(</w:t>
      </w:r>
      <w:proofErr w:type="spellStart"/>
      <w:r w:rsidRPr="00A6285C">
        <w:rPr>
          <w:b/>
        </w:rPr>
        <w:t>l</w:t>
      </w:r>
      <w:r w:rsidRPr="00A6285C">
        <w:rPr>
          <w:b/>
          <w:vertAlign w:val="subscript"/>
        </w:rPr>
        <w:t>u</w:t>
      </w:r>
      <w:proofErr w:type="spellEnd"/>
      <w:r w:rsidRPr="00A6285C">
        <w:rPr>
          <w:b/>
        </w:rPr>
        <w:t>)</w:t>
      </w:r>
      <w:r w:rsidRPr="00A6285C">
        <w:t xml:space="preserve"> kratšiu ako dovolenú dĺžku únikovej cesty </w:t>
      </w:r>
      <w:r w:rsidRPr="00A6285C">
        <w:rPr>
          <w:b/>
        </w:rPr>
        <w:t>(</w:t>
      </w:r>
      <w:proofErr w:type="spellStart"/>
      <w:r w:rsidRPr="00A6285C">
        <w:rPr>
          <w:b/>
        </w:rPr>
        <w:t>l</w:t>
      </w:r>
      <w:r w:rsidRPr="00A6285C">
        <w:rPr>
          <w:b/>
          <w:vertAlign w:val="subscript"/>
        </w:rPr>
        <w:t>ud</w:t>
      </w:r>
      <w:proofErr w:type="spellEnd"/>
      <w:r w:rsidRPr="00A6285C">
        <w:rPr>
          <w:b/>
        </w:rPr>
        <w:t>)</w:t>
      </w:r>
      <w:r w:rsidRPr="00A6285C">
        <w:t xml:space="preserve">. Všetky únikové cesty majú skutočný počet únikových pruhov </w:t>
      </w:r>
      <w:r w:rsidRPr="00A6285C">
        <w:rPr>
          <w:b/>
        </w:rPr>
        <w:t>(</w:t>
      </w:r>
      <w:proofErr w:type="spellStart"/>
      <w:r w:rsidRPr="00A6285C">
        <w:rPr>
          <w:b/>
        </w:rPr>
        <w:t>u</w:t>
      </w:r>
      <w:r w:rsidRPr="00A6285C">
        <w:rPr>
          <w:b/>
          <w:vertAlign w:val="subscript"/>
        </w:rPr>
        <w:t>min</w:t>
      </w:r>
      <w:proofErr w:type="spellEnd"/>
      <w:r w:rsidRPr="00A6285C">
        <w:rPr>
          <w:b/>
        </w:rPr>
        <w:t xml:space="preserve">) </w:t>
      </w:r>
      <w:r w:rsidRPr="00A6285C">
        <w:t xml:space="preserve">minimálne rovný ako je požadovaný minimálny počet pruhov </w:t>
      </w:r>
      <w:r w:rsidRPr="00A6285C">
        <w:rPr>
          <w:b/>
        </w:rPr>
        <w:t>(</w:t>
      </w:r>
      <w:proofErr w:type="spellStart"/>
      <w:r w:rsidRPr="00A6285C">
        <w:rPr>
          <w:b/>
        </w:rPr>
        <w:t>u</w:t>
      </w:r>
      <w:r w:rsidRPr="00A6285C">
        <w:rPr>
          <w:b/>
          <w:vertAlign w:val="subscript"/>
        </w:rPr>
        <w:t>min</w:t>
      </w:r>
      <w:proofErr w:type="spellEnd"/>
      <w:r w:rsidRPr="00A6285C">
        <w:rPr>
          <w:b/>
        </w:rPr>
        <w:t>)</w:t>
      </w:r>
      <w:r w:rsidRPr="00A6285C">
        <w:t xml:space="preserve">.           </w:t>
      </w:r>
    </w:p>
    <w:p w14:paraId="0E670E79" w14:textId="77777777" w:rsidR="007930F6" w:rsidRPr="00A6285C" w:rsidRDefault="007930F6" w:rsidP="00F30585">
      <w:pPr>
        <w:pStyle w:val="ben"/>
      </w:pPr>
    </w:p>
    <w:p w14:paraId="22A2F52D" w14:textId="5CDF88E4" w:rsidR="007930F6" w:rsidRDefault="007930F6" w:rsidP="00F30585">
      <w:pPr>
        <w:pStyle w:val="ben"/>
      </w:pPr>
      <w:r w:rsidRPr="00A6285C">
        <w:t xml:space="preserve">Na základe hore uvedených skutočností resp. prílohy č.3 – evakuácia osôb hodnotím všetky únikové cesty z riešenej stavby aj z jej jednotlivých častí ako </w:t>
      </w:r>
      <w:r w:rsidRPr="00A6285C">
        <w:rPr>
          <w:b/>
        </w:rPr>
        <w:t>vyhovujúce</w:t>
      </w:r>
      <w:r w:rsidRPr="00A6285C">
        <w:t>.</w:t>
      </w:r>
    </w:p>
    <w:p w14:paraId="0693688D" w14:textId="77777777" w:rsidR="00224BBA" w:rsidRPr="00A6285C" w:rsidRDefault="00224BBA" w:rsidP="00F30585">
      <w:pPr>
        <w:pStyle w:val="ben"/>
      </w:pPr>
    </w:p>
    <w:p w14:paraId="60A4822F" w14:textId="34F5C4D4" w:rsidR="007930F6" w:rsidRPr="00A6285C" w:rsidRDefault="007930F6" w:rsidP="00F30585">
      <w:pPr>
        <w:pStyle w:val="KKODRKY2"/>
        <w:jc w:val="both"/>
      </w:pPr>
      <w:bookmarkStart w:id="118" w:name="_Toc331168082"/>
      <w:bookmarkStart w:id="119" w:name="_Toc333423071"/>
      <w:bookmarkStart w:id="120" w:name="_Toc370839342"/>
      <w:bookmarkStart w:id="121" w:name="_Toc513364348"/>
      <w:bookmarkStart w:id="122" w:name="_Toc192949352"/>
      <w:bookmarkStart w:id="123" w:name="_Toc214550438"/>
      <w:r w:rsidRPr="00A6285C">
        <w:t>P</w:t>
      </w:r>
      <w:bookmarkEnd w:id="118"/>
      <w:bookmarkEnd w:id="119"/>
      <w:r w:rsidRPr="00A6285C">
        <w:t>ožiadavky na únikové cesty a iné technické detaily</w:t>
      </w:r>
      <w:bookmarkEnd w:id="120"/>
      <w:bookmarkEnd w:id="121"/>
      <w:bookmarkEnd w:id="122"/>
      <w:bookmarkEnd w:id="123"/>
      <w:r w:rsidRPr="00A6285C">
        <w:t xml:space="preserve"> </w:t>
      </w:r>
    </w:p>
    <w:p w14:paraId="22231FD1" w14:textId="77777777" w:rsidR="007930F6" w:rsidRPr="00A6285C" w:rsidRDefault="007930F6" w:rsidP="00F30585">
      <w:pPr>
        <w:spacing w:line="295" w:lineRule="auto"/>
        <w:ind w:firstLine="540"/>
        <w:jc w:val="both"/>
        <w:rPr>
          <w:rFonts w:ascii="Arial" w:hAnsi="Arial" w:cs="Arial"/>
          <w:sz w:val="20"/>
          <w:szCs w:val="20"/>
        </w:rPr>
      </w:pPr>
      <w:r w:rsidRPr="00A6285C">
        <w:rPr>
          <w:rFonts w:ascii="Arial" w:hAnsi="Arial" w:cs="Arial"/>
          <w:sz w:val="20"/>
          <w:szCs w:val="20"/>
        </w:rPr>
        <w:t xml:space="preserve">Pri návrhu únikových ciest sa musia dodržať tieto protipožiarne ako aj technické riešenia.   </w:t>
      </w:r>
    </w:p>
    <w:p w14:paraId="38884721" w14:textId="5CA06A05" w:rsidR="007930F6" w:rsidRPr="00A6285C" w:rsidRDefault="007930F6" w:rsidP="00F30585">
      <w:pPr>
        <w:pStyle w:val="KKODSTAVEC1"/>
        <w:jc w:val="both"/>
      </w:pPr>
      <w:bookmarkStart w:id="124" w:name="_Toc370839343"/>
      <w:bookmarkStart w:id="125" w:name="_Toc513364349"/>
      <w:bookmarkStart w:id="126" w:name="_Toc192949353"/>
      <w:bookmarkStart w:id="127" w:name="_Toc214550439"/>
      <w:r w:rsidRPr="00A6285C">
        <w:t>V chránenej únikovej ceste nesmú byť umiestnené</w:t>
      </w:r>
      <w:bookmarkEnd w:id="124"/>
      <w:bookmarkEnd w:id="125"/>
      <w:bookmarkEnd w:id="126"/>
      <w:bookmarkEnd w:id="127"/>
    </w:p>
    <w:p w14:paraId="5F1D8B49" w14:textId="77777777" w:rsidR="007930F6" w:rsidRPr="00A6285C" w:rsidRDefault="007930F6" w:rsidP="003E36A0">
      <w:pPr>
        <w:numPr>
          <w:ilvl w:val="0"/>
          <w:numId w:val="45"/>
        </w:numPr>
        <w:spacing w:line="295" w:lineRule="auto"/>
        <w:jc w:val="both"/>
        <w:rPr>
          <w:rFonts w:ascii="Arial" w:hAnsi="Arial" w:cs="Arial"/>
          <w:sz w:val="20"/>
          <w:szCs w:val="20"/>
        </w:rPr>
      </w:pPr>
      <w:r w:rsidRPr="00A6285C">
        <w:rPr>
          <w:rFonts w:ascii="Arial" w:hAnsi="Arial" w:cs="Arial"/>
          <w:sz w:val="20"/>
          <w:szCs w:val="20"/>
        </w:rPr>
        <w:t>voľne vedené rozvodné potrubia na horľavé látky</w:t>
      </w:r>
    </w:p>
    <w:p w14:paraId="0B75689B" w14:textId="77777777" w:rsidR="007930F6" w:rsidRPr="00A6285C" w:rsidRDefault="007930F6" w:rsidP="003E36A0">
      <w:pPr>
        <w:numPr>
          <w:ilvl w:val="0"/>
          <w:numId w:val="45"/>
        </w:numPr>
        <w:spacing w:line="295" w:lineRule="auto"/>
        <w:jc w:val="both"/>
        <w:rPr>
          <w:rFonts w:ascii="Arial" w:hAnsi="Arial" w:cs="Arial"/>
          <w:sz w:val="20"/>
          <w:szCs w:val="20"/>
        </w:rPr>
      </w:pPr>
      <w:r w:rsidRPr="00A6285C">
        <w:rPr>
          <w:rFonts w:ascii="Arial" w:hAnsi="Arial" w:cs="Arial"/>
          <w:sz w:val="20"/>
          <w:szCs w:val="20"/>
        </w:rPr>
        <w:t>voľne vedené rozvody vzduchotechnických zariadení okrem rozvodov  zabezpečujúcich vetranie týchto priestorov</w:t>
      </w:r>
    </w:p>
    <w:p w14:paraId="323ACA2A" w14:textId="77777777" w:rsidR="007930F6" w:rsidRPr="00A6285C" w:rsidRDefault="007930F6" w:rsidP="003E36A0">
      <w:pPr>
        <w:numPr>
          <w:ilvl w:val="0"/>
          <w:numId w:val="46"/>
        </w:numPr>
        <w:spacing w:line="295" w:lineRule="auto"/>
        <w:jc w:val="both"/>
        <w:rPr>
          <w:rFonts w:ascii="Arial" w:hAnsi="Arial" w:cs="Arial"/>
          <w:sz w:val="20"/>
          <w:szCs w:val="20"/>
        </w:rPr>
      </w:pPr>
      <w:r w:rsidRPr="00A6285C">
        <w:rPr>
          <w:rFonts w:ascii="Arial" w:hAnsi="Arial" w:cs="Arial"/>
          <w:sz w:val="20"/>
          <w:szCs w:val="20"/>
        </w:rPr>
        <w:lastRenderedPageBreak/>
        <w:t>voľne vedené elektrické rozvody a rozvádzače okrem rozvodov a rozvádzačov zabezpečujúcich jej prevádzku</w:t>
      </w:r>
    </w:p>
    <w:p w14:paraId="146A8E85" w14:textId="77777777" w:rsidR="007930F6" w:rsidRPr="00A6285C" w:rsidRDefault="007930F6" w:rsidP="003E36A0">
      <w:pPr>
        <w:numPr>
          <w:ilvl w:val="0"/>
          <w:numId w:val="46"/>
        </w:numPr>
        <w:spacing w:line="295" w:lineRule="auto"/>
        <w:jc w:val="both"/>
        <w:rPr>
          <w:rFonts w:ascii="Arial" w:hAnsi="Arial" w:cs="Arial"/>
          <w:sz w:val="20"/>
          <w:szCs w:val="20"/>
        </w:rPr>
      </w:pPr>
      <w:r w:rsidRPr="00A6285C">
        <w:rPr>
          <w:rFonts w:ascii="Arial" w:hAnsi="Arial" w:cs="Arial"/>
          <w:sz w:val="20"/>
          <w:szCs w:val="20"/>
        </w:rPr>
        <w:t>voľne vedené dymovody</w:t>
      </w:r>
    </w:p>
    <w:p w14:paraId="56EA2EF3" w14:textId="77777777" w:rsidR="007930F6" w:rsidRPr="00A6285C" w:rsidRDefault="007930F6" w:rsidP="003E36A0">
      <w:pPr>
        <w:numPr>
          <w:ilvl w:val="0"/>
          <w:numId w:val="46"/>
        </w:numPr>
        <w:spacing w:line="295" w:lineRule="auto"/>
        <w:jc w:val="both"/>
        <w:rPr>
          <w:rFonts w:ascii="Arial" w:hAnsi="Arial" w:cs="Arial"/>
          <w:sz w:val="20"/>
          <w:szCs w:val="20"/>
        </w:rPr>
      </w:pPr>
      <w:r w:rsidRPr="00A6285C">
        <w:rPr>
          <w:rFonts w:ascii="Arial" w:hAnsi="Arial" w:cs="Arial"/>
          <w:sz w:val="20"/>
          <w:szCs w:val="20"/>
        </w:rPr>
        <w:t>voľne vedené rozvody strednotlakovej a vysokotlakovej pary</w:t>
      </w:r>
    </w:p>
    <w:p w14:paraId="711807AD" w14:textId="77777777" w:rsidR="007930F6" w:rsidRPr="00A6285C" w:rsidRDefault="007930F6" w:rsidP="003E36A0">
      <w:pPr>
        <w:numPr>
          <w:ilvl w:val="0"/>
          <w:numId w:val="46"/>
        </w:numPr>
        <w:spacing w:line="295" w:lineRule="auto"/>
        <w:jc w:val="both"/>
        <w:rPr>
          <w:rFonts w:ascii="Arial" w:hAnsi="Arial" w:cs="Arial"/>
          <w:sz w:val="20"/>
          <w:szCs w:val="20"/>
        </w:rPr>
      </w:pPr>
      <w:r w:rsidRPr="00A6285C">
        <w:rPr>
          <w:rFonts w:ascii="Arial" w:hAnsi="Arial" w:cs="Arial"/>
          <w:sz w:val="20"/>
          <w:szCs w:val="20"/>
        </w:rPr>
        <w:t>rozvody toxických látok alebo inak nebezpečných látok</w:t>
      </w:r>
    </w:p>
    <w:p w14:paraId="2ABE22C2" w14:textId="77777777" w:rsidR="007930F6" w:rsidRPr="00A6285C" w:rsidRDefault="007930F6" w:rsidP="00F30585">
      <w:pPr>
        <w:pStyle w:val="ben"/>
      </w:pPr>
    </w:p>
    <w:p w14:paraId="5B484304" w14:textId="2C5CC18A" w:rsidR="007930F6" w:rsidRDefault="007930F6" w:rsidP="00F30585">
      <w:pPr>
        <w:pStyle w:val="ben"/>
      </w:pPr>
      <w:r w:rsidRPr="00A6285C">
        <w:t xml:space="preserve">V chránených únikových cestách môžu stále požiarne zaťaženie tvoriť iba horľavé predmety v konštrukciách dverí, podláh, držadiel,  okenných rámoch, zariaďovacie predmety v priestoroch vrátnice, recepcie, informačnej služby, umyvární a toaliet. Náhodné požiarne zaťaženie nesmie byť väčšie ako </w:t>
      </w:r>
      <w:r w:rsidRPr="00A6285C">
        <w:rPr>
          <w:b/>
        </w:rPr>
        <w:t>15 kg.m</w:t>
      </w:r>
      <w:r w:rsidRPr="00A6285C">
        <w:rPr>
          <w:b/>
          <w:vertAlign w:val="superscript"/>
        </w:rPr>
        <w:t>-2</w:t>
      </w:r>
      <w:r w:rsidRPr="00A6285C">
        <w:t xml:space="preserve">. </w:t>
      </w:r>
    </w:p>
    <w:p w14:paraId="7D79A305" w14:textId="77777777" w:rsidR="0075043F" w:rsidRPr="00A6285C" w:rsidRDefault="0075043F" w:rsidP="00F30585">
      <w:pPr>
        <w:pStyle w:val="ben"/>
      </w:pPr>
    </w:p>
    <w:p w14:paraId="7E3FE8C9" w14:textId="1A6559BD" w:rsidR="007930F6" w:rsidRPr="00A6285C" w:rsidRDefault="007930F6" w:rsidP="00F30585">
      <w:pPr>
        <w:pStyle w:val="KKODSTAVEC1"/>
        <w:jc w:val="both"/>
      </w:pPr>
      <w:bookmarkStart w:id="128" w:name="_Toc192949354"/>
      <w:bookmarkStart w:id="129" w:name="_Toc214550440"/>
      <w:r w:rsidRPr="00A6285C">
        <w:t>Označenie únikovej cesty</w:t>
      </w:r>
      <w:bookmarkEnd w:id="128"/>
      <w:bookmarkEnd w:id="129"/>
    </w:p>
    <w:p w14:paraId="74D25C48" w14:textId="14571A0C" w:rsidR="007930F6" w:rsidRDefault="007930F6" w:rsidP="00F30585">
      <w:pPr>
        <w:pStyle w:val="ben"/>
      </w:pPr>
      <w:r w:rsidRPr="00A6285C">
        <w:t xml:space="preserve">Ak východ na voľné priestranstvo nie je priamo viditeľný, musí sa smer úniku označiť  na všetkých únikových cestách požiarnymi bezpečnostnými značkami. Veľkosť bezpečnostnej značky sa navrhuje podľa STN 01 8010. Bezpečnostné značky a požiarne značky na informovanie sa odporúča navrhnúť vo výške </w:t>
      </w:r>
      <w:r w:rsidRPr="00A6285C">
        <w:rPr>
          <w:b/>
        </w:rPr>
        <w:t>2000 mm</w:t>
      </w:r>
      <w:r w:rsidRPr="00A6285C">
        <w:t xml:space="preserve"> až </w:t>
      </w:r>
      <w:r w:rsidRPr="00A6285C">
        <w:rPr>
          <w:b/>
        </w:rPr>
        <w:t>2500 mm</w:t>
      </w:r>
      <w:r w:rsidRPr="00A6285C">
        <w:t xml:space="preserve">. Únikové cesty a východy sa navrhuje označiť podľa Nariadenia vlády                         č. 387/2006 Z. z., </w:t>
      </w:r>
      <w:r w:rsidRPr="00A6285C">
        <w:rPr>
          <w:b/>
        </w:rPr>
        <w:t>STN EN ISO 7010</w:t>
      </w:r>
      <w:r w:rsidRPr="00A6285C">
        <w:t xml:space="preserve">  a </w:t>
      </w:r>
      <w:r w:rsidRPr="00A6285C">
        <w:rPr>
          <w:b/>
        </w:rPr>
        <w:t>STN EN 61310-1</w:t>
      </w:r>
      <w:r w:rsidRPr="00A6285C">
        <w:t xml:space="preserve">. Špecialista PO na vytypovaných miestach zväčša pri zmene smeru úniky či straty orientácie navrhol na stenách a v podhľade grafické šípky navigujúce smer úniku do CHÚC resp. na voľné priestranstvo.  </w:t>
      </w:r>
    </w:p>
    <w:p w14:paraId="6C8EF162" w14:textId="77777777" w:rsidR="0075043F" w:rsidRPr="00A6285C" w:rsidRDefault="0075043F" w:rsidP="00F30585">
      <w:pPr>
        <w:pStyle w:val="ben"/>
      </w:pPr>
    </w:p>
    <w:p w14:paraId="452B1A56" w14:textId="6CBBFCD4" w:rsidR="007930F6" w:rsidRPr="00A6285C" w:rsidRDefault="007930F6" w:rsidP="00F30585">
      <w:pPr>
        <w:pStyle w:val="KKODSTAVEC1"/>
        <w:jc w:val="both"/>
      </w:pPr>
      <w:bookmarkStart w:id="130" w:name="_Toc513364355"/>
      <w:bookmarkStart w:id="131" w:name="_Toc192949355"/>
      <w:bookmarkStart w:id="132" w:name="_Toc214550441"/>
      <w:r w:rsidRPr="00A6285C">
        <w:t>Šírky únikových ciest</w:t>
      </w:r>
      <w:bookmarkEnd w:id="130"/>
      <w:bookmarkEnd w:id="131"/>
      <w:bookmarkEnd w:id="132"/>
    </w:p>
    <w:p w14:paraId="219E298A" w14:textId="589C0E2B" w:rsidR="007930F6" w:rsidRDefault="007930F6" w:rsidP="00F30585">
      <w:pPr>
        <w:pStyle w:val="ben"/>
      </w:pPr>
      <w:bookmarkStart w:id="133" w:name="_Hlk512833799"/>
      <w:r w:rsidRPr="00A6285C">
        <w:t xml:space="preserve">V riešenej stavbe na únikovej ceste, ktorá je určená na sociálno-zdravotnú starostlivosť sú navrhnuté šírky únikovej cesty o minimálnej šírke </w:t>
      </w:r>
      <w:r w:rsidRPr="00A6285C">
        <w:rPr>
          <w:b/>
          <w:bCs/>
        </w:rPr>
        <w:t xml:space="preserve">1 650 mm. </w:t>
      </w:r>
      <w:r w:rsidRPr="00A6285C">
        <w:t xml:space="preserve">Dvere vedúce z izby do spoločnej chodby majú minimálnu šírku </w:t>
      </w:r>
      <w:r w:rsidRPr="00A6285C">
        <w:rPr>
          <w:b/>
          <w:bCs/>
        </w:rPr>
        <w:t>1 100 mm</w:t>
      </w:r>
      <w:r w:rsidRPr="00A6285C">
        <w:t xml:space="preserve">. </w:t>
      </w:r>
    </w:p>
    <w:p w14:paraId="75D86BCC" w14:textId="77777777" w:rsidR="0075043F" w:rsidRPr="00A6285C" w:rsidRDefault="0075043F" w:rsidP="00F30585">
      <w:pPr>
        <w:spacing w:line="288" w:lineRule="auto"/>
        <w:ind w:right="-2" w:firstLine="567"/>
        <w:jc w:val="both"/>
        <w:rPr>
          <w:rFonts w:ascii="Arial" w:hAnsi="Arial" w:cs="Arial"/>
          <w:sz w:val="20"/>
          <w:szCs w:val="20"/>
        </w:rPr>
      </w:pPr>
    </w:p>
    <w:p w14:paraId="4BAC53DF" w14:textId="230CAF51" w:rsidR="007930F6" w:rsidRPr="00A6285C" w:rsidRDefault="007930F6" w:rsidP="00F30585">
      <w:pPr>
        <w:pStyle w:val="KKODSTAVEC1"/>
        <w:jc w:val="both"/>
      </w:pPr>
      <w:bookmarkStart w:id="134" w:name="_Toc513364356"/>
      <w:bookmarkStart w:id="135" w:name="_Toc192949356"/>
      <w:bookmarkStart w:id="136" w:name="_Toc214550442"/>
      <w:bookmarkEnd w:id="133"/>
      <w:r w:rsidRPr="00A6285C">
        <w:t>Smer otvárania dverí</w:t>
      </w:r>
      <w:bookmarkEnd w:id="134"/>
      <w:bookmarkEnd w:id="135"/>
      <w:bookmarkEnd w:id="136"/>
    </w:p>
    <w:p w14:paraId="2D1A6974" w14:textId="0DD554CD" w:rsidR="007930F6" w:rsidRDefault="007930F6" w:rsidP="00F30585">
      <w:pPr>
        <w:pStyle w:val="ben"/>
      </w:pPr>
      <w:r w:rsidRPr="00A6285C">
        <w:t xml:space="preserve">Všetky dvere v stavbe sa na únikových cestách okrem dverí na začiatku únikovej cesty otvárajú </w:t>
      </w:r>
      <w:r w:rsidRPr="00A6285C">
        <w:rPr>
          <w:b/>
          <w:bCs/>
        </w:rPr>
        <w:t>v smere úniku</w:t>
      </w:r>
      <w:r w:rsidRPr="00A6285C">
        <w:t xml:space="preserve">. Stanovenie začiatku únikovej cesty je podľa § 65 ods.5 vyhlášky 94/2004. Dvere vedúce      zo stavby priamo na voľné priestranstvo sa taktiež otvárajú v smere úniku v súlade s § 71 ods. 2 vyhlášky 94/2004. Pozri výkresy PBS. </w:t>
      </w:r>
    </w:p>
    <w:p w14:paraId="4C22F98A" w14:textId="77777777" w:rsidR="0075043F" w:rsidRPr="00A6285C" w:rsidRDefault="0075043F" w:rsidP="00F30585">
      <w:pPr>
        <w:pStyle w:val="ben"/>
      </w:pPr>
    </w:p>
    <w:p w14:paraId="694C6001" w14:textId="14890C81" w:rsidR="007930F6" w:rsidRPr="00A6285C" w:rsidRDefault="007930F6" w:rsidP="00F30585">
      <w:pPr>
        <w:pStyle w:val="KKODSTAVEC1"/>
        <w:jc w:val="both"/>
      </w:pPr>
      <w:bookmarkStart w:id="137" w:name="_Toc513364357"/>
      <w:bookmarkStart w:id="138" w:name="_Toc192949357"/>
      <w:bookmarkStart w:id="139" w:name="_Toc214550443"/>
      <w:bookmarkStart w:id="140" w:name="_Hlk512833864"/>
      <w:r w:rsidRPr="00A6285C">
        <w:t>Technické prevedenie dverí na únikovej ceste</w:t>
      </w:r>
      <w:bookmarkEnd w:id="137"/>
      <w:bookmarkEnd w:id="138"/>
      <w:bookmarkEnd w:id="139"/>
    </w:p>
    <w:p w14:paraId="320BF08A" w14:textId="77777777" w:rsidR="007930F6" w:rsidRPr="00A6285C" w:rsidRDefault="007930F6" w:rsidP="00F30585">
      <w:pPr>
        <w:pStyle w:val="ben"/>
      </w:pPr>
      <w:r w:rsidRPr="00A6285C">
        <w:t>Podlaha na oboch stranách dverí na únikovej ceste je navrhnutá tak, že vo vzdialenosti rovnajúcej sa aspoň šírke únikovej cesty (dverí) je v rovnakej výškovej úrovni.</w:t>
      </w:r>
      <w:bookmarkStart w:id="141" w:name="_Toc513364358"/>
      <w:bookmarkEnd w:id="140"/>
      <w:r w:rsidRPr="00A6285C">
        <w:t xml:space="preserve"> Pozri výkresy PBS.</w:t>
      </w:r>
    </w:p>
    <w:p w14:paraId="0F17A05F" w14:textId="53D12704" w:rsidR="007930F6" w:rsidRPr="00A6285C" w:rsidRDefault="007930F6" w:rsidP="00F30585">
      <w:pPr>
        <w:pStyle w:val="KKODSTAVEC1"/>
        <w:jc w:val="both"/>
      </w:pPr>
      <w:bookmarkStart w:id="142" w:name="_Toc192949358"/>
      <w:bookmarkStart w:id="143" w:name="_Toc214550444"/>
      <w:r w:rsidRPr="00A6285C">
        <w:t>Schodisko na únikovej ceste</w:t>
      </w:r>
      <w:bookmarkEnd w:id="141"/>
      <w:bookmarkEnd w:id="142"/>
      <w:bookmarkEnd w:id="143"/>
    </w:p>
    <w:p w14:paraId="187025DF" w14:textId="6AD8B347" w:rsidR="007930F6" w:rsidRDefault="007930F6" w:rsidP="00F30585">
      <w:pPr>
        <w:pStyle w:val="ben"/>
      </w:pPr>
      <w:r w:rsidRPr="00A6285C">
        <w:t xml:space="preserve">Schodisko na únikovej ceste má </w:t>
      </w:r>
      <w:r w:rsidRPr="00A6285C">
        <w:rPr>
          <w:b/>
          <w:bCs/>
        </w:rPr>
        <w:t>minimálne 4</w:t>
      </w:r>
      <w:r w:rsidRPr="00A6285C">
        <w:t xml:space="preserve"> a viac za sebou nasledujúcich stupňov pričom toto schodisko má sklon v rozmedzí </w:t>
      </w:r>
      <w:r w:rsidRPr="00A6285C">
        <w:rPr>
          <w:b/>
        </w:rPr>
        <w:t>25°</w:t>
      </w:r>
      <w:r w:rsidRPr="00A6285C">
        <w:t xml:space="preserve"> až </w:t>
      </w:r>
      <w:r w:rsidRPr="00A6285C">
        <w:rPr>
          <w:b/>
        </w:rPr>
        <w:t>35°.</w:t>
      </w:r>
      <w:r w:rsidRPr="00A6285C">
        <w:t xml:space="preserve"> Šikmé rampy na únikových cestách sú vyhotovené so sklonom od </w:t>
      </w:r>
      <w:r w:rsidRPr="00A6285C">
        <w:rPr>
          <w:b/>
        </w:rPr>
        <w:t>1:12</w:t>
      </w:r>
      <w:r w:rsidRPr="00A6285C">
        <w:t xml:space="preserve"> do </w:t>
      </w:r>
      <w:r w:rsidRPr="00A6285C">
        <w:rPr>
          <w:b/>
        </w:rPr>
        <w:t>1:8</w:t>
      </w:r>
      <w:r w:rsidRPr="00A6285C">
        <w:t xml:space="preserve">. Schodiská na únikových cestách musia svojím vyhotovením spĺňať požiadavky </w:t>
      </w:r>
      <w:r w:rsidRPr="00A6285C">
        <w:rPr>
          <w:b/>
        </w:rPr>
        <w:t>STN 73 4130.</w:t>
      </w:r>
      <w:r w:rsidRPr="00A6285C">
        <w:t xml:space="preserve"> </w:t>
      </w:r>
    </w:p>
    <w:p w14:paraId="1662AB4C" w14:textId="77777777" w:rsidR="0075043F" w:rsidRPr="00A6285C" w:rsidRDefault="0075043F" w:rsidP="00F30585">
      <w:pPr>
        <w:pStyle w:val="ben"/>
      </w:pPr>
    </w:p>
    <w:p w14:paraId="216988D2" w14:textId="7A780EB2" w:rsidR="007930F6" w:rsidRPr="00A6285C" w:rsidRDefault="007930F6" w:rsidP="00F30585">
      <w:pPr>
        <w:pStyle w:val="KKODSTAVEC1"/>
        <w:jc w:val="both"/>
      </w:pPr>
      <w:bookmarkStart w:id="144" w:name="_Toc513364359"/>
      <w:bookmarkStart w:id="145" w:name="_Toc192949359"/>
      <w:bookmarkStart w:id="146" w:name="_Toc214550445"/>
      <w:r w:rsidRPr="00A6285C">
        <w:t>Čipový alebo kartový systém vstupu do objektu</w:t>
      </w:r>
      <w:bookmarkEnd w:id="144"/>
      <w:bookmarkEnd w:id="145"/>
      <w:bookmarkEnd w:id="146"/>
      <w:r w:rsidRPr="00A6285C">
        <w:t xml:space="preserve"> </w:t>
      </w:r>
    </w:p>
    <w:p w14:paraId="68B2AB97" w14:textId="6214FF50" w:rsidR="007930F6" w:rsidRDefault="007930F6" w:rsidP="00F30585">
      <w:pPr>
        <w:pStyle w:val="ben"/>
      </w:pPr>
      <w:r w:rsidRPr="00A6285C">
        <w:t>Čipový resp. kartový bezpečnostný systém, ktorý umožní vstup do budovy alebo výstup z budovy iba oprávneným osobám musí byť tento systém prepojený s </w:t>
      </w:r>
      <w:r w:rsidRPr="00A6285C">
        <w:rPr>
          <w:b/>
          <w:bCs/>
        </w:rPr>
        <w:t>EPS,</w:t>
      </w:r>
      <w:r w:rsidRPr="00A6285C">
        <w:t xml:space="preserve"> ktorá bude mať </w:t>
      </w:r>
      <w:r w:rsidRPr="00A6285C">
        <w:rPr>
          <w:b/>
          <w:bCs/>
        </w:rPr>
        <w:t>nadradenú funkciu</w:t>
      </w:r>
      <w:r w:rsidRPr="00A6285C">
        <w:t xml:space="preserve">.         To znamená, že v prípade zaregistrovania požiarneho poplachu z tlačidlového hlásiča alebo opticko-dymového hlásiča EPS </w:t>
      </w:r>
      <w:r w:rsidRPr="00A6285C">
        <w:rPr>
          <w:b/>
          <w:bCs/>
        </w:rPr>
        <w:t>nastane bezodkladné vyradenie čipového alebo kartového systému</w:t>
      </w:r>
      <w:r w:rsidRPr="00A6285C">
        <w:t xml:space="preserve"> t. j. otváranie všetkých dverí na únikových cestách bude bez čipu či karty. Vypnutie čipového alebo kartového systému     sa vyžaduje aj na podnet tlačidla CENTRAL STOP. Týmto spôsobom bude zabezpečená bezpečná a rýchla evakuácia všetkých osôb v stavbe a zároveň bude sprístupnená stavba pre záchranné zložky. </w:t>
      </w:r>
    </w:p>
    <w:p w14:paraId="5A9380F2" w14:textId="77777777" w:rsidR="0075043F" w:rsidRPr="00A6285C" w:rsidRDefault="0075043F" w:rsidP="00F30585">
      <w:pPr>
        <w:pStyle w:val="ben"/>
      </w:pPr>
    </w:p>
    <w:p w14:paraId="10F6CA6D" w14:textId="41F79615" w:rsidR="0075043F" w:rsidRPr="0075043F" w:rsidRDefault="007930F6" w:rsidP="003E36A0">
      <w:pPr>
        <w:pStyle w:val="KKODRKY2"/>
        <w:jc w:val="both"/>
      </w:pPr>
      <w:bookmarkStart w:id="147" w:name="_Toc522435812"/>
      <w:bookmarkStart w:id="148" w:name="_Toc192949360"/>
      <w:bookmarkStart w:id="149" w:name="_Toc214550446"/>
      <w:bookmarkStart w:id="150" w:name="_Toc512420515"/>
      <w:bookmarkStart w:id="151" w:name="_Toc513364369"/>
      <w:bookmarkStart w:id="152" w:name="_Toc331168083"/>
      <w:bookmarkStart w:id="153" w:name="_Toc333423072"/>
      <w:bookmarkStart w:id="154" w:name="_Toc370839359"/>
      <w:bookmarkEnd w:id="111"/>
      <w:r w:rsidRPr="00A6285C">
        <w:t>Výťahy</w:t>
      </w:r>
      <w:bookmarkStart w:id="155" w:name="_Toc522435813"/>
      <w:bookmarkStart w:id="156" w:name="_Toc192949361"/>
      <w:bookmarkEnd w:id="147"/>
      <w:bookmarkEnd w:id="148"/>
      <w:bookmarkEnd w:id="149"/>
    </w:p>
    <w:p w14:paraId="6FD5CEFE" w14:textId="24067B0A" w:rsidR="007930F6" w:rsidRPr="0075043F" w:rsidRDefault="007930F6" w:rsidP="00F30585">
      <w:pPr>
        <w:pStyle w:val="KKODSTAVEC1"/>
        <w:jc w:val="both"/>
      </w:pPr>
      <w:bookmarkStart w:id="157" w:name="_Toc214550447"/>
      <w:r w:rsidRPr="0075043F">
        <w:t>Evakuačné výťahy</w:t>
      </w:r>
      <w:bookmarkEnd w:id="155"/>
      <w:bookmarkEnd w:id="156"/>
      <w:bookmarkEnd w:id="157"/>
    </w:p>
    <w:p w14:paraId="7872DEE8" w14:textId="5726BBC3" w:rsidR="007930F6" w:rsidRPr="00A6285C" w:rsidRDefault="007930F6" w:rsidP="00F30585">
      <w:pPr>
        <w:pStyle w:val="ben"/>
      </w:pPr>
      <w:r w:rsidRPr="00A6285C">
        <w:rPr>
          <w:iCs/>
          <w:noProof/>
        </w:rPr>
        <w:drawing>
          <wp:anchor distT="0" distB="0" distL="114300" distR="114300" simplePos="0" relativeHeight="251661312" behindDoc="0" locked="0" layoutInCell="1" allowOverlap="1" wp14:anchorId="02B30309" wp14:editId="63ADB7C3">
            <wp:simplePos x="0" y="0"/>
            <wp:positionH relativeFrom="margin">
              <wp:posOffset>5648960</wp:posOffset>
            </wp:positionH>
            <wp:positionV relativeFrom="margin">
              <wp:posOffset>4098290</wp:posOffset>
            </wp:positionV>
            <wp:extent cx="615315" cy="605790"/>
            <wp:effectExtent l="0" t="0" r="0" b="3810"/>
            <wp:wrapSquare wrapText="bothSides"/>
            <wp:docPr id="1593871477" name="Obrázok 13" descr="fire lift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2" descr="fire lift1"/>
                    <pic:cNvPicPr>
                      <a:picLocks noChangeAspect="1" noChangeArrowheads="1"/>
                    </pic:cNvPicPr>
                  </pic:nvPicPr>
                  <pic:blipFill>
                    <a:blip r:embed="rId13" cstate="print">
                      <a:lum bright="-14000"/>
                      <a:extLst>
                        <a:ext uri="{28A0092B-C50C-407E-A947-70E740481C1C}">
                          <a14:useLocalDpi xmlns:a14="http://schemas.microsoft.com/office/drawing/2010/main" val="0"/>
                        </a:ext>
                      </a:extLst>
                    </a:blip>
                    <a:srcRect/>
                    <a:stretch>
                      <a:fillRect/>
                    </a:stretch>
                  </pic:blipFill>
                  <pic:spPr bwMode="auto">
                    <a:xfrm>
                      <a:off x="0" y="0"/>
                      <a:ext cx="615315" cy="60579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t xml:space="preserve">V súlade s § 59 ods. 3 vyhlášky 94/2004 musí byť stavba vybavená dvoma evakuačnými výťahmi. Evakuačný výťah tvorí samostatný požiarny úsek zaradený v </w:t>
      </w:r>
      <w:r w:rsidRPr="00A6285C">
        <w:rPr>
          <w:b/>
          <w:bCs/>
        </w:rPr>
        <w:t xml:space="preserve">I. SPB </w:t>
      </w:r>
      <w:r w:rsidRPr="00A6285C">
        <w:t xml:space="preserve">pričom je prístupný z CHÚC B resp.          z požiarnej predsiene o veľkosti minimálne </w:t>
      </w:r>
      <w:r w:rsidRPr="00A6285C">
        <w:rPr>
          <w:b/>
          <w:bCs/>
        </w:rPr>
        <w:t>20,50 m</w:t>
      </w:r>
      <w:r w:rsidRPr="00A6285C">
        <w:rPr>
          <w:b/>
          <w:bCs/>
          <w:vertAlign w:val="superscript"/>
        </w:rPr>
        <w:t>2</w:t>
      </w:r>
      <w:r w:rsidRPr="00A6285C">
        <w:t xml:space="preserve"> na 2.NP resp. </w:t>
      </w:r>
      <w:r w:rsidRPr="00A6285C">
        <w:rPr>
          <w:b/>
          <w:bCs/>
        </w:rPr>
        <w:t>17,14 m</w:t>
      </w:r>
      <w:r w:rsidRPr="00A6285C">
        <w:rPr>
          <w:b/>
          <w:bCs/>
          <w:vertAlign w:val="superscript"/>
        </w:rPr>
        <w:t>2</w:t>
      </w:r>
      <w:r w:rsidRPr="00A6285C">
        <w:t xml:space="preserve"> na 1.NP. Požiadavka na protipožiarnu odolnosť šachty výťahu je </w:t>
      </w:r>
      <w:r w:rsidRPr="00A6285C">
        <w:rPr>
          <w:b/>
          <w:bCs/>
        </w:rPr>
        <w:t>REI 30/D1</w:t>
      </w:r>
      <w:r w:rsidRPr="00A6285C">
        <w:t xml:space="preserve"> resp. </w:t>
      </w:r>
      <w:r w:rsidRPr="00A6285C">
        <w:rPr>
          <w:b/>
          <w:bCs/>
        </w:rPr>
        <w:t>EI 30/D1</w:t>
      </w:r>
      <w:r w:rsidRPr="00A6285C">
        <w:t xml:space="preserve">. Protipožiarna odolnosť požiarnych uzáverov (dverí) je </w:t>
      </w:r>
      <w:r w:rsidRPr="00A6285C">
        <w:rPr>
          <w:b/>
          <w:bCs/>
        </w:rPr>
        <w:t>EW 30/D1 C</w:t>
      </w:r>
      <w:r w:rsidRPr="00A6285C">
        <w:t xml:space="preserve">. V stavbe sa navrhuje vyhotovenie evakuačného výťahu (lôžkový) v súlade s </w:t>
      </w:r>
      <w:r w:rsidRPr="00A6285C">
        <w:rPr>
          <w:b/>
          <w:bCs/>
        </w:rPr>
        <w:t xml:space="preserve">STN EN 81–70, STN EN 81–72 </w:t>
      </w:r>
      <w:r w:rsidRPr="00A6285C">
        <w:t>a</w:t>
      </w:r>
      <w:r w:rsidRPr="00A6285C">
        <w:rPr>
          <w:b/>
          <w:bCs/>
        </w:rPr>
        <w:t xml:space="preserve"> STN EN 81–73</w:t>
      </w:r>
      <w:r w:rsidRPr="00A6285C">
        <w:t>.</w:t>
      </w:r>
    </w:p>
    <w:p w14:paraId="69DE5534" w14:textId="77777777" w:rsidR="007930F6" w:rsidRPr="00A6285C" w:rsidRDefault="007930F6" w:rsidP="00F30585">
      <w:pPr>
        <w:suppressAutoHyphens/>
        <w:autoSpaceDN w:val="0"/>
        <w:spacing w:line="295" w:lineRule="auto"/>
        <w:jc w:val="both"/>
        <w:textAlignment w:val="baseline"/>
        <w:rPr>
          <w:rFonts w:ascii="Arial" w:hAnsi="Arial" w:cs="Arial"/>
          <w:sz w:val="20"/>
          <w:szCs w:val="20"/>
        </w:rPr>
      </w:pPr>
    </w:p>
    <w:p w14:paraId="11778D86" w14:textId="77777777" w:rsidR="007930F6" w:rsidRPr="00A6285C" w:rsidRDefault="007930F6" w:rsidP="00F30585">
      <w:pPr>
        <w:pStyle w:val="ben"/>
        <w:rPr>
          <w:iCs/>
        </w:rPr>
      </w:pPr>
      <w:r w:rsidRPr="00A6285C">
        <w:rPr>
          <w:iCs/>
        </w:rPr>
        <w:lastRenderedPageBreak/>
        <w:tab/>
        <w:t xml:space="preserve">Pri prepnutí elektrického napájania nesmie byť potrebná </w:t>
      </w:r>
      <w:proofErr w:type="spellStart"/>
      <w:r w:rsidRPr="00A6285C">
        <w:rPr>
          <w:iCs/>
        </w:rPr>
        <w:t>zrovnávacia</w:t>
      </w:r>
      <w:proofErr w:type="spellEnd"/>
      <w:r w:rsidRPr="00A6285C">
        <w:rPr>
          <w:iCs/>
        </w:rPr>
        <w:t xml:space="preserve"> jazda. Elektrické káble hlavného i náhradného prívodu elektrickej energie musia byť chránené proti požiaru a </w:t>
      </w:r>
      <w:r w:rsidRPr="00A6285C">
        <w:rPr>
          <w:b/>
          <w:iCs/>
        </w:rPr>
        <w:t>musia byť oddelené</w:t>
      </w:r>
      <w:r w:rsidRPr="00A6285C">
        <w:rPr>
          <w:iCs/>
        </w:rPr>
        <w:t xml:space="preserve"> od sebe, ako aj od ostatných </w:t>
      </w:r>
      <w:r w:rsidRPr="0075043F">
        <w:t>napájacích</w:t>
      </w:r>
      <w:r w:rsidRPr="00A6285C">
        <w:rPr>
          <w:iCs/>
        </w:rPr>
        <w:t xml:space="preserve"> káblov. Všetka elektroinštalácia v šachte evakuačného výťahu i na klietke evakuačného výťahu </w:t>
      </w:r>
      <w:r w:rsidRPr="00A6285C">
        <w:rPr>
          <w:b/>
          <w:iCs/>
        </w:rPr>
        <w:t>musí byť v prevedení s ochranou pred kvapkajúcou a stekajúcou vodou</w:t>
      </w:r>
      <w:r w:rsidRPr="00A6285C">
        <w:rPr>
          <w:iCs/>
        </w:rPr>
        <w:t xml:space="preserve">           </w:t>
      </w:r>
      <w:r w:rsidRPr="00A6285C">
        <w:rPr>
          <w:b/>
          <w:iCs/>
        </w:rPr>
        <w:t>do vzdialenosti minimálne 1 m</w:t>
      </w:r>
      <w:r w:rsidRPr="00A6285C">
        <w:rPr>
          <w:iCs/>
        </w:rPr>
        <w:t xml:space="preserve"> od šachtových dverí. Takéto krytie musia mať aj ovládače v klietke a na nástupiskách či spínača požiarneho výťahu. </w:t>
      </w:r>
    </w:p>
    <w:p w14:paraId="327D1B28" w14:textId="77777777" w:rsidR="007930F6" w:rsidRPr="00A6285C" w:rsidRDefault="007930F6" w:rsidP="00F30585">
      <w:pPr>
        <w:suppressAutoHyphens/>
        <w:autoSpaceDN w:val="0"/>
        <w:spacing w:line="295" w:lineRule="auto"/>
        <w:ind w:firstLine="708"/>
        <w:jc w:val="both"/>
        <w:textAlignment w:val="baseline"/>
        <w:rPr>
          <w:rFonts w:ascii="Arial" w:hAnsi="Arial" w:cs="Arial"/>
          <w:iCs/>
          <w:sz w:val="20"/>
          <w:szCs w:val="20"/>
        </w:rPr>
      </w:pPr>
    </w:p>
    <w:p w14:paraId="0487A055" w14:textId="77777777" w:rsidR="007930F6" w:rsidRPr="00A6285C" w:rsidRDefault="007930F6" w:rsidP="00F30585">
      <w:pPr>
        <w:pStyle w:val="ben"/>
        <w:rPr>
          <w:iCs/>
        </w:rPr>
      </w:pPr>
      <w:r w:rsidRPr="00A6285C">
        <w:rPr>
          <w:iCs/>
        </w:rPr>
        <w:t xml:space="preserve">Každé </w:t>
      </w:r>
      <w:r w:rsidRPr="0075043F">
        <w:t>zariadenie</w:t>
      </w:r>
      <w:r w:rsidRPr="00A6285C">
        <w:rPr>
          <w:iCs/>
        </w:rPr>
        <w:t xml:space="preserve"> </w:t>
      </w:r>
      <w:r w:rsidRPr="00A6285C">
        <w:rPr>
          <w:b/>
          <w:iCs/>
        </w:rPr>
        <w:t>nižšie ako 1 m</w:t>
      </w:r>
      <w:r w:rsidRPr="00A6285C">
        <w:rPr>
          <w:iCs/>
        </w:rPr>
        <w:t xml:space="preserve"> nad úrovňou v priehlbine výťahovej šachty, musí mať krytie </w:t>
      </w:r>
      <w:r w:rsidRPr="00A6285C">
        <w:rPr>
          <w:b/>
          <w:iCs/>
        </w:rPr>
        <w:t>IP 67</w:t>
      </w:r>
      <w:r w:rsidRPr="00A6285C">
        <w:rPr>
          <w:iCs/>
        </w:rPr>
        <w:t>. Elektrické zásuvky a osvetlenie musí byť umiestnené najmenej o </w:t>
      </w:r>
      <w:r w:rsidRPr="00A6285C">
        <w:rPr>
          <w:b/>
          <w:iCs/>
        </w:rPr>
        <w:t>0,5 m</w:t>
      </w:r>
      <w:r w:rsidRPr="00A6285C">
        <w:rPr>
          <w:iCs/>
        </w:rPr>
        <w:t xml:space="preserve"> vyššie ako je úroveň prípustnej hladiny. V priehlbine výťahu sa musia vykonať také stavebné úpravy, ktoré zabránia tomu, aby hladina vody dosiahla vyššiu úroveň, ako je stlačenie nárazníkov klietky. Hladina vody nemôže negatívne ovplyvniť chod a funkcie požiarneho výťahu.</w:t>
      </w:r>
      <w:r w:rsidRPr="00A6285C">
        <w:rPr>
          <w:rFonts w:eastAsia="Calibri"/>
          <w:iCs/>
          <w:lang w:eastAsia="en-US"/>
        </w:rPr>
        <w:t xml:space="preserve"> </w:t>
      </w:r>
      <w:r w:rsidRPr="00A6285C">
        <w:rPr>
          <w:iCs/>
        </w:rPr>
        <w:t xml:space="preserve">Spínač požiarneho výťahu je navrhnutý na úrovni 1.NP miestnosti </w:t>
      </w:r>
      <w:r w:rsidRPr="00A6285C">
        <w:rPr>
          <w:b/>
          <w:bCs/>
          <w:iCs/>
        </w:rPr>
        <w:t xml:space="preserve">1.01 </w:t>
      </w:r>
      <w:r w:rsidRPr="00A6285C">
        <w:rPr>
          <w:iCs/>
        </w:rPr>
        <w:t>a </w:t>
      </w:r>
      <w:r w:rsidRPr="00A6285C">
        <w:rPr>
          <w:b/>
          <w:bCs/>
          <w:iCs/>
        </w:rPr>
        <w:t xml:space="preserve">1.25 </w:t>
      </w:r>
      <w:r w:rsidRPr="00A6285C">
        <w:rPr>
          <w:iCs/>
        </w:rPr>
        <w:t xml:space="preserve">predsieň  CHÚC B. Tento spínač musí byť umiestnený vo vzdialenosti </w:t>
      </w:r>
      <w:r w:rsidRPr="00A6285C">
        <w:rPr>
          <w:b/>
          <w:iCs/>
        </w:rPr>
        <w:t>najviac 2 m</w:t>
      </w:r>
      <w:r w:rsidRPr="00A6285C">
        <w:rPr>
          <w:iCs/>
        </w:rPr>
        <w:t xml:space="preserve"> od požiarneho výťahu vo výške </w:t>
      </w:r>
      <w:r w:rsidRPr="00A6285C">
        <w:rPr>
          <w:b/>
          <w:iCs/>
        </w:rPr>
        <w:t xml:space="preserve">1,8 </w:t>
      </w:r>
      <w:r w:rsidRPr="00A6285C">
        <w:rPr>
          <w:iCs/>
        </w:rPr>
        <w:t>až</w:t>
      </w:r>
      <w:r w:rsidRPr="00A6285C">
        <w:rPr>
          <w:b/>
          <w:iCs/>
        </w:rPr>
        <w:t xml:space="preserve"> 2,1 m</w:t>
      </w:r>
      <w:r w:rsidRPr="00A6285C">
        <w:rPr>
          <w:iCs/>
        </w:rPr>
        <w:t xml:space="preserve"> nad úrovňou podlahy.</w:t>
      </w:r>
    </w:p>
    <w:p w14:paraId="621E8557" w14:textId="77777777" w:rsidR="007930F6" w:rsidRPr="00A6285C" w:rsidRDefault="007930F6" w:rsidP="00F30585">
      <w:pPr>
        <w:suppressAutoHyphens/>
        <w:autoSpaceDN w:val="0"/>
        <w:spacing w:line="295" w:lineRule="auto"/>
        <w:jc w:val="both"/>
        <w:textAlignment w:val="baseline"/>
        <w:rPr>
          <w:rFonts w:ascii="Arial" w:eastAsia="Calibri" w:hAnsi="Arial" w:cs="Arial"/>
          <w:iCs/>
          <w:sz w:val="20"/>
          <w:szCs w:val="20"/>
          <w:lang w:eastAsia="en-US"/>
        </w:rPr>
      </w:pPr>
    </w:p>
    <w:p w14:paraId="47EE37BE" w14:textId="77777777" w:rsidR="007930F6" w:rsidRPr="00A6285C" w:rsidRDefault="007930F6" w:rsidP="00F30585">
      <w:pPr>
        <w:pStyle w:val="ben"/>
        <w:rPr>
          <w:rFonts w:eastAsia="Calibri"/>
          <w:iCs/>
          <w:lang w:eastAsia="en-US"/>
        </w:rPr>
      </w:pPr>
      <w:r w:rsidRPr="00A6285C">
        <w:rPr>
          <w:iCs/>
        </w:rPr>
        <w:t xml:space="preserve">Spínač musí mať tvar trojhranu a s označením </w:t>
      </w:r>
      <w:r w:rsidRPr="00A6285C">
        <w:rPr>
          <w:b/>
          <w:iCs/>
        </w:rPr>
        <w:t>,,1“</w:t>
      </w:r>
      <w:r w:rsidRPr="00A6285C">
        <w:rPr>
          <w:iCs/>
        </w:rPr>
        <w:t xml:space="preserve"> a </w:t>
      </w:r>
      <w:r w:rsidRPr="00A6285C">
        <w:rPr>
          <w:b/>
          <w:iCs/>
        </w:rPr>
        <w:t>,,0“.</w:t>
      </w:r>
      <w:r w:rsidRPr="00A6285C">
        <w:rPr>
          <w:iCs/>
        </w:rPr>
        <w:t xml:space="preserve"> V polohe ,,1“ má byť výťah pripravený     na zásah pre hasičské jednotky. Po zapnutí spínača musia zostať všetky bezpečnostné zariadenia, elektrické a mechanické vo funkčnom stave. V žiadnom prípade nesmie nijaká elektrická porucha iného výťahu ovplyvniť prevádzku požiarneho výťahu.</w:t>
      </w:r>
    </w:p>
    <w:p w14:paraId="18DD4566" w14:textId="77777777" w:rsidR="007930F6" w:rsidRPr="00A6285C" w:rsidRDefault="007930F6" w:rsidP="00F30585">
      <w:pPr>
        <w:suppressAutoHyphens/>
        <w:autoSpaceDN w:val="0"/>
        <w:spacing w:line="295" w:lineRule="auto"/>
        <w:jc w:val="both"/>
        <w:textAlignment w:val="baseline"/>
        <w:rPr>
          <w:rFonts w:ascii="Arial" w:hAnsi="Arial" w:cs="Arial"/>
          <w:iCs/>
          <w:sz w:val="20"/>
          <w:szCs w:val="20"/>
        </w:rPr>
      </w:pPr>
    </w:p>
    <w:p w14:paraId="7BBC1791" w14:textId="77777777" w:rsidR="007930F6" w:rsidRPr="00A6285C" w:rsidRDefault="007930F6" w:rsidP="00F30585">
      <w:pPr>
        <w:pStyle w:val="ben"/>
        <w:rPr>
          <w:iCs/>
        </w:rPr>
      </w:pPr>
      <w:r w:rsidRPr="00A6285C">
        <w:rPr>
          <w:iCs/>
        </w:rPr>
        <w:t>Evakuačný výťah na všetkých vstupných podlažiach musí byť označený piktogramom v súlade s </w:t>
      </w:r>
      <w:r w:rsidRPr="0075043F">
        <w:t>prílohou</w:t>
      </w:r>
      <w:r w:rsidRPr="00A6285C">
        <w:rPr>
          <w:iCs/>
        </w:rPr>
        <w:t xml:space="preserve"> F  STN EN 81-72 o veľkosti 20 mm x 20 mm pre symbol na klietkovom ovládači resp. 100 mm        x 100 mm na nástupisku. </w:t>
      </w:r>
    </w:p>
    <w:p w14:paraId="79E11ABF" w14:textId="77777777" w:rsidR="007930F6" w:rsidRPr="00A6285C" w:rsidRDefault="007930F6" w:rsidP="00F30585">
      <w:pPr>
        <w:shd w:val="clear" w:color="auto" w:fill="FFFFFF"/>
        <w:autoSpaceDN w:val="0"/>
        <w:spacing w:line="295" w:lineRule="auto"/>
        <w:jc w:val="both"/>
        <w:rPr>
          <w:rFonts w:ascii="Arial" w:hAnsi="Arial" w:cs="Arial"/>
          <w:bCs/>
          <w:iCs/>
          <w:color w:val="808080"/>
          <w:sz w:val="20"/>
          <w:szCs w:val="20"/>
          <w:lang w:eastAsia="en-US"/>
        </w:rPr>
      </w:pPr>
    </w:p>
    <w:p w14:paraId="4BCC0201" w14:textId="77777777" w:rsidR="007930F6" w:rsidRPr="00A6285C" w:rsidRDefault="007930F6" w:rsidP="00F30585">
      <w:pPr>
        <w:shd w:val="clear" w:color="auto" w:fill="FFFFFF"/>
        <w:autoSpaceDN w:val="0"/>
        <w:spacing w:line="295" w:lineRule="auto"/>
        <w:jc w:val="both"/>
        <w:rPr>
          <w:rFonts w:ascii="Arial" w:hAnsi="Arial" w:cs="Arial"/>
          <w:bCs/>
          <w:iCs/>
          <w:color w:val="808080"/>
          <w:sz w:val="20"/>
          <w:szCs w:val="20"/>
          <w:lang w:eastAsia="en-US"/>
        </w:rPr>
      </w:pPr>
      <w:r w:rsidRPr="00A6285C">
        <w:rPr>
          <w:rFonts w:ascii="Arial" w:hAnsi="Arial" w:cs="Arial"/>
          <w:bCs/>
          <w:iCs/>
          <w:color w:val="808080"/>
          <w:sz w:val="20"/>
          <w:szCs w:val="20"/>
          <w:lang w:eastAsia="en-US"/>
        </w:rPr>
        <w:t>Požadované rozmery evakuačného výťahu podľa STN EN 81-72</w:t>
      </w:r>
    </w:p>
    <w:tbl>
      <w:tblPr>
        <w:tblW w:w="9923" w:type="dxa"/>
        <w:tblInd w:w="108" w:type="dxa"/>
        <w:tblCellMar>
          <w:left w:w="10" w:type="dxa"/>
          <w:right w:w="10" w:type="dxa"/>
        </w:tblCellMar>
        <w:tblLook w:val="0000" w:firstRow="0" w:lastRow="0" w:firstColumn="0" w:lastColumn="0" w:noHBand="0" w:noVBand="0"/>
      </w:tblPr>
      <w:tblGrid>
        <w:gridCol w:w="2480"/>
        <w:gridCol w:w="2481"/>
        <w:gridCol w:w="2481"/>
        <w:gridCol w:w="2481"/>
      </w:tblGrid>
      <w:tr w:rsidR="007930F6" w:rsidRPr="00A6285C" w14:paraId="41EF5047" w14:textId="77777777" w:rsidTr="00924FBB">
        <w:tc>
          <w:tcPr>
            <w:tcW w:w="2480"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6C75BA80" w14:textId="77777777" w:rsidR="007930F6" w:rsidRPr="00A6285C" w:rsidRDefault="007930F6" w:rsidP="00F30585">
            <w:pPr>
              <w:autoSpaceDN w:val="0"/>
              <w:spacing w:line="295" w:lineRule="auto"/>
              <w:jc w:val="both"/>
              <w:rPr>
                <w:rFonts w:ascii="Arial" w:eastAsia="Calibri" w:hAnsi="Arial" w:cs="Arial"/>
                <w:bCs/>
                <w:iCs/>
                <w:sz w:val="20"/>
                <w:szCs w:val="20"/>
                <w:lang w:eastAsia="en-US"/>
              </w:rPr>
            </w:pPr>
            <w:r w:rsidRPr="00A6285C">
              <w:rPr>
                <w:rFonts w:ascii="Arial" w:hAnsi="Arial" w:cs="Arial"/>
                <w:bCs/>
                <w:iCs/>
                <w:sz w:val="20"/>
                <w:szCs w:val="20"/>
                <w:lang w:eastAsia="en-US"/>
              </w:rPr>
              <w:t>Minimálne rozmery klietky</w:t>
            </w:r>
          </w:p>
        </w:tc>
        <w:tc>
          <w:tcPr>
            <w:tcW w:w="248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7B80AE0B" w14:textId="77777777" w:rsidR="007930F6" w:rsidRPr="00A6285C" w:rsidRDefault="007930F6" w:rsidP="00F30585">
            <w:pPr>
              <w:autoSpaceDN w:val="0"/>
              <w:spacing w:line="295" w:lineRule="auto"/>
              <w:jc w:val="both"/>
              <w:rPr>
                <w:rFonts w:ascii="Arial" w:eastAsia="Calibri" w:hAnsi="Arial" w:cs="Arial"/>
                <w:bCs/>
                <w:iCs/>
                <w:sz w:val="20"/>
                <w:szCs w:val="20"/>
                <w:lang w:eastAsia="en-US"/>
              </w:rPr>
            </w:pPr>
            <w:r w:rsidRPr="00A6285C">
              <w:rPr>
                <w:rFonts w:ascii="Arial" w:hAnsi="Arial" w:cs="Arial"/>
                <w:bCs/>
                <w:iCs/>
                <w:sz w:val="20"/>
                <w:szCs w:val="20"/>
                <w:lang w:eastAsia="en-US"/>
              </w:rPr>
              <w:t>Nosnosť</w:t>
            </w:r>
          </w:p>
        </w:tc>
        <w:tc>
          <w:tcPr>
            <w:tcW w:w="248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12A1CB6B" w14:textId="77777777" w:rsidR="007930F6" w:rsidRPr="00A6285C" w:rsidRDefault="007930F6" w:rsidP="00F30585">
            <w:pPr>
              <w:autoSpaceDN w:val="0"/>
              <w:spacing w:line="295" w:lineRule="auto"/>
              <w:jc w:val="both"/>
              <w:rPr>
                <w:rFonts w:ascii="Arial" w:eastAsia="Calibri" w:hAnsi="Arial" w:cs="Arial"/>
                <w:bCs/>
                <w:iCs/>
                <w:sz w:val="20"/>
                <w:szCs w:val="20"/>
                <w:lang w:eastAsia="en-US"/>
              </w:rPr>
            </w:pPr>
            <w:r w:rsidRPr="00A6285C">
              <w:rPr>
                <w:rFonts w:ascii="Arial" w:hAnsi="Arial" w:cs="Arial"/>
                <w:bCs/>
                <w:iCs/>
                <w:sz w:val="20"/>
                <w:szCs w:val="20"/>
                <w:lang w:eastAsia="en-US"/>
              </w:rPr>
              <w:t>Plocha klietky v m</w:t>
            </w:r>
            <w:r w:rsidRPr="00A6285C">
              <w:rPr>
                <w:rFonts w:ascii="Arial" w:hAnsi="Arial" w:cs="Arial"/>
                <w:bCs/>
                <w:iCs/>
                <w:sz w:val="20"/>
                <w:szCs w:val="20"/>
                <w:vertAlign w:val="superscript"/>
                <w:lang w:eastAsia="en-US"/>
              </w:rPr>
              <w:t>2</w:t>
            </w:r>
          </w:p>
        </w:tc>
        <w:tc>
          <w:tcPr>
            <w:tcW w:w="2481"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64057F3E" w14:textId="77777777" w:rsidR="007930F6" w:rsidRPr="00A6285C" w:rsidRDefault="007930F6" w:rsidP="00F30585">
            <w:pPr>
              <w:autoSpaceDN w:val="0"/>
              <w:spacing w:line="295" w:lineRule="auto"/>
              <w:jc w:val="both"/>
              <w:rPr>
                <w:rFonts w:ascii="Arial" w:hAnsi="Arial" w:cs="Arial"/>
                <w:bCs/>
                <w:iCs/>
                <w:sz w:val="20"/>
                <w:szCs w:val="20"/>
                <w:lang w:eastAsia="en-US"/>
              </w:rPr>
            </w:pPr>
            <w:r w:rsidRPr="00A6285C">
              <w:rPr>
                <w:rFonts w:ascii="Arial" w:hAnsi="Arial" w:cs="Arial"/>
                <w:bCs/>
                <w:iCs/>
                <w:sz w:val="20"/>
                <w:szCs w:val="20"/>
                <w:lang w:eastAsia="en-US"/>
              </w:rPr>
              <w:t>Šírka dverí</w:t>
            </w:r>
          </w:p>
        </w:tc>
      </w:tr>
      <w:tr w:rsidR="007930F6" w:rsidRPr="00A6285C" w14:paraId="6C22E2B5" w14:textId="77777777" w:rsidTr="00924FBB">
        <w:trPr>
          <w:trHeight w:val="412"/>
        </w:trPr>
        <w:tc>
          <w:tcPr>
            <w:tcW w:w="248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E79D12" w14:textId="77777777" w:rsidR="007930F6" w:rsidRPr="00A6285C" w:rsidRDefault="007930F6" w:rsidP="00F30585">
            <w:pPr>
              <w:autoSpaceDN w:val="0"/>
              <w:spacing w:line="295" w:lineRule="auto"/>
              <w:jc w:val="both"/>
              <w:rPr>
                <w:rFonts w:ascii="Arial" w:hAnsi="Arial" w:cs="Arial"/>
                <w:iCs/>
                <w:sz w:val="20"/>
                <w:szCs w:val="20"/>
                <w:lang w:eastAsia="en-US"/>
              </w:rPr>
            </w:pPr>
            <w:r w:rsidRPr="00A6285C">
              <w:rPr>
                <w:rFonts w:ascii="Arial" w:hAnsi="Arial" w:cs="Arial"/>
                <w:iCs/>
                <w:sz w:val="20"/>
                <w:szCs w:val="20"/>
                <w:lang w:eastAsia="en-US"/>
              </w:rPr>
              <w:t>šírka: 1 400 mm</w:t>
            </w:r>
          </w:p>
          <w:p w14:paraId="148176E3" w14:textId="77777777" w:rsidR="007930F6" w:rsidRPr="00A6285C" w:rsidRDefault="007930F6" w:rsidP="00F30585">
            <w:pPr>
              <w:autoSpaceDN w:val="0"/>
              <w:spacing w:line="295" w:lineRule="auto"/>
              <w:jc w:val="both"/>
              <w:rPr>
                <w:rFonts w:ascii="Arial" w:hAnsi="Arial" w:cs="Arial"/>
                <w:iCs/>
                <w:sz w:val="20"/>
                <w:szCs w:val="20"/>
                <w:lang w:eastAsia="en-US"/>
              </w:rPr>
            </w:pPr>
            <w:r w:rsidRPr="00A6285C">
              <w:rPr>
                <w:rFonts w:ascii="Arial" w:hAnsi="Arial" w:cs="Arial"/>
                <w:iCs/>
                <w:sz w:val="20"/>
                <w:szCs w:val="20"/>
                <w:lang w:eastAsia="en-US"/>
              </w:rPr>
              <w:t>hĺbka: 2 400 mm</w:t>
            </w:r>
          </w:p>
        </w:tc>
        <w:tc>
          <w:tcPr>
            <w:tcW w:w="2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5BA908C" w14:textId="77777777" w:rsidR="007930F6" w:rsidRPr="00A6285C" w:rsidRDefault="007930F6" w:rsidP="00F30585">
            <w:pPr>
              <w:autoSpaceDN w:val="0"/>
              <w:spacing w:line="295" w:lineRule="auto"/>
              <w:jc w:val="both"/>
              <w:rPr>
                <w:rFonts w:ascii="Arial" w:hAnsi="Arial" w:cs="Arial"/>
                <w:iCs/>
                <w:sz w:val="20"/>
                <w:szCs w:val="20"/>
                <w:lang w:eastAsia="en-US"/>
              </w:rPr>
            </w:pPr>
            <w:r w:rsidRPr="00A6285C">
              <w:rPr>
                <w:rFonts w:ascii="Arial" w:hAnsi="Arial" w:cs="Arial"/>
                <w:iCs/>
                <w:sz w:val="20"/>
                <w:szCs w:val="20"/>
                <w:lang w:eastAsia="en-US"/>
              </w:rPr>
              <w:t>1 250 kg</w:t>
            </w:r>
          </w:p>
        </w:tc>
        <w:tc>
          <w:tcPr>
            <w:tcW w:w="2481" w:type="dxa"/>
            <w:tcBorders>
              <w:top w:val="single" w:sz="4" w:space="0" w:color="000000"/>
              <w:left w:val="single" w:sz="4" w:space="0" w:color="000000"/>
              <w:bottom w:val="single" w:sz="4" w:space="0" w:color="000000"/>
              <w:right w:val="single" w:sz="4" w:space="0" w:color="000000"/>
            </w:tcBorders>
            <w:shd w:val="clear" w:color="auto" w:fill="FFFFFF"/>
            <w:tcMar>
              <w:top w:w="0" w:type="dxa"/>
              <w:left w:w="108" w:type="dxa"/>
              <w:bottom w:w="0" w:type="dxa"/>
              <w:right w:w="108" w:type="dxa"/>
            </w:tcMar>
            <w:vAlign w:val="center"/>
          </w:tcPr>
          <w:p w14:paraId="21481989" w14:textId="77777777" w:rsidR="007930F6" w:rsidRPr="00A6285C" w:rsidRDefault="007930F6" w:rsidP="00F30585">
            <w:pPr>
              <w:autoSpaceDN w:val="0"/>
              <w:spacing w:line="295" w:lineRule="auto"/>
              <w:jc w:val="both"/>
              <w:rPr>
                <w:rFonts w:ascii="Arial" w:eastAsia="Calibri" w:hAnsi="Arial" w:cs="Arial"/>
                <w:iCs/>
                <w:sz w:val="20"/>
                <w:szCs w:val="20"/>
                <w:lang w:eastAsia="en-US"/>
              </w:rPr>
            </w:pPr>
            <w:r w:rsidRPr="00A6285C">
              <w:rPr>
                <w:rFonts w:ascii="Arial" w:hAnsi="Arial" w:cs="Arial"/>
                <w:iCs/>
                <w:sz w:val="20"/>
                <w:szCs w:val="20"/>
                <w:lang w:eastAsia="en-US"/>
              </w:rPr>
              <w:t>2, 31 m</w:t>
            </w:r>
            <w:r w:rsidRPr="00A6285C">
              <w:rPr>
                <w:rFonts w:ascii="Arial" w:hAnsi="Arial" w:cs="Arial"/>
                <w:iCs/>
                <w:sz w:val="20"/>
                <w:szCs w:val="20"/>
                <w:vertAlign w:val="superscript"/>
                <w:lang w:eastAsia="en-US"/>
              </w:rPr>
              <w:t>2</w:t>
            </w:r>
          </w:p>
        </w:tc>
        <w:tc>
          <w:tcPr>
            <w:tcW w:w="248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086BF7" w14:textId="77777777" w:rsidR="007930F6" w:rsidRPr="00A6285C" w:rsidRDefault="007930F6" w:rsidP="00F30585">
            <w:pPr>
              <w:keepNext/>
              <w:autoSpaceDN w:val="0"/>
              <w:spacing w:line="295" w:lineRule="auto"/>
              <w:jc w:val="both"/>
              <w:rPr>
                <w:rFonts w:ascii="Arial" w:hAnsi="Arial" w:cs="Arial"/>
                <w:iCs/>
                <w:sz w:val="20"/>
                <w:szCs w:val="20"/>
                <w:lang w:eastAsia="en-US"/>
              </w:rPr>
            </w:pPr>
            <w:r w:rsidRPr="00A6285C">
              <w:rPr>
                <w:rFonts w:ascii="Arial" w:hAnsi="Arial" w:cs="Arial"/>
                <w:iCs/>
                <w:sz w:val="20"/>
                <w:szCs w:val="20"/>
                <w:lang w:eastAsia="en-US"/>
              </w:rPr>
              <w:t>1 100 mm</w:t>
            </w:r>
          </w:p>
        </w:tc>
      </w:tr>
    </w:tbl>
    <w:p w14:paraId="11601CE3" w14:textId="77777777" w:rsidR="007930F6" w:rsidRPr="00A6285C" w:rsidRDefault="007930F6" w:rsidP="00F30585">
      <w:pPr>
        <w:suppressAutoHyphens/>
        <w:autoSpaceDN w:val="0"/>
        <w:spacing w:line="295" w:lineRule="auto"/>
        <w:ind w:firstLine="708"/>
        <w:jc w:val="both"/>
        <w:textAlignment w:val="baseline"/>
        <w:rPr>
          <w:rFonts w:ascii="Arial" w:hAnsi="Arial" w:cs="Arial"/>
          <w:iCs/>
          <w:sz w:val="20"/>
          <w:szCs w:val="20"/>
        </w:rPr>
      </w:pPr>
    </w:p>
    <w:p w14:paraId="2F40EFEE" w14:textId="77777777" w:rsidR="007930F6" w:rsidRPr="00A6285C" w:rsidRDefault="007930F6" w:rsidP="00F30585">
      <w:pPr>
        <w:pStyle w:val="ben"/>
        <w:rPr>
          <w:iCs/>
        </w:rPr>
      </w:pPr>
      <w:r w:rsidRPr="0075043F">
        <w:t>Celková</w:t>
      </w:r>
      <w:r w:rsidRPr="00A6285C">
        <w:rPr>
          <w:iCs/>
        </w:rPr>
        <w:t xml:space="preserve"> požadovaná dĺžka fungovania a prevádzky požiarneho výťahu musí byť po dobu     </w:t>
      </w:r>
      <w:r w:rsidRPr="00A6285C">
        <w:rPr>
          <w:b/>
          <w:iCs/>
        </w:rPr>
        <w:t>minimálne 45 minút</w:t>
      </w:r>
      <w:r w:rsidRPr="00A6285C">
        <w:rPr>
          <w:iCs/>
        </w:rPr>
        <w:t xml:space="preserve">. </w:t>
      </w:r>
    </w:p>
    <w:p w14:paraId="69415187" w14:textId="77777777" w:rsidR="007930F6" w:rsidRPr="00A6285C" w:rsidRDefault="007930F6" w:rsidP="00F30585">
      <w:pPr>
        <w:suppressAutoHyphens/>
        <w:autoSpaceDN w:val="0"/>
        <w:spacing w:line="295" w:lineRule="auto"/>
        <w:ind w:firstLine="708"/>
        <w:jc w:val="both"/>
        <w:textAlignment w:val="baseline"/>
        <w:rPr>
          <w:rFonts w:ascii="Arial" w:hAnsi="Arial" w:cs="Arial"/>
          <w:iCs/>
          <w:sz w:val="20"/>
          <w:szCs w:val="20"/>
        </w:rPr>
      </w:pPr>
    </w:p>
    <w:p w14:paraId="09E1A09B" w14:textId="77777777" w:rsidR="007930F6" w:rsidRPr="00A6285C" w:rsidRDefault="007930F6" w:rsidP="00F30585">
      <w:pPr>
        <w:suppressAutoHyphens/>
        <w:autoSpaceDN w:val="0"/>
        <w:spacing w:line="295" w:lineRule="auto"/>
        <w:ind w:firstLine="708"/>
        <w:jc w:val="both"/>
        <w:textAlignment w:val="baseline"/>
        <w:rPr>
          <w:rFonts w:ascii="Arial" w:hAnsi="Arial" w:cs="Arial"/>
          <w:b/>
          <w:iCs/>
          <w:sz w:val="20"/>
          <w:szCs w:val="20"/>
        </w:rPr>
      </w:pPr>
    </w:p>
    <w:p w14:paraId="2FDB17C0" w14:textId="77777777" w:rsidR="007930F6" w:rsidRPr="00A6285C" w:rsidRDefault="007930F6" w:rsidP="00F30585">
      <w:pPr>
        <w:suppressAutoHyphens/>
        <w:autoSpaceDN w:val="0"/>
        <w:spacing w:line="295" w:lineRule="auto"/>
        <w:ind w:firstLine="708"/>
        <w:jc w:val="both"/>
        <w:textAlignment w:val="baseline"/>
        <w:rPr>
          <w:rFonts w:ascii="Arial" w:hAnsi="Arial" w:cs="Arial"/>
          <w:b/>
          <w:iCs/>
          <w:sz w:val="20"/>
          <w:szCs w:val="20"/>
        </w:rPr>
      </w:pPr>
    </w:p>
    <w:p w14:paraId="032AF87F" w14:textId="02BB4B43" w:rsidR="007930F6" w:rsidRDefault="007930F6" w:rsidP="00F30585">
      <w:pPr>
        <w:pStyle w:val="ben"/>
        <w:rPr>
          <w:iCs/>
        </w:rPr>
      </w:pPr>
      <w:r w:rsidRPr="00A6285C">
        <w:rPr>
          <w:b/>
          <w:iCs/>
        </w:rPr>
        <w:t>Šachta evakuačného výťahu</w:t>
      </w:r>
      <w:r w:rsidRPr="00A6285C">
        <w:rPr>
          <w:iCs/>
        </w:rPr>
        <w:t xml:space="preserve"> ako aj samotná klietka požiarneho výťahu sa </w:t>
      </w:r>
      <w:r w:rsidRPr="00A6285C">
        <w:rPr>
          <w:b/>
          <w:iCs/>
        </w:rPr>
        <w:t xml:space="preserve">navrhuje vetrať </w:t>
      </w:r>
      <w:r w:rsidRPr="00A6285C">
        <w:rPr>
          <w:iCs/>
        </w:rPr>
        <w:t xml:space="preserve">ako chránená úniková cesta B t. j. </w:t>
      </w:r>
      <w:r w:rsidRPr="00A6285C">
        <w:rPr>
          <w:b/>
          <w:bCs/>
          <w:iCs/>
        </w:rPr>
        <w:t>10 násobnou výmenou vzduchu</w:t>
      </w:r>
      <w:r w:rsidRPr="00A6285C">
        <w:rPr>
          <w:iCs/>
        </w:rPr>
        <w:t xml:space="preserve">. Odvetranie výťahovej šachty požiarneho výťahu sa navrhuje mimo stavby nad úroveň najvyššej polohy výťahovej šachty. Nakoľko je výťahová šachta väčšia ako je 1,2 násobok pôdorysnej plochy výťahovej kabíny nepožadujú sa výpustky prívodu vzduchu v šachta každých 6 m ale postačuje prívod vzduchu zo spodku výťahovej šachty v súlade s čl. 16.4.3         STN 92 0201-3. Odvetranie výťahovej šachty sa navrhuje pomocou pretlakovej klapky na úrovní strechy resp. na samom vrchu výťahovej šachty. </w:t>
      </w:r>
    </w:p>
    <w:p w14:paraId="66430668" w14:textId="77777777" w:rsidR="0075043F" w:rsidRPr="00A6285C" w:rsidRDefault="0075043F" w:rsidP="00F30585">
      <w:pPr>
        <w:pStyle w:val="ben"/>
        <w:rPr>
          <w:rFonts w:eastAsia="Calibri"/>
          <w:iCs/>
          <w:lang w:eastAsia="en-US"/>
        </w:rPr>
      </w:pPr>
    </w:p>
    <w:p w14:paraId="228BC827" w14:textId="796715C6" w:rsidR="007930F6" w:rsidRPr="00A6285C" w:rsidRDefault="007930F6" w:rsidP="00F30585">
      <w:pPr>
        <w:pStyle w:val="KKODSTAVEC1"/>
        <w:jc w:val="both"/>
      </w:pPr>
      <w:bookmarkStart w:id="158" w:name="_Toc522435816"/>
      <w:bookmarkStart w:id="159" w:name="_Toc192949362"/>
      <w:bookmarkStart w:id="160" w:name="_Toc214550448"/>
      <w:r w:rsidRPr="00A6285C">
        <w:t>Prestupy inštalácie výťahov cez požiarne deliace konštrukcie</w:t>
      </w:r>
      <w:bookmarkEnd w:id="158"/>
      <w:bookmarkEnd w:id="159"/>
      <w:bookmarkEnd w:id="160"/>
    </w:p>
    <w:p w14:paraId="678A337E" w14:textId="77777777" w:rsidR="007930F6" w:rsidRPr="00A6285C" w:rsidRDefault="007930F6" w:rsidP="00F30585">
      <w:pPr>
        <w:pStyle w:val="ben"/>
      </w:pPr>
      <w:r w:rsidRPr="00A6285C">
        <w:t>Všetky prestupy inštalácie výťahov cez požiarne deliace konštrukcie musia byť utesnené ako             je uvedené v bode ,,3.5 prestupy rozvodov a inštalácií cez požiarne deliace konštrukcie“ v</w:t>
      </w:r>
      <w:r w:rsidRPr="00A6285C">
        <w:rPr>
          <w:color w:val="FF0000"/>
        </w:rPr>
        <w:t> </w:t>
      </w:r>
      <w:r w:rsidRPr="00A6285C">
        <w:t xml:space="preserve">tejto TS PBS. Protipožiarna odolnosť prestupu sa stanovuje podľa požiarneho úseky s vyšším stupňom požiarnej bezpečnosti stavby. </w:t>
      </w:r>
    </w:p>
    <w:p w14:paraId="3BE669E0" w14:textId="77777777" w:rsidR="007930F6" w:rsidRPr="00A6285C" w:rsidRDefault="007930F6" w:rsidP="00F30585">
      <w:pPr>
        <w:suppressAutoHyphens/>
        <w:autoSpaceDN w:val="0"/>
        <w:spacing w:line="295" w:lineRule="auto"/>
        <w:ind w:firstLine="708"/>
        <w:jc w:val="both"/>
        <w:textAlignment w:val="baseline"/>
        <w:rPr>
          <w:rFonts w:ascii="Arial" w:eastAsia="Calibri" w:hAnsi="Arial" w:cs="Arial"/>
          <w:sz w:val="20"/>
          <w:szCs w:val="20"/>
          <w:lang w:eastAsia="en-US"/>
        </w:rPr>
      </w:pPr>
    </w:p>
    <w:p w14:paraId="11788EF2" w14:textId="6D3762FA" w:rsidR="007930F6" w:rsidRPr="00A6285C" w:rsidRDefault="007930F6" w:rsidP="00F30585">
      <w:pPr>
        <w:pStyle w:val="KKODRKY2"/>
        <w:jc w:val="both"/>
      </w:pPr>
      <w:bookmarkStart w:id="161" w:name="_Toc192949363"/>
      <w:bookmarkEnd w:id="150"/>
      <w:r w:rsidRPr="00A6285C">
        <w:t xml:space="preserve"> </w:t>
      </w:r>
      <w:bookmarkStart w:id="162" w:name="_Toc214550449"/>
      <w:r w:rsidRPr="00A6285C">
        <w:t>Odstupové vzdialenosti</w:t>
      </w:r>
      <w:bookmarkEnd w:id="151"/>
      <w:bookmarkEnd w:id="161"/>
      <w:bookmarkEnd w:id="162"/>
    </w:p>
    <w:p w14:paraId="591081DA" w14:textId="77777777" w:rsidR="007930F6" w:rsidRPr="00A6285C" w:rsidRDefault="007930F6" w:rsidP="00F30585">
      <w:pPr>
        <w:pStyle w:val="ben"/>
      </w:pPr>
      <w:r w:rsidRPr="00A6285C">
        <w:t>Na zamedzenie prenosu požiaru z horiacej stavby na inú stavbu alebo z horiaceho požiarneho úseku na iný požiarny úsek musia byť stavby alebo požiarne úseky od seba vzdialené najmenej na odstupovú vzdialenosť, ktorá je určená podľa :</w:t>
      </w:r>
    </w:p>
    <w:p w14:paraId="69525AEA" w14:textId="77777777" w:rsidR="007930F6" w:rsidRPr="00A6285C" w:rsidRDefault="007930F6" w:rsidP="00F30585">
      <w:pPr>
        <w:spacing w:line="295" w:lineRule="auto"/>
        <w:jc w:val="both"/>
        <w:rPr>
          <w:rFonts w:ascii="Arial" w:hAnsi="Arial" w:cs="Arial"/>
          <w:sz w:val="20"/>
          <w:szCs w:val="20"/>
        </w:rPr>
      </w:pPr>
    </w:p>
    <w:p w14:paraId="1776B13B" w14:textId="77777777" w:rsidR="007930F6" w:rsidRPr="00A6285C" w:rsidRDefault="007930F6" w:rsidP="003E36A0">
      <w:pPr>
        <w:numPr>
          <w:ilvl w:val="0"/>
          <w:numId w:val="31"/>
        </w:numPr>
        <w:tabs>
          <w:tab w:val="clear" w:pos="1068"/>
          <w:tab w:val="num" w:pos="720"/>
        </w:tabs>
        <w:spacing w:line="295" w:lineRule="auto"/>
        <w:ind w:left="0" w:firstLine="0"/>
        <w:jc w:val="both"/>
        <w:rPr>
          <w:rFonts w:ascii="Arial" w:hAnsi="Arial" w:cs="Arial"/>
          <w:sz w:val="20"/>
          <w:szCs w:val="20"/>
        </w:rPr>
      </w:pPr>
      <w:r w:rsidRPr="00A6285C">
        <w:rPr>
          <w:rFonts w:ascii="Arial" w:hAnsi="Arial" w:cs="Arial"/>
          <w:sz w:val="20"/>
          <w:szCs w:val="20"/>
        </w:rPr>
        <w:t>veľkosti požiarne otvorených plôch požiarneho úseku,</w:t>
      </w:r>
    </w:p>
    <w:p w14:paraId="3F79DF54" w14:textId="77777777" w:rsidR="007930F6" w:rsidRPr="00A6285C" w:rsidRDefault="007930F6" w:rsidP="003E36A0">
      <w:pPr>
        <w:numPr>
          <w:ilvl w:val="0"/>
          <w:numId w:val="31"/>
        </w:numPr>
        <w:tabs>
          <w:tab w:val="clear" w:pos="1068"/>
          <w:tab w:val="num" w:pos="720"/>
        </w:tabs>
        <w:spacing w:line="295" w:lineRule="auto"/>
        <w:ind w:left="0" w:firstLine="0"/>
        <w:jc w:val="both"/>
        <w:rPr>
          <w:rFonts w:ascii="Arial" w:hAnsi="Arial" w:cs="Arial"/>
          <w:sz w:val="20"/>
          <w:szCs w:val="20"/>
        </w:rPr>
      </w:pPr>
      <w:r w:rsidRPr="00A6285C">
        <w:rPr>
          <w:rFonts w:ascii="Arial" w:hAnsi="Arial" w:cs="Arial"/>
          <w:sz w:val="20"/>
          <w:szCs w:val="20"/>
        </w:rPr>
        <w:t>plošnej hustoty tepelného toku z požiarneho úseku,</w:t>
      </w:r>
    </w:p>
    <w:p w14:paraId="41796A83" w14:textId="77777777" w:rsidR="007930F6" w:rsidRPr="00A6285C" w:rsidRDefault="007930F6" w:rsidP="003E36A0">
      <w:pPr>
        <w:numPr>
          <w:ilvl w:val="0"/>
          <w:numId w:val="31"/>
        </w:numPr>
        <w:tabs>
          <w:tab w:val="clear" w:pos="1068"/>
          <w:tab w:val="num" w:pos="720"/>
        </w:tabs>
        <w:spacing w:line="295" w:lineRule="auto"/>
        <w:ind w:left="0" w:firstLine="0"/>
        <w:jc w:val="both"/>
        <w:rPr>
          <w:rFonts w:ascii="Arial" w:hAnsi="Arial" w:cs="Arial"/>
          <w:sz w:val="20"/>
          <w:szCs w:val="20"/>
        </w:rPr>
      </w:pPr>
      <w:r w:rsidRPr="00A6285C">
        <w:rPr>
          <w:rFonts w:ascii="Arial" w:hAnsi="Arial" w:cs="Arial"/>
          <w:sz w:val="20"/>
          <w:szCs w:val="20"/>
        </w:rPr>
        <w:lastRenderedPageBreak/>
        <w:t>rozmerov požiarneho úseku,</w:t>
      </w:r>
    </w:p>
    <w:p w14:paraId="69F80AFD" w14:textId="77777777" w:rsidR="007930F6" w:rsidRPr="00A6285C" w:rsidRDefault="007930F6" w:rsidP="00F30585">
      <w:pPr>
        <w:spacing w:line="295" w:lineRule="auto"/>
        <w:jc w:val="both"/>
        <w:rPr>
          <w:rFonts w:ascii="Arial" w:hAnsi="Arial" w:cs="Arial"/>
          <w:sz w:val="20"/>
          <w:szCs w:val="20"/>
        </w:rPr>
      </w:pPr>
    </w:p>
    <w:p w14:paraId="6BCA7F39" w14:textId="77777777" w:rsidR="007930F6" w:rsidRPr="00A6285C" w:rsidRDefault="007930F6" w:rsidP="00F30585">
      <w:pPr>
        <w:pStyle w:val="ben"/>
      </w:pPr>
      <w:r w:rsidRPr="00A6285C">
        <w:t xml:space="preserve">Pre stanovenie maximálnych odstupových vzdialeností sa uvažovalo s  požiarne otvorenými plochami v obvodových stenách – okná a dvere. Odstupové vzdialenosti  sú zakreslené vo výkrese situácie PBS. </w:t>
      </w:r>
      <w:bookmarkStart w:id="163" w:name="_Hlk510868317"/>
      <w:r w:rsidRPr="00A6285C">
        <w:t xml:space="preserve">Odstupové vzdialenosti sú určené na základe tabuľky č. 3  STN 92 0201-4. </w:t>
      </w:r>
    </w:p>
    <w:p w14:paraId="527F9C73" w14:textId="77777777" w:rsidR="007930F6" w:rsidRPr="00A6285C" w:rsidRDefault="007930F6" w:rsidP="00F30585">
      <w:pPr>
        <w:spacing w:line="295" w:lineRule="auto"/>
        <w:ind w:firstLine="708"/>
        <w:jc w:val="both"/>
        <w:rPr>
          <w:rFonts w:ascii="Arial" w:hAnsi="Arial" w:cs="Arial"/>
          <w:sz w:val="20"/>
          <w:szCs w:val="20"/>
        </w:rPr>
      </w:pPr>
    </w:p>
    <w:p w14:paraId="04A1D39A" w14:textId="65E6A9FD" w:rsidR="007930F6" w:rsidRPr="00A6285C" w:rsidRDefault="007930F6" w:rsidP="00F30585">
      <w:pPr>
        <w:pStyle w:val="KKODSTAVEC1"/>
        <w:jc w:val="both"/>
      </w:pPr>
      <w:bookmarkStart w:id="164" w:name="_Toc192949364"/>
      <w:bookmarkStart w:id="165" w:name="_Toc214550450"/>
      <w:bookmarkEnd w:id="163"/>
      <w:r w:rsidRPr="00A6285C">
        <w:t>Vypočítané hodnoty odstupových vzdialeností</w:t>
      </w:r>
      <w:bookmarkEnd w:id="164"/>
      <w:bookmarkEnd w:id="165"/>
    </w:p>
    <w:p w14:paraId="4F3F7D08" w14:textId="77777777" w:rsidR="007930F6" w:rsidRPr="00A6285C" w:rsidRDefault="007930F6" w:rsidP="00F30585">
      <w:pPr>
        <w:spacing w:line="295" w:lineRule="auto"/>
        <w:jc w:val="both"/>
        <w:rPr>
          <w:rFonts w:ascii="Arial" w:hAnsi="Arial" w:cs="Arial"/>
          <w:b/>
          <w:iCs/>
          <w:sz w:val="20"/>
          <w:szCs w:val="20"/>
        </w:rPr>
      </w:pPr>
    </w:p>
    <w:p w14:paraId="51AC7DB0" w14:textId="77777777" w:rsidR="007930F6" w:rsidRPr="00A6285C" w:rsidRDefault="007930F6" w:rsidP="00F30585">
      <w:pPr>
        <w:suppressAutoHyphens/>
        <w:autoSpaceDN w:val="0"/>
        <w:spacing w:line="288" w:lineRule="auto"/>
        <w:jc w:val="both"/>
        <w:textAlignment w:val="baseline"/>
        <w:rPr>
          <w:rFonts w:ascii="Arial" w:hAnsi="Arial" w:cs="Arial"/>
          <w:b/>
          <w:iCs/>
          <w:sz w:val="20"/>
          <w:szCs w:val="20"/>
        </w:rPr>
      </w:pPr>
    </w:p>
    <w:p w14:paraId="615EA459" w14:textId="77777777" w:rsidR="007930F6" w:rsidRPr="00A6285C" w:rsidRDefault="007930F6" w:rsidP="00F30585">
      <w:pPr>
        <w:suppressAutoHyphens/>
        <w:autoSpaceDN w:val="0"/>
        <w:spacing w:line="288" w:lineRule="auto"/>
        <w:jc w:val="both"/>
        <w:textAlignment w:val="baseline"/>
        <w:rPr>
          <w:rFonts w:ascii="Arial" w:eastAsia="Calibri" w:hAnsi="Arial" w:cs="Arial"/>
          <w:iCs/>
          <w:sz w:val="20"/>
          <w:szCs w:val="20"/>
          <w:lang w:eastAsia="en-US"/>
        </w:rPr>
      </w:pPr>
      <w:r w:rsidRPr="00A6285C">
        <w:rPr>
          <w:rFonts w:ascii="Arial" w:hAnsi="Arial" w:cs="Arial"/>
          <w:b/>
          <w:iCs/>
          <w:sz w:val="20"/>
          <w:szCs w:val="20"/>
        </w:rPr>
        <w:t xml:space="preserve">Odstupová vzdialenosť d1: </w:t>
      </w:r>
      <w:r w:rsidRPr="00A6285C">
        <w:rPr>
          <w:rFonts w:ascii="Arial" w:hAnsi="Arial" w:cs="Arial"/>
          <w:iCs/>
          <w:sz w:val="20"/>
          <w:szCs w:val="20"/>
        </w:rPr>
        <w:t>(sociálne a zdravotné zariadenia)</w:t>
      </w:r>
    </w:p>
    <w:p w14:paraId="06D3DB41"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Výpočtové požiarne zaťaženie -             24,23 kg/m</w:t>
      </w:r>
      <w:r w:rsidRPr="00A6285C">
        <w:rPr>
          <w:rFonts w:ascii="Arial" w:hAnsi="Arial" w:cs="Arial"/>
          <w:iCs/>
          <w:sz w:val="20"/>
          <w:szCs w:val="20"/>
          <w:vertAlign w:val="superscript"/>
        </w:rPr>
        <w:t>2</w:t>
      </w:r>
      <w:r w:rsidRPr="00A6285C">
        <w:rPr>
          <w:rFonts w:ascii="Arial" w:hAnsi="Arial" w:cs="Arial"/>
          <w:iCs/>
          <w:sz w:val="20"/>
          <w:szCs w:val="20"/>
        </w:rPr>
        <w:t xml:space="preserve">                                   </w:t>
      </w:r>
      <w:r w:rsidRPr="00A6285C">
        <w:rPr>
          <w:rFonts w:ascii="Arial" w:hAnsi="Arial" w:cs="Arial"/>
          <w:iCs/>
          <w:sz w:val="20"/>
          <w:szCs w:val="20"/>
        </w:rPr>
        <w:tab/>
      </w:r>
    </w:p>
    <w:p w14:paraId="088EF5D4"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Konštrukčný celok je                                nehorľavý                                   </w:t>
      </w:r>
    </w:p>
    <w:p w14:paraId="6F7975BE"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Percento požiarne otvorených plôch    47,63 %                                         </w:t>
      </w:r>
      <w:r w:rsidRPr="00A6285C">
        <w:rPr>
          <w:rFonts w:ascii="Arial" w:hAnsi="Arial" w:cs="Arial"/>
          <w:iCs/>
          <w:sz w:val="20"/>
          <w:szCs w:val="20"/>
        </w:rPr>
        <w:tab/>
        <w:t xml:space="preserve"> </w:t>
      </w:r>
    </w:p>
    <w:p w14:paraId="21A6EEEA"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Dĺžka požiarneho úseku                          61 300 mm                                           </w:t>
      </w:r>
      <w:r w:rsidRPr="00A6285C">
        <w:rPr>
          <w:rFonts w:ascii="Arial" w:hAnsi="Arial" w:cs="Arial"/>
          <w:iCs/>
          <w:sz w:val="20"/>
          <w:szCs w:val="20"/>
        </w:rPr>
        <w:tab/>
      </w:r>
    </w:p>
    <w:p w14:paraId="1C284846"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Výška požiarneho úseku                           3 160 mm                                            </w:t>
      </w:r>
    </w:p>
    <w:p w14:paraId="506960EC" w14:textId="77777777" w:rsidR="007930F6" w:rsidRPr="00A6285C" w:rsidRDefault="007930F6" w:rsidP="00F30585">
      <w:pPr>
        <w:suppressAutoHyphens/>
        <w:autoSpaceDN w:val="0"/>
        <w:spacing w:line="288" w:lineRule="auto"/>
        <w:jc w:val="both"/>
        <w:textAlignment w:val="baseline"/>
        <w:rPr>
          <w:rFonts w:ascii="Arial" w:hAnsi="Arial" w:cs="Arial"/>
          <w:b/>
          <w:iCs/>
          <w:sz w:val="20"/>
          <w:szCs w:val="20"/>
        </w:rPr>
      </w:pPr>
      <w:r w:rsidRPr="00A6285C">
        <w:rPr>
          <w:rFonts w:ascii="Arial" w:hAnsi="Arial" w:cs="Arial"/>
          <w:b/>
          <w:iCs/>
          <w:sz w:val="20"/>
          <w:szCs w:val="20"/>
        </w:rPr>
        <w:t xml:space="preserve">Odstupová vzdialenosť                             2 800 mm       </w:t>
      </w:r>
    </w:p>
    <w:p w14:paraId="75B8201D" w14:textId="77777777" w:rsidR="007930F6" w:rsidRPr="00A6285C" w:rsidRDefault="007930F6" w:rsidP="00F30585">
      <w:pPr>
        <w:spacing w:line="295" w:lineRule="auto"/>
        <w:jc w:val="both"/>
        <w:rPr>
          <w:rFonts w:ascii="Arial" w:hAnsi="Arial" w:cs="Arial"/>
          <w:b/>
          <w:iCs/>
          <w:sz w:val="20"/>
          <w:szCs w:val="20"/>
        </w:rPr>
      </w:pPr>
    </w:p>
    <w:p w14:paraId="33B4E555" w14:textId="77777777" w:rsidR="007930F6" w:rsidRPr="00A6285C" w:rsidRDefault="007930F6" w:rsidP="00F30585">
      <w:pPr>
        <w:suppressAutoHyphens/>
        <w:autoSpaceDN w:val="0"/>
        <w:spacing w:line="288" w:lineRule="auto"/>
        <w:jc w:val="both"/>
        <w:textAlignment w:val="baseline"/>
        <w:rPr>
          <w:rFonts w:ascii="Arial" w:eastAsia="Calibri" w:hAnsi="Arial" w:cs="Arial"/>
          <w:iCs/>
          <w:sz w:val="20"/>
          <w:szCs w:val="20"/>
          <w:lang w:eastAsia="en-US"/>
        </w:rPr>
      </w:pPr>
      <w:r w:rsidRPr="00A6285C">
        <w:rPr>
          <w:rFonts w:ascii="Arial" w:hAnsi="Arial" w:cs="Arial"/>
          <w:b/>
          <w:iCs/>
          <w:sz w:val="20"/>
          <w:szCs w:val="20"/>
        </w:rPr>
        <w:t xml:space="preserve">Odstupová vzdialenosť d2: </w:t>
      </w:r>
      <w:r w:rsidRPr="00A6285C">
        <w:rPr>
          <w:rFonts w:ascii="Arial" w:hAnsi="Arial" w:cs="Arial"/>
          <w:iCs/>
          <w:sz w:val="20"/>
          <w:szCs w:val="20"/>
        </w:rPr>
        <w:t>(sociálne a zdravotné zariadenia)</w:t>
      </w:r>
    </w:p>
    <w:p w14:paraId="3DCEBDD4"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Výpočtové požiarne zaťaženie -             24,23 kg/m</w:t>
      </w:r>
      <w:r w:rsidRPr="00A6285C">
        <w:rPr>
          <w:rFonts w:ascii="Arial" w:hAnsi="Arial" w:cs="Arial"/>
          <w:iCs/>
          <w:sz w:val="20"/>
          <w:szCs w:val="20"/>
          <w:vertAlign w:val="superscript"/>
        </w:rPr>
        <w:t>2</w:t>
      </w:r>
      <w:r w:rsidRPr="00A6285C">
        <w:rPr>
          <w:rFonts w:ascii="Arial" w:hAnsi="Arial" w:cs="Arial"/>
          <w:iCs/>
          <w:sz w:val="20"/>
          <w:szCs w:val="20"/>
        </w:rPr>
        <w:t xml:space="preserve">                                   </w:t>
      </w:r>
      <w:r w:rsidRPr="00A6285C">
        <w:rPr>
          <w:rFonts w:ascii="Arial" w:hAnsi="Arial" w:cs="Arial"/>
          <w:iCs/>
          <w:sz w:val="20"/>
          <w:szCs w:val="20"/>
        </w:rPr>
        <w:tab/>
      </w:r>
    </w:p>
    <w:p w14:paraId="3F554096"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Konštrukčný celok je                                nehorľavý                                   </w:t>
      </w:r>
    </w:p>
    <w:p w14:paraId="449B9AC6"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Percento požiarne otvorených plôch    24,56 %              </w:t>
      </w:r>
    </w:p>
    <w:p w14:paraId="208D876E"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p>
    <w:p w14:paraId="70915735"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                           </w:t>
      </w:r>
      <w:r w:rsidRPr="00A6285C">
        <w:rPr>
          <w:rFonts w:ascii="Arial" w:hAnsi="Arial" w:cs="Arial"/>
          <w:iCs/>
          <w:sz w:val="20"/>
          <w:szCs w:val="20"/>
        </w:rPr>
        <w:tab/>
        <w:t xml:space="preserve"> </w:t>
      </w:r>
    </w:p>
    <w:p w14:paraId="12CB7AB4"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Dĺžka požiarneho úseku                          16 900 mm                                           </w:t>
      </w:r>
      <w:r w:rsidRPr="00A6285C">
        <w:rPr>
          <w:rFonts w:ascii="Arial" w:hAnsi="Arial" w:cs="Arial"/>
          <w:iCs/>
          <w:sz w:val="20"/>
          <w:szCs w:val="20"/>
        </w:rPr>
        <w:tab/>
      </w:r>
    </w:p>
    <w:p w14:paraId="232EF4FA"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Výška požiarneho úseku                           3 160 mm                                            </w:t>
      </w:r>
    </w:p>
    <w:p w14:paraId="5B78ED64" w14:textId="77777777" w:rsidR="007930F6" w:rsidRPr="00A6285C" w:rsidRDefault="007930F6" w:rsidP="00F30585">
      <w:pPr>
        <w:suppressAutoHyphens/>
        <w:autoSpaceDN w:val="0"/>
        <w:spacing w:line="288" w:lineRule="auto"/>
        <w:jc w:val="both"/>
        <w:textAlignment w:val="baseline"/>
        <w:rPr>
          <w:rFonts w:ascii="Arial" w:hAnsi="Arial" w:cs="Arial"/>
          <w:b/>
          <w:iCs/>
          <w:sz w:val="20"/>
          <w:szCs w:val="20"/>
        </w:rPr>
      </w:pPr>
      <w:r w:rsidRPr="00A6285C">
        <w:rPr>
          <w:rFonts w:ascii="Arial" w:hAnsi="Arial" w:cs="Arial"/>
          <w:b/>
          <w:iCs/>
          <w:sz w:val="20"/>
          <w:szCs w:val="20"/>
        </w:rPr>
        <w:t xml:space="preserve">Odstupová vzdialenosť                             2 000 mm       </w:t>
      </w:r>
    </w:p>
    <w:p w14:paraId="4937F59C" w14:textId="77777777" w:rsidR="007930F6" w:rsidRPr="00A6285C" w:rsidRDefault="007930F6" w:rsidP="00F30585">
      <w:pPr>
        <w:suppressAutoHyphens/>
        <w:autoSpaceDN w:val="0"/>
        <w:spacing w:line="288" w:lineRule="auto"/>
        <w:jc w:val="both"/>
        <w:textAlignment w:val="baseline"/>
        <w:rPr>
          <w:rFonts w:ascii="Arial" w:hAnsi="Arial" w:cs="Arial"/>
          <w:b/>
          <w:iCs/>
          <w:sz w:val="20"/>
          <w:szCs w:val="20"/>
        </w:rPr>
      </w:pPr>
    </w:p>
    <w:p w14:paraId="02D64B2D" w14:textId="77777777" w:rsidR="007930F6" w:rsidRPr="00A6285C" w:rsidRDefault="007930F6" w:rsidP="00F30585">
      <w:pPr>
        <w:suppressAutoHyphens/>
        <w:autoSpaceDN w:val="0"/>
        <w:spacing w:line="288" w:lineRule="auto"/>
        <w:jc w:val="both"/>
        <w:textAlignment w:val="baseline"/>
        <w:rPr>
          <w:rFonts w:ascii="Arial" w:eastAsia="Calibri" w:hAnsi="Arial" w:cs="Arial"/>
          <w:iCs/>
          <w:sz w:val="20"/>
          <w:szCs w:val="20"/>
          <w:lang w:eastAsia="en-US"/>
        </w:rPr>
      </w:pPr>
      <w:r w:rsidRPr="00A6285C">
        <w:rPr>
          <w:rFonts w:ascii="Arial" w:hAnsi="Arial" w:cs="Arial"/>
          <w:b/>
          <w:iCs/>
          <w:sz w:val="20"/>
          <w:szCs w:val="20"/>
        </w:rPr>
        <w:t xml:space="preserve">Odstupová vzdialenosť d3: </w:t>
      </w:r>
      <w:r w:rsidRPr="00A6285C">
        <w:rPr>
          <w:rFonts w:ascii="Arial" w:hAnsi="Arial" w:cs="Arial"/>
          <w:iCs/>
          <w:sz w:val="20"/>
          <w:szCs w:val="20"/>
        </w:rPr>
        <w:t>(odpadové hospodárstvo)</w:t>
      </w:r>
    </w:p>
    <w:p w14:paraId="720EA73B"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Výpočtové požiarne zaťaženie -             59,33 kg/m</w:t>
      </w:r>
      <w:r w:rsidRPr="00A6285C">
        <w:rPr>
          <w:rFonts w:ascii="Arial" w:hAnsi="Arial" w:cs="Arial"/>
          <w:iCs/>
          <w:sz w:val="20"/>
          <w:szCs w:val="20"/>
          <w:vertAlign w:val="superscript"/>
        </w:rPr>
        <w:t>2</w:t>
      </w:r>
      <w:r w:rsidRPr="00A6285C">
        <w:rPr>
          <w:rFonts w:ascii="Arial" w:hAnsi="Arial" w:cs="Arial"/>
          <w:iCs/>
          <w:sz w:val="20"/>
          <w:szCs w:val="20"/>
        </w:rPr>
        <w:t xml:space="preserve">                                   </w:t>
      </w:r>
      <w:r w:rsidRPr="00A6285C">
        <w:rPr>
          <w:rFonts w:ascii="Arial" w:hAnsi="Arial" w:cs="Arial"/>
          <w:iCs/>
          <w:sz w:val="20"/>
          <w:szCs w:val="20"/>
        </w:rPr>
        <w:tab/>
      </w:r>
    </w:p>
    <w:p w14:paraId="373270E2"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Konštrukčný celok je                                nehorľavý                                   </w:t>
      </w:r>
    </w:p>
    <w:p w14:paraId="25214E9E"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Percento požiarne otvorených plôch    85,05 %                                         </w:t>
      </w:r>
      <w:r w:rsidRPr="00A6285C">
        <w:rPr>
          <w:rFonts w:ascii="Arial" w:hAnsi="Arial" w:cs="Arial"/>
          <w:iCs/>
          <w:sz w:val="20"/>
          <w:szCs w:val="20"/>
        </w:rPr>
        <w:tab/>
        <w:t xml:space="preserve"> </w:t>
      </w:r>
    </w:p>
    <w:p w14:paraId="09D1C5F0"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Dĺžka požiarneho úseku                           6 400 mm                                           </w:t>
      </w:r>
      <w:r w:rsidRPr="00A6285C">
        <w:rPr>
          <w:rFonts w:ascii="Arial" w:hAnsi="Arial" w:cs="Arial"/>
          <w:iCs/>
          <w:sz w:val="20"/>
          <w:szCs w:val="20"/>
        </w:rPr>
        <w:tab/>
      </w:r>
    </w:p>
    <w:p w14:paraId="4FA3470D" w14:textId="77777777" w:rsidR="007930F6" w:rsidRPr="00A6285C" w:rsidRDefault="007930F6" w:rsidP="00F30585">
      <w:pPr>
        <w:suppressAutoHyphens/>
        <w:autoSpaceDN w:val="0"/>
        <w:spacing w:line="288" w:lineRule="auto"/>
        <w:jc w:val="both"/>
        <w:textAlignment w:val="baseline"/>
        <w:rPr>
          <w:rFonts w:ascii="Arial" w:hAnsi="Arial" w:cs="Arial"/>
          <w:iCs/>
          <w:sz w:val="20"/>
          <w:szCs w:val="20"/>
        </w:rPr>
      </w:pPr>
      <w:r w:rsidRPr="00A6285C">
        <w:rPr>
          <w:rFonts w:ascii="Arial" w:hAnsi="Arial" w:cs="Arial"/>
          <w:iCs/>
          <w:sz w:val="20"/>
          <w:szCs w:val="20"/>
        </w:rPr>
        <w:t xml:space="preserve">Výška požiarneho úseku                           3 160 mm                                            </w:t>
      </w:r>
    </w:p>
    <w:p w14:paraId="054AB1BC" w14:textId="77777777" w:rsidR="00B21A55" w:rsidRDefault="007930F6" w:rsidP="00F30585">
      <w:pPr>
        <w:suppressAutoHyphens/>
        <w:autoSpaceDN w:val="0"/>
        <w:spacing w:line="288" w:lineRule="auto"/>
        <w:jc w:val="both"/>
        <w:textAlignment w:val="baseline"/>
        <w:rPr>
          <w:rFonts w:ascii="Arial" w:hAnsi="Arial" w:cs="Arial"/>
          <w:b/>
          <w:iCs/>
          <w:sz w:val="20"/>
          <w:szCs w:val="20"/>
        </w:rPr>
      </w:pPr>
      <w:r w:rsidRPr="00A6285C">
        <w:rPr>
          <w:rFonts w:ascii="Arial" w:hAnsi="Arial" w:cs="Arial"/>
          <w:b/>
          <w:iCs/>
          <w:sz w:val="20"/>
          <w:szCs w:val="20"/>
        </w:rPr>
        <w:t xml:space="preserve">Odstupová vzdialenosť                             5 300 mm    </w:t>
      </w:r>
    </w:p>
    <w:p w14:paraId="45E9A6C6" w14:textId="52183233" w:rsidR="007930F6" w:rsidRPr="00A6285C" w:rsidRDefault="007930F6" w:rsidP="00F30585">
      <w:pPr>
        <w:suppressAutoHyphens/>
        <w:autoSpaceDN w:val="0"/>
        <w:spacing w:line="288" w:lineRule="auto"/>
        <w:jc w:val="both"/>
        <w:textAlignment w:val="baseline"/>
        <w:rPr>
          <w:rFonts w:ascii="Arial" w:hAnsi="Arial" w:cs="Arial"/>
          <w:b/>
          <w:iCs/>
          <w:sz w:val="20"/>
          <w:szCs w:val="20"/>
        </w:rPr>
      </w:pPr>
      <w:r w:rsidRPr="00A6285C">
        <w:rPr>
          <w:rFonts w:ascii="Arial" w:hAnsi="Arial" w:cs="Arial"/>
          <w:b/>
          <w:iCs/>
          <w:sz w:val="20"/>
          <w:szCs w:val="20"/>
        </w:rPr>
        <w:t xml:space="preserve">   </w:t>
      </w:r>
    </w:p>
    <w:p w14:paraId="2FAFC6BC" w14:textId="3EF18755" w:rsidR="007930F6" w:rsidRPr="00A6285C" w:rsidRDefault="007930F6" w:rsidP="00F30585">
      <w:pPr>
        <w:pStyle w:val="KKODSTAVEC1"/>
        <w:jc w:val="both"/>
      </w:pPr>
      <w:bookmarkStart w:id="166" w:name="_Toc192949365"/>
      <w:bookmarkStart w:id="167" w:name="_Toc214550451"/>
      <w:r w:rsidRPr="00A6285C">
        <w:t>Vyhodnotenie odstupových vzdialeností</w:t>
      </w:r>
      <w:bookmarkEnd w:id="166"/>
      <w:bookmarkEnd w:id="167"/>
    </w:p>
    <w:p w14:paraId="0567D4BF" w14:textId="77777777" w:rsidR="007930F6" w:rsidRPr="00A6285C" w:rsidRDefault="007930F6" w:rsidP="00F30585">
      <w:pPr>
        <w:pStyle w:val="ben"/>
      </w:pPr>
      <w:r w:rsidRPr="00A6285C">
        <w:t>Ako je možné vidieť v hore vypočítaných odstupových vzdialeností, ale aj ich zakreslenia v koordinačnej situácií stavby je zrejmé, že odstupové vzdialenosti nezasahuje do vedľajších stavieb či navzájom medzi sebou ako ani do vedľajších súkromných pozemkov. Odstupové vzdialenosti susedných stavieb nemajú nepriaznivý vplyv na novo navrhovanú stavbu.</w:t>
      </w:r>
      <w:r w:rsidRPr="00A6285C">
        <w:rPr>
          <w:color w:val="0070C0"/>
        </w:rPr>
        <w:t xml:space="preserve"> </w:t>
      </w:r>
    </w:p>
    <w:p w14:paraId="7B594A92" w14:textId="77777777" w:rsidR="007930F6" w:rsidRPr="00A6285C" w:rsidRDefault="007930F6" w:rsidP="00F30585">
      <w:pPr>
        <w:spacing w:line="295" w:lineRule="auto"/>
        <w:jc w:val="both"/>
        <w:rPr>
          <w:rFonts w:ascii="Arial" w:hAnsi="Arial" w:cs="Arial"/>
          <w:sz w:val="20"/>
          <w:szCs w:val="20"/>
        </w:rPr>
      </w:pPr>
    </w:p>
    <w:p w14:paraId="2B8EC32B" w14:textId="1A165C9F" w:rsidR="007930F6" w:rsidRDefault="007930F6" w:rsidP="00F30585">
      <w:pPr>
        <w:spacing w:line="295" w:lineRule="auto"/>
        <w:ind w:firstLine="567"/>
        <w:jc w:val="both"/>
        <w:rPr>
          <w:rFonts w:ascii="Arial" w:hAnsi="Arial" w:cs="Arial"/>
          <w:sz w:val="20"/>
          <w:szCs w:val="20"/>
        </w:rPr>
      </w:pPr>
      <w:r w:rsidRPr="00A6285C">
        <w:rPr>
          <w:rFonts w:ascii="Arial" w:hAnsi="Arial" w:cs="Arial"/>
          <w:sz w:val="20"/>
          <w:szCs w:val="20"/>
        </w:rPr>
        <w:t xml:space="preserve">Niektoré odstupové vzdialenosti zasanujú do verejných komunikácií čo je však v súlade s čl. 2.6.1 STN 92 0201-4. Na základe týchto skutočností hodnotím odstupovú vzdialenosť riešenej stavby ako </w:t>
      </w:r>
      <w:r w:rsidRPr="00A6285C">
        <w:rPr>
          <w:rFonts w:ascii="Arial" w:hAnsi="Arial" w:cs="Arial"/>
          <w:b/>
          <w:iCs/>
          <w:sz w:val="20"/>
          <w:szCs w:val="20"/>
        </w:rPr>
        <w:t>vyhovujúcu.</w:t>
      </w:r>
      <w:r w:rsidRPr="00A6285C">
        <w:rPr>
          <w:rFonts w:ascii="Arial" w:hAnsi="Arial" w:cs="Arial"/>
          <w:sz w:val="20"/>
          <w:szCs w:val="20"/>
        </w:rPr>
        <w:t xml:space="preserve"> </w:t>
      </w:r>
    </w:p>
    <w:p w14:paraId="66EC0B70" w14:textId="77777777" w:rsidR="00B21A55" w:rsidRPr="00A6285C" w:rsidRDefault="00B21A55" w:rsidP="00F30585">
      <w:pPr>
        <w:spacing w:line="295" w:lineRule="auto"/>
        <w:ind w:firstLine="567"/>
        <w:jc w:val="both"/>
        <w:rPr>
          <w:rFonts w:ascii="Arial" w:hAnsi="Arial" w:cs="Arial"/>
          <w:sz w:val="20"/>
          <w:szCs w:val="20"/>
        </w:rPr>
      </w:pPr>
    </w:p>
    <w:p w14:paraId="58543F08" w14:textId="68C3A9EB" w:rsidR="007930F6" w:rsidRPr="00A6285C" w:rsidRDefault="007930F6" w:rsidP="00F30585">
      <w:pPr>
        <w:pStyle w:val="KKODRKY2"/>
        <w:jc w:val="both"/>
      </w:pPr>
      <w:bookmarkStart w:id="168" w:name="_Toc513364370"/>
      <w:bookmarkStart w:id="169" w:name="_Toc192949366"/>
      <w:bookmarkStart w:id="170" w:name="_Toc214550452"/>
      <w:r w:rsidRPr="00A6285C">
        <w:t xml:space="preserve">Zariadenia na </w:t>
      </w:r>
      <w:bookmarkEnd w:id="152"/>
      <w:bookmarkEnd w:id="153"/>
      <w:r w:rsidRPr="00A6285C">
        <w:t>protipožiarny zásah</w:t>
      </w:r>
      <w:bookmarkEnd w:id="154"/>
      <w:bookmarkEnd w:id="168"/>
      <w:bookmarkEnd w:id="169"/>
      <w:bookmarkEnd w:id="170"/>
    </w:p>
    <w:p w14:paraId="330306C0" w14:textId="6E15267C" w:rsidR="007930F6" w:rsidRPr="00A6285C" w:rsidRDefault="007930F6" w:rsidP="00F30585">
      <w:pPr>
        <w:pStyle w:val="KKODSTAVEC1"/>
        <w:jc w:val="both"/>
      </w:pPr>
      <w:bookmarkStart w:id="171" w:name="_Toc331168084"/>
      <w:bookmarkStart w:id="172" w:name="_Toc333423073"/>
      <w:bookmarkStart w:id="173" w:name="_Toc370839360"/>
      <w:bookmarkStart w:id="174" w:name="_Toc513364371"/>
      <w:bookmarkStart w:id="175" w:name="_Toc192949367"/>
      <w:bookmarkStart w:id="176" w:name="_Toc214550453"/>
      <w:r w:rsidRPr="00A6285C">
        <w:t>Prístupové komunikácie</w:t>
      </w:r>
      <w:bookmarkEnd w:id="171"/>
      <w:bookmarkEnd w:id="172"/>
      <w:bookmarkEnd w:id="173"/>
      <w:bookmarkEnd w:id="174"/>
      <w:bookmarkEnd w:id="175"/>
      <w:bookmarkEnd w:id="176"/>
    </w:p>
    <w:p w14:paraId="1626BC5C" w14:textId="77777777" w:rsidR="007930F6" w:rsidRPr="00A6285C" w:rsidRDefault="007930F6" w:rsidP="00F30585">
      <w:pPr>
        <w:pStyle w:val="ben"/>
        <w:rPr>
          <w:b/>
        </w:rPr>
      </w:pPr>
      <w:r w:rsidRPr="00A6285C">
        <w:t xml:space="preserve">K riešenej stavbe vedie spevnená komunikácia podľa § 82 vyhlášky 94/2004 o celkovej voľnej šírke minimálne </w:t>
      </w:r>
      <w:r w:rsidRPr="00A6285C">
        <w:rPr>
          <w:b/>
        </w:rPr>
        <w:t>3 m</w:t>
      </w:r>
      <w:r w:rsidRPr="00A6285C">
        <w:t xml:space="preserve"> s únosnosťou na zaťaženie jednej nápravy vozidla </w:t>
      </w:r>
      <w:r w:rsidRPr="00A6285C">
        <w:rPr>
          <w:b/>
        </w:rPr>
        <w:t xml:space="preserve">80 </w:t>
      </w:r>
      <w:proofErr w:type="spellStart"/>
      <w:r w:rsidRPr="00A6285C">
        <w:rPr>
          <w:b/>
        </w:rPr>
        <w:t>kN</w:t>
      </w:r>
      <w:proofErr w:type="spellEnd"/>
      <w:r w:rsidRPr="00A6285C">
        <w:rPr>
          <w:b/>
        </w:rPr>
        <w:t>.</w:t>
      </w:r>
      <w:r w:rsidRPr="00A6285C">
        <w:t xml:space="preserve"> Vjazdy a prístupové komunikácie majú šírku najmenej </w:t>
      </w:r>
      <w:r w:rsidRPr="00A6285C">
        <w:rPr>
          <w:b/>
        </w:rPr>
        <w:t>3,5 m</w:t>
      </w:r>
      <w:r w:rsidRPr="00A6285C">
        <w:t xml:space="preserve"> a výšku </w:t>
      </w:r>
      <w:r w:rsidRPr="00A6285C">
        <w:rPr>
          <w:b/>
        </w:rPr>
        <w:t xml:space="preserve">4,5 m. </w:t>
      </w:r>
    </w:p>
    <w:p w14:paraId="6714C945" w14:textId="77777777" w:rsidR="007930F6" w:rsidRPr="00A6285C" w:rsidRDefault="007930F6" w:rsidP="00F30585">
      <w:pPr>
        <w:spacing w:line="288" w:lineRule="auto"/>
        <w:ind w:right="57"/>
        <w:jc w:val="both"/>
        <w:rPr>
          <w:rFonts w:ascii="Arial" w:hAnsi="Arial" w:cs="Arial"/>
          <w:b/>
          <w:sz w:val="20"/>
          <w:szCs w:val="20"/>
        </w:rPr>
      </w:pPr>
    </w:p>
    <w:p w14:paraId="237A5095" w14:textId="77777777" w:rsidR="007930F6" w:rsidRPr="00A6285C" w:rsidRDefault="007930F6" w:rsidP="00F30585">
      <w:pPr>
        <w:pStyle w:val="ben"/>
      </w:pPr>
      <w:r w:rsidRPr="00A6285C">
        <w:lastRenderedPageBreak/>
        <w:t xml:space="preserve">Prístupová komunikácia na zásah bude vedie do vzdialenosti </w:t>
      </w:r>
      <w:r w:rsidRPr="00A6285C">
        <w:rPr>
          <w:b/>
        </w:rPr>
        <w:t>30 m</w:t>
      </w:r>
      <w:r w:rsidRPr="00A6285C">
        <w:t xml:space="preserve"> od stavby resp. od vchodu do nej. Tieto požiadavky spĺňa existujúca prístupová komunikácia ulica Orechová a ulica Lekárenská. Pozri výkres situácie PBS. </w:t>
      </w:r>
    </w:p>
    <w:p w14:paraId="267228EA" w14:textId="500E7F2F" w:rsidR="007930F6" w:rsidRPr="00A6285C" w:rsidRDefault="007930F6" w:rsidP="00F30585">
      <w:pPr>
        <w:pStyle w:val="KKODSTAVEC1"/>
        <w:jc w:val="both"/>
      </w:pPr>
      <w:bookmarkStart w:id="177" w:name="_Toc331168085"/>
      <w:bookmarkStart w:id="178" w:name="_Toc333423074"/>
      <w:bookmarkStart w:id="179" w:name="_Toc370839361"/>
      <w:bookmarkStart w:id="180" w:name="_Toc513364372"/>
      <w:bookmarkStart w:id="181" w:name="_Toc192949368"/>
      <w:bookmarkStart w:id="182" w:name="_Toc214550454"/>
      <w:r w:rsidRPr="00A6285C">
        <w:t>Nástupná plocha</w:t>
      </w:r>
      <w:bookmarkEnd w:id="177"/>
      <w:bookmarkEnd w:id="178"/>
      <w:bookmarkEnd w:id="179"/>
      <w:bookmarkEnd w:id="180"/>
      <w:bookmarkEnd w:id="181"/>
      <w:bookmarkEnd w:id="182"/>
    </w:p>
    <w:p w14:paraId="01CFBDDB" w14:textId="033580B2" w:rsidR="00B21A55" w:rsidRDefault="007930F6" w:rsidP="00F30585">
      <w:pPr>
        <w:pStyle w:val="ben"/>
      </w:pPr>
      <w:r w:rsidRPr="00A6285C">
        <w:t xml:space="preserve">Nástupné plochy sa v zmysle § 83 ods.1 b) vyhlášky 94/2004 </w:t>
      </w:r>
      <w:r w:rsidRPr="00A6285C">
        <w:rPr>
          <w:b/>
        </w:rPr>
        <w:t xml:space="preserve">nepožadujú </w:t>
      </w:r>
      <w:r w:rsidRPr="00A6285C">
        <w:t>nakoľko stavba má zriadené vnútorné zásahové cesty, ktoré spĺňajú kritéria na  CHÚC B.</w:t>
      </w:r>
      <w:bookmarkStart w:id="183" w:name="_Toc331168086"/>
      <w:bookmarkStart w:id="184" w:name="_Toc333423075"/>
      <w:bookmarkStart w:id="185" w:name="_Toc370839362"/>
      <w:bookmarkStart w:id="186" w:name="_Toc513364373"/>
      <w:bookmarkStart w:id="187" w:name="_Toc192949369"/>
    </w:p>
    <w:p w14:paraId="11A1533C" w14:textId="77777777" w:rsidR="00B21A55" w:rsidRDefault="00B21A55" w:rsidP="00F30585">
      <w:pPr>
        <w:pStyle w:val="ben"/>
      </w:pPr>
    </w:p>
    <w:p w14:paraId="66051150" w14:textId="19B31E14" w:rsidR="007930F6" w:rsidRPr="00A6285C" w:rsidRDefault="007930F6" w:rsidP="00F30585">
      <w:pPr>
        <w:pStyle w:val="KKODSTAVEC1"/>
        <w:jc w:val="both"/>
      </w:pPr>
      <w:bookmarkStart w:id="188" w:name="_Toc214550455"/>
      <w:r w:rsidRPr="00A6285C">
        <w:t>Vnútorné zásahové cesty</w:t>
      </w:r>
      <w:bookmarkEnd w:id="183"/>
      <w:bookmarkEnd w:id="184"/>
      <w:bookmarkEnd w:id="185"/>
      <w:bookmarkEnd w:id="186"/>
      <w:bookmarkEnd w:id="187"/>
      <w:bookmarkEnd w:id="188"/>
    </w:p>
    <w:p w14:paraId="6B762877" w14:textId="77777777" w:rsidR="007930F6" w:rsidRPr="00A6285C" w:rsidRDefault="007930F6" w:rsidP="00F30585">
      <w:pPr>
        <w:pStyle w:val="ben"/>
      </w:pPr>
      <w:bookmarkStart w:id="189" w:name="_Hlk510868382"/>
      <w:r w:rsidRPr="00A6285C">
        <w:t>V riešenej stavbe sú</w:t>
      </w:r>
      <w:r w:rsidRPr="00A6285C">
        <w:rPr>
          <w:b/>
        </w:rPr>
        <w:t xml:space="preserve"> </w:t>
      </w:r>
      <w:r w:rsidRPr="00A6285C">
        <w:t xml:space="preserve">v zmysle § 84 vyhlášky 94/2004 </w:t>
      </w:r>
      <w:r w:rsidRPr="00A6285C">
        <w:rPr>
          <w:b/>
          <w:iCs/>
        </w:rPr>
        <w:t>zriadené</w:t>
      </w:r>
      <w:r w:rsidRPr="00A6285C">
        <w:rPr>
          <w:iCs/>
        </w:rPr>
        <w:t xml:space="preserve"> </w:t>
      </w:r>
      <w:r w:rsidRPr="00A6285C">
        <w:t>vnútorné zásahové cesty, ktoré spĺňajú požiadavky na CHÚC B.</w:t>
      </w:r>
    </w:p>
    <w:p w14:paraId="099CAB19" w14:textId="77777777" w:rsidR="00B21A55" w:rsidRDefault="00B21A55" w:rsidP="00F30585">
      <w:pPr>
        <w:pStyle w:val="ben"/>
      </w:pPr>
      <w:bookmarkStart w:id="190" w:name="_Toc331168087"/>
      <w:bookmarkStart w:id="191" w:name="_Toc333423076"/>
      <w:bookmarkStart w:id="192" w:name="_Toc370839363"/>
      <w:bookmarkStart w:id="193" w:name="_Toc513364374"/>
      <w:bookmarkStart w:id="194" w:name="_Toc192949370"/>
      <w:bookmarkEnd w:id="189"/>
    </w:p>
    <w:p w14:paraId="2EFB477B" w14:textId="6AA651CA" w:rsidR="007930F6" w:rsidRPr="00A6285C" w:rsidRDefault="007930F6" w:rsidP="00F30585">
      <w:pPr>
        <w:pStyle w:val="KKODSTAVEC1"/>
        <w:jc w:val="both"/>
      </w:pPr>
      <w:bookmarkStart w:id="195" w:name="_Toc214550456"/>
      <w:r w:rsidRPr="00A6285C">
        <w:t>Vonkajšie zásahové cesty</w:t>
      </w:r>
      <w:bookmarkEnd w:id="190"/>
      <w:bookmarkEnd w:id="191"/>
      <w:bookmarkEnd w:id="192"/>
      <w:bookmarkEnd w:id="193"/>
      <w:bookmarkEnd w:id="194"/>
      <w:bookmarkEnd w:id="195"/>
    </w:p>
    <w:p w14:paraId="78F20309" w14:textId="77777777" w:rsidR="007930F6" w:rsidRPr="00A6285C" w:rsidRDefault="007930F6" w:rsidP="00F30585">
      <w:pPr>
        <w:pStyle w:val="ben"/>
      </w:pPr>
      <w:bookmarkStart w:id="196" w:name="_Hlk510868396"/>
      <w:r w:rsidRPr="00A6285C">
        <w:t xml:space="preserve">Vonkajšie zásahové cesty v zmysle § 86  ods. 3 vyhlášky 94/2004 </w:t>
      </w:r>
      <w:r w:rsidRPr="00A6285C">
        <w:rPr>
          <w:b/>
        </w:rPr>
        <w:t>nepožadujú</w:t>
      </w:r>
      <w:r w:rsidRPr="00A6285C">
        <w:t xml:space="preserve"> nakoľko stavba              je vybavená vnútornými zásahovými cestami (CHÚC B), z ktorých je výstup na strechu stavby na 2.NP. Výstup na strechu stavby musí byť priamo z požiarnej predsiene CHÚC B cez otvor veľkosti minimálne </w:t>
      </w:r>
      <w:r w:rsidRPr="00A6285C">
        <w:rPr>
          <w:b/>
          <w:bCs/>
        </w:rPr>
        <w:t>1 200 x 800 mm</w:t>
      </w:r>
      <w:r w:rsidRPr="00A6285C">
        <w:t xml:space="preserve">. </w:t>
      </w:r>
    </w:p>
    <w:p w14:paraId="776B69CD" w14:textId="77777777" w:rsidR="007930F6" w:rsidRPr="00A6285C" w:rsidRDefault="007930F6" w:rsidP="00F30585">
      <w:pPr>
        <w:spacing w:line="295" w:lineRule="auto"/>
        <w:ind w:right="57" w:firstLine="567"/>
        <w:jc w:val="both"/>
        <w:rPr>
          <w:rFonts w:ascii="Arial" w:hAnsi="Arial" w:cs="Arial"/>
          <w:sz w:val="20"/>
          <w:szCs w:val="20"/>
        </w:rPr>
      </w:pPr>
    </w:p>
    <w:p w14:paraId="6EC6CF49" w14:textId="63A7B23B" w:rsidR="007930F6" w:rsidRDefault="007930F6" w:rsidP="00F30585">
      <w:pPr>
        <w:pStyle w:val="ben"/>
      </w:pPr>
      <w:r w:rsidRPr="00A6285C">
        <w:t xml:space="preserve">Na prekonanie výškových rozdielov konštrukcií striech väčších ako </w:t>
      </w:r>
      <w:r w:rsidRPr="00A6285C">
        <w:rPr>
          <w:b/>
        </w:rPr>
        <w:t>600 mm</w:t>
      </w:r>
      <w:r w:rsidRPr="00A6285C">
        <w:t xml:space="preserve">  je vybudovaný požiarny rebríky alebo požiarne schodiská</w:t>
      </w:r>
      <w:bookmarkStart w:id="197" w:name="_Hlk506286395"/>
      <w:r w:rsidRPr="00A6285C">
        <w:t xml:space="preserve">, ktoré sú vyhotovené z konštrukčných prvkov s klasifikáciou triedy reakcie na oheň  </w:t>
      </w:r>
      <w:r w:rsidRPr="00A6285C">
        <w:rPr>
          <w:b/>
          <w:bCs/>
        </w:rPr>
        <w:t>A1</w:t>
      </w:r>
      <w:r w:rsidRPr="00A6285C">
        <w:t xml:space="preserve"> alebo </w:t>
      </w:r>
      <w:r w:rsidRPr="00A6285C">
        <w:rPr>
          <w:b/>
          <w:bCs/>
        </w:rPr>
        <w:t xml:space="preserve">A2 </w:t>
      </w:r>
      <w:r w:rsidRPr="00A6285C">
        <w:t>podľa STN EN 13 501-1.</w:t>
      </w:r>
      <w:bookmarkEnd w:id="196"/>
      <w:bookmarkEnd w:id="197"/>
      <w:r w:rsidRPr="00A6285C">
        <w:t xml:space="preserve"> </w:t>
      </w:r>
    </w:p>
    <w:p w14:paraId="336D7B31" w14:textId="77777777" w:rsidR="00B21A55" w:rsidRPr="00A6285C" w:rsidRDefault="00B21A55" w:rsidP="00F30585">
      <w:pPr>
        <w:pStyle w:val="ben"/>
      </w:pPr>
    </w:p>
    <w:p w14:paraId="50F1172F" w14:textId="18C1A5CC" w:rsidR="007930F6" w:rsidRPr="00A6285C" w:rsidRDefault="00B21A55" w:rsidP="00F30585">
      <w:pPr>
        <w:pStyle w:val="KKODRKY2"/>
        <w:jc w:val="both"/>
      </w:pPr>
      <w:bookmarkStart w:id="198" w:name="_Toc370839364"/>
      <w:bookmarkStart w:id="199" w:name="_Toc513364375"/>
      <w:bookmarkStart w:id="200" w:name="_Toc192949371"/>
      <w:bookmarkStart w:id="201" w:name="_Toc214550457"/>
      <w:r>
        <w:t>P</w:t>
      </w:r>
      <w:r w:rsidR="007930F6" w:rsidRPr="00A6285C">
        <w:t>ožiarne technické zariadenia</w:t>
      </w:r>
      <w:bookmarkEnd w:id="198"/>
      <w:bookmarkEnd w:id="199"/>
      <w:bookmarkEnd w:id="200"/>
      <w:bookmarkEnd w:id="201"/>
    </w:p>
    <w:p w14:paraId="4C1333B3" w14:textId="1265F2B3" w:rsidR="007930F6" w:rsidRDefault="007930F6" w:rsidP="00F30585">
      <w:pPr>
        <w:pStyle w:val="ben"/>
      </w:pPr>
      <w:r w:rsidRPr="00A6285C">
        <w:t xml:space="preserve">V riešenej stavba bude vybavená týmito požiarne technickými zariadeniami v súlade s vyhláškou 94/2004 či inými právnymi a technickými predpismi na úseku PBS. </w:t>
      </w:r>
    </w:p>
    <w:p w14:paraId="6C1C67A9" w14:textId="77777777" w:rsidR="00B21A55" w:rsidRPr="00A6285C" w:rsidRDefault="00B21A55" w:rsidP="00F30585">
      <w:pPr>
        <w:pStyle w:val="ben"/>
      </w:pPr>
    </w:p>
    <w:p w14:paraId="17B33AC3" w14:textId="14B12F2E" w:rsidR="007930F6" w:rsidRPr="00A6285C" w:rsidRDefault="007930F6" w:rsidP="00F30585">
      <w:pPr>
        <w:pStyle w:val="KKODSTAVEC1"/>
        <w:jc w:val="both"/>
      </w:pPr>
      <w:bookmarkStart w:id="202" w:name="_Toc370839365"/>
      <w:bookmarkStart w:id="203" w:name="_Toc498407864"/>
      <w:bookmarkStart w:id="204" w:name="_Toc513364376"/>
      <w:bookmarkStart w:id="205" w:name="_Toc192949372"/>
      <w:bookmarkStart w:id="206" w:name="_Toc214550458"/>
      <w:bookmarkStart w:id="207" w:name="_Hlk498596627"/>
      <w:r w:rsidRPr="00A6285C">
        <w:t>Stabilné hasiace zariadenie</w:t>
      </w:r>
      <w:bookmarkEnd w:id="202"/>
      <w:bookmarkEnd w:id="203"/>
      <w:bookmarkEnd w:id="204"/>
      <w:bookmarkEnd w:id="205"/>
      <w:bookmarkEnd w:id="206"/>
    </w:p>
    <w:p w14:paraId="51E2116C" w14:textId="6C6BC602" w:rsidR="007930F6" w:rsidRDefault="007930F6" w:rsidP="00F30585">
      <w:pPr>
        <w:pStyle w:val="ben"/>
      </w:pPr>
      <w:bookmarkStart w:id="208" w:name="_Hlk498404660"/>
      <w:r w:rsidRPr="00A6285C">
        <w:t>Stabilné hasiace zariadenie (ďalej len ,,</w:t>
      </w:r>
      <w:r w:rsidRPr="00A6285C">
        <w:rPr>
          <w:b/>
        </w:rPr>
        <w:t>SHZ</w:t>
      </w:r>
      <w:r w:rsidRPr="00A6285C">
        <w:t xml:space="preserve">“) sa podľa § 87 vyhlášky 94/2004 </w:t>
      </w:r>
      <w:r w:rsidRPr="00A6285C">
        <w:rPr>
          <w:b/>
        </w:rPr>
        <w:t xml:space="preserve">nemusí </w:t>
      </w:r>
      <w:r w:rsidRPr="00A6285C">
        <w:t xml:space="preserve">inštalovať nakoľko neboli splnené požiadavky na jeho zriadenie.  </w:t>
      </w:r>
    </w:p>
    <w:p w14:paraId="7D9833CF" w14:textId="77777777" w:rsidR="00B21A55" w:rsidRPr="00A6285C" w:rsidRDefault="00B21A55" w:rsidP="00F30585">
      <w:pPr>
        <w:pStyle w:val="ben"/>
      </w:pPr>
    </w:p>
    <w:p w14:paraId="68C33A1E" w14:textId="1BDA1D78" w:rsidR="007930F6" w:rsidRPr="00A6285C" w:rsidRDefault="007930F6" w:rsidP="00F30585">
      <w:pPr>
        <w:pStyle w:val="KKODSTAVEC1"/>
        <w:jc w:val="both"/>
      </w:pPr>
      <w:bookmarkStart w:id="209" w:name="_Toc370839366"/>
      <w:bookmarkStart w:id="210" w:name="_Toc498407865"/>
      <w:bookmarkStart w:id="211" w:name="_Toc513364377"/>
      <w:bookmarkStart w:id="212" w:name="_Toc192949373"/>
      <w:bookmarkStart w:id="213" w:name="_Toc214550459"/>
      <w:bookmarkEnd w:id="208"/>
      <w:r w:rsidRPr="00A6285C">
        <w:t>Elektrická požiarna signalizácia</w:t>
      </w:r>
      <w:bookmarkEnd w:id="209"/>
      <w:bookmarkEnd w:id="210"/>
      <w:bookmarkEnd w:id="211"/>
      <w:bookmarkEnd w:id="212"/>
      <w:bookmarkEnd w:id="213"/>
    </w:p>
    <w:p w14:paraId="24998198" w14:textId="77777777" w:rsidR="007930F6" w:rsidRPr="00A6285C" w:rsidRDefault="007930F6" w:rsidP="00F30585">
      <w:pPr>
        <w:pStyle w:val="ben"/>
      </w:pPr>
      <w:r w:rsidRPr="00A6285C">
        <w:t>Elektrická požiarna signalizácia (ďalej len ,,</w:t>
      </w:r>
      <w:r w:rsidRPr="00A6285C">
        <w:rPr>
          <w:b/>
        </w:rPr>
        <w:t>EPS</w:t>
      </w:r>
      <w:r w:rsidRPr="00A6285C">
        <w:t xml:space="preserve">“) sa podľa § 88 ods. 1 c) vyhlášky 94/2004 </w:t>
      </w:r>
      <w:r w:rsidRPr="00A6285C">
        <w:rPr>
          <w:b/>
        </w:rPr>
        <w:t>musí</w:t>
      </w:r>
      <w:r w:rsidRPr="00A6285C">
        <w:t xml:space="preserve"> inštalovať nakoľko boli splnené požiadavky na jej zriadenie. Projekt EPS je nevyhnutnou súčasťou tejto technickej správy pričom musí byť vypracovaný osobou s odbornou spôsobilosťou v súlade s § 11c ods. 5 zákona 314/2001. </w:t>
      </w:r>
    </w:p>
    <w:p w14:paraId="300D5EE4" w14:textId="36232997" w:rsidR="007930F6" w:rsidRPr="00A6285C" w:rsidRDefault="007930F6" w:rsidP="00F30585">
      <w:pPr>
        <w:pStyle w:val="KKODSTAVEC1"/>
        <w:jc w:val="both"/>
      </w:pPr>
      <w:bookmarkStart w:id="214" w:name="_Toc192949374"/>
      <w:bookmarkStart w:id="215" w:name="_Toc214550460"/>
      <w:r w:rsidRPr="00A6285C">
        <w:t>Požiadavky na EPS</w:t>
      </w:r>
      <w:bookmarkEnd w:id="214"/>
      <w:bookmarkEnd w:id="215"/>
    </w:p>
    <w:p w14:paraId="0BFE0CED" w14:textId="05F433C5" w:rsidR="007930F6" w:rsidRDefault="007930F6" w:rsidP="00F30585">
      <w:pPr>
        <w:pStyle w:val="ben"/>
      </w:pPr>
      <w:r w:rsidRPr="00A6285C">
        <w:t>EPS musí byť navrhnutá, zhotovená a prevádzkovaná v súlade s vyhláškou MV SR   č. 726/2002 Z. z., ,ktorou sa ustanovujú vlastnosti elektrickej požiarnej signalizácie, podmienky jej prevádzkovania a zabezpečenia pravidelnej kontroly (ďalej len ,,</w:t>
      </w:r>
      <w:r w:rsidRPr="00A6285C">
        <w:rPr>
          <w:b/>
          <w:bCs/>
        </w:rPr>
        <w:t>vyhlášky 726/2002</w:t>
      </w:r>
      <w:r w:rsidRPr="00A6285C">
        <w:t xml:space="preserve">“). </w:t>
      </w:r>
    </w:p>
    <w:p w14:paraId="0472C2F8" w14:textId="77777777" w:rsidR="00B21A55" w:rsidRPr="00A6285C" w:rsidRDefault="00B21A55" w:rsidP="00F30585">
      <w:pPr>
        <w:pStyle w:val="ben"/>
      </w:pPr>
    </w:p>
    <w:p w14:paraId="2C428723" w14:textId="5D651C81" w:rsidR="007930F6" w:rsidRPr="00A6285C" w:rsidRDefault="007930F6" w:rsidP="00F30585">
      <w:pPr>
        <w:pStyle w:val="KKODSTAVEC1"/>
        <w:jc w:val="both"/>
      </w:pPr>
      <w:bookmarkStart w:id="216" w:name="_Toc192949375"/>
      <w:bookmarkStart w:id="217" w:name="_Toc214550461"/>
      <w:r w:rsidRPr="00A6285C">
        <w:t>Hlavná a vedľajšia ústredňa</w:t>
      </w:r>
      <w:bookmarkEnd w:id="216"/>
      <w:bookmarkEnd w:id="217"/>
    </w:p>
    <w:p w14:paraId="0F47158C" w14:textId="77777777" w:rsidR="007930F6" w:rsidRPr="00A6285C" w:rsidRDefault="007930F6" w:rsidP="00F30585">
      <w:pPr>
        <w:pStyle w:val="ben"/>
        <w:rPr>
          <w:iCs/>
        </w:rPr>
      </w:pPr>
      <w:r w:rsidRPr="00A6285C">
        <w:rPr>
          <w:b/>
          <w:iCs/>
        </w:rPr>
        <w:t xml:space="preserve">              </w:t>
      </w:r>
      <w:r w:rsidRPr="00A6285C">
        <w:rPr>
          <w:bCs/>
          <w:iCs/>
        </w:rPr>
        <w:t xml:space="preserve">V riešenej stavbe sa nachádza hlavná ústredňa EPS v miestnosti číslo </w:t>
      </w:r>
      <w:r w:rsidRPr="00A6285C">
        <w:rPr>
          <w:b/>
          <w:iCs/>
        </w:rPr>
        <w:t>1.36</w:t>
      </w:r>
      <w:r w:rsidRPr="00A6285C">
        <w:rPr>
          <w:bCs/>
          <w:iCs/>
        </w:rPr>
        <w:t xml:space="preserve"> front </w:t>
      </w:r>
      <w:proofErr w:type="spellStart"/>
      <w:r w:rsidRPr="00A6285C">
        <w:rPr>
          <w:bCs/>
          <w:iCs/>
        </w:rPr>
        <w:t>ofis</w:t>
      </w:r>
      <w:proofErr w:type="spellEnd"/>
      <w:r w:rsidRPr="00A6285C">
        <w:rPr>
          <w:bCs/>
          <w:iCs/>
        </w:rPr>
        <w:t>. Konštatujem, že v riešenej stavbe sa nachádza stála 24 hodinová služba. Vedľajšia ústredňa EPS sa nachádza v miestnosti 1.01 požiarna predsieň CHÚC.</w:t>
      </w:r>
    </w:p>
    <w:p w14:paraId="35124871" w14:textId="77777777" w:rsidR="007930F6" w:rsidRPr="00A6285C" w:rsidRDefault="007930F6" w:rsidP="00F30585">
      <w:pPr>
        <w:tabs>
          <w:tab w:val="left" w:pos="1843"/>
        </w:tabs>
        <w:spacing w:line="295" w:lineRule="auto"/>
        <w:jc w:val="both"/>
        <w:rPr>
          <w:rFonts w:ascii="Arial" w:hAnsi="Arial" w:cs="Arial"/>
          <w:iCs/>
          <w:sz w:val="20"/>
          <w:szCs w:val="20"/>
        </w:rPr>
      </w:pPr>
    </w:p>
    <w:p w14:paraId="1971F3D1" w14:textId="77777777" w:rsidR="007930F6" w:rsidRPr="00A6285C" w:rsidRDefault="007930F6" w:rsidP="00F30585">
      <w:pPr>
        <w:pStyle w:val="ben"/>
        <w:rPr>
          <w:iCs/>
        </w:rPr>
      </w:pPr>
      <w:r w:rsidRPr="00A6285C">
        <w:rPr>
          <w:bCs/>
          <w:iCs/>
        </w:rPr>
        <w:t>EPS musí byť nadriadená všetkým elektronickým čipovým, resp. kartovým systémom,</w:t>
      </w:r>
      <w:r w:rsidRPr="00A6285C">
        <w:rPr>
          <w:iCs/>
        </w:rPr>
        <w:t xml:space="preserve"> ktoré umožňujú vstup alebo výstup z budovy iba oprávneným osobám. V prípade zaznamenania požiaru z automatického hlásiča alebo </w:t>
      </w:r>
      <w:r w:rsidRPr="0075043F">
        <w:t>tlačidlového</w:t>
      </w:r>
      <w:r w:rsidRPr="00A6285C">
        <w:rPr>
          <w:iCs/>
        </w:rPr>
        <w:t xml:space="preserve"> hlásiča musí byť okamžite vyradený čipový resp. kartový systém z prevádzky a všetky dvere  v  riešenej  stavbe musia byť otvoriteľné bez použitia čipov resp. kariet. Napájanie systému EPS el. energiou je zabezpečené z elektrickej siete a z vlastného záložného zdroj elektrickej energie (ďalej len „</w:t>
      </w:r>
      <w:r w:rsidRPr="00A6285C">
        <w:rPr>
          <w:b/>
          <w:iCs/>
        </w:rPr>
        <w:t>ZZEE</w:t>
      </w:r>
      <w:r w:rsidRPr="00A6285C">
        <w:rPr>
          <w:iCs/>
        </w:rPr>
        <w:t xml:space="preserve">“). </w:t>
      </w:r>
    </w:p>
    <w:p w14:paraId="43A34775" w14:textId="77777777" w:rsidR="007930F6" w:rsidRPr="00A6285C" w:rsidRDefault="007930F6" w:rsidP="00F30585">
      <w:pPr>
        <w:tabs>
          <w:tab w:val="left" w:pos="1843"/>
        </w:tabs>
        <w:spacing w:line="295" w:lineRule="auto"/>
        <w:ind w:firstLine="708"/>
        <w:jc w:val="both"/>
        <w:rPr>
          <w:rFonts w:ascii="Arial" w:hAnsi="Arial" w:cs="Arial"/>
          <w:iCs/>
          <w:sz w:val="20"/>
          <w:szCs w:val="20"/>
        </w:rPr>
      </w:pPr>
    </w:p>
    <w:p w14:paraId="69F925A0" w14:textId="77777777" w:rsidR="007930F6" w:rsidRPr="00A6285C" w:rsidRDefault="007930F6" w:rsidP="00F30585">
      <w:pPr>
        <w:pStyle w:val="ben"/>
      </w:pPr>
      <w:r w:rsidRPr="00A6285C">
        <w:t xml:space="preserve">Pre riešenú stavbu sa navrhuje systém EPS umožňujúci dvojstupňovú signalizáciu, t. j. ústredňa           v prípade detekcie požiaru signalizujúca úsekový a všeobecný poplach a to tzv. režim </w:t>
      </w:r>
      <w:r w:rsidRPr="00A6285C">
        <w:rPr>
          <w:b/>
        </w:rPr>
        <w:t>DEN</w:t>
      </w:r>
      <w:r w:rsidRPr="00A6285C">
        <w:t xml:space="preserve"> a </w:t>
      </w:r>
      <w:r w:rsidRPr="00A6285C">
        <w:rPr>
          <w:b/>
        </w:rPr>
        <w:t>NOC</w:t>
      </w:r>
      <w:r w:rsidRPr="00A6285C">
        <w:t xml:space="preserve">. </w:t>
      </w:r>
    </w:p>
    <w:p w14:paraId="162547F7" w14:textId="77777777" w:rsidR="007930F6" w:rsidRPr="00A6285C" w:rsidRDefault="007930F6" w:rsidP="00F30585">
      <w:pPr>
        <w:spacing w:line="288" w:lineRule="auto"/>
        <w:ind w:firstLine="567"/>
        <w:jc w:val="both"/>
        <w:rPr>
          <w:rFonts w:ascii="Arial" w:hAnsi="Arial" w:cs="Arial"/>
          <w:sz w:val="20"/>
          <w:szCs w:val="20"/>
        </w:rPr>
      </w:pPr>
    </w:p>
    <w:p w14:paraId="2F46843B" w14:textId="497F3F59" w:rsidR="007930F6" w:rsidRDefault="007930F6" w:rsidP="00F30585">
      <w:pPr>
        <w:pStyle w:val="ben"/>
      </w:pPr>
      <w:r w:rsidRPr="00A6285C">
        <w:t>V režime DEŇ budú nastaviteľné časové intervaly</w:t>
      </w:r>
      <w:r w:rsidRPr="00A6285C">
        <w:rPr>
          <w:b/>
        </w:rPr>
        <w:t xml:space="preserve"> t1</w:t>
      </w:r>
      <w:r w:rsidRPr="00A6285C">
        <w:t xml:space="preserve"> a </w:t>
      </w:r>
      <w:r w:rsidRPr="00A6285C">
        <w:rPr>
          <w:b/>
        </w:rPr>
        <w:t>t2</w:t>
      </w:r>
      <w:r w:rsidRPr="00A6285C">
        <w:t xml:space="preserve">, ktoré sa nastavia podľa návrhu konkrétneho systému EPS    a budú spresnené pri vedení systému do prevádzky v závislosti od reálnych podmienok overenia vzniku požiaru obsluhou. </w:t>
      </w:r>
    </w:p>
    <w:p w14:paraId="31AE18CB" w14:textId="77777777" w:rsidR="00B21A55" w:rsidRPr="00A6285C" w:rsidRDefault="00B21A55" w:rsidP="00F30585">
      <w:pPr>
        <w:pStyle w:val="ben"/>
      </w:pPr>
    </w:p>
    <w:p w14:paraId="3F4B996F" w14:textId="58838B2E" w:rsidR="007930F6" w:rsidRPr="00A6285C" w:rsidRDefault="007930F6" w:rsidP="00F30585">
      <w:pPr>
        <w:pStyle w:val="KKODSTAVEC1"/>
        <w:jc w:val="both"/>
      </w:pPr>
      <w:bookmarkStart w:id="218" w:name="_Toc528582110"/>
      <w:bookmarkStart w:id="219" w:name="_Toc73460683"/>
      <w:bookmarkStart w:id="220" w:name="_Toc192949376"/>
      <w:bookmarkStart w:id="221" w:name="_Toc214550462"/>
      <w:r w:rsidRPr="00A6285C">
        <w:t>Úsekový požiarny poplach</w:t>
      </w:r>
      <w:bookmarkEnd w:id="218"/>
      <w:bookmarkEnd w:id="219"/>
      <w:bookmarkEnd w:id="220"/>
      <w:bookmarkEnd w:id="221"/>
    </w:p>
    <w:p w14:paraId="524A1489" w14:textId="77777777" w:rsidR="007930F6" w:rsidRPr="00A6285C" w:rsidRDefault="007930F6" w:rsidP="00F30585">
      <w:pPr>
        <w:pStyle w:val="ben"/>
      </w:pPr>
      <w:r w:rsidRPr="00A6285C">
        <w:t xml:space="preserve">Predbežne sú intervaly </w:t>
      </w:r>
      <w:r w:rsidRPr="00A6285C">
        <w:rPr>
          <w:b/>
        </w:rPr>
        <w:t>t1</w:t>
      </w:r>
      <w:r w:rsidRPr="00A6285C">
        <w:t xml:space="preserve"> a </w:t>
      </w:r>
      <w:r w:rsidRPr="00A6285C">
        <w:rPr>
          <w:b/>
        </w:rPr>
        <w:t>t2</w:t>
      </w:r>
      <w:r w:rsidRPr="00A6285C">
        <w:t xml:space="preserve"> stanovené nasledovne:</w:t>
      </w:r>
    </w:p>
    <w:p w14:paraId="7F02A41B" w14:textId="77777777" w:rsidR="007930F6" w:rsidRPr="00A6285C" w:rsidRDefault="007930F6" w:rsidP="00F30585">
      <w:pPr>
        <w:spacing w:line="288" w:lineRule="auto"/>
        <w:ind w:firstLine="708"/>
        <w:jc w:val="both"/>
        <w:rPr>
          <w:rFonts w:ascii="Arial" w:hAnsi="Arial" w:cs="Arial"/>
          <w:sz w:val="20"/>
          <w:szCs w:val="20"/>
        </w:rPr>
      </w:pPr>
    </w:p>
    <w:p w14:paraId="235EA5EF" w14:textId="77777777" w:rsidR="007930F6" w:rsidRPr="00A6285C" w:rsidRDefault="007930F6" w:rsidP="00F30585">
      <w:pPr>
        <w:pStyle w:val="ben"/>
      </w:pPr>
      <w:r w:rsidRPr="00A6285C">
        <w:rPr>
          <w:b/>
          <w:iCs/>
        </w:rPr>
        <w:t>t1 = do 30 s</w:t>
      </w:r>
      <w:r w:rsidRPr="00A6285C">
        <w:t xml:space="preserve"> – interval, počas ktorého musí obsluha (stála služba v riešenej stavbe) vykonať potvrdenie úsekového poplachu. Po potvrdení úsekového poplachu nabieha interval t2 pre overenie vzniku požiaru. V prípade,  že nedôjde v intervale t1 k potvrdeniu úsekového poplachu, je automaticky spustený všeobecný poplach.  </w:t>
      </w:r>
    </w:p>
    <w:p w14:paraId="01107AB3" w14:textId="77777777" w:rsidR="007930F6" w:rsidRPr="00A6285C" w:rsidRDefault="007930F6" w:rsidP="00F30585">
      <w:pPr>
        <w:spacing w:line="288" w:lineRule="auto"/>
        <w:ind w:firstLine="708"/>
        <w:jc w:val="both"/>
        <w:rPr>
          <w:rFonts w:ascii="Arial" w:hAnsi="Arial" w:cs="Arial"/>
          <w:sz w:val="20"/>
          <w:szCs w:val="20"/>
        </w:rPr>
      </w:pPr>
    </w:p>
    <w:p w14:paraId="703FD355" w14:textId="14DF8018" w:rsidR="007930F6" w:rsidRDefault="007930F6" w:rsidP="00F30585">
      <w:pPr>
        <w:pStyle w:val="ben"/>
      </w:pPr>
      <w:r w:rsidRPr="00A6285C">
        <w:rPr>
          <w:b/>
          <w:iCs/>
        </w:rPr>
        <w:t>t2 = do 90 s</w:t>
      </w:r>
      <w:r w:rsidRPr="00A6285C">
        <w:rPr>
          <w:iCs/>
        </w:rPr>
        <w:t xml:space="preserve"> –</w:t>
      </w:r>
      <w:r w:rsidRPr="00A6285C">
        <w:t xml:space="preserve"> časový interval, kedy obsluha vykoná kontrolu stavu na mieste signalizácie požiaru a v prípade, že k požiaru nedošlo, budú resetovať systém EPS.</w:t>
      </w:r>
    </w:p>
    <w:p w14:paraId="5D41CB25" w14:textId="77777777" w:rsidR="00B21A55" w:rsidRPr="00A6285C" w:rsidRDefault="00B21A55" w:rsidP="00F30585">
      <w:pPr>
        <w:pStyle w:val="ben"/>
      </w:pPr>
    </w:p>
    <w:p w14:paraId="5B9B4775" w14:textId="44B9FD3F" w:rsidR="007930F6" w:rsidRPr="00A6285C" w:rsidRDefault="007930F6" w:rsidP="00F30585">
      <w:pPr>
        <w:pStyle w:val="KKODSTAVEC1"/>
        <w:jc w:val="both"/>
      </w:pPr>
      <w:bookmarkStart w:id="222" w:name="_Toc73460684"/>
      <w:bookmarkStart w:id="223" w:name="_Toc192949377"/>
      <w:bookmarkStart w:id="224" w:name="_Toc214550463"/>
      <w:r w:rsidRPr="00A6285C">
        <w:t>Všeobecný požiarny poplach</w:t>
      </w:r>
      <w:bookmarkEnd w:id="222"/>
      <w:bookmarkEnd w:id="223"/>
      <w:bookmarkEnd w:id="224"/>
    </w:p>
    <w:p w14:paraId="6F114851" w14:textId="77777777" w:rsidR="007930F6" w:rsidRPr="00A6285C" w:rsidRDefault="007930F6" w:rsidP="00F30585">
      <w:pPr>
        <w:pStyle w:val="ben"/>
      </w:pPr>
      <w:r w:rsidRPr="00A6285C">
        <w:t xml:space="preserve">Je vyhlásený okamžite po uplynutí času t2, </w:t>
      </w:r>
      <w:r w:rsidRPr="00A6285C">
        <w:rPr>
          <w:b/>
        </w:rPr>
        <w:t xml:space="preserve">prípadne stlačenia tlačidlového hlásiča alebo po detekcií požiaru dvomi adresnými automatickými hlásičmi požiaru </w:t>
      </w:r>
      <w:r w:rsidRPr="00A6285C">
        <w:t>a vykonáva sa:</w:t>
      </w:r>
    </w:p>
    <w:p w14:paraId="05102C16" w14:textId="77777777" w:rsidR="007930F6" w:rsidRPr="00A6285C" w:rsidRDefault="007930F6" w:rsidP="00F30585">
      <w:pPr>
        <w:spacing w:line="288" w:lineRule="auto"/>
        <w:ind w:firstLine="708"/>
        <w:jc w:val="both"/>
        <w:rPr>
          <w:rFonts w:ascii="Arial" w:hAnsi="Arial" w:cs="Arial"/>
          <w:sz w:val="20"/>
          <w:szCs w:val="20"/>
        </w:rPr>
      </w:pPr>
      <w:r w:rsidRPr="00A6285C">
        <w:rPr>
          <w:rFonts w:ascii="Arial" w:hAnsi="Arial" w:cs="Arial"/>
          <w:sz w:val="20"/>
          <w:szCs w:val="20"/>
        </w:rPr>
        <w:t xml:space="preserve">  </w:t>
      </w:r>
    </w:p>
    <w:p w14:paraId="587807C1" w14:textId="77777777" w:rsidR="007930F6" w:rsidRPr="00A6285C" w:rsidRDefault="007930F6" w:rsidP="00F30585">
      <w:pPr>
        <w:spacing w:line="288" w:lineRule="auto"/>
        <w:ind w:left="1413" w:hanging="705"/>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vypnutie celej prevádzkovej vzduchotechniky stavby a uzavretie všetkých požiarnych VZT klapiek;</w:t>
      </w:r>
    </w:p>
    <w:p w14:paraId="0FCE670F" w14:textId="77777777" w:rsidR="007930F6" w:rsidRPr="00A6285C" w:rsidRDefault="007930F6" w:rsidP="00F30585">
      <w:pPr>
        <w:spacing w:line="288" w:lineRule="auto"/>
        <w:ind w:left="1413" w:hanging="705"/>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spustenie vetrania chránených únikových ciest;</w:t>
      </w:r>
    </w:p>
    <w:p w14:paraId="7C546C28" w14:textId="77777777" w:rsidR="007930F6" w:rsidRPr="00A6285C" w:rsidRDefault="007930F6" w:rsidP="00F30585">
      <w:pPr>
        <w:spacing w:line="288" w:lineRule="auto"/>
        <w:ind w:firstLine="708"/>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zapnutie núdzového osvetlenia v celej stavbe;</w:t>
      </w:r>
    </w:p>
    <w:p w14:paraId="4DC64632" w14:textId="77777777" w:rsidR="007930F6" w:rsidRPr="00A6285C" w:rsidRDefault="007930F6" w:rsidP="00F30585">
      <w:pPr>
        <w:spacing w:line="288" w:lineRule="auto"/>
        <w:ind w:firstLine="708"/>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zapnutie hlasovej signalizácie požiaru;</w:t>
      </w:r>
    </w:p>
    <w:p w14:paraId="4A7FDC2E" w14:textId="77777777" w:rsidR="007930F6" w:rsidRPr="00A6285C" w:rsidRDefault="007930F6" w:rsidP="00F30585">
      <w:pPr>
        <w:spacing w:line="288" w:lineRule="auto"/>
        <w:ind w:left="1413" w:hanging="705"/>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odblokovanie všetkých požiarnych uzáverov;</w:t>
      </w:r>
    </w:p>
    <w:p w14:paraId="262EBFC2" w14:textId="77777777" w:rsidR="007930F6" w:rsidRPr="00A6285C" w:rsidRDefault="007930F6" w:rsidP="00F30585">
      <w:pPr>
        <w:spacing w:line="288" w:lineRule="auto"/>
        <w:ind w:left="1413" w:hanging="705"/>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spustenie zábleskového a akustického majáku na chodbe;</w:t>
      </w:r>
    </w:p>
    <w:p w14:paraId="6A7F304B" w14:textId="77777777" w:rsidR="007930F6" w:rsidRPr="00A6285C" w:rsidRDefault="007930F6" w:rsidP="00F30585">
      <w:pPr>
        <w:spacing w:line="288" w:lineRule="auto"/>
        <w:ind w:left="1413" w:hanging="705"/>
        <w:jc w:val="both"/>
        <w:rPr>
          <w:rFonts w:ascii="Arial" w:hAnsi="Arial" w:cs="Arial"/>
          <w:sz w:val="20"/>
          <w:szCs w:val="20"/>
        </w:rPr>
      </w:pPr>
      <w:r w:rsidRPr="00A6285C">
        <w:rPr>
          <w:rFonts w:ascii="Arial" w:hAnsi="Arial" w:cs="Arial"/>
          <w:sz w:val="20"/>
          <w:szCs w:val="20"/>
        </w:rPr>
        <w:t>-</w:t>
      </w:r>
      <w:r w:rsidRPr="00A6285C">
        <w:rPr>
          <w:rFonts w:ascii="Arial" w:hAnsi="Arial" w:cs="Arial"/>
          <w:sz w:val="20"/>
          <w:szCs w:val="20"/>
        </w:rPr>
        <w:tab/>
        <w:t>uvedenie evakuačných výťahov do pohotovosti na 1.NP,</w:t>
      </w:r>
    </w:p>
    <w:p w14:paraId="2C6C9DA4" w14:textId="77777777" w:rsidR="007930F6" w:rsidRPr="00A6285C" w:rsidRDefault="007930F6" w:rsidP="00F30585">
      <w:pPr>
        <w:spacing w:line="295" w:lineRule="auto"/>
        <w:jc w:val="both"/>
        <w:rPr>
          <w:rFonts w:ascii="Arial" w:hAnsi="Arial" w:cs="Arial"/>
          <w:sz w:val="20"/>
          <w:szCs w:val="20"/>
        </w:rPr>
      </w:pPr>
    </w:p>
    <w:p w14:paraId="5DE861BC" w14:textId="5C457D70" w:rsidR="007930F6" w:rsidRDefault="007930F6" w:rsidP="00F30585">
      <w:pPr>
        <w:pStyle w:val="ben"/>
      </w:pPr>
      <w:r w:rsidRPr="00A6285C">
        <w:rPr>
          <w:b/>
          <w:bCs/>
        </w:rPr>
        <w:t>Poznámka:</w:t>
      </w:r>
      <w:r w:rsidRPr="00A6285C">
        <w:t xml:space="preserve"> Všetky technické požiadavky na EPS a spôsob fungovania a požadovaných funkcií bude stanovený v ďalšom stupni PD t. j. v realizačnom projekte, ktorý je v zmysle PBS chápaný ako zmena stavby pred dokončením. </w:t>
      </w:r>
    </w:p>
    <w:p w14:paraId="70EA103F" w14:textId="77777777" w:rsidR="00B21A55" w:rsidRPr="00A6285C" w:rsidRDefault="00B21A55" w:rsidP="00F30585">
      <w:pPr>
        <w:pStyle w:val="ben"/>
      </w:pPr>
    </w:p>
    <w:p w14:paraId="36FA5C3D" w14:textId="551686FD" w:rsidR="007930F6" w:rsidRPr="00A6285C" w:rsidRDefault="007930F6" w:rsidP="00F30585">
      <w:pPr>
        <w:pStyle w:val="KKODSTAVEC1"/>
        <w:jc w:val="both"/>
      </w:pPr>
      <w:bookmarkStart w:id="225" w:name="_Toc528582114"/>
      <w:bookmarkStart w:id="226" w:name="_Toc2179770"/>
      <w:bookmarkStart w:id="227" w:name="_Toc192949378"/>
      <w:bookmarkStart w:id="228" w:name="_Toc214550464"/>
      <w:r w:rsidRPr="00A6285C">
        <w:t>Označovanie tlačidlových hlásičov EPS</w:t>
      </w:r>
      <w:bookmarkEnd w:id="225"/>
      <w:bookmarkEnd w:id="226"/>
      <w:bookmarkEnd w:id="227"/>
      <w:bookmarkEnd w:id="228"/>
    </w:p>
    <w:p w14:paraId="3DB15C10" w14:textId="5E7E2391" w:rsidR="007930F6" w:rsidRDefault="007930F6" w:rsidP="00F30585">
      <w:pPr>
        <w:pStyle w:val="ben"/>
      </w:pPr>
      <w:r w:rsidRPr="00A6285C">
        <w:rPr>
          <w:noProof/>
        </w:rPr>
        <w:drawing>
          <wp:anchor distT="0" distB="0" distL="114300" distR="114300" simplePos="0" relativeHeight="251664384" behindDoc="0" locked="0" layoutInCell="1" allowOverlap="1" wp14:anchorId="28882C83" wp14:editId="2D740EE3">
            <wp:simplePos x="0" y="0"/>
            <wp:positionH relativeFrom="column">
              <wp:posOffset>5617845</wp:posOffset>
            </wp:positionH>
            <wp:positionV relativeFrom="paragraph">
              <wp:posOffset>16510</wp:posOffset>
            </wp:positionV>
            <wp:extent cx="641985" cy="650875"/>
            <wp:effectExtent l="0" t="0" r="5715" b="0"/>
            <wp:wrapSquare wrapText="bothSides"/>
            <wp:docPr id="999039735" name="Obrázo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a:extLst>
                        <a:ext uri="{28A0092B-C50C-407E-A947-70E740481C1C}">
                          <a14:useLocalDpi xmlns:a14="http://schemas.microsoft.com/office/drawing/2010/main" val="0"/>
                        </a:ext>
                      </a:extLst>
                    </a:blip>
                    <a:srcRect r="6920"/>
                    <a:stretch>
                      <a:fillRect/>
                    </a:stretch>
                  </pic:blipFill>
                  <pic:spPr bwMode="auto">
                    <a:xfrm>
                      <a:off x="0" y="0"/>
                      <a:ext cx="641985" cy="6508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t xml:space="preserve">Všetky tlačidlové hlásiče v riešenej stavbe musia byť označenie piktogramom v súlade s Nariadením vlády SR  č. 387/2006 Z. z., resp. podľa </w:t>
      </w:r>
      <w:r w:rsidRPr="00A6285C">
        <w:rPr>
          <w:b/>
        </w:rPr>
        <w:t>STN EN ISO 7010</w:t>
      </w:r>
      <w:r w:rsidRPr="00A6285C">
        <w:t xml:space="preserve">. Navrhované umiestnenie tlačidlových hlásičov pozri výkresy pôdorysov PBS. </w:t>
      </w:r>
    </w:p>
    <w:p w14:paraId="2827540F" w14:textId="77777777" w:rsidR="00B21A55" w:rsidRPr="00A6285C" w:rsidRDefault="00B21A55" w:rsidP="00F30585">
      <w:pPr>
        <w:pStyle w:val="ben"/>
      </w:pPr>
    </w:p>
    <w:p w14:paraId="5825ABBA" w14:textId="18721C8C" w:rsidR="007930F6" w:rsidRPr="00A6285C" w:rsidRDefault="007930F6" w:rsidP="00F30585">
      <w:pPr>
        <w:pStyle w:val="KKODSTAVEC1"/>
        <w:jc w:val="both"/>
      </w:pPr>
      <w:bookmarkStart w:id="229" w:name="_Toc370839367"/>
      <w:bookmarkStart w:id="230" w:name="_Toc498407866"/>
      <w:bookmarkStart w:id="231" w:name="_Toc513364378"/>
      <w:bookmarkStart w:id="232" w:name="_Toc192949379"/>
      <w:bookmarkStart w:id="233" w:name="_Toc214550465"/>
      <w:r w:rsidRPr="00A6285C">
        <w:t>Prenosné hasiace prístroje</w:t>
      </w:r>
      <w:bookmarkEnd w:id="229"/>
      <w:bookmarkEnd w:id="230"/>
      <w:bookmarkEnd w:id="231"/>
      <w:bookmarkEnd w:id="232"/>
      <w:bookmarkEnd w:id="233"/>
    </w:p>
    <w:p w14:paraId="3839D736" w14:textId="77777777" w:rsidR="007930F6" w:rsidRPr="00A6285C" w:rsidRDefault="007930F6" w:rsidP="00F30585">
      <w:pPr>
        <w:pStyle w:val="ben"/>
      </w:pPr>
      <w:r w:rsidRPr="00A6285C">
        <w:t>Prenosné hasiace prístroje (ďalej len ,,</w:t>
      </w:r>
      <w:r w:rsidRPr="00A6285C">
        <w:rPr>
          <w:b/>
        </w:rPr>
        <w:t>PHP</w:t>
      </w:r>
      <w:r w:rsidRPr="00A6285C">
        <w:t xml:space="preserve">“) sa podľa § 89 vyhlášky 94/2004 rozmiestnili resp. navrhli podľa </w:t>
      </w:r>
      <w:r w:rsidRPr="00A6285C">
        <w:rPr>
          <w:b/>
        </w:rPr>
        <w:t>STN 92 0202-1</w:t>
      </w:r>
      <w:r w:rsidRPr="00A6285C">
        <w:t>. Ich množstvo a umiestnenie je vyznačené vo výkresoch PBS. Špecialista PO navrhuje inštaláciu PHP práškových s ratingom A viac ako 30 a ratingom B viac ako 150 a PHP CO</w:t>
      </w:r>
      <w:r w:rsidRPr="00A6285C">
        <w:rPr>
          <w:vertAlign w:val="subscript"/>
        </w:rPr>
        <w:t>2</w:t>
      </w:r>
      <w:r w:rsidRPr="00A6285C">
        <w:t xml:space="preserve"> s ratingom B/C viac ako 80. </w:t>
      </w:r>
    </w:p>
    <w:p w14:paraId="1E0207E3" w14:textId="77777777" w:rsidR="007930F6" w:rsidRPr="00A6285C" w:rsidRDefault="007930F6" w:rsidP="00F30585">
      <w:pPr>
        <w:spacing w:line="295" w:lineRule="auto"/>
        <w:jc w:val="both"/>
        <w:rPr>
          <w:rFonts w:ascii="Arial" w:hAnsi="Arial" w:cs="Arial"/>
          <w:sz w:val="20"/>
          <w:szCs w:val="20"/>
        </w:rPr>
      </w:pPr>
    </w:p>
    <w:p w14:paraId="4EF55E10" w14:textId="77777777" w:rsidR="007930F6" w:rsidRPr="00A6285C" w:rsidRDefault="007930F6" w:rsidP="00F30585">
      <w:pPr>
        <w:pStyle w:val="ben"/>
      </w:pPr>
      <w:r w:rsidRPr="00A6285C">
        <w:t>PHP sú navrhnuté v súlade s § 6 vyhlášky MV SR č.347/2022 Z. z.</w:t>
      </w:r>
      <w:r w:rsidRPr="00A6285C">
        <w:rPr>
          <w:bCs/>
          <w:color w:val="070707"/>
          <w:shd w:val="clear" w:color="auto" w:fill="FFFFFF"/>
        </w:rPr>
        <w:t xml:space="preserve">, o vlastnostiach  a o podmienkach prevádzkovania, </w:t>
      </w:r>
      <w:r w:rsidRPr="0075043F">
        <w:t>označovania</w:t>
      </w:r>
      <w:r w:rsidRPr="00A6285C">
        <w:rPr>
          <w:bCs/>
          <w:color w:val="070707"/>
          <w:shd w:val="clear" w:color="auto" w:fill="FFFFFF"/>
        </w:rPr>
        <w:t xml:space="preserve"> a zabezpečenia pravidelnej kontroly hasiacich prístrojov (ďalej len ,,</w:t>
      </w:r>
      <w:r w:rsidRPr="00A6285C">
        <w:rPr>
          <w:b/>
          <w:bCs/>
          <w:color w:val="070707"/>
          <w:shd w:val="clear" w:color="auto" w:fill="FFFFFF"/>
        </w:rPr>
        <w:t>vyhláška 347/2022</w:t>
      </w:r>
      <w:r w:rsidRPr="00A6285C">
        <w:rPr>
          <w:bCs/>
          <w:color w:val="070707"/>
          <w:shd w:val="clear" w:color="auto" w:fill="FFFFFF"/>
        </w:rPr>
        <w:t>“)</w:t>
      </w:r>
      <w:r w:rsidRPr="00A6285C">
        <w:t xml:space="preserve"> tak, aby bol k nim trvalý prístup z pravidla na zvislej konštrukcii. Rukoväť prenosného hasiaceho prístroja bude vo výške najviac </w:t>
      </w:r>
      <w:r w:rsidRPr="00A6285C">
        <w:rPr>
          <w:b/>
          <w:bCs/>
        </w:rPr>
        <w:t>1 500 mm</w:t>
      </w:r>
      <w:r w:rsidRPr="00A6285C">
        <w:t xml:space="preserve"> nad podlahou. </w:t>
      </w:r>
    </w:p>
    <w:p w14:paraId="36267A68" w14:textId="77777777" w:rsidR="007930F6" w:rsidRPr="00A6285C" w:rsidRDefault="007930F6" w:rsidP="00F30585">
      <w:pPr>
        <w:spacing w:line="295" w:lineRule="auto"/>
        <w:jc w:val="both"/>
        <w:rPr>
          <w:rFonts w:ascii="Arial" w:hAnsi="Arial" w:cs="Arial"/>
          <w:sz w:val="20"/>
          <w:szCs w:val="20"/>
        </w:rPr>
      </w:pPr>
    </w:p>
    <w:p w14:paraId="7D32C583" w14:textId="4BFFCE7A" w:rsidR="007930F6" w:rsidRDefault="007930F6" w:rsidP="00F30585">
      <w:pPr>
        <w:pStyle w:val="ben"/>
      </w:pPr>
      <w:r w:rsidRPr="00A6285C">
        <w:rPr>
          <w:noProof/>
        </w:rPr>
        <w:drawing>
          <wp:anchor distT="0" distB="0" distL="114300" distR="114300" simplePos="0" relativeHeight="251659264" behindDoc="1" locked="0" layoutInCell="1" allowOverlap="1" wp14:anchorId="0B2078EF" wp14:editId="31DEB411">
            <wp:simplePos x="0" y="0"/>
            <wp:positionH relativeFrom="column">
              <wp:posOffset>5645785</wp:posOffset>
            </wp:positionH>
            <wp:positionV relativeFrom="paragraph">
              <wp:posOffset>16510</wp:posOffset>
            </wp:positionV>
            <wp:extent cx="626745" cy="626745"/>
            <wp:effectExtent l="0" t="0" r="1905" b="1905"/>
            <wp:wrapTight wrapText="bothSides">
              <wp:wrapPolygon edited="0">
                <wp:start x="0" y="0"/>
                <wp:lineTo x="0" y="21009"/>
                <wp:lineTo x="21009" y="21009"/>
                <wp:lineTo x="21009" y="0"/>
                <wp:lineTo x="0" y="0"/>
              </wp:wrapPolygon>
            </wp:wrapTight>
            <wp:docPr id="259964273" name="Obrázo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26745" cy="6267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t xml:space="preserve">Označenie piktogramom prenosných hasiacich prístrojov bude v súlade s Nariadením vlády SR č. 387/2006 Z. z. resp. podľa </w:t>
      </w:r>
      <w:r w:rsidRPr="00A6285C">
        <w:rPr>
          <w:b/>
        </w:rPr>
        <w:t>STN EN ISO 7010</w:t>
      </w:r>
      <w:r w:rsidRPr="00A6285C">
        <w:t>.  Prevádzkovateľ stavby je povinný zabezpečiť kontrolu PHP v súlade s § 21 vyhlášky 719/2002 a to najmenej raz za 24 mesiacov.</w:t>
      </w:r>
    </w:p>
    <w:p w14:paraId="2FA0FA09" w14:textId="77777777" w:rsidR="00B21A55" w:rsidRPr="00A6285C" w:rsidRDefault="00B21A55" w:rsidP="00F30585">
      <w:pPr>
        <w:pStyle w:val="ben"/>
      </w:pPr>
    </w:p>
    <w:p w14:paraId="1FD03BB6" w14:textId="527A579F" w:rsidR="007930F6" w:rsidRPr="00A6285C" w:rsidRDefault="007930F6" w:rsidP="00F30585">
      <w:pPr>
        <w:pStyle w:val="KKODRKY2"/>
        <w:jc w:val="both"/>
      </w:pPr>
      <w:bookmarkStart w:id="234" w:name="_Toc370839368"/>
      <w:bookmarkStart w:id="235" w:name="_Toc498407867"/>
      <w:bookmarkStart w:id="236" w:name="_Toc513364379"/>
      <w:bookmarkStart w:id="237" w:name="_Toc192949380"/>
      <w:bookmarkStart w:id="238" w:name="_Toc214550466"/>
      <w:r w:rsidRPr="00A6285C">
        <w:t>Hlasová signalizácia požiaru</w:t>
      </w:r>
      <w:bookmarkEnd w:id="234"/>
      <w:bookmarkEnd w:id="235"/>
      <w:bookmarkEnd w:id="236"/>
      <w:bookmarkEnd w:id="237"/>
      <w:bookmarkEnd w:id="238"/>
    </w:p>
    <w:p w14:paraId="128F782E" w14:textId="51F73D05" w:rsidR="007930F6" w:rsidRDefault="007930F6" w:rsidP="00F30585">
      <w:pPr>
        <w:pStyle w:val="ben"/>
      </w:pPr>
      <w:r w:rsidRPr="00A6285C">
        <w:t>Hlasová signalizácia požiaru  (ďalej len ,,</w:t>
      </w:r>
      <w:r w:rsidRPr="00A6285C">
        <w:rPr>
          <w:b/>
        </w:rPr>
        <w:t>HSP</w:t>
      </w:r>
      <w:r w:rsidRPr="00A6285C">
        <w:t xml:space="preserve">“)  sa podľa § 90 ods. 1 b) vyhlášky 94/2004 </w:t>
      </w:r>
      <w:r w:rsidRPr="00A6285C">
        <w:rPr>
          <w:b/>
          <w:bCs/>
        </w:rPr>
        <w:t xml:space="preserve">nemusí </w:t>
      </w:r>
      <w:r w:rsidRPr="00A6285C">
        <w:t xml:space="preserve">inštalovať nakoľko neboli splnené požiadavky na jej zriadenie. </w:t>
      </w:r>
    </w:p>
    <w:p w14:paraId="14ECBE16" w14:textId="77777777" w:rsidR="00B21A55" w:rsidRPr="00A6285C" w:rsidRDefault="00B21A55" w:rsidP="00F30585">
      <w:pPr>
        <w:pStyle w:val="ben"/>
      </w:pPr>
    </w:p>
    <w:p w14:paraId="250245FE" w14:textId="13265F00" w:rsidR="007930F6" w:rsidRPr="00A6285C" w:rsidRDefault="007930F6" w:rsidP="00F30585">
      <w:pPr>
        <w:pStyle w:val="KKODSTAVEC1"/>
        <w:jc w:val="both"/>
      </w:pPr>
      <w:bookmarkStart w:id="239" w:name="_Toc528582117"/>
      <w:bookmarkStart w:id="240" w:name="_Toc73460690"/>
      <w:bookmarkStart w:id="241" w:name="_Toc192949381"/>
      <w:bookmarkStart w:id="242" w:name="_Toc214550467"/>
      <w:r w:rsidRPr="00A6285C">
        <w:t>Vyhotovenie hlasovej signalizácia požiaru</w:t>
      </w:r>
      <w:bookmarkEnd w:id="239"/>
      <w:bookmarkEnd w:id="240"/>
      <w:bookmarkEnd w:id="241"/>
      <w:bookmarkEnd w:id="242"/>
    </w:p>
    <w:p w14:paraId="6343ED79" w14:textId="77777777" w:rsidR="007930F6" w:rsidRPr="00A6285C" w:rsidRDefault="007930F6" w:rsidP="00F30585">
      <w:pPr>
        <w:pStyle w:val="ben"/>
      </w:pPr>
      <w:r w:rsidRPr="00A6285C">
        <w:t xml:space="preserve">V riešenej stavbe musí byť HSP v súlade s </w:t>
      </w:r>
      <w:r w:rsidRPr="00A6285C">
        <w:rPr>
          <w:b/>
        </w:rPr>
        <w:t>STN EN 54-16</w:t>
      </w:r>
      <w:r w:rsidRPr="00A6285C">
        <w:t xml:space="preserve"> Elektrická požiarna signalizácia. Časť 16 Ústredňa hlasovej signalizácie požiaru. Reproduktory musia byť inštalované podľa </w:t>
      </w:r>
      <w:r w:rsidRPr="00A6285C">
        <w:rPr>
          <w:b/>
        </w:rPr>
        <w:t>STN EN 54-24</w:t>
      </w:r>
      <w:r w:rsidRPr="00A6285C">
        <w:t xml:space="preserve"> Elektrická požiarna signalizácia. Časť 24 Súčasti systému hlasovej signalizácie požiaru – reproduktory. Prevedenie reproduktorov musí byť tak, aby umožňovali dobrú a zreteľnú počuteľnosť v stavbe.</w:t>
      </w:r>
    </w:p>
    <w:p w14:paraId="3FFA30BF" w14:textId="77777777" w:rsidR="007930F6" w:rsidRPr="00A6285C" w:rsidRDefault="007930F6" w:rsidP="00F30585">
      <w:pPr>
        <w:spacing w:line="288" w:lineRule="auto"/>
        <w:ind w:firstLine="708"/>
        <w:jc w:val="both"/>
        <w:rPr>
          <w:rFonts w:ascii="Arial" w:hAnsi="Arial" w:cs="Arial"/>
          <w:sz w:val="20"/>
          <w:szCs w:val="20"/>
        </w:rPr>
      </w:pPr>
    </w:p>
    <w:p w14:paraId="7C2CD78A" w14:textId="77777777" w:rsidR="007930F6" w:rsidRPr="00A6285C" w:rsidRDefault="007930F6" w:rsidP="00F30585">
      <w:pPr>
        <w:pStyle w:val="ben"/>
      </w:pPr>
      <w:r w:rsidRPr="00A6285C">
        <w:lastRenderedPageBreak/>
        <w:t>Úroveň zrozumiteľnosti reči pri hlásení HSP musí byť uspôsobená akustickým pomerom jednotlivých priestor vrátane ich zariadenia. Na tento účel je potrebné HSP projektovať v súlade s </w:t>
      </w:r>
      <w:r w:rsidRPr="00A6285C">
        <w:rPr>
          <w:b/>
        </w:rPr>
        <w:t>STN EN 60268-16</w:t>
      </w:r>
      <w:r w:rsidRPr="00A6285C">
        <w:t xml:space="preserve"> Elektromagnetické zariadenia – časť 16 Objektívne hodnotenie zrozumiteľnosti reči indexom prenosu reči a podľa </w:t>
      </w:r>
      <w:r w:rsidRPr="00A6285C">
        <w:rPr>
          <w:b/>
        </w:rPr>
        <w:t>STN EN 60849</w:t>
      </w:r>
      <w:r w:rsidRPr="00A6285C">
        <w:t xml:space="preserve"> Núdzové akustické systémy čl. 5.1 a jej prílohy A, B a C. Požaduje sa dosiahnutia úrovne CIS (jednotná stupnica zrozumiteľnosti) </w:t>
      </w:r>
      <w:r w:rsidRPr="00A6285C">
        <w:rPr>
          <w:b/>
        </w:rPr>
        <w:t>minimálne 0,7</w:t>
      </w:r>
      <w:r w:rsidRPr="00A6285C">
        <w:t xml:space="preserve">. </w:t>
      </w:r>
    </w:p>
    <w:p w14:paraId="5F55C643" w14:textId="77777777" w:rsidR="007930F6" w:rsidRPr="00A6285C" w:rsidRDefault="007930F6" w:rsidP="00F30585">
      <w:pPr>
        <w:spacing w:line="288" w:lineRule="auto"/>
        <w:ind w:firstLine="708"/>
        <w:jc w:val="both"/>
        <w:rPr>
          <w:rFonts w:ascii="Arial" w:hAnsi="Arial" w:cs="Arial"/>
          <w:color w:val="C00000"/>
          <w:sz w:val="20"/>
          <w:szCs w:val="20"/>
        </w:rPr>
      </w:pPr>
    </w:p>
    <w:p w14:paraId="78A3DF5D" w14:textId="7347D68D" w:rsidR="007930F6" w:rsidRDefault="007930F6" w:rsidP="00F30585">
      <w:pPr>
        <w:pStyle w:val="ben"/>
      </w:pPr>
      <w:r w:rsidRPr="00A6285C">
        <w:t xml:space="preserve">Z dôvodu možnosti vyhotovenia HSP v stavbe a s prihliadnutím na účel užívania stavby z pohľadu hluku (šumové pozadie) bude HSP s intenzitou (akustického tlaku) minimálne </w:t>
      </w:r>
      <w:r w:rsidRPr="00A6285C">
        <w:rPr>
          <w:b/>
        </w:rPr>
        <w:t>10 dB</w:t>
      </w:r>
      <w:r w:rsidRPr="00A6285C">
        <w:t xml:space="preserve"> nad hlukom pozadia. </w:t>
      </w:r>
      <w:bookmarkStart w:id="243" w:name="_Hlk525468898"/>
      <w:r w:rsidRPr="00A6285C">
        <w:t xml:space="preserve">Špecialistom PO je navrhnutá inštalácia HSP na upútanie pozornosti podľa </w:t>
      </w:r>
      <w:r w:rsidRPr="00A6285C">
        <w:rPr>
          <w:b/>
        </w:rPr>
        <w:t>STN EN 54-3</w:t>
      </w:r>
      <w:r w:rsidRPr="00A6285C">
        <w:t xml:space="preserve"> vrátane vizuálnej signalizácie požiaru podľa </w:t>
      </w:r>
      <w:r w:rsidRPr="00A6285C">
        <w:rPr>
          <w:b/>
        </w:rPr>
        <w:t>STN EN 54-23</w:t>
      </w:r>
      <w:r w:rsidRPr="00A6285C">
        <w:t xml:space="preserve">. </w:t>
      </w:r>
      <w:bookmarkEnd w:id="243"/>
    </w:p>
    <w:p w14:paraId="25FECD98" w14:textId="77777777" w:rsidR="00B21A55" w:rsidRPr="00A6285C" w:rsidRDefault="00B21A55" w:rsidP="00F30585">
      <w:pPr>
        <w:pStyle w:val="ben"/>
      </w:pPr>
    </w:p>
    <w:p w14:paraId="41BCE99F" w14:textId="7AB1C8E0" w:rsidR="007930F6" w:rsidRPr="00A6285C" w:rsidRDefault="007930F6" w:rsidP="00F30585">
      <w:pPr>
        <w:pStyle w:val="KKODSTAVEC1"/>
        <w:jc w:val="both"/>
      </w:pPr>
      <w:bookmarkStart w:id="244" w:name="_Toc528582118"/>
      <w:bookmarkStart w:id="245" w:name="_Toc73460691"/>
      <w:bookmarkStart w:id="246" w:name="_Toc192949382"/>
      <w:bookmarkStart w:id="247" w:name="_Toc214550468"/>
      <w:r w:rsidRPr="00A6285C">
        <w:t>Systém spúšťania hlasovej signalizácie požiaru</w:t>
      </w:r>
      <w:bookmarkEnd w:id="244"/>
      <w:bookmarkEnd w:id="245"/>
      <w:bookmarkEnd w:id="246"/>
      <w:bookmarkEnd w:id="247"/>
    </w:p>
    <w:p w14:paraId="075B55E7" w14:textId="261E324D" w:rsidR="007930F6" w:rsidRDefault="007930F6" w:rsidP="00F30585">
      <w:pPr>
        <w:pStyle w:val="ben"/>
      </w:pPr>
      <w:r w:rsidRPr="00A6285C">
        <w:t xml:space="preserve">Spustenie HSP bude závislé od spustenie </w:t>
      </w:r>
      <w:r w:rsidRPr="00A6285C">
        <w:rPr>
          <w:b/>
        </w:rPr>
        <w:t>všeobecného požiarneho poplachu</w:t>
      </w:r>
      <w:r w:rsidRPr="00A6285C">
        <w:t xml:space="preserve"> ale aj ručným spôsobom (zodpovedná osoba z </w:t>
      </w:r>
      <w:r w:rsidRPr="00A6285C">
        <w:rPr>
          <w:bCs/>
          <w:iCs/>
        </w:rPr>
        <w:t xml:space="preserve">miestnosti číslo </w:t>
      </w:r>
      <w:r w:rsidRPr="00A6285C">
        <w:rPr>
          <w:b/>
          <w:iCs/>
        </w:rPr>
        <w:t>1.36</w:t>
      </w:r>
      <w:r w:rsidRPr="00A6285C">
        <w:rPr>
          <w:bCs/>
          <w:iCs/>
        </w:rPr>
        <w:t xml:space="preserve"> front </w:t>
      </w:r>
      <w:proofErr w:type="spellStart"/>
      <w:r w:rsidRPr="00A6285C">
        <w:rPr>
          <w:bCs/>
          <w:iCs/>
        </w:rPr>
        <w:t>ofis</w:t>
      </w:r>
      <w:proofErr w:type="spellEnd"/>
      <w:r w:rsidRPr="00A6285C">
        <w:t xml:space="preserve">. Pre systém spúšťania hlasovej signalizácie požiaru pozri bod </w:t>
      </w:r>
      <w:r w:rsidRPr="00A6285C">
        <w:rPr>
          <w:bCs/>
        </w:rPr>
        <w:t>7.2.3. a 7.2.4</w:t>
      </w:r>
      <w:r w:rsidRPr="00A6285C">
        <w:t xml:space="preserve"> v tejto TS PBS. </w:t>
      </w:r>
    </w:p>
    <w:p w14:paraId="6F7C7861" w14:textId="77777777" w:rsidR="00B21A55" w:rsidRPr="00A6285C" w:rsidRDefault="00B21A55" w:rsidP="00F30585">
      <w:pPr>
        <w:pStyle w:val="ben"/>
      </w:pPr>
    </w:p>
    <w:p w14:paraId="55FB29ED" w14:textId="7CCD20CD" w:rsidR="007930F6" w:rsidRPr="00A6285C" w:rsidRDefault="007930F6" w:rsidP="00F30585">
      <w:pPr>
        <w:pStyle w:val="KKODSTAVEC1"/>
        <w:jc w:val="both"/>
      </w:pPr>
      <w:bookmarkStart w:id="248" w:name="_Toc528582119"/>
      <w:bookmarkStart w:id="249" w:name="_Toc73460692"/>
      <w:bookmarkStart w:id="250" w:name="_Toc192949383"/>
      <w:bookmarkStart w:id="251" w:name="_Toc214550469"/>
      <w:r w:rsidRPr="00A6285C">
        <w:t>Text hlásenia hlasovej signalizácie požiaru</w:t>
      </w:r>
      <w:bookmarkEnd w:id="248"/>
      <w:bookmarkEnd w:id="249"/>
      <w:bookmarkEnd w:id="250"/>
      <w:bookmarkEnd w:id="251"/>
    </w:p>
    <w:p w14:paraId="1F844CFB" w14:textId="77777777" w:rsidR="007930F6" w:rsidRPr="00A6285C" w:rsidRDefault="007930F6" w:rsidP="00F30585">
      <w:pPr>
        <w:pStyle w:val="ben"/>
      </w:pPr>
      <w:r w:rsidRPr="00A6285C">
        <w:t>HSP v prípade požiaru reprodukciou pripravených pokynov z tzv. „EVAKUAČNÉHO HLÁSENIA“ vyzvú všetkých ubytovaných hostí, aby čo najrýchlejšie opustili stavbu, avšak bez nežiadúceho vyvolania stavu strachu, spôsobenia všeobecnej paniky a iných nepredvídateľných neželaných reakcií medzi týmito osobami. Text evakuačného hlásenia bude:</w:t>
      </w:r>
    </w:p>
    <w:p w14:paraId="3189F188" w14:textId="77777777" w:rsidR="007930F6" w:rsidRPr="00A6285C" w:rsidRDefault="007930F6" w:rsidP="00F30585">
      <w:pPr>
        <w:spacing w:line="288" w:lineRule="auto"/>
        <w:ind w:firstLine="708"/>
        <w:jc w:val="both"/>
        <w:rPr>
          <w:rFonts w:ascii="Arial" w:hAnsi="Arial" w:cs="Arial"/>
          <w:b/>
          <w:sz w:val="20"/>
          <w:szCs w:val="20"/>
        </w:rPr>
      </w:pPr>
    </w:p>
    <w:p w14:paraId="1403B8AA" w14:textId="0365EB15" w:rsidR="007930F6" w:rsidRPr="00A6285C" w:rsidRDefault="007930F6" w:rsidP="00F30585">
      <w:pPr>
        <w:pStyle w:val="ben"/>
        <w:rPr>
          <w:bCs/>
        </w:rPr>
      </w:pPr>
      <w:r w:rsidRPr="00A6285C">
        <w:rPr>
          <w:bCs/>
          <w:noProof/>
        </w:rPr>
        <w:drawing>
          <wp:anchor distT="0" distB="0" distL="114300" distR="114300" simplePos="0" relativeHeight="251666432" behindDoc="0" locked="0" layoutInCell="1" allowOverlap="1" wp14:anchorId="77CC1D0C" wp14:editId="68AC379F">
            <wp:simplePos x="0" y="0"/>
            <wp:positionH relativeFrom="column">
              <wp:posOffset>5548630</wp:posOffset>
            </wp:positionH>
            <wp:positionV relativeFrom="paragraph">
              <wp:posOffset>27940</wp:posOffset>
            </wp:positionV>
            <wp:extent cx="723900" cy="723900"/>
            <wp:effectExtent l="0" t="0" r="0" b="0"/>
            <wp:wrapSquare wrapText="bothSides"/>
            <wp:docPr id="733153991" name="Obrázo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23900" cy="723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rPr>
          <w:bCs/>
        </w:rPr>
        <w:t xml:space="preserve"> „Vážení hostia a zamestnanci, nakoľko v stavbe nastala technická porucha, žiadame Vás, aby ste zachovali </w:t>
      </w:r>
      <w:r w:rsidRPr="0075043F">
        <w:t>pokoj</w:t>
      </w:r>
      <w:r w:rsidRPr="00A6285C">
        <w:rPr>
          <w:bCs/>
        </w:rPr>
        <w:t xml:space="preserve"> a bezodkladne opustili svoje miesta po vyznačených únikových cestách a schodiskách resp. evakuačným výťahom na voľné priestranstvo pred budovu         na vyznačené miesto zhromaždiska. Ďakujeme za rýchle a bezpečné opustenie budovy“. </w:t>
      </w:r>
    </w:p>
    <w:p w14:paraId="6DD00575" w14:textId="52062F9B" w:rsidR="007930F6" w:rsidRPr="00A6285C" w:rsidRDefault="007930F6" w:rsidP="00F30585">
      <w:pPr>
        <w:pStyle w:val="KKODSTAVEC1"/>
        <w:jc w:val="both"/>
      </w:pPr>
      <w:bookmarkStart w:id="252" w:name="_Toc528582120"/>
      <w:bookmarkStart w:id="253" w:name="_Toc73460693"/>
      <w:bookmarkStart w:id="254" w:name="_Toc192949384"/>
      <w:bookmarkStart w:id="255" w:name="_Toc214550470"/>
      <w:r w:rsidRPr="00A6285C">
        <w:t>Napájanie hlasovej signalizácie požiaru</w:t>
      </w:r>
      <w:bookmarkEnd w:id="252"/>
      <w:bookmarkEnd w:id="253"/>
      <w:bookmarkEnd w:id="254"/>
      <w:bookmarkEnd w:id="255"/>
    </w:p>
    <w:p w14:paraId="606E4014" w14:textId="77777777" w:rsidR="007930F6" w:rsidRPr="00A6285C" w:rsidRDefault="007930F6" w:rsidP="00F30585">
      <w:pPr>
        <w:pStyle w:val="ben"/>
      </w:pPr>
      <w:r w:rsidRPr="00A6285C">
        <w:t xml:space="preserve">Všetky rozvody zabezpečujúce nútený </w:t>
      </w:r>
      <w:proofErr w:type="spellStart"/>
      <w:r w:rsidRPr="00A6285C">
        <w:t>posluch</w:t>
      </w:r>
      <w:proofErr w:type="spellEnd"/>
      <w:r w:rsidRPr="00A6285C">
        <w:t xml:space="preserve"> HSP a napojenia rozhlasovej ústredne na náhradný zdroj musia zabezpečovať prevádzku počas požiaru v súlade s </w:t>
      </w:r>
      <w:r w:rsidRPr="00A6285C">
        <w:rPr>
          <w:b/>
          <w:bCs/>
        </w:rPr>
        <w:t>STN EN 54-4</w:t>
      </w:r>
      <w:r w:rsidRPr="00A6285C">
        <w:t xml:space="preserve"> Elektrická požiarna signalizácia. Časť 4 Napájacie zariadenia. </w:t>
      </w:r>
    </w:p>
    <w:p w14:paraId="60ECA8AE" w14:textId="77777777" w:rsidR="007930F6" w:rsidRPr="00A6285C" w:rsidRDefault="007930F6" w:rsidP="00F30585">
      <w:pPr>
        <w:spacing w:line="288" w:lineRule="auto"/>
        <w:ind w:firstLine="567"/>
        <w:jc w:val="both"/>
        <w:rPr>
          <w:rFonts w:ascii="Arial" w:hAnsi="Arial" w:cs="Arial"/>
          <w:sz w:val="20"/>
          <w:szCs w:val="20"/>
        </w:rPr>
      </w:pPr>
    </w:p>
    <w:p w14:paraId="721001F9" w14:textId="77777777" w:rsidR="007930F6" w:rsidRPr="00A6285C" w:rsidRDefault="007930F6" w:rsidP="00F30585">
      <w:pPr>
        <w:pStyle w:val="ben"/>
      </w:pPr>
      <w:r w:rsidRPr="00A6285C">
        <w:t xml:space="preserve">Z toho dôvodu musia byť rozhlasové linky chránené minimálne v rozsahu  </w:t>
      </w:r>
      <w:r w:rsidRPr="00A6285C">
        <w:rPr>
          <w:b/>
        </w:rPr>
        <w:t>STN 92 0203</w:t>
      </w:r>
      <w:r w:rsidRPr="00A6285C">
        <w:t xml:space="preserve"> po dobu najmenej </w:t>
      </w:r>
      <w:r w:rsidRPr="00A6285C">
        <w:rPr>
          <w:b/>
        </w:rPr>
        <w:t>30 min</w:t>
      </w:r>
      <w:r w:rsidRPr="00A6285C">
        <w:t xml:space="preserve">. HSP musia byť vybavené všetky priestory stavby, vrátane technického zázemia v súlade s projektom HSP.  </w:t>
      </w:r>
    </w:p>
    <w:p w14:paraId="6B289F0C" w14:textId="77777777" w:rsidR="007930F6" w:rsidRPr="00A6285C" w:rsidRDefault="007930F6" w:rsidP="00F30585">
      <w:pPr>
        <w:spacing w:line="288" w:lineRule="auto"/>
        <w:ind w:firstLine="708"/>
        <w:jc w:val="both"/>
        <w:rPr>
          <w:rFonts w:ascii="Arial" w:hAnsi="Arial" w:cs="Arial"/>
          <w:sz w:val="20"/>
          <w:szCs w:val="20"/>
        </w:rPr>
      </w:pPr>
    </w:p>
    <w:p w14:paraId="106A774A" w14:textId="77777777" w:rsidR="007930F6" w:rsidRPr="00A6285C" w:rsidRDefault="007930F6" w:rsidP="00F30585">
      <w:pPr>
        <w:pStyle w:val="ben"/>
      </w:pPr>
      <w:r w:rsidRPr="00A6285C">
        <w:t>Elektrická požiarna signalizácia i hlasová signalizácia požiaru je napojená na tlačidlový hlásič TOTAL STOP, ktorý je umiestnený v požiarnej predsieni CHÚC typu B v miestnosti 1.01. Pozri výkres PBS.</w:t>
      </w:r>
    </w:p>
    <w:p w14:paraId="5F6F02F6" w14:textId="77777777" w:rsidR="007930F6" w:rsidRPr="00A6285C" w:rsidRDefault="007930F6" w:rsidP="00F30585">
      <w:pPr>
        <w:pStyle w:val="Nadpis2"/>
        <w:jc w:val="both"/>
        <w:rPr>
          <w:sz w:val="20"/>
          <w:szCs w:val="20"/>
        </w:rPr>
      </w:pPr>
      <w:bookmarkStart w:id="256" w:name="_Toc370839369"/>
      <w:bookmarkStart w:id="257" w:name="_Toc498407868"/>
      <w:bookmarkStart w:id="258" w:name="_Toc513364380"/>
      <w:bookmarkStart w:id="259" w:name="_Toc192949385"/>
      <w:bookmarkStart w:id="260" w:name="_Toc214550471"/>
      <w:r w:rsidRPr="00A6285C">
        <w:rPr>
          <w:sz w:val="20"/>
          <w:szCs w:val="20"/>
        </w:rPr>
        <w:t>7.5  Dodávka elektrickej energie</w:t>
      </w:r>
      <w:bookmarkEnd w:id="256"/>
      <w:bookmarkEnd w:id="257"/>
      <w:bookmarkEnd w:id="258"/>
      <w:bookmarkEnd w:id="259"/>
      <w:bookmarkEnd w:id="260"/>
    </w:p>
    <w:p w14:paraId="40D1703B" w14:textId="77777777" w:rsidR="007930F6" w:rsidRPr="00A6285C" w:rsidRDefault="007930F6" w:rsidP="00F30585">
      <w:pPr>
        <w:pStyle w:val="ben"/>
      </w:pPr>
      <w:r w:rsidRPr="00A6285C">
        <w:t>V riešenej stavbe sa vyskytujú zariadenia funkčné počas. Z tohto dôvodu sa</w:t>
      </w:r>
      <w:r w:rsidRPr="00A6285C">
        <w:rPr>
          <w:b/>
          <w:bCs/>
        </w:rPr>
        <w:t xml:space="preserve"> musí</w:t>
      </w:r>
      <w:r w:rsidRPr="00A6285C">
        <w:t xml:space="preserve"> zriadiť  záložný zdroj elektrickej energie (ďalej len ,,</w:t>
      </w:r>
      <w:r w:rsidRPr="00A6285C">
        <w:rPr>
          <w:b/>
        </w:rPr>
        <w:t>ZZEE</w:t>
      </w:r>
      <w:r w:rsidRPr="00A6285C">
        <w:t xml:space="preserve">“). Núdzové osvetlenie, chod evakuačných výťahov, EPS, HSP, vetranie CHÚC B musia byť napojené na druhý ZZEE. Viac o systéme ZZEE pozri kapitolu 9 v tejto TS PBS. </w:t>
      </w:r>
    </w:p>
    <w:p w14:paraId="3DCB719C" w14:textId="77777777" w:rsidR="007930F6" w:rsidRPr="00A6285C" w:rsidRDefault="007930F6" w:rsidP="00F30585">
      <w:pPr>
        <w:spacing w:line="295" w:lineRule="auto"/>
        <w:ind w:firstLine="567"/>
        <w:jc w:val="both"/>
        <w:rPr>
          <w:rFonts w:ascii="Arial" w:hAnsi="Arial" w:cs="Arial"/>
          <w:sz w:val="20"/>
          <w:szCs w:val="20"/>
        </w:rPr>
      </w:pPr>
    </w:p>
    <w:p w14:paraId="40D22FE9" w14:textId="77777777" w:rsidR="007930F6" w:rsidRPr="00A6285C" w:rsidRDefault="007930F6" w:rsidP="00F30585">
      <w:pPr>
        <w:pStyle w:val="ben"/>
      </w:pPr>
      <w:r w:rsidRPr="00A6285C">
        <w:t xml:space="preserve">Projektová dokumentácia pre ZZEE je nevyhnutnou súčasťou tejto technickej správy pričom musí byť vypracovaná osobou, ktorá spĺňa ustanovenia osobitných predpisov na projektovanie elektrických zariadení podľa § 5 ods. 1 b) štvrtého bodu Zákona 138/1992 zb. o autorizovaných architektoch a autorizovaných stavebných inžinieroch v znení neskorších predpisoch. </w:t>
      </w:r>
    </w:p>
    <w:p w14:paraId="5A84C6FF" w14:textId="77777777" w:rsidR="007930F6" w:rsidRPr="00A6285C" w:rsidRDefault="007930F6" w:rsidP="00F30585">
      <w:pPr>
        <w:pStyle w:val="Nadpis2"/>
        <w:jc w:val="both"/>
        <w:rPr>
          <w:sz w:val="20"/>
          <w:szCs w:val="20"/>
        </w:rPr>
      </w:pPr>
      <w:bookmarkStart w:id="261" w:name="_Toc370839370"/>
      <w:bookmarkStart w:id="262" w:name="_Toc498407869"/>
      <w:bookmarkStart w:id="263" w:name="_Toc513364381"/>
      <w:bookmarkStart w:id="264" w:name="_Toc192949386"/>
      <w:bookmarkStart w:id="265" w:name="_Toc214550472"/>
      <w:bookmarkEnd w:id="207"/>
      <w:r w:rsidRPr="00A6285C">
        <w:rPr>
          <w:sz w:val="20"/>
          <w:szCs w:val="20"/>
        </w:rPr>
        <w:t>7.6  Zariadenie na odvod tepla a splodín horenia</w:t>
      </w:r>
      <w:bookmarkEnd w:id="261"/>
      <w:bookmarkEnd w:id="262"/>
      <w:bookmarkEnd w:id="263"/>
      <w:bookmarkEnd w:id="264"/>
      <w:bookmarkEnd w:id="265"/>
    </w:p>
    <w:p w14:paraId="32D31E2C" w14:textId="77777777" w:rsidR="007930F6" w:rsidRPr="00A6285C" w:rsidRDefault="007930F6" w:rsidP="00F30585">
      <w:pPr>
        <w:pStyle w:val="ben"/>
      </w:pPr>
      <w:r w:rsidRPr="00A6285C">
        <w:t>Zariadenie na odvod tepla a splodín horenia (ďalej len ,,</w:t>
      </w:r>
      <w:proofErr w:type="spellStart"/>
      <w:r w:rsidRPr="00A6285C">
        <w:rPr>
          <w:b/>
        </w:rPr>
        <w:t>ZOTaSH</w:t>
      </w:r>
      <w:proofErr w:type="spellEnd"/>
      <w:r w:rsidRPr="00A6285C">
        <w:t xml:space="preserve">“) sa podľa § 92 ods. 6 vyhlášky 94/2004 </w:t>
      </w:r>
      <w:r w:rsidRPr="00A6285C">
        <w:rPr>
          <w:b/>
        </w:rPr>
        <w:t>musí</w:t>
      </w:r>
      <w:r w:rsidRPr="00A6285C">
        <w:t xml:space="preserve"> inštalovať nakoľko neboli splnené požiadavky na jeho zriadenie. </w:t>
      </w:r>
    </w:p>
    <w:p w14:paraId="68394949" w14:textId="77777777" w:rsidR="007930F6" w:rsidRPr="00A6285C" w:rsidRDefault="007930F6" w:rsidP="00F30585">
      <w:pPr>
        <w:spacing w:line="295" w:lineRule="auto"/>
        <w:jc w:val="both"/>
        <w:rPr>
          <w:rFonts w:ascii="Arial" w:hAnsi="Arial" w:cs="Arial"/>
          <w:sz w:val="20"/>
          <w:szCs w:val="20"/>
        </w:rPr>
      </w:pPr>
    </w:p>
    <w:p w14:paraId="78BD6469" w14:textId="2B506223" w:rsidR="007930F6" w:rsidRPr="00A6285C" w:rsidRDefault="007930F6" w:rsidP="00F30585">
      <w:pPr>
        <w:pStyle w:val="KKODRKY2"/>
        <w:jc w:val="both"/>
        <w:rPr>
          <w:rFonts w:eastAsia="Calibri"/>
          <w:lang w:eastAsia="en-US"/>
        </w:rPr>
      </w:pPr>
      <w:bookmarkStart w:id="266" w:name="_Toc15997021"/>
      <w:bookmarkStart w:id="267" w:name="_Toc192949387"/>
      <w:bookmarkStart w:id="268" w:name="_Toc214550473"/>
      <w:r w:rsidRPr="00A6285C">
        <w:t>Zabezpečenie stavby vodou na hasenie požiarov</w:t>
      </w:r>
      <w:bookmarkEnd w:id="266"/>
      <w:bookmarkEnd w:id="267"/>
      <w:bookmarkEnd w:id="268"/>
    </w:p>
    <w:p w14:paraId="14C209C2" w14:textId="4AACBF87" w:rsidR="007930F6" w:rsidRPr="00A6285C" w:rsidRDefault="007930F6" w:rsidP="00F30585">
      <w:pPr>
        <w:pStyle w:val="KKODSTAVEC1"/>
        <w:jc w:val="both"/>
      </w:pPr>
      <w:bookmarkStart w:id="269" w:name="_Toc15997022"/>
      <w:bookmarkStart w:id="270" w:name="_Toc192949388"/>
      <w:bookmarkStart w:id="271" w:name="_Toc214550474"/>
      <w:r w:rsidRPr="00A6285C">
        <w:t>Vnútorný požiarny vodovod</w:t>
      </w:r>
      <w:bookmarkEnd w:id="269"/>
      <w:bookmarkEnd w:id="270"/>
      <w:bookmarkEnd w:id="271"/>
    </w:p>
    <w:p w14:paraId="72FD0375" w14:textId="77777777" w:rsidR="007930F6" w:rsidRPr="00A6285C" w:rsidRDefault="007930F6" w:rsidP="00F30585">
      <w:pPr>
        <w:pStyle w:val="ben"/>
      </w:pPr>
      <w:r w:rsidRPr="00A6285C">
        <w:t>Inštalácia vnútorného požiarneho vodovodu sa navrhuje podľa vyhlášky MV SR č. 699/ 2004 Z. z., o zabezpečení stavieb vodou na hasenie požiarov (ďalej len ,,</w:t>
      </w:r>
      <w:r w:rsidRPr="00A6285C">
        <w:rPr>
          <w:b/>
        </w:rPr>
        <w:t>vyhláška 699/2004</w:t>
      </w:r>
      <w:r w:rsidRPr="00A6285C">
        <w:t>“) a STN 92 0400 Požiarna bezpečnosť stavieb – Zásobovanie vodou na hasenie požiaru (ďalej len ,,</w:t>
      </w:r>
      <w:r w:rsidRPr="00A6285C">
        <w:rPr>
          <w:b/>
          <w:bCs/>
        </w:rPr>
        <w:t>STN 92 0400</w:t>
      </w:r>
      <w:r w:rsidRPr="00A6285C">
        <w:t xml:space="preserve">“).  </w:t>
      </w:r>
    </w:p>
    <w:p w14:paraId="6F7A913E" w14:textId="77777777" w:rsidR="007930F6" w:rsidRPr="00A6285C" w:rsidRDefault="007930F6" w:rsidP="00F30585">
      <w:pPr>
        <w:autoSpaceDN w:val="0"/>
        <w:spacing w:line="300" w:lineRule="auto"/>
        <w:ind w:firstLine="567"/>
        <w:jc w:val="both"/>
        <w:rPr>
          <w:rFonts w:ascii="Arial" w:hAnsi="Arial" w:cs="Arial"/>
          <w:sz w:val="20"/>
          <w:szCs w:val="20"/>
        </w:rPr>
      </w:pPr>
    </w:p>
    <w:p w14:paraId="4C22ED89" w14:textId="77777777" w:rsidR="007930F6" w:rsidRPr="00A6285C" w:rsidRDefault="007930F6" w:rsidP="00F30585">
      <w:pPr>
        <w:pStyle w:val="ben"/>
        <w:rPr>
          <w:rFonts w:eastAsia="Calibri"/>
          <w:lang w:eastAsia="en-US"/>
        </w:rPr>
      </w:pPr>
      <w:r w:rsidRPr="00A6285C">
        <w:t xml:space="preserve">Hadicové zariadenia spĺňajú podmienky </w:t>
      </w:r>
      <w:r w:rsidRPr="00A6285C">
        <w:rPr>
          <w:b/>
        </w:rPr>
        <w:t>STN EN 671-1</w:t>
      </w:r>
      <w:r w:rsidRPr="00A6285C">
        <w:t xml:space="preserve"> hadicové zariadenia s tvarovo stálou hadicou.  Stavba bude vybavená v súlade s pol. 5.5.2 STN 92 0400 hadicovým navijakom s tvarovo stálou hadicou s vnútorným </w:t>
      </w:r>
      <w:r w:rsidRPr="00A6285C">
        <w:lastRenderedPageBreak/>
        <w:t xml:space="preserve">priemerom </w:t>
      </w:r>
      <w:r w:rsidRPr="00A6285C">
        <w:rPr>
          <w:b/>
        </w:rPr>
        <w:t>DN 25 mm</w:t>
      </w:r>
      <w:r w:rsidRPr="00A6285C">
        <w:t xml:space="preserve"> (dĺžka hadice 30 m) s minimálnym prietokom hubice </w:t>
      </w:r>
      <w:r w:rsidRPr="00A6285C">
        <w:rPr>
          <w:b/>
        </w:rPr>
        <w:t>Q = 59 l.min</w:t>
      </w:r>
      <w:r w:rsidRPr="00A6285C">
        <w:rPr>
          <w:b/>
          <w:vertAlign w:val="superscript"/>
        </w:rPr>
        <w:t>-1</w:t>
      </w:r>
      <w:r w:rsidRPr="00A6285C">
        <w:t xml:space="preserve">. Vnútorný požiarny vodovod je navrhnutý tak, aby aj na najnepriaznivejšom položenom výtoku hadicového zariadenia bol hydrodynamický pretlak minimálne </w:t>
      </w:r>
      <w:r w:rsidRPr="00A6285C">
        <w:rPr>
          <w:b/>
        </w:rPr>
        <w:t>0,2 MPa.</w:t>
      </w:r>
      <w:r w:rsidRPr="00A6285C">
        <w:t xml:space="preserve"> </w:t>
      </w:r>
    </w:p>
    <w:p w14:paraId="72FF7DE7" w14:textId="77777777" w:rsidR="007930F6" w:rsidRPr="00A6285C" w:rsidRDefault="007930F6" w:rsidP="00F30585">
      <w:pPr>
        <w:autoSpaceDN w:val="0"/>
        <w:spacing w:line="300" w:lineRule="auto"/>
        <w:ind w:firstLine="567"/>
        <w:jc w:val="both"/>
        <w:rPr>
          <w:rFonts w:ascii="Arial" w:hAnsi="Arial" w:cs="Arial"/>
          <w:sz w:val="20"/>
          <w:szCs w:val="20"/>
        </w:rPr>
      </w:pPr>
    </w:p>
    <w:p w14:paraId="4E8DFEA7" w14:textId="77777777" w:rsidR="007930F6" w:rsidRPr="00A6285C" w:rsidRDefault="007930F6" w:rsidP="00F30585">
      <w:pPr>
        <w:pStyle w:val="ben"/>
      </w:pPr>
      <w:r w:rsidRPr="00A6285C">
        <w:t xml:space="preserve">Stúpacie vodovodné potrubie sa navrhuje na súčasné použitie </w:t>
      </w:r>
      <w:r w:rsidRPr="00A6285C">
        <w:rPr>
          <w:b/>
          <w:bCs/>
        </w:rPr>
        <w:t>najmenej dvoch</w:t>
      </w:r>
      <w:r w:rsidRPr="00A6285C">
        <w:t xml:space="preserve"> hadicových zariadení na jednom stúpacom potrubí v súlade s čl. 5.6.1 STN 92 0400. Hadicové zariadenie musí byť umiestnené tak, aby uzatvárací ventil bol najviac vo výške </w:t>
      </w:r>
      <w:r w:rsidRPr="00A6285C">
        <w:rPr>
          <w:b/>
        </w:rPr>
        <w:t>1,3 m</w:t>
      </w:r>
      <w:r w:rsidRPr="00A6285C">
        <w:t xml:space="preserve"> nad podlahou a aby bol k nim umožnený ľahký prístup. Tento hadicový navijak musí byť označený piktogramom podľa nariadenia vlády SR č.378/2006. Každé hadicové zariadenie musí byť vybavené návodom na použitie, ktorý  je umiestnený na navijaku alebo v jeho tesnej blízkosti. Označenie hadicového navijaka musí obsahovať: </w:t>
      </w:r>
    </w:p>
    <w:p w14:paraId="386F30B3" w14:textId="77777777" w:rsidR="007930F6" w:rsidRPr="00A6285C" w:rsidRDefault="007930F6" w:rsidP="00F30585">
      <w:pPr>
        <w:autoSpaceDN w:val="0"/>
        <w:spacing w:line="300" w:lineRule="auto"/>
        <w:ind w:firstLine="708"/>
        <w:jc w:val="both"/>
        <w:rPr>
          <w:rFonts w:ascii="Arial" w:hAnsi="Arial" w:cs="Arial"/>
          <w:sz w:val="20"/>
          <w:szCs w:val="20"/>
        </w:rPr>
      </w:pPr>
    </w:p>
    <w:p w14:paraId="1CAC0950"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názov alebo odchodné označenie výrobku alebo dodávateľa</w:t>
      </w:r>
    </w:p>
    <w:p w14:paraId="0EEE0414"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číslo technickej normy</w:t>
      </w:r>
    </w:p>
    <w:p w14:paraId="61399EA1"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rok výroby</w:t>
      </w:r>
    </w:p>
    <w:p w14:paraId="7A877FF2"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najväčší pracovný tlak v MPa</w:t>
      </w:r>
    </w:p>
    <w:p w14:paraId="3B44519D"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dĺžku a svetlosť hadice</w:t>
      </w:r>
    </w:p>
    <w:p w14:paraId="46FBC0B0" w14:textId="77777777" w:rsidR="007930F6" w:rsidRPr="00A6285C" w:rsidRDefault="007930F6" w:rsidP="003E36A0">
      <w:pPr>
        <w:numPr>
          <w:ilvl w:val="0"/>
          <w:numId w:val="37"/>
        </w:numPr>
        <w:suppressAutoHyphens/>
        <w:autoSpaceDN w:val="0"/>
        <w:spacing w:line="300" w:lineRule="auto"/>
        <w:ind w:left="714" w:hanging="357"/>
        <w:jc w:val="both"/>
        <w:textAlignment w:val="baseline"/>
        <w:rPr>
          <w:rFonts w:ascii="Arial" w:hAnsi="Arial" w:cs="Arial"/>
          <w:sz w:val="20"/>
          <w:szCs w:val="20"/>
        </w:rPr>
      </w:pPr>
      <w:r w:rsidRPr="00A6285C">
        <w:rPr>
          <w:rFonts w:ascii="Arial" w:hAnsi="Arial" w:cs="Arial"/>
          <w:sz w:val="20"/>
          <w:szCs w:val="20"/>
        </w:rPr>
        <w:t>svetlosť otvoru hubice</w:t>
      </w:r>
    </w:p>
    <w:p w14:paraId="431BF2CF" w14:textId="77777777" w:rsidR="007930F6" w:rsidRPr="00A6285C" w:rsidRDefault="007930F6" w:rsidP="00F30585">
      <w:pPr>
        <w:autoSpaceDN w:val="0"/>
        <w:spacing w:line="300" w:lineRule="auto"/>
        <w:jc w:val="both"/>
        <w:rPr>
          <w:rFonts w:ascii="Arial" w:hAnsi="Arial" w:cs="Arial"/>
          <w:sz w:val="20"/>
          <w:szCs w:val="20"/>
        </w:rPr>
      </w:pPr>
    </w:p>
    <w:p w14:paraId="223EC4FF" w14:textId="088F89F1" w:rsidR="007930F6" w:rsidRPr="00A6285C" w:rsidRDefault="007930F6" w:rsidP="00F30585">
      <w:pPr>
        <w:pStyle w:val="ben"/>
        <w:rPr>
          <w:rFonts w:eastAsia="Calibri"/>
          <w:lang w:eastAsia="en-US"/>
        </w:rPr>
      </w:pPr>
      <w:r w:rsidRPr="00A6285C">
        <w:rPr>
          <w:noProof/>
        </w:rPr>
        <w:drawing>
          <wp:anchor distT="0" distB="0" distL="114300" distR="114300" simplePos="0" relativeHeight="251665408" behindDoc="0" locked="0" layoutInCell="1" allowOverlap="1" wp14:anchorId="6C834659" wp14:editId="44AAB34F">
            <wp:simplePos x="0" y="0"/>
            <wp:positionH relativeFrom="margin">
              <wp:posOffset>5648325</wp:posOffset>
            </wp:positionH>
            <wp:positionV relativeFrom="paragraph">
              <wp:posOffset>236220</wp:posOffset>
            </wp:positionV>
            <wp:extent cx="608965" cy="612140"/>
            <wp:effectExtent l="0" t="0" r="635" b="0"/>
            <wp:wrapThrough wrapText="bothSides">
              <wp:wrapPolygon edited="0">
                <wp:start x="0" y="0"/>
                <wp:lineTo x="0" y="20838"/>
                <wp:lineTo x="20947" y="20838"/>
                <wp:lineTo x="20947" y="0"/>
                <wp:lineTo x="0" y="0"/>
              </wp:wrapPolygon>
            </wp:wrapThrough>
            <wp:docPr id="966119988" name="Obrázo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608965" cy="6121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A6285C">
        <w:t xml:space="preserve">Investor je povinný zabezpečiť kontrolu hydrantovej siete pred uvedením tohto zariadenia do užívania v súlade s § 15 ods. 1 vyhlášky 699/2004. O tejto kontrole musí byť vyhotovený záznam podľa ods. 3 § 15 vyhlášky 699/2004, v súlade s § 24 h) vyhlášky 121/2002.  Všetky hadicové navijaky budú označené piktogramom podľa Nariadenia vlády SR č. 387/2006 resp. podľa </w:t>
      </w:r>
      <w:r w:rsidRPr="00A6285C">
        <w:rPr>
          <w:b/>
        </w:rPr>
        <w:t>STN EN ISO 7010</w:t>
      </w:r>
      <w:r w:rsidRPr="00A6285C">
        <w:t xml:space="preserve">. </w:t>
      </w:r>
    </w:p>
    <w:p w14:paraId="5D181D49" w14:textId="77777777" w:rsidR="007930F6" w:rsidRPr="00A6285C" w:rsidRDefault="007930F6" w:rsidP="00F30585">
      <w:pPr>
        <w:autoSpaceDN w:val="0"/>
        <w:spacing w:line="300" w:lineRule="auto"/>
        <w:ind w:firstLine="708"/>
        <w:jc w:val="both"/>
        <w:rPr>
          <w:rFonts w:ascii="Arial" w:hAnsi="Arial" w:cs="Arial"/>
          <w:sz w:val="20"/>
          <w:szCs w:val="20"/>
        </w:rPr>
      </w:pPr>
    </w:p>
    <w:p w14:paraId="012871A2" w14:textId="77777777" w:rsidR="007930F6" w:rsidRPr="00A6285C" w:rsidRDefault="007930F6" w:rsidP="00F30585">
      <w:pPr>
        <w:pStyle w:val="ben"/>
      </w:pPr>
      <w:r w:rsidRPr="00A6285C">
        <w:t xml:space="preserve">Hadicová zariadenia a všetky rozvody požiarnej vody musia byť chránené proti zamrznutiu resp. tak, aby teplota vody za žiadnych okolností nepoklesla pod </w:t>
      </w:r>
      <w:r w:rsidRPr="00A6285C">
        <w:rPr>
          <w:b/>
        </w:rPr>
        <w:t>5 ºC</w:t>
      </w:r>
      <w:r w:rsidRPr="00A6285C">
        <w:t xml:space="preserve">. </w:t>
      </w:r>
    </w:p>
    <w:p w14:paraId="079C0DDA" w14:textId="3295C809" w:rsidR="007930F6" w:rsidRPr="00A6285C" w:rsidRDefault="007930F6" w:rsidP="00F30585">
      <w:pPr>
        <w:pStyle w:val="KKODSTAVEC1"/>
        <w:jc w:val="both"/>
      </w:pPr>
      <w:bookmarkStart w:id="272" w:name="_Toc15997023"/>
      <w:bookmarkStart w:id="273" w:name="_Toc192949389"/>
      <w:bookmarkStart w:id="274" w:name="_Toc214550475"/>
      <w:r w:rsidRPr="00A6285C">
        <w:t>Vonkajší požiarny vodovod</w:t>
      </w:r>
      <w:bookmarkEnd w:id="272"/>
      <w:bookmarkEnd w:id="273"/>
      <w:bookmarkEnd w:id="274"/>
    </w:p>
    <w:p w14:paraId="08CC07F1" w14:textId="77777777" w:rsidR="007930F6" w:rsidRPr="00A6285C" w:rsidRDefault="007930F6" w:rsidP="00F30585">
      <w:pPr>
        <w:pStyle w:val="ben"/>
      </w:pPr>
      <w:r w:rsidRPr="00A6285C">
        <w:t>Zdroj vody na hasenie požiarov pre vonkajší požiarny vodovod je vyvrhnutý v súlade s § 4 ods. 2 b) vyhlášky 699/2004 – verejný vodovod. Určenie najmenšej dimenzie vodovodného potrubia  je stanovené v súlade s tab. 2 STN 92 0400 pol. 2. V riešenej stavbe sa požaduje na základe veľkosti požiarnych úsekov menej ako 1 000 m</w:t>
      </w:r>
      <w:r w:rsidRPr="00A6285C">
        <w:rPr>
          <w:vertAlign w:val="superscript"/>
        </w:rPr>
        <w:t xml:space="preserve">2  </w:t>
      </w:r>
      <w:r w:rsidRPr="00A6285C">
        <w:t>takáto dimenzia požiarnej vody:</w:t>
      </w:r>
    </w:p>
    <w:p w14:paraId="165959D2" w14:textId="77777777" w:rsidR="007930F6" w:rsidRPr="00A6285C" w:rsidRDefault="007930F6" w:rsidP="00F30585">
      <w:pPr>
        <w:autoSpaceDN w:val="0"/>
        <w:spacing w:line="295" w:lineRule="auto"/>
        <w:ind w:firstLine="708"/>
        <w:jc w:val="both"/>
        <w:rPr>
          <w:rFonts w:ascii="Arial" w:hAnsi="Arial" w:cs="Arial"/>
          <w:sz w:val="20"/>
          <w:szCs w:val="20"/>
        </w:rPr>
      </w:pPr>
    </w:p>
    <w:p w14:paraId="7CD77E07" w14:textId="77777777" w:rsidR="007930F6" w:rsidRPr="00A6285C" w:rsidRDefault="007930F6" w:rsidP="00F30585">
      <w:pPr>
        <w:spacing w:line="295" w:lineRule="auto"/>
        <w:jc w:val="both"/>
        <w:rPr>
          <w:rFonts w:ascii="Arial" w:hAnsi="Arial" w:cs="Arial"/>
          <w:color w:val="808080"/>
          <w:sz w:val="20"/>
          <w:szCs w:val="20"/>
        </w:rPr>
      </w:pPr>
      <w:r w:rsidRPr="00A6285C">
        <w:rPr>
          <w:rFonts w:ascii="Arial" w:hAnsi="Arial" w:cs="Arial"/>
          <w:color w:val="808080"/>
          <w:sz w:val="20"/>
          <w:szCs w:val="20"/>
        </w:rPr>
        <w:t>Tabuľka 2 STN 92 0400: (dimenzia potrubia požiarnej vody)</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4"/>
        <w:gridCol w:w="3002"/>
        <w:gridCol w:w="1672"/>
        <w:gridCol w:w="1840"/>
        <w:gridCol w:w="1840"/>
      </w:tblGrid>
      <w:tr w:rsidR="007930F6" w:rsidRPr="00A6285C" w14:paraId="530DFF0D" w14:textId="77777777" w:rsidTr="00924FBB">
        <w:trPr>
          <w:trHeight w:val="797"/>
        </w:trPr>
        <w:tc>
          <w:tcPr>
            <w:tcW w:w="1275" w:type="dxa"/>
            <w:shd w:val="clear" w:color="auto" w:fill="D9E2F3"/>
            <w:vAlign w:val="center"/>
          </w:tcPr>
          <w:p w14:paraId="720AC598"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Položka</w:t>
            </w:r>
          </w:p>
        </w:tc>
        <w:tc>
          <w:tcPr>
            <w:tcW w:w="3005" w:type="dxa"/>
            <w:shd w:val="clear" w:color="auto" w:fill="D9E2F3"/>
            <w:vAlign w:val="center"/>
          </w:tcPr>
          <w:p w14:paraId="224B41CB"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Najväčšia veľkosť požiarneho úseku v riešenej stavbe</w:t>
            </w:r>
          </w:p>
        </w:tc>
        <w:tc>
          <w:tcPr>
            <w:tcW w:w="1674" w:type="dxa"/>
            <w:shd w:val="clear" w:color="auto" w:fill="D9E2F3"/>
            <w:vAlign w:val="center"/>
          </w:tcPr>
          <w:p w14:paraId="3C27E00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Potrubie DN</w:t>
            </w:r>
          </w:p>
          <w:p w14:paraId="60CAAA8F"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(mm)</w:t>
            </w:r>
          </w:p>
        </w:tc>
        <w:tc>
          <w:tcPr>
            <w:tcW w:w="1843" w:type="dxa"/>
            <w:shd w:val="clear" w:color="auto" w:fill="D9E2F3"/>
            <w:vAlign w:val="center"/>
          </w:tcPr>
          <w:p w14:paraId="59FE225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Odber Q (l.s</w:t>
            </w:r>
            <w:r w:rsidRPr="00A6285C">
              <w:rPr>
                <w:rFonts w:ascii="Arial" w:hAnsi="Arial" w:cs="Arial"/>
                <w:sz w:val="20"/>
                <w:szCs w:val="20"/>
                <w:vertAlign w:val="superscript"/>
              </w:rPr>
              <w:t>-1</w:t>
            </w:r>
            <w:r w:rsidRPr="00A6285C">
              <w:rPr>
                <w:rFonts w:ascii="Arial" w:hAnsi="Arial" w:cs="Arial"/>
                <w:sz w:val="20"/>
                <w:szCs w:val="20"/>
              </w:rPr>
              <w:t>)</w:t>
            </w:r>
          </w:p>
          <w:p w14:paraId="057931A4" w14:textId="77777777" w:rsidR="007930F6" w:rsidRPr="00A6285C" w:rsidRDefault="007930F6" w:rsidP="00F30585">
            <w:pPr>
              <w:spacing w:line="295" w:lineRule="auto"/>
              <w:jc w:val="both"/>
              <w:rPr>
                <w:rFonts w:ascii="Arial" w:hAnsi="Arial" w:cs="Arial"/>
                <w:sz w:val="20"/>
                <w:szCs w:val="20"/>
                <w:vertAlign w:val="superscript"/>
              </w:rPr>
            </w:pPr>
            <w:r w:rsidRPr="00A6285C">
              <w:rPr>
                <w:rFonts w:ascii="Arial" w:hAnsi="Arial" w:cs="Arial"/>
                <w:sz w:val="20"/>
                <w:szCs w:val="20"/>
              </w:rPr>
              <w:t>pre v = 1,5 m.s</w:t>
            </w:r>
            <w:r w:rsidRPr="00A6285C">
              <w:rPr>
                <w:rFonts w:ascii="Arial" w:hAnsi="Arial" w:cs="Arial"/>
                <w:sz w:val="20"/>
                <w:szCs w:val="20"/>
                <w:vertAlign w:val="superscript"/>
              </w:rPr>
              <w:t>1</w:t>
            </w:r>
          </w:p>
        </w:tc>
        <w:tc>
          <w:tcPr>
            <w:tcW w:w="1842" w:type="dxa"/>
            <w:shd w:val="clear" w:color="auto" w:fill="D9E2F3"/>
            <w:vAlign w:val="center"/>
          </w:tcPr>
          <w:p w14:paraId="15720A9E" w14:textId="77777777" w:rsidR="007930F6" w:rsidRPr="00A6285C" w:rsidRDefault="007930F6" w:rsidP="00F30585">
            <w:pPr>
              <w:spacing w:line="295" w:lineRule="auto"/>
              <w:jc w:val="both"/>
              <w:rPr>
                <w:rFonts w:ascii="Arial" w:hAnsi="Arial" w:cs="Arial"/>
                <w:sz w:val="20"/>
                <w:szCs w:val="20"/>
                <w:vertAlign w:val="superscript"/>
              </w:rPr>
            </w:pPr>
            <w:r w:rsidRPr="00A6285C">
              <w:rPr>
                <w:rFonts w:ascii="Arial" w:hAnsi="Arial" w:cs="Arial"/>
                <w:sz w:val="20"/>
                <w:szCs w:val="20"/>
              </w:rPr>
              <w:t>Požiarna nádrže m</w:t>
            </w:r>
            <w:r w:rsidRPr="00A6285C">
              <w:rPr>
                <w:rFonts w:ascii="Arial" w:hAnsi="Arial" w:cs="Arial"/>
                <w:sz w:val="20"/>
                <w:szCs w:val="20"/>
                <w:vertAlign w:val="superscript"/>
              </w:rPr>
              <w:t>3</w:t>
            </w:r>
          </w:p>
        </w:tc>
      </w:tr>
      <w:tr w:rsidR="007930F6" w:rsidRPr="00A6285C" w14:paraId="120B7223" w14:textId="77777777" w:rsidTr="00924FBB">
        <w:trPr>
          <w:trHeight w:val="680"/>
        </w:trPr>
        <w:tc>
          <w:tcPr>
            <w:tcW w:w="1275" w:type="dxa"/>
            <w:vAlign w:val="center"/>
          </w:tcPr>
          <w:p w14:paraId="5AFE83A4"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2</w:t>
            </w:r>
          </w:p>
        </w:tc>
        <w:tc>
          <w:tcPr>
            <w:tcW w:w="3005" w:type="dxa"/>
            <w:vAlign w:val="center"/>
          </w:tcPr>
          <w:p w14:paraId="710D1653"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plocha 706,17 m</w:t>
            </w:r>
            <w:r w:rsidRPr="00A6285C">
              <w:rPr>
                <w:rFonts w:ascii="Arial" w:hAnsi="Arial" w:cs="Arial"/>
                <w:sz w:val="20"/>
                <w:szCs w:val="20"/>
                <w:vertAlign w:val="superscript"/>
              </w:rPr>
              <w:t>2</w:t>
            </w:r>
          </w:p>
        </w:tc>
        <w:tc>
          <w:tcPr>
            <w:tcW w:w="1674" w:type="dxa"/>
            <w:vAlign w:val="center"/>
          </w:tcPr>
          <w:p w14:paraId="1E1E4FA3"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100</w:t>
            </w:r>
          </w:p>
        </w:tc>
        <w:tc>
          <w:tcPr>
            <w:tcW w:w="1843" w:type="dxa"/>
            <w:vAlign w:val="center"/>
          </w:tcPr>
          <w:p w14:paraId="0BE1DFD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12</w:t>
            </w:r>
          </w:p>
        </w:tc>
        <w:tc>
          <w:tcPr>
            <w:tcW w:w="1842" w:type="dxa"/>
            <w:vAlign w:val="center"/>
          </w:tcPr>
          <w:p w14:paraId="7354AA05"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nenavrhuje sa</w:t>
            </w:r>
          </w:p>
        </w:tc>
      </w:tr>
    </w:tbl>
    <w:p w14:paraId="5C2666FB" w14:textId="77777777" w:rsidR="007930F6" w:rsidRPr="00A6285C" w:rsidRDefault="007930F6" w:rsidP="00F30585">
      <w:pPr>
        <w:spacing w:line="295" w:lineRule="auto"/>
        <w:jc w:val="both"/>
        <w:rPr>
          <w:rFonts w:ascii="Arial" w:hAnsi="Arial" w:cs="Arial"/>
          <w:i/>
          <w:iCs/>
          <w:color w:val="A6A6A6"/>
          <w:sz w:val="20"/>
          <w:szCs w:val="20"/>
        </w:rPr>
      </w:pPr>
    </w:p>
    <w:p w14:paraId="484982D9" w14:textId="77777777" w:rsidR="007930F6" w:rsidRPr="00A6285C" w:rsidRDefault="007930F6" w:rsidP="00F30585">
      <w:pPr>
        <w:spacing w:line="295" w:lineRule="auto"/>
        <w:jc w:val="both"/>
        <w:rPr>
          <w:rFonts w:ascii="Arial" w:hAnsi="Arial" w:cs="Arial"/>
          <w:color w:val="808080"/>
          <w:sz w:val="20"/>
          <w:szCs w:val="20"/>
        </w:rPr>
      </w:pPr>
      <w:r w:rsidRPr="00A6285C">
        <w:rPr>
          <w:rFonts w:ascii="Arial" w:hAnsi="Arial" w:cs="Arial"/>
          <w:color w:val="808080"/>
          <w:sz w:val="20"/>
          <w:szCs w:val="20"/>
        </w:rPr>
        <w:t>Tabuľka 3 STN 92 0400: (technické parametre nadzemných hydrantov)</w:t>
      </w:r>
    </w:p>
    <w:tbl>
      <w:tblPr>
        <w:tblW w:w="0" w:type="auto"/>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76"/>
        <w:gridCol w:w="2973"/>
        <w:gridCol w:w="2689"/>
        <w:gridCol w:w="2690"/>
      </w:tblGrid>
      <w:tr w:rsidR="007930F6" w:rsidRPr="00A6285C" w14:paraId="69DA215A" w14:textId="77777777" w:rsidTr="00924FBB">
        <w:trPr>
          <w:trHeight w:val="797"/>
        </w:trPr>
        <w:tc>
          <w:tcPr>
            <w:tcW w:w="1276" w:type="dxa"/>
            <w:shd w:val="clear" w:color="auto" w:fill="D9E2F3"/>
            <w:vAlign w:val="center"/>
          </w:tcPr>
          <w:p w14:paraId="472DAC9A"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Položka</w:t>
            </w:r>
          </w:p>
        </w:tc>
        <w:tc>
          <w:tcPr>
            <w:tcW w:w="2977" w:type="dxa"/>
            <w:shd w:val="clear" w:color="auto" w:fill="D9E2F3"/>
            <w:vAlign w:val="center"/>
          </w:tcPr>
          <w:p w14:paraId="3E436DC2"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Menovitá svetlosť hydrantu</w:t>
            </w:r>
          </w:p>
        </w:tc>
        <w:tc>
          <w:tcPr>
            <w:tcW w:w="2693" w:type="dxa"/>
            <w:shd w:val="clear" w:color="auto" w:fill="D9E2F3"/>
            <w:vAlign w:val="center"/>
          </w:tcPr>
          <w:p w14:paraId="3BD66ED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Pevná spojka</w:t>
            </w:r>
          </w:p>
        </w:tc>
        <w:tc>
          <w:tcPr>
            <w:tcW w:w="2693" w:type="dxa"/>
            <w:shd w:val="clear" w:color="auto" w:fill="D9E2F3"/>
            <w:vAlign w:val="center"/>
          </w:tcPr>
          <w:p w14:paraId="2C66ECE6"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 xml:space="preserve">Minimálny prietok </w:t>
            </w:r>
          </w:p>
          <w:p w14:paraId="039AEF4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(l.s</w:t>
            </w:r>
            <w:r w:rsidRPr="00A6285C">
              <w:rPr>
                <w:rFonts w:ascii="Arial" w:hAnsi="Arial" w:cs="Arial"/>
                <w:sz w:val="20"/>
                <w:szCs w:val="20"/>
                <w:vertAlign w:val="superscript"/>
              </w:rPr>
              <w:t>-1</w:t>
            </w:r>
            <w:r w:rsidRPr="00A6285C">
              <w:rPr>
                <w:rFonts w:ascii="Arial" w:hAnsi="Arial" w:cs="Arial"/>
                <w:sz w:val="20"/>
                <w:szCs w:val="20"/>
              </w:rPr>
              <w:t>)</w:t>
            </w:r>
          </w:p>
        </w:tc>
      </w:tr>
      <w:tr w:rsidR="007930F6" w:rsidRPr="00A6285C" w14:paraId="08497CCD" w14:textId="77777777" w:rsidTr="00924FBB">
        <w:trPr>
          <w:trHeight w:val="723"/>
        </w:trPr>
        <w:tc>
          <w:tcPr>
            <w:tcW w:w="1276" w:type="dxa"/>
            <w:vAlign w:val="center"/>
          </w:tcPr>
          <w:p w14:paraId="703E5A20"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2</w:t>
            </w:r>
          </w:p>
        </w:tc>
        <w:tc>
          <w:tcPr>
            <w:tcW w:w="2977" w:type="dxa"/>
            <w:vAlign w:val="center"/>
          </w:tcPr>
          <w:p w14:paraId="23147510"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DN 100</w:t>
            </w:r>
          </w:p>
        </w:tc>
        <w:tc>
          <w:tcPr>
            <w:tcW w:w="2693" w:type="dxa"/>
            <w:vAlign w:val="center"/>
          </w:tcPr>
          <w:p w14:paraId="62DBAEF7"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2 x 75 (B)</w:t>
            </w:r>
          </w:p>
        </w:tc>
        <w:tc>
          <w:tcPr>
            <w:tcW w:w="2693" w:type="dxa"/>
            <w:vAlign w:val="center"/>
          </w:tcPr>
          <w:p w14:paraId="20D436DD" w14:textId="77777777" w:rsidR="007930F6" w:rsidRPr="00A6285C" w:rsidRDefault="007930F6" w:rsidP="00F30585">
            <w:pPr>
              <w:spacing w:line="295" w:lineRule="auto"/>
              <w:jc w:val="both"/>
              <w:rPr>
                <w:rFonts w:ascii="Arial" w:hAnsi="Arial" w:cs="Arial"/>
                <w:sz w:val="20"/>
                <w:szCs w:val="20"/>
              </w:rPr>
            </w:pPr>
            <w:r w:rsidRPr="00A6285C">
              <w:rPr>
                <w:rFonts w:ascii="Arial" w:hAnsi="Arial" w:cs="Arial"/>
                <w:sz w:val="20"/>
                <w:szCs w:val="20"/>
              </w:rPr>
              <w:t>12</w:t>
            </w:r>
          </w:p>
        </w:tc>
      </w:tr>
    </w:tbl>
    <w:p w14:paraId="06458703" w14:textId="77777777" w:rsidR="007930F6" w:rsidRPr="00A6285C" w:rsidRDefault="007930F6" w:rsidP="00F30585">
      <w:pPr>
        <w:autoSpaceDN w:val="0"/>
        <w:spacing w:line="300" w:lineRule="auto"/>
        <w:jc w:val="both"/>
        <w:rPr>
          <w:rFonts w:ascii="Arial" w:hAnsi="Arial" w:cs="Arial"/>
          <w:sz w:val="20"/>
          <w:szCs w:val="20"/>
        </w:rPr>
      </w:pPr>
    </w:p>
    <w:p w14:paraId="34593CF5" w14:textId="77777777" w:rsidR="007930F6" w:rsidRPr="00A6285C" w:rsidRDefault="007930F6" w:rsidP="00F30585">
      <w:pPr>
        <w:autoSpaceDN w:val="0"/>
        <w:spacing w:line="300" w:lineRule="auto"/>
        <w:ind w:firstLine="708"/>
        <w:jc w:val="both"/>
        <w:rPr>
          <w:rFonts w:ascii="Arial" w:hAnsi="Arial" w:cs="Arial"/>
          <w:sz w:val="20"/>
          <w:szCs w:val="20"/>
        </w:rPr>
      </w:pPr>
      <w:r w:rsidRPr="00A6285C">
        <w:rPr>
          <w:rFonts w:ascii="Arial" w:hAnsi="Arial" w:cs="Arial"/>
          <w:sz w:val="20"/>
          <w:szCs w:val="20"/>
        </w:rPr>
        <w:t xml:space="preserve">V blízkosti riešenej stavby sa nachádzajú </w:t>
      </w:r>
      <w:r w:rsidRPr="00A6285C">
        <w:rPr>
          <w:rFonts w:ascii="Arial" w:hAnsi="Arial" w:cs="Arial"/>
          <w:b/>
          <w:bCs/>
          <w:sz w:val="20"/>
          <w:szCs w:val="20"/>
        </w:rPr>
        <w:t xml:space="preserve">dva </w:t>
      </w:r>
      <w:r w:rsidRPr="00A6285C">
        <w:rPr>
          <w:rFonts w:ascii="Arial" w:hAnsi="Arial" w:cs="Arial"/>
          <w:sz w:val="20"/>
          <w:szCs w:val="20"/>
        </w:rPr>
        <w:t xml:space="preserve">(existujúce) </w:t>
      </w:r>
      <w:r w:rsidRPr="00A6285C">
        <w:rPr>
          <w:rFonts w:ascii="Arial" w:hAnsi="Arial" w:cs="Arial"/>
          <w:b/>
          <w:bCs/>
          <w:sz w:val="20"/>
          <w:szCs w:val="20"/>
        </w:rPr>
        <w:t xml:space="preserve">nadzemné hydranty DN 80 </w:t>
      </w:r>
      <w:r w:rsidRPr="00A6285C">
        <w:rPr>
          <w:rFonts w:ascii="Arial" w:hAnsi="Arial" w:cs="Arial"/>
          <w:sz w:val="20"/>
          <w:szCs w:val="20"/>
        </w:rPr>
        <w:t xml:space="preserve">v súlade s § 8 ods. 9 vyhlášky 699/2004, tak aby boli mimo požiarne nebezpečný priestor a viac ako </w:t>
      </w:r>
      <w:r w:rsidRPr="00A6285C">
        <w:rPr>
          <w:rFonts w:ascii="Arial" w:hAnsi="Arial" w:cs="Arial"/>
          <w:b/>
          <w:sz w:val="20"/>
          <w:szCs w:val="20"/>
        </w:rPr>
        <w:t>5 m</w:t>
      </w:r>
      <w:r w:rsidRPr="00A6285C">
        <w:rPr>
          <w:rFonts w:ascii="Arial" w:hAnsi="Arial" w:cs="Arial"/>
          <w:sz w:val="20"/>
          <w:szCs w:val="20"/>
        </w:rPr>
        <w:t xml:space="preserve"> od stavby. Pozri výkres situácie PBS. Nadzemné hydranty musia mať hydrostatický pretlak vody najmenej </w:t>
      </w:r>
      <w:r w:rsidRPr="00A6285C">
        <w:rPr>
          <w:rFonts w:ascii="Arial" w:hAnsi="Arial" w:cs="Arial"/>
          <w:b/>
          <w:sz w:val="20"/>
          <w:szCs w:val="20"/>
        </w:rPr>
        <w:t>0,25 MPa</w:t>
      </w:r>
      <w:r w:rsidRPr="00A6285C">
        <w:rPr>
          <w:rFonts w:ascii="Arial" w:hAnsi="Arial" w:cs="Arial"/>
          <w:sz w:val="20"/>
          <w:szCs w:val="20"/>
        </w:rPr>
        <w:t xml:space="preserve">. Nadzemné hydranty sa navrhujú podľa </w:t>
      </w:r>
      <w:r w:rsidRPr="00A6285C">
        <w:rPr>
          <w:rFonts w:ascii="Arial" w:hAnsi="Arial" w:cs="Arial"/>
          <w:b/>
          <w:sz w:val="20"/>
          <w:szCs w:val="20"/>
        </w:rPr>
        <w:t>STN EN 14 384</w:t>
      </w:r>
      <w:r w:rsidRPr="00A6285C">
        <w:rPr>
          <w:rFonts w:ascii="Arial" w:hAnsi="Arial" w:cs="Arial"/>
          <w:sz w:val="20"/>
          <w:szCs w:val="20"/>
        </w:rPr>
        <w:t>. Čerpacia stanica verejného vodovodu musí byť resp.  je navrhnutá v prvom stupni dôležitosti v súlade s </w:t>
      </w:r>
      <w:r w:rsidRPr="00A6285C">
        <w:rPr>
          <w:rFonts w:ascii="Arial" w:hAnsi="Arial" w:cs="Arial"/>
          <w:b/>
          <w:sz w:val="20"/>
          <w:szCs w:val="20"/>
        </w:rPr>
        <w:t>STN 75 5301</w:t>
      </w:r>
      <w:r w:rsidRPr="00A6285C">
        <w:rPr>
          <w:rFonts w:ascii="Arial" w:hAnsi="Arial" w:cs="Arial"/>
          <w:sz w:val="20"/>
          <w:szCs w:val="20"/>
        </w:rPr>
        <w:t>.</w:t>
      </w:r>
    </w:p>
    <w:p w14:paraId="0E1F884A" w14:textId="77777777" w:rsidR="00B21A55" w:rsidRDefault="00B21A55" w:rsidP="00F30585">
      <w:pPr>
        <w:pStyle w:val="ben"/>
      </w:pPr>
      <w:bookmarkStart w:id="275" w:name="_Toc484498289"/>
      <w:bookmarkStart w:id="276" w:name="_Toc498943122"/>
      <w:bookmarkStart w:id="277" w:name="_Toc508954744"/>
      <w:bookmarkStart w:id="278" w:name="_Toc39388778"/>
      <w:bookmarkStart w:id="279" w:name="_Toc192949390"/>
    </w:p>
    <w:p w14:paraId="5E8445B0" w14:textId="09AB5D1B" w:rsidR="007930F6" w:rsidRPr="00A6285C" w:rsidRDefault="007930F6" w:rsidP="00F30585">
      <w:pPr>
        <w:pStyle w:val="KKODSTAVEC1"/>
        <w:jc w:val="both"/>
      </w:pPr>
      <w:bookmarkStart w:id="280" w:name="_Toc214550476"/>
      <w:r w:rsidRPr="00A6285C">
        <w:t>Požiarna nádrž</w:t>
      </w:r>
      <w:bookmarkEnd w:id="275"/>
      <w:bookmarkEnd w:id="276"/>
      <w:bookmarkEnd w:id="277"/>
      <w:bookmarkEnd w:id="278"/>
      <w:bookmarkEnd w:id="279"/>
      <w:bookmarkEnd w:id="280"/>
    </w:p>
    <w:p w14:paraId="1372641B" w14:textId="77777777" w:rsidR="007930F6" w:rsidRPr="00A6285C" w:rsidRDefault="007930F6" w:rsidP="00F30585">
      <w:pPr>
        <w:pStyle w:val="ben"/>
      </w:pPr>
      <w:bookmarkStart w:id="281" w:name="_Toc37569130"/>
      <w:bookmarkStart w:id="282" w:name="_Toc162350844"/>
      <w:bookmarkStart w:id="283" w:name="_Toc192949391"/>
      <w:bookmarkStart w:id="284" w:name="_Toc39388779"/>
      <w:r w:rsidRPr="00A6285C">
        <w:t xml:space="preserve">Z dôvodu, že v okolí riešenej stavby sa nachádzajú iba dva nadzemné hydranty </w:t>
      </w:r>
      <w:r w:rsidRPr="00A6285C">
        <w:rPr>
          <w:b/>
          <w:bCs/>
        </w:rPr>
        <w:t>DN 80</w:t>
      </w:r>
      <w:r w:rsidRPr="00A6285C">
        <w:t xml:space="preserve"> pričom sa musí konštatovať, že </w:t>
      </w:r>
      <w:r w:rsidRPr="0075043F">
        <w:t>nespĺňajú</w:t>
      </w:r>
      <w:r w:rsidRPr="00A6285C">
        <w:t xml:space="preserve"> v plnej miere požiadavky uvedené v pol. 2 tabuľky 2  STN 92 02400 musí              sa navrhnúť aj požiarna nádrž.</w:t>
      </w:r>
      <w:bookmarkEnd w:id="281"/>
      <w:bookmarkEnd w:id="282"/>
      <w:bookmarkEnd w:id="283"/>
      <w:r w:rsidRPr="00A6285C">
        <w:t xml:space="preserve"> </w:t>
      </w:r>
      <w:bookmarkEnd w:id="284"/>
    </w:p>
    <w:p w14:paraId="26771A41" w14:textId="268A628A" w:rsidR="007930F6" w:rsidRPr="00A6285C" w:rsidRDefault="007930F6" w:rsidP="00F30585">
      <w:pPr>
        <w:pStyle w:val="KKODSTAVEC1"/>
        <w:jc w:val="both"/>
      </w:pPr>
      <w:bookmarkStart w:id="285" w:name="_Toc498943123"/>
      <w:bookmarkStart w:id="286" w:name="_Toc508954745"/>
      <w:bookmarkStart w:id="287" w:name="_Toc39388780"/>
      <w:bookmarkStart w:id="288" w:name="_Toc192949392"/>
      <w:bookmarkStart w:id="289" w:name="_Toc214550477"/>
      <w:r w:rsidRPr="00A6285C">
        <w:t>Príjazdová komunikácia k požiarnej nádrži a jej objem</w:t>
      </w:r>
      <w:bookmarkEnd w:id="285"/>
      <w:bookmarkEnd w:id="286"/>
      <w:bookmarkEnd w:id="287"/>
      <w:bookmarkEnd w:id="288"/>
      <w:bookmarkEnd w:id="289"/>
    </w:p>
    <w:p w14:paraId="4236FD2A" w14:textId="5E1AB9A5" w:rsidR="007930F6" w:rsidRPr="00A6285C" w:rsidRDefault="007930F6" w:rsidP="00F30585">
      <w:pPr>
        <w:pStyle w:val="ben"/>
      </w:pPr>
      <w:r w:rsidRPr="00A6285C">
        <w:rPr>
          <w:noProof/>
        </w:rPr>
        <w:drawing>
          <wp:anchor distT="0" distB="0" distL="114300" distR="114300" simplePos="0" relativeHeight="251667456" behindDoc="0" locked="0" layoutInCell="1" allowOverlap="1" wp14:anchorId="032EC13E" wp14:editId="6183FA87">
            <wp:simplePos x="0" y="0"/>
            <wp:positionH relativeFrom="column">
              <wp:posOffset>5713095</wp:posOffset>
            </wp:positionH>
            <wp:positionV relativeFrom="paragraph">
              <wp:posOffset>861695</wp:posOffset>
            </wp:positionV>
            <wp:extent cx="553720" cy="553720"/>
            <wp:effectExtent l="0" t="0" r="0" b="0"/>
            <wp:wrapSquare wrapText="bothSides"/>
            <wp:docPr id="920162798" name="Obrázo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3720" cy="553720"/>
                    </a:xfrm>
                    <a:prstGeom prst="rect">
                      <a:avLst/>
                    </a:prstGeom>
                    <a:noFill/>
                  </pic:spPr>
                </pic:pic>
              </a:graphicData>
            </a:graphic>
            <wp14:sizeRelH relativeFrom="page">
              <wp14:pctWidth>0</wp14:pctWidth>
            </wp14:sizeRelH>
            <wp14:sizeRelV relativeFrom="page">
              <wp14:pctHeight>0</wp14:pctHeight>
            </wp14:sizeRelV>
          </wp:anchor>
        </w:drawing>
      </w:r>
      <w:r w:rsidRPr="00A6285C">
        <w:t>Navrhovaná pozemná požiarna nádrž musí spĺňať všetky technické podmienky na zdroje požiarnej vody v súlade s </w:t>
      </w:r>
      <w:r w:rsidRPr="00A6285C">
        <w:rPr>
          <w:b/>
        </w:rPr>
        <w:t>STN 73 6639</w:t>
      </w:r>
      <w:r w:rsidRPr="00A6285C">
        <w:t xml:space="preserve">. Príjazdová komunikácia k požiarnej nádrži musí mať šírku min. </w:t>
      </w:r>
      <w:r w:rsidRPr="00A6285C">
        <w:rPr>
          <w:b/>
        </w:rPr>
        <w:t>3500 mm</w:t>
      </w:r>
      <w:r w:rsidRPr="00A6285C">
        <w:t xml:space="preserve">, mať únosnosť na zaťaženie jednej nápravy vozidla najmenej </w:t>
      </w:r>
      <w:r w:rsidRPr="00A6285C">
        <w:rPr>
          <w:b/>
        </w:rPr>
        <w:t xml:space="preserve">80 </w:t>
      </w:r>
      <w:proofErr w:type="spellStart"/>
      <w:r w:rsidRPr="00A6285C">
        <w:rPr>
          <w:b/>
        </w:rPr>
        <w:t>kN</w:t>
      </w:r>
      <w:proofErr w:type="spellEnd"/>
      <w:r w:rsidRPr="00A6285C">
        <w:rPr>
          <w:b/>
        </w:rPr>
        <w:t>.</w:t>
      </w:r>
      <w:r w:rsidRPr="00A6285C">
        <w:t xml:space="preserve"> Objem podzemnej požiarnej nádrže    je určený v súlade s  </w:t>
      </w:r>
      <w:r w:rsidRPr="00A6285C">
        <w:rPr>
          <w:b/>
        </w:rPr>
        <w:t>STN 92 0400</w:t>
      </w:r>
      <w:r w:rsidRPr="00A6285C">
        <w:t xml:space="preserve"> tabuľkou č. 2 o celkovom objeme minimálne </w:t>
      </w:r>
      <w:r w:rsidRPr="00A6285C">
        <w:rPr>
          <w:b/>
        </w:rPr>
        <w:t>14 m</w:t>
      </w:r>
      <w:r w:rsidRPr="00A6285C">
        <w:rPr>
          <w:b/>
          <w:vertAlign w:val="superscript"/>
        </w:rPr>
        <w:t>3</w:t>
      </w:r>
      <w:r w:rsidRPr="00A6285C">
        <w:t xml:space="preserve">. Čerpacie stanovište pre hasičskú techniku musí byť do vzdialenosti maximálne  </w:t>
      </w:r>
      <w:r w:rsidRPr="00A6285C">
        <w:rPr>
          <w:b/>
        </w:rPr>
        <w:t>5 m</w:t>
      </w:r>
      <w:r w:rsidRPr="00A6285C">
        <w:t xml:space="preserve"> od požiarnej nádrže. V mieste určenom na odber požiarnej vody z požiarnej nádrže musí byť inštalovaná dopravná značka </w:t>
      </w:r>
      <w:r w:rsidRPr="00A6285C">
        <w:rPr>
          <w:b/>
        </w:rPr>
        <w:t xml:space="preserve">ZÁKAZ STÁTIA </w:t>
      </w:r>
      <w:r w:rsidRPr="00A6285C">
        <w:t xml:space="preserve">v dĺžke aspoň 15 m popri požiarnej nádrži. </w:t>
      </w:r>
    </w:p>
    <w:p w14:paraId="529B0E05" w14:textId="27D2574E" w:rsidR="007930F6" w:rsidRPr="00A6285C" w:rsidRDefault="007930F6" w:rsidP="00F30585">
      <w:pPr>
        <w:pStyle w:val="KKODSTAVEC1"/>
        <w:jc w:val="both"/>
      </w:pPr>
      <w:bookmarkStart w:id="290" w:name="_Toc498943124"/>
      <w:bookmarkStart w:id="291" w:name="_Toc508954746"/>
      <w:bookmarkStart w:id="292" w:name="_Toc39388781"/>
      <w:bookmarkStart w:id="293" w:name="_Toc192949393"/>
      <w:bookmarkStart w:id="294" w:name="_Toc214550478"/>
      <w:r w:rsidRPr="00A6285C">
        <w:t>Označenie požiarnej nádrže</w:t>
      </w:r>
      <w:bookmarkEnd w:id="290"/>
      <w:bookmarkEnd w:id="291"/>
      <w:bookmarkEnd w:id="292"/>
      <w:bookmarkEnd w:id="293"/>
      <w:bookmarkEnd w:id="294"/>
    </w:p>
    <w:p w14:paraId="2175C6E3" w14:textId="77777777" w:rsidR="007930F6" w:rsidRPr="00A6285C" w:rsidRDefault="007930F6" w:rsidP="00F30585">
      <w:pPr>
        <w:pStyle w:val="ben"/>
      </w:pPr>
      <w:r w:rsidRPr="00A6285C">
        <w:t xml:space="preserve">Požiarna nádrž musí byť označená tabuľkou s nápisom </w:t>
      </w:r>
      <w:r w:rsidRPr="00A6285C">
        <w:rPr>
          <w:b/>
        </w:rPr>
        <w:t xml:space="preserve">POŽIARNA NÁDRŽ </w:t>
      </w:r>
      <w:r w:rsidRPr="00A6285C">
        <w:t>s objemom</w:t>
      </w:r>
      <w:r w:rsidRPr="00A6285C">
        <w:rPr>
          <w:b/>
        </w:rPr>
        <w:t xml:space="preserve"> 14 m</w:t>
      </w:r>
      <w:r w:rsidRPr="00A6285C">
        <w:rPr>
          <w:b/>
          <w:vertAlign w:val="superscript"/>
        </w:rPr>
        <w:t xml:space="preserve">3 </w:t>
      </w:r>
      <w:r w:rsidRPr="00A6285C">
        <w:t xml:space="preserve">spolu s výdatnosťou v litroch za sekundu, a sacou hĺbkou na desatinu metra v súlade s STN 73 6639 resp.            aj hodnotami o minimálnom prietoku, minimálnom a maximálnom tlaku a pri čerpacích stanovištiach        aj čas nepretržitej prevádzky.  Tabuľka s nápisom POŽIARNA NÁDRŽ musí byť umiestnená na zvislej žrdi, ktorá je vysoká </w:t>
      </w:r>
      <w:r w:rsidRPr="00A6285C">
        <w:rPr>
          <w:b/>
        </w:rPr>
        <w:t>1,8 m</w:t>
      </w:r>
      <w:r w:rsidRPr="00A6285C">
        <w:t xml:space="preserve"> bezprostredne pri požiarnej nádrži maximálne do vzdialenosti</w:t>
      </w:r>
      <w:r w:rsidRPr="00A6285C">
        <w:rPr>
          <w:b/>
        </w:rPr>
        <w:t xml:space="preserve"> 6 m</w:t>
      </w:r>
      <w:r w:rsidRPr="00A6285C">
        <w:t>.</w:t>
      </w:r>
    </w:p>
    <w:p w14:paraId="3E5BA99D" w14:textId="6D60D7D9" w:rsidR="007930F6" w:rsidRPr="00A6285C" w:rsidRDefault="007930F6" w:rsidP="00F30585">
      <w:pPr>
        <w:pStyle w:val="KKODSTAVEC1"/>
        <w:jc w:val="both"/>
        <w:rPr>
          <w:lang w:val="cs-CZ"/>
        </w:rPr>
      </w:pPr>
      <w:bookmarkStart w:id="295" w:name="_Toc498943125"/>
      <w:bookmarkStart w:id="296" w:name="_Toc508954747"/>
      <w:bookmarkStart w:id="297" w:name="_Toc39388782"/>
      <w:bookmarkStart w:id="298" w:name="_Toc192949394"/>
      <w:bookmarkStart w:id="299" w:name="_Toc214550479"/>
      <w:r w:rsidRPr="00A6285C">
        <w:t>Technické požiadavky na požiarnu nádrž</w:t>
      </w:r>
      <w:bookmarkEnd w:id="295"/>
      <w:bookmarkEnd w:id="296"/>
      <w:bookmarkEnd w:id="297"/>
      <w:bookmarkEnd w:id="298"/>
      <w:bookmarkEnd w:id="299"/>
    </w:p>
    <w:p w14:paraId="5D86B9E2" w14:textId="45F11ED4" w:rsidR="007930F6" w:rsidRPr="00A6285C" w:rsidRDefault="007930F6" w:rsidP="00F30585">
      <w:pPr>
        <w:pStyle w:val="ben"/>
      </w:pPr>
      <w:r w:rsidRPr="00A6285C">
        <w:rPr>
          <w:noProof/>
        </w:rPr>
        <w:drawing>
          <wp:anchor distT="0" distB="0" distL="114300" distR="114300" simplePos="0" relativeHeight="251668480" behindDoc="0" locked="0" layoutInCell="1" allowOverlap="1" wp14:anchorId="33B81335" wp14:editId="4206ABA4">
            <wp:simplePos x="0" y="0"/>
            <wp:positionH relativeFrom="column">
              <wp:posOffset>5288915</wp:posOffset>
            </wp:positionH>
            <wp:positionV relativeFrom="paragraph">
              <wp:posOffset>699135</wp:posOffset>
            </wp:positionV>
            <wp:extent cx="977900" cy="730250"/>
            <wp:effectExtent l="0" t="0" r="0" b="0"/>
            <wp:wrapSquare wrapText="bothSides"/>
            <wp:docPr id="695092173" name="Obrázo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977900" cy="730250"/>
                    </a:xfrm>
                    <a:prstGeom prst="rect">
                      <a:avLst/>
                    </a:prstGeom>
                    <a:noFill/>
                  </pic:spPr>
                </pic:pic>
              </a:graphicData>
            </a:graphic>
            <wp14:sizeRelH relativeFrom="page">
              <wp14:pctWidth>0</wp14:pctWidth>
            </wp14:sizeRelH>
            <wp14:sizeRelV relativeFrom="page">
              <wp14:pctHeight>0</wp14:pctHeight>
            </wp14:sizeRelV>
          </wp:anchor>
        </w:drawing>
      </w:r>
      <w:r w:rsidRPr="00A6285C">
        <w:t xml:space="preserve">Podzemná požiarna nádrž musí byť vybudovaná s poklopom umožňujúcim vstup do požiarnej nádrže pričom na stene sa osadia stúpadlá umožňujúce vstup do požiarnej nádrže. Dno požiarnej nádrže musí byť vyspádované do zbernej </w:t>
      </w:r>
      <w:proofErr w:type="spellStart"/>
      <w:r w:rsidRPr="00A6285C">
        <w:t>jimky</w:t>
      </w:r>
      <w:proofErr w:type="spellEnd"/>
      <w:r w:rsidRPr="00A6285C">
        <w:t xml:space="preserve">. Dno resp. najnižšia hladina požiarnej vody pri odčerpaní objemu        </w:t>
      </w:r>
      <w:r w:rsidRPr="00A6285C">
        <w:rPr>
          <w:b/>
          <w:bCs/>
        </w:rPr>
        <w:t>14 m</w:t>
      </w:r>
      <w:r w:rsidRPr="00A6285C">
        <w:rPr>
          <w:b/>
          <w:bCs/>
          <w:vertAlign w:val="superscript"/>
        </w:rPr>
        <w:t>3</w:t>
      </w:r>
      <w:r w:rsidRPr="00A6285C">
        <w:t xml:space="preserve"> nesmie byť nižšie ako </w:t>
      </w:r>
      <w:r w:rsidRPr="00A6285C">
        <w:rPr>
          <w:b/>
        </w:rPr>
        <w:t>5500 mm</w:t>
      </w:r>
      <w:r w:rsidRPr="00A6285C">
        <w:t xml:space="preserve"> pod úroveň čerpacieho stanoviska. Požiarna nádrž musí mať </w:t>
      </w:r>
      <w:r w:rsidRPr="00A6285C">
        <w:rPr>
          <w:b/>
          <w:bCs/>
        </w:rPr>
        <w:t>odvetranie nádrže</w:t>
      </w:r>
      <w:r w:rsidRPr="00A6285C">
        <w:t xml:space="preserve">. Vývod resp. pevná sacia spojka </w:t>
      </w:r>
      <w:proofErr w:type="spellStart"/>
      <w:r w:rsidRPr="00A6285C">
        <w:t>určenána</w:t>
      </w:r>
      <w:proofErr w:type="spellEnd"/>
      <w:r w:rsidRPr="00A6285C">
        <w:t xml:space="preserve"> napojenia hasičskej techniky špecialista PO navrhuje o výšky </w:t>
      </w:r>
      <w:r w:rsidRPr="00A6285C">
        <w:rPr>
          <w:b/>
          <w:bCs/>
        </w:rPr>
        <w:t>800 mm</w:t>
      </w:r>
      <w:r w:rsidRPr="00A6285C">
        <w:t xml:space="preserve"> nad úroveň terénu so svetlosťou </w:t>
      </w:r>
      <w:r w:rsidRPr="00A6285C">
        <w:rPr>
          <w:b/>
          <w:bCs/>
        </w:rPr>
        <w:t>DN 125</w:t>
      </w:r>
      <w:r w:rsidRPr="00A6285C">
        <w:t xml:space="preserve"> a pevne ukotvenou redukciou </w:t>
      </w:r>
      <w:r w:rsidRPr="00A6285C">
        <w:rPr>
          <w:b/>
          <w:bCs/>
        </w:rPr>
        <w:t>DN 125 / DN 110.</w:t>
      </w:r>
      <w:r w:rsidRPr="00A6285C">
        <w:t xml:space="preserve"> </w:t>
      </w:r>
    </w:p>
    <w:p w14:paraId="149608BE" w14:textId="77777777" w:rsidR="007930F6" w:rsidRPr="00A6285C" w:rsidRDefault="007930F6" w:rsidP="00F30585">
      <w:pPr>
        <w:spacing w:line="288" w:lineRule="auto"/>
        <w:ind w:left="142" w:firstLine="566"/>
        <w:jc w:val="both"/>
        <w:rPr>
          <w:rFonts w:ascii="Arial" w:hAnsi="Arial" w:cs="Arial"/>
          <w:sz w:val="20"/>
          <w:szCs w:val="20"/>
        </w:rPr>
      </w:pPr>
    </w:p>
    <w:p w14:paraId="5ADA1B3E" w14:textId="77777777" w:rsidR="007930F6" w:rsidRPr="00A6285C" w:rsidRDefault="007930F6" w:rsidP="00F30585">
      <w:pPr>
        <w:pStyle w:val="ben"/>
      </w:pPr>
      <w:r w:rsidRPr="00A6285C">
        <w:t xml:space="preserve">Vstup do požiarnej nádrže musí byť zabezpečený proti neoprávnenému vstupu osôb a strop nádrže vhodne ohraničený proti nadmernému zaťaženiu. Za týmto účelom sa </w:t>
      </w:r>
      <w:proofErr w:type="spellStart"/>
      <w:r w:rsidRPr="00A6285C">
        <w:t>doporučuje</w:t>
      </w:r>
      <w:proofErr w:type="spellEnd"/>
      <w:r w:rsidRPr="00A6285C">
        <w:t xml:space="preserve"> napr. nižšie oplotenie (zábradlie) alebo osadenie zábran proti vjazdu automobilov či ťažkej techniky. Vlastník resp. správca objektu musí zabezpečiť počas celej doby užívania stavby, aby bola požiarna nádrž naplnená na minimálny objektov vody v súlade s týmto projektov. Požiarna nádrž musí byť plnená (doplňovaná) v súlade s čl. 34 d) STN 73 6639 z vodovodnej siete. Opätovné doplnenie minimálneho objemu 14 m</w:t>
      </w:r>
      <w:r w:rsidRPr="00A6285C">
        <w:rPr>
          <w:vertAlign w:val="superscript"/>
        </w:rPr>
        <w:t>3</w:t>
      </w:r>
      <w:r w:rsidRPr="00A6285C">
        <w:t xml:space="preserve"> požiarnej nádrže musí byť vykonané automaticky najneskôr do </w:t>
      </w:r>
      <w:r w:rsidRPr="00A6285C">
        <w:rPr>
          <w:b/>
        </w:rPr>
        <w:t>36 hodín</w:t>
      </w:r>
      <w:r w:rsidRPr="00A6285C">
        <w:t xml:space="preserve">. </w:t>
      </w:r>
    </w:p>
    <w:p w14:paraId="7C53F887" w14:textId="4E387FFC" w:rsidR="007930F6" w:rsidRPr="00A6285C" w:rsidRDefault="007930F6" w:rsidP="00F30585">
      <w:pPr>
        <w:pStyle w:val="KKODSTAVEC1"/>
        <w:jc w:val="both"/>
      </w:pPr>
      <w:bookmarkStart w:id="300" w:name="_Toc15997024"/>
      <w:bookmarkStart w:id="301" w:name="_Toc192949395"/>
      <w:bookmarkStart w:id="302" w:name="_Toc214550480"/>
      <w:r w:rsidRPr="00A6285C">
        <w:t>Nezavodnené stúpacie potrubie</w:t>
      </w:r>
      <w:bookmarkEnd w:id="300"/>
      <w:bookmarkEnd w:id="301"/>
      <w:bookmarkEnd w:id="302"/>
    </w:p>
    <w:p w14:paraId="3C725F89" w14:textId="77777777" w:rsidR="007930F6" w:rsidRPr="00A6285C" w:rsidRDefault="007930F6" w:rsidP="00F30585">
      <w:pPr>
        <w:pStyle w:val="ben"/>
        <w:rPr>
          <w:rFonts w:eastAsia="Calibri"/>
          <w:lang w:eastAsia="en-US"/>
        </w:rPr>
      </w:pPr>
      <w:r w:rsidRPr="00A6285C">
        <w:t xml:space="preserve">V súlade s § 11 ods.1 vyhlášky 699/2004 sa </w:t>
      </w:r>
      <w:r w:rsidRPr="00A6285C">
        <w:rPr>
          <w:b/>
          <w:bCs/>
        </w:rPr>
        <w:t>nenavrhuje</w:t>
      </w:r>
      <w:r w:rsidRPr="00A6285C">
        <w:t xml:space="preserve"> nezavodnené stúpacie potrubie nakoľko požiarna výška riešenej stavby je </w:t>
      </w:r>
      <w:proofErr w:type="spellStart"/>
      <w:r w:rsidRPr="00A6285C">
        <w:rPr>
          <w:b/>
        </w:rPr>
        <w:t>h</w:t>
      </w:r>
      <w:r w:rsidRPr="00A6285C">
        <w:rPr>
          <w:b/>
          <w:vertAlign w:val="subscript"/>
        </w:rPr>
        <w:t>pv</w:t>
      </w:r>
      <w:proofErr w:type="spellEnd"/>
      <w:r w:rsidRPr="00A6285C">
        <w:rPr>
          <w:b/>
          <w:vertAlign w:val="subscript"/>
        </w:rPr>
        <w:t xml:space="preserve"> </w:t>
      </w:r>
      <w:proofErr w:type="spellStart"/>
      <w:r w:rsidRPr="00A6285C">
        <w:rPr>
          <w:b/>
          <w:vertAlign w:val="subscript"/>
        </w:rPr>
        <w:t>np</w:t>
      </w:r>
      <w:proofErr w:type="spellEnd"/>
      <w:r w:rsidRPr="00A6285C">
        <w:rPr>
          <w:b/>
        </w:rPr>
        <w:t xml:space="preserve"> = 3,50 m</w:t>
      </w:r>
      <w:r w:rsidRPr="00A6285C">
        <w:t>.</w:t>
      </w:r>
      <w:r w:rsidRPr="00A6285C">
        <w:rPr>
          <w:color w:val="C00000"/>
        </w:rPr>
        <w:t xml:space="preserve"> </w:t>
      </w:r>
    </w:p>
    <w:p w14:paraId="0AC7D46D" w14:textId="23B89614" w:rsidR="007930F6" w:rsidRPr="00A6285C" w:rsidRDefault="007930F6" w:rsidP="00F30585">
      <w:pPr>
        <w:pStyle w:val="KKODSTAVEC1"/>
        <w:jc w:val="both"/>
      </w:pPr>
      <w:bookmarkStart w:id="303" w:name="_Toc15997026"/>
      <w:bookmarkStart w:id="304" w:name="_Toc192949396"/>
      <w:r w:rsidRPr="00A6285C">
        <w:t xml:space="preserve"> </w:t>
      </w:r>
      <w:bookmarkStart w:id="305" w:name="_Toc214550481"/>
      <w:r w:rsidRPr="00A6285C">
        <w:t>Prestupy vodoinštalácie</w:t>
      </w:r>
      <w:bookmarkEnd w:id="303"/>
      <w:bookmarkEnd w:id="304"/>
      <w:bookmarkEnd w:id="305"/>
    </w:p>
    <w:p w14:paraId="2F2D2248" w14:textId="77777777" w:rsidR="007930F6" w:rsidRPr="00A6285C" w:rsidRDefault="007930F6" w:rsidP="00F30585">
      <w:pPr>
        <w:pStyle w:val="ben"/>
      </w:pPr>
      <w:r w:rsidRPr="00A6285C">
        <w:t>Všetky prestupy vodoinštalácie cez požiarno-deliace konštrukcie musia byť utesnené ako  je uvedené v bode ,,3.5 prestupy rozvodov a inštalácií cez požiarne deliace konštrukcie“ v</w:t>
      </w:r>
      <w:r w:rsidRPr="00A6285C">
        <w:rPr>
          <w:color w:val="FF0000"/>
        </w:rPr>
        <w:t> </w:t>
      </w:r>
      <w:r w:rsidRPr="00A6285C">
        <w:t xml:space="preserve">tejto technickej správe. </w:t>
      </w:r>
    </w:p>
    <w:p w14:paraId="7188DEF9" w14:textId="77777777" w:rsidR="007930F6" w:rsidRPr="00A6285C" w:rsidRDefault="007930F6" w:rsidP="00F30585">
      <w:pPr>
        <w:autoSpaceDN w:val="0"/>
        <w:spacing w:line="300" w:lineRule="auto"/>
        <w:ind w:firstLine="567"/>
        <w:jc w:val="both"/>
        <w:rPr>
          <w:rFonts w:ascii="Arial" w:hAnsi="Arial" w:cs="Arial"/>
          <w:sz w:val="20"/>
          <w:szCs w:val="20"/>
        </w:rPr>
      </w:pPr>
    </w:p>
    <w:p w14:paraId="2ADEE6DA" w14:textId="77777777" w:rsidR="007930F6" w:rsidRPr="00A6285C" w:rsidRDefault="007930F6" w:rsidP="00F30585">
      <w:pPr>
        <w:pStyle w:val="ben"/>
      </w:pPr>
      <w:r w:rsidRPr="00A6285C">
        <w:t xml:space="preserve">Protipožiarna odolnosť prestupu sa stanovuje podľa požiarneho úseky s vyšším stupňom požiarnej bezpečnosti stavby. </w:t>
      </w:r>
    </w:p>
    <w:p w14:paraId="444AFE5B" w14:textId="77777777" w:rsidR="007930F6" w:rsidRPr="00A6285C" w:rsidRDefault="007930F6" w:rsidP="00F30585">
      <w:pPr>
        <w:spacing w:line="295" w:lineRule="auto"/>
        <w:jc w:val="both"/>
        <w:rPr>
          <w:rFonts w:ascii="Arial" w:hAnsi="Arial" w:cs="Arial"/>
          <w:sz w:val="20"/>
          <w:szCs w:val="20"/>
        </w:rPr>
      </w:pPr>
    </w:p>
    <w:p w14:paraId="0C0CB5A4" w14:textId="662524BB" w:rsidR="007930F6" w:rsidRPr="00A6285C" w:rsidRDefault="007930F6" w:rsidP="00F30585">
      <w:pPr>
        <w:pStyle w:val="KKODRKY2"/>
        <w:jc w:val="both"/>
      </w:pPr>
      <w:bookmarkStart w:id="306" w:name="_Toc513364387"/>
      <w:bookmarkStart w:id="307" w:name="_Toc192949397"/>
      <w:bookmarkStart w:id="308" w:name="_Toc214550482"/>
      <w:bookmarkStart w:id="309" w:name="_Hlk517956425"/>
      <w:bookmarkStart w:id="310" w:name="_Toc340346213"/>
      <w:bookmarkStart w:id="311" w:name="_Toc370839377"/>
      <w:bookmarkStart w:id="312" w:name="_Toc351029203"/>
      <w:bookmarkStart w:id="313" w:name="_Hlk497927817"/>
      <w:r w:rsidRPr="00A6285C">
        <w:t>Technické požiadavky na elektroinštaláciu</w:t>
      </w:r>
      <w:bookmarkEnd w:id="306"/>
      <w:bookmarkEnd w:id="307"/>
      <w:bookmarkEnd w:id="308"/>
    </w:p>
    <w:p w14:paraId="5EA0FA1E" w14:textId="763165A4" w:rsidR="007930F6" w:rsidRPr="00A6285C" w:rsidRDefault="007930F6" w:rsidP="00F30585">
      <w:pPr>
        <w:pStyle w:val="KKODSTAVEC1"/>
        <w:jc w:val="both"/>
        <w:rPr>
          <w:rFonts w:eastAsia="Calibri"/>
        </w:rPr>
      </w:pPr>
      <w:bookmarkStart w:id="314" w:name="_Toc351029204"/>
      <w:bookmarkStart w:id="315" w:name="_Toc513364388"/>
      <w:bookmarkStart w:id="316" w:name="_Toc192949398"/>
      <w:bookmarkStart w:id="317" w:name="_Toc214550483"/>
      <w:r w:rsidRPr="00A6285C">
        <w:t>Núdzové osvetlenie a bleskozvod</w:t>
      </w:r>
      <w:bookmarkEnd w:id="314"/>
      <w:bookmarkEnd w:id="315"/>
      <w:bookmarkEnd w:id="316"/>
      <w:bookmarkEnd w:id="317"/>
    </w:p>
    <w:p w14:paraId="60A82AD0" w14:textId="0A127D32" w:rsidR="007930F6" w:rsidRPr="00A6285C" w:rsidRDefault="007930F6" w:rsidP="00F30585">
      <w:pPr>
        <w:pStyle w:val="ben"/>
        <w:rPr>
          <w:rFonts w:eastAsia="Calibri"/>
          <w:lang w:eastAsia="en-US"/>
        </w:rPr>
      </w:pPr>
      <w:bookmarkStart w:id="318" w:name="_Hlk510868694"/>
      <w:r w:rsidRPr="00A6285C">
        <w:rPr>
          <w:noProof/>
        </w:rPr>
        <w:drawing>
          <wp:anchor distT="0" distB="0" distL="114300" distR="114300" simplePos="0" relativeHeight="251660288" behindDoc="0" locked="0" layoutInCell="1" allowOverlap="1" wp14:anchorId="37C5AE20" wp14:editId="101A7194">
            <wp:simplePos x="0" y="0"/>
            <wp:positionH relativeFrom="column">
              <wp:posOffset>5426710</wp:posOffset>
            </wp:positionH>
            <wp:positionV relativeFrom="paragraph">
              <wp:posOffset>454025</wp:posOffset>
            </wp:positionV>
            <wp:extent cx="837565" cy="577215"/>
            <wp:effectExtent l="0" t="0" r="635" b="0"/>
            <wp:wrapTight wrapText="bothSides">
              <wp:wrapPolygon edited="0">
                <wp:start x="0" y="0"/>
                <wp:lineTo x="0" y="20673"/>
                <wp:lineTo x="21125" y="20673"/>
                <wp:lineTo x="21125" y="0"/>
                <wp:lineTo x="0" y="0"/>
              </wp:wrapPolygon>
            </wp:wrapTight>
            <wp:docPr id="1563313178" name="Obrázo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837565" cy="57721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t xml:space="preserve">CHÚC B ale i nechránené únikové cesty v riešenej stavbe </w:t>
      </w:r>
      <w:r w:rsidRPr="00A6285C">
        <w:rPr>
          <w:b/>
        </w:rPr>
        <w:t>musia byť</w:t>
      </w:r>
      <w:r w:rsidRPr="00A6285C">
        <w:t xml:space="preserve"> v súlade  s § 73 ods. 2 vyhlášky 94/2004 osvetlené </w:t>
      </w:r>
      <w:r w:rsidRPr="00A6285C">
        <w:rPr>
          <w:b/>
        </w:rPr>
        <w:t>núdzovým osvetlením</w:t>
      </w:r>
      <w:r w:rsidRPr="00A6285C">
        <w:t xml:space="preserve">. Núdzové osvetlenie musí byť navrhnuté a realizované v súlade     s </w:t>
      </w:r>
      <w:r w:rsidRPr="00A6285C">
        <w:rPr>
          <w:b/>
        </w:rPr>
        <w:t>STN EN 1838</w:t>
      </w:r>
      <w:r w:rsidRPr="00A6285C">
        <w:t xml:space="preserve"> a </w:t>
      </w:r>
      <w:r w:rsidRPr="00A6285C">
        <w:rPr>
          <w:b/>
          <w:bCs/>
        </w:rPr>
        <w:t>STN EN 50172</w:t>
      </w:r>
      <w:r w:rsidRPr="00A6285C">
        <w:t xml:space="preserve">. </w:t>
      </w:r>
      <w:r w:rsidRPr="00A6285C">
        <w:rPr>
          <w:bCs/>
        </w:rPr>
        <w:t>Špecialista</w:t>
      </w:r>
      <w:r w:rsidRPr="00A6285C">
        <w:t xml:space="preserve"> PO odporúča inštaláciu telies núdzového osvetlenia v </w:t>
      </w:r>
      <w:proofErr w:type="spellStart"/>
      <w:r w:rsidRPr="00A6285C">
        <w:t>podvese</w:t>
      </w:r>
      <w:proofErr w:type="spellEnd"/>
      <w:r w:rsidRPr="00A6285C">
        <w:t xml:space="preserve"> resp. závesne na vytypovaných miestach pri zmene smeru úniku s navigáciu smeru úniku do CHÚC B resp. priamo na voľné priestranstvo. Pozri pôdorysy výkresov PBS. </w:t>
      </w:r>
    </w:p>
    <w:p w14:paraId="2E7F4634" w14:textId="77777777" w:rsidR="007930F6" w:rsidRPr="00A6285C" w:rsidRDefault="007930F6" w:rsidP="00F30585">
      <w:pPr>
        <w:suppressAutoHyphens/>
        <w:autoSpaceDN w:val="0"/>
        <w:spacing w:line="295" w:lineRule="auto"/>
        <w:jc w:val="both"/>
        <w:rPr>
          <w:rFonts w:ascii="Arial" w:hAnsi="Arial" w:cs="Arial"/>
          <w:sz w:val="20"/>
          <w:szCs w:val="20"/>
        </w:rPr>
      </w:pPr>
    </w:p>
    <w:p w14:paraId="63B50E28" w14:textId="0526333E" w:rsidR="007930F6" w:rsidRDefault="007930F6" w:rsidP="00F30585">
      <w:pPr>
        <w:pStyle w:val="ben"/>
      </w:pPr>
      <w:r w:rsidRPr="00A6285C">
        <w:t xml:space="preserve">Núdzové osvetlenie musí byť napájané z </w:t>
      </w:r>
      <w:r w:rsidRPr="00A6285C">
        <w:rPr>
          <w:b/>
        </w:rPr>
        <w:t xml:space="preserve">centrálneho batériového systému </w:t>
      </w:r>
      <w:r w:rsidRPr="00A6285C">
        <w:t>(ďalej len ,,</w:t>
      </w:r>
      <w:r w:rsidRPr="00A6285C">
        <w:rPr>
          <w:b/>
          <w:bCs/>
        </w:rPr>
        <w:t>CBS</w:t>
      </w:r>
      <w:r w:rsidRPr="00A6285C">
        <w:t xml:space="preserve">“) podľa  </w:t>
      </w:r>
      <w:r w:rsidRPr="00A6285C">
        <w:rPr>
          <w:b/>
        </w:rPr>
        <w:t>STN EN 50171</w:t>
      </w:r>
      <w:r w:rsidRPr="00A6285C">
        <w:t xml:space="preserve">  v súlade s čl. 6.2.1  STN 92 0203.  Priestor CBS sa nachádza v miestnosti číslo </w:t>
      </w:r>
      <w:r w:rsidRPr="00A6285C">
        <w:rPr>
          <w:b/>
          <w:bCs/>
        </w:rPr>
        <w:t>1.13</w:t>
      </w:r>
      <w:r w:rsidRPr="00A6285C">
        <w:t xml:space="preserve">  a tvorí samostatný požiarny úsek </w:t>
      </w:r>
      <w:r w:rsidRPr="00A6285C">
        <w:rPr>
          <w:b/>
        </w:rPr>
        <w:t>N1.04/N1</w:t>
      </w:r>
      <w:r w:rsidRPr="00A6285C">
        <w:rPr>
          <w:color w:val="FF0000"/>
        </w:rPr>
        <w:t xml:space="preserve"> </w:t>
      </w:r>
      <w:r w:rsidRPr="00A6285C">
        <w:t>ktorý je prístupný z požiarnej predsiene CHÚC B  na 1.NP v súlade     s čl. 4.3.4 STN 92 0203.  Riešená stavba je vybavená bleskozvodom v súlade s </w:t>
      </w:r>
      <w:r w:rsidRPr="00A6285C">
        <w:rPr>
          <w:b/>
        </w:rPr>
        <w:t>STN 62 305 -1-4</w:t>
      </w:r>
      <w:r w:rsidRPr="00A6285C">
        <w:t>.</w:t>
      </w:r>
    </w:p>
    <w:p w14:paraId="25888141" w14:textId="77777777" w:rsidR="002204D1" w:rsidRPr="00A6285C" w:rsidRDefault="002204D1" w:rsidP="00F30585">
      <w:pPr>
        <w:pStyle w:val="ben"/>
        <w:rPr>
          <w:rFonts w:eastAsia="Calibri"/>
          <w:lang w:eastAsia="en-US"/>
        </w:rPr>
      </w:pPr>
    </w:p>
    <w:p w14:paraId="33ED097F" w14:textId="11B7D393" w:rsidR="007930F6" w:rsidRPr="00A6285C" w:rsidRDefault="007930F6" w:rsidP="00F30585">
      <w:pPr>
        <w:pStyle w:val="KKODSTAVEC1"/>
        <w:jc w:val="both"/>
      </w:pPr>
      <w:bookmarkStart w:id="319" w:name="_Toc340346214"/>
      <w:bookmarkStart w:id="320" w:name="_Toc351029205"/>
      <w:bookmarkEnd w:id="318"/>
      <w:r w:rsidRPr="00A6285C">
        <w:lastRenderedPageBreak/>
        <w:t xml:space="preserve"> </w:t>
      </w:r>
      <w:bookmarkStart w:id="321" w:name="_Toc513364389"/>
      <w:bookmarkStart w:id="322" w:name="_Toc192949399"/>
      <w:bookmarkStart w:id="323" w:name="_Toc214550484"/>
      <w:r w:rsidRPr="00A6285C">
        <w:t>Zdroje elektrickej energie</w:t>
      </w:r>
      <w:bookmarkEnd w:id="319"/>
      <w:bookmarkEnd w:id="320"/>
      <w:r w:rsidRPr="00A6285C">
        <w:t xml:space="preserve"> a náhradný zdroj</w:t>
      </w:r>
      <w:bookmarkEnd w:id="321"/>
      <w:bookmarkEnd w:id="322"/>
      <w:bookmarkEnd w:id="323"/>
    </w:p>
    <w:p w14:paraId="2792155F" w14:textId="77777777" w:rsidR="007930F6" w:rsidRPr="00A6285C" w:rsidRDefault="007930F6" w:rsidP="00F30585">
      <w:pPr>
        <w:pStyle w:val="ben"/>
        <w:rPr>
          <w:rFonts w:eastAsia="Calibri"/>
          <w:lang w:eastAsia="en-US"/>
        </w:rPr>
      </w:pPr>
      <w:r w:rsidRPr="00A6285C">
        <w:t xml:space="preserve"> Všetky elektrické zariadenia funkčné počas požiaru musia mať zabezpečenú trvalú dodávku elektrickej energie </w:t>
      </w:r>
      <w:r w:rsidRPr="00A6285C">
        <w:rPr>
          <w:b/>
        </w:rPr>
        <w:t>najmenej z dvoch nezávislých zdrojov</w:t>
      </w:r>
      <w:r w:rsidRPr="00A6285C">
        <w:t xml:space="preserve">, ktorý má každý výkon, aby pri prerušení dodávky z jedného (hlavného) boli dodávky zabezpečené z druhého (náhradného) zdroja. Prepnutie na druhý (náhradný) zdroj sa navrhuje uskutočniť automaticky. Zachovanie funkčnosti elektrických káblových systémov musí zodpovedať </w:t>
      </w:r>
      <w:r w:rsidRPr="00A6285C">
        <w:rPr>
          <w:b/>
        </w:rPr>
        <w:t>STN 92 0205</w:t>
      </w:r>
      <w:r w:rsidRPr="00A6285C">
        <w:t xml:space="preserve">. Dodávka elektrickej energie pre zariadenia, ktoré sú v prevádzke počas požiaru sa navrhujú podľa </w:t>
      </w:r>
      <w:r w:rsidRPr="00A6285C">
        <w:rPr>
          <w:b/>
        </w:rPr>
        <w:t>STN 92 0203</w:t>
      </w:r>
      <w:r w:rsidRPr="00A6285C">
        <w:t xml:space="preserve">.  </w:t>
      </w:r>
    </w:p>
    <w:p w14:paraId="2A4A94E3" w14:textId="77777777" w:rsidR="007930F6" w:rsidRPr="00A6285C" w:rsidRDefault="007930F6" w:rsidP="00F30585">
      <w:pPr>
        <w:suppressAutoHyphens/>
        <w:autoSpaceDN w:val="0"/>
        <w:spacing w:line="295" w:lineRule="auto"/>
        <w:ind w:firstLine="708"/>
        <w:jc w:val="both"/>
        <w:rPr>
          <w:rFonts w:ascii="Arial" w:hAnsi="Arial" w:cs="Arial"/>
          <w:sz w:val="20"/>
          <w:szCs w:val="20"/>
        </w:rPr>
      </w:pPr>
    </w:p>
    <w:p w14:paraId="0A3E84DC" w14:textId="77777777" w:rsidR="007930F6" w:rsidRPr="00A6285C" w:rsidRDefault="007930F6" w:rsidP="00F30585">
      <w:pPr>
        <w:pStyle w:val="ben"/>
        <w:rPr>
          <w:color w:val="FF0000"/>
        </w:rPr>
      </w:pPr>
      <w:r w:rsidRPr="00A6285C">
        <w:t xml:space="preserve">V riešenej stavbe sa navrhli </w:t>
      </w:r>
      <w:r w:rsidRPr="00A6285C">
        <w:rPr>
          <w:b/>
          <w:bCs/>
        </w:rPr>
        <w:t>UPS batérie</w:t>
      </w:r>
      <w:r w:rsidRPr="00A6285C">
        <w:t xml:space="preserve"> ako záložný zdroj elektrickej energie (ďalej len ,,</w:t>
      </w:r>
      <w:r w:rsidRPr="00A6285C">
        <w:rPr>
          <w:b/>
        </w:rPr>
        <w:t>ZZEE</w:t>
      </w:r>
      <w:r w:rsidRPr="00A6285C">
        <w:t xml:space="preserve">“) podľa </w:t>
      </w:r>
      <w:r w:rsidRPr="00A6285C">
        <w:rPr>
          <w:b/>
          <w:bCs/>
        </w:rPr>
        <w:t>STN ISO 8528-12</w:t>
      </w:r>
      <w:r w:rsidRPr="00A6285C">
        <w:t xml:space="preserve">. Všetky požiarne technické zariadenia funkčné počas požiaru  t. j. vetranie CHÚC B, chod evakuačného výťahu, HSP, budú napojené na centrálne UPS batérie. </w:t>
      </w:r>
    </w:p>
    <w:p w14:paraId="1B7BAED6" w14:textId="77777777" w:rsidR="007930F6" w:rsidRPr="00A6285C" w:rsidRDefault="007930F6" w:rsidP="00F30585">
      <w:pPr>
        <w:spacing w:line="295" w:lineRule="auto"/>
        <w:jc w:val="both"/>
        <w:rPr>
          <w:rFonts w:ascii="Arial" w:hAnsi="Arial" w:cs="Arial"/>
          <w:sz w:val="20"/>
          <w:szCs w:val="20"/>
        </w:rPr>
      </w:pPr>
    </w:p>
    <w:p w14:paraId="72EF0315" w14:textId="06E1DEB7" w:rsidR="007930F6" w:rsidRDefault="007930F6" w:rsidP="00F30585">
      <w:pPr>
        <w:pStyle w:val="ben"/>
      </w:pPr>
      <w:r w:rsidRPr="00A6285C">
        <w:t xml:space="preserve">Konštatujem, že EPS je napojené na </w:t>
      </w:r>
      <w:r w:rsidRPr="00A6285C">
        <w:rPr>
          <w:b/>
          <w:bCs/>
        </w:rPr>
        <w:t>vlastné UPS batérie</w:t>
      </w:r>
      <w:r w:rsidRPr="00A6285C">
        <w:t xml:space="preserve">, ktoré zabezpečia požadovanú funkčnosť. Núdzové osvetlenie je napájané z CBS.  </w:t>
      </w:r>
    </w:p>
    <w:p w14:paraId="2229D0E6" w14:textId="77777777" w:rsidR="002204D1" w:rsidRPr="00A6285C" w:rsidRDefault="002204D1" w:rsidP="00F30585">
      <w:pPr>
        <w:pStyle w:val="ben"/>
      </w:pPr>
    </w:p>
    <w:p w14:paraId="5656376F" w14:textId="10ECF915" w:rsidR="007930F6" w:rsidRPr="00A6285C" w:rsidRDefault="007930F6" w:rsidP="00F30585">
      <w:pPr>
        <w:pStyle w:val="KKODSTAVEC1"/>
        <w:jc w:val="both"/>
      </w:pPr>
      <w:bookmarkStart w:id="324" w:name="_Toc340346216"/>
      <w:bookmarkStart w:id="325" w:name="_Toc351029207"/>
      <w:bookmarkStart w:id="326" w:name="_Toc513364390"/>
      <w:bookmarkStart w:id="327" w:name="_Toc192949400"/>
      <w:bookmarkStart w:id="328" w:name="_Toc214550485"/>
      <w:r w:rsidRPr="00A6285C">
        <w:t>Vypínanie elektrickej energie</w:t>
      </w:r>
      <w:bookmarkEnd w:id="324"/>
      <w:bookmarkEnd w:id="325"/>
      <w:bookmarkEnd w:id="326"/>
      <w:bookmarkEnd w:id="327"/>
      <w:bookmarkEnd w:id="328"/>
    </w:p>
    <w:p w14:paraId="44999270" w14:textId="77777777" w:rsidR="007930F6" w:rsidRPr="00A6285C" w:rsidRDefault="007930F6" w:rsidP="00F30585">
      <w:pPr>
        <w:pStyle w:val="ben"/>
        <w:rPr>
          <w:rFonts w:eastAsia="Calibri"/>
          <w:lang w:eastAsia="en-US"/>
        </w:rPr>
      </w:pPr>
      <w:bookmarkStart w:id="329" w:name="_Hlk512834392"/>
      <w:r w:rsidRPr="00A6285C">
        <w:t xml:space="preserve">Riešená stavba predstavuje </w:t>
      </w:r>
      <w:r w:rsidRPr="00A6285C">
        <w:rPr>
          <w:b/>
        </w:rPr>
        <w:t>jednu zónu</w:t>
      </w:r>
      <w:r w:rsidRPr="00A6285C">
        <w:t>, ktor</w:t>
      </w:r>
      <w:bookmarkEnd w:id="329"/>
      <w:r w:rsidRPr="00A6285C">
        <w:t xml:space="preserve">á je vybavená ovládacím prvkom na bezpečné vypnutie elektrickej energie podľa </w:t>
      </w:r>
      <w:r w:rsidRPr="00A6285C">
        <w:rPr>
          <w:b/>
        </w:rPr>
        <w:t>STN EN 60947-5-1</w:t>
      </w:r>
      <w:r w:rsidRPr="00A6285C">
        <w:t xml:space="preserve"> pre zariadenia, ktoré nie sú v prevádzke počas požiaru. Ovládacie prvky </w:t>
      </w:r>
      <w:r w:rsidRPr="00A6285C">
        <w:rPr>
          <w:b/>
        </w:rPr>
        <w:t>CENTRAL STOP</w:t>
      </w:r>
      <w:r w:rsidRPr="00A6285C">
        <w:t xml:space="preserve"> sú navrhnuté v požiarnej predsieni CHÚC B (miestnosť číslo 1.01). </w:t>
      </w:r>
    </w:p>
    <w:p w14:paraId="5293A8DB" w14:textId="77777777" w:rsidR="007930F6" w:rsidRPr="00A6285C" w:rsidRDefault="007930F6" w:rsidP="00F30585">
      <w:pPr>
        <w:suppressAutoHyphens/>
        <w:autoSpaceDN w:val="0"/>
        <w:spacing w:line="295" w:lineRule="auto"/>
        <w:ind w:firstLine="567"/>
        <w:jc w:val="both"/>
        <w:rPr>
          <w:rFonts w:ascii="Arial" w:hAnsi="Arial" w:cs="Arial"/>
          <w:sz w:val="20"/>
          <w:szCs w:val="20"/>
        </w:rPr>
      </w:pPr>
    </w:p>
    <w:p w14:paraId="05C1AF0E" w14:textId="77777777" w:rsidR="007930F6" w:rsidRPr="00A6285C" w:rsidRDefault="007930F6" w:rsidP="00F30585">
      <w:pPr>
        <w:pStyle w:val="ben"/>
      </w:pPr>
      <w:r w:rsidRPr="00A6285C">
        <w:t xml:space="preserve">Celá riešená stavba bude vybavená ovládacím prvkom na bezpečné vypnutie elektrickej energie podľa STN EN 60947-5-1 pre všetky zariadenia vrátane zariadení funkčných počas požiaru. Ovládacie prvky </w:t>
      </w:r>
      <w:r w:rsidRPr="00A6285C">
        <w:rPr>
          <w:b/>
        </w:rPr>
        <w:t>TOTAL STOP</w:t>
      </w:r>
      <w:r w:rsidRPr="00A6285C">
        <w:t xml:space="preserve"> sú navrhnuté v požiarnej predsieni CHÚC B ( miestnosť číslo 1.01).</w:t>
      </w:r>
    </w:p>
    <w:p w14:paraId="7265693A" w14:textId="77777777" w:rsidR="007930F6" w:rsidRPr="00A6285C" w:rsidRDefault="007930F6" w:rsidP="00F30585">
      <w:pPr>
        <w:suppressAutoHyphens/>
        <w:autoSpaceDN w:val="0"/>
        <w:spacing w:line="295" w:lineRule="auto"/>
        <w:ind w:firstLine="708"/>
        <w:jc w:val="both"/>
        <w:rPr>
          <w:rFonts w:ascii="Arial" w:hAnsi="Arial" w:cs="Arial"/>
          <w:sz w:val="20"/>
          <w:szCs w:val="20"/>
        </w:rPr>
      </w:pPr>
    </w:p>
    <w:p w14:paraId="4652FA43" w14:textId="7857BB1F" w:rsidR="002204D1" w:rsidRDefault="007930F6" w:rsidP="00F30585">
      <w:pPr>
        <w:pStyle w:val="ben"/>
      </w:pPr>
      <w:r w:rsidRPr="00A6285C">
        <w:t xml:space="preserve">Ovládanie tlačidiel CENTRAL STOP a TOTAL STOP musia byť chránené proti náhodnému či neoprávnenému použitiu. Elektrické zariadenia, ktoré v zmysle požiadaviek  </w:t>
      </w:r>
      <w:r w:rsidRPr="00A6285C">
        <w:rPr>
          <w:b/>
        </w:rPr>
        <w:t>STN 33 2000-4-41</w:t>
      </w:r>
      <w:r w:rsidRPr="00A6285C">
        <w:t xml:space="preserve"> nemôžu spôsobiť úraz elektrickým prúdom, nie je potrebné pri hasení požiaru vypínať</w:t>
      </w:r>
    </w:p>
    <w:p w14:paraId="4DDD33C0" w14:textId="00B1F6BA" w:rsidR="007930F6" w:rsidRPr="00A6285C" w:rsidRDefault="007930F6" w:rsidP="00F30585">
      <w:pPr>
        <w:pStyle w:val="ben"/>
      </w:pPr>
      <w:r w:rsidRPr="00A6285C">
        <w:t>.</w:t>
      </w:r>
    </w:p>
    <w:p w14:paraId="3A173487" w14:textId="4EB686DD" w:rsidR="007930F6" w:rsidRPr="00A6285C" w:rsidRDefault="007930F6" w:rsidP="00F30585">
      <w:pPr>
        <w:pStyle w:val="KKODSTAVEC1"/>
        <w:jc w:val="both"/>
      </w:pPr>
      <w:bookmarkStart w:id="330" w:name="_Toc513364391"/>
      <w:bookmarkStart w:id="331" w:name="_Toc351029208"/>
      <w:bookmarkStart w:id="332" w:name="_Toc192949401"/>
      <w:bookmarkStart w:id="333" w:name="_Toc214550486"/>
      <w:r w:rsidRPr="00A6285C">
        <w:t>Umiestnenie tlačidiel CENTRAL STOP</w:t>
      </w:r>
      <w:bookmarkEnd w:id="330"/>
      <w:r w:rsidRPr="00A6285C">
        <w:t xml:space="preserve"> </w:t>
      </w:r>
      <w:bookmarkEnd w:id="331"/>
      <w:r w:rsidRPr="00A6285C">
        <w:t>a TOTAL STOP</w:t>
      </w:r>
      <w:bookmarkEnd w:id="332"/>
      <w:bookmarkEnd w:id="333"/>
    </w:p>
    <w:p w14:paraId="2746E879" w14:textId="77777777" w:rsidR="007930F6" w:rsidRPr="00A6285C" w:rsidRDefault="007930F6" w:rsidP="00F30585">
      <w:pPr>
        <w:pStyle w:val="ben"/>
      </w:pPr>
      <w:r w:rsidRPr="00A6285C">
        <w:t xml:space="preserve">V riešenej stavbe sa nachádzajú tlačidlá </w:t>
      </w:r>
      <w:r w:rsidRPr="00A6285C">
        <w:rPr>
          <w:b/>
        </w:rPr>
        <w:t xml:space="preserve">CENTRAL STOP </w:t>
      </w:r>
      <w:r w:rsidRPr="00A6285C">
        <w:t>a </w:t>
      </w:r>
      <w:r w:rsidRPr="00A6285C">
        <w:rPr>
          <w:b/>
        </w:rPr>
        <w:t xml:space="preserve">TOTAL STOP </w:t>
      </w:r>
      <w:r w:rsidRPr="00A6285C">
        <w:t>na mieste, ktoré je prístupné    z CHÚC B. Pozri ich zakreslenie vo výkrese PBS na úrovni 1.NP.</w:t>
      </w:r>
    </w:p>
    <w:p w14:paraId="66514418" w14:textId="77777777" w:rsidR="007930F6" w:rsidRPr="00A6285C" w:rsidRDefault="007930F6" w:rsidP="00F30585">
      <w:pPr>
        <w:suppressAutoHyphens/>
        <w:autoSpaceDN w:val="0"/>
        <w:spacing w:line="295" w:lineRule="auto"/>
        <w:jc w:val="both"/>
        <w:rPr>
          <w:rFonts w:ascii="Arial" w:hAnsi="Arial" w:cs="Arial"/>
          <w:sz w:val="20"/>
          <w:szCs w:val="20"/>
        </w:rPr>
      </w:pPr>
    </w:p>
    <w:p w14:paraId="56AE3A43" w14:textId="77777777" w:rsidR="007930F6" w:rsidRPr="00A6285C" w:rsidRDefault="007930F6" w:rsidP="00F30585">
      <w:pPr>
        <w:suppressAutoHyphens/>
        <w:autoSpaceDN w:val="0"/>
        <w:spacing w:line="295" w:lineRule="auto"/>
        <w:jc w:val="both"/>
        <w:rPr>
          <w:rFonts w:ascii="Arial" w:hAnsi="Arial" w:cs="Arial"/>
          <w:iCs/>
          <w:color w:val="808080"/>
          <w:sz w:val="20"/>
          <w:szCs w:val="20"/>
        </w:rPr>
      </w:pPr>
      <w:r w:rsidRPr="00A6285C">
        <w:rPr>
          <w:rFonts w:ascii="Arial" w:hAnsi="Arial" w:cs="Arial"/>
          <w:iCs/>
          <w:color w:val="808080"/>
          <w:sz w:val="20"/>
          <w:szCs w:val="20"/>
        </w:rPr>
        <w:t>Tabuľka umiestnenia ovládania CENTRAL STOP a TOTAL STOP:</w:t>
      </w:r>
    </w:p>
    <w:tbl>
      <w:tblPr>
        <w:tblW w:w="9923" w:type="dxa"/>
        <w:tblInd w:w="108" w:type="dxa"/>
        <w:tblLayout w:type="fixed"/>
        <w:tblCellMar>
          <w:left w:w="10" w:type="dxa"/>
          <w:right w:w="10" w:type="dxa"/>
        </w:tblCellMar>
        <w:tblLook w:val="0000" w:firstRow="0" w:lastRow="0" w:firstColumn="0" w:lastColumn="0" w:noHBand="0" w:noVBand="0"/>
      </w:tblPr>
      <w:tblGrid>
        <w:gridCol w:w="2835"/>
        <w:gridCol w:w="1276"/>
        <w:gridCol w:w="2268"/>
        <w:gridCol w:w="1276"/>
        <w:gridCol w:w="2268"/>
      </w:tblGrid>
      <w:tr w:rsidR="007930F6" w:rsidRPr="00A6285C" w14:paraId="10CB2494" w14:textId="77777777" w:rsidTr="00924FBB">
        <w:trPr>
          <w:trHeight w:val="614"/>
        </w:trPr>
        <w:tc>
          <w:tcPr>
            <w:tcW w:w="283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74FE0B9B"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Tlačidlá</w:t>
            </w:r>
          </w:p>
        </w:tc>
        <w:tc>
          <w:tcPr>
            <w:tcW w:w="127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51102F65"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Miestnosť číslo</w:t>
            </w:r>
          </w:p>
        </w:tc>
        <w:tc>
          <w:tcPr>
            <w:tcW w:w="226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74F719B8"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Požiarny úsek</w:t>
            </w:r>
          </w:p>
        </w:tc>
        <w:tc>
          <w:tcPr>
            <w:tcW w:w="1276"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46A2947D"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Výšková úroveň</w:t>
            </w:r>
          </w:p>
        </w:tc>
        <w:tc>
          <w:tcPr>
            <w:tcW w:w="226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662767EF"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Prístup k tlačidlu</w:t>
            </w:r>
          </w:p>
        </w:tc>
      </w:tr>
      <w:tr w:rsidR="007930F6" w:rsidRPr="00A6285C" w14:paraId="37B5A496" w14:textId="77777777" w:rsidTr="00924FBB">
        <w:trPr>
          <w:trHeight w:val="510"/>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C46F2B1"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CENTRAL STOP</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8D96198"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1.01</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81D046"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CHÚC B N1.01/N2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D1FCEEB"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0 m</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851DDC5"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predsieň CHÚC B</w:t>
            </w:r>
          </w:p>
        </w:tc>
      </w:tr>
      <w:tr w:rsidR="007930F6" w:rsidRPr="00A6285C" w14:paraId="0E4AB287" w14:textId="77777777" w:rsidTr="00924FBB">
        <w:trPr>
          <w:trHeight w:val="510"/>
        </w:trPr>
        <w:tc>
          <w:tcPr>
            <w:tcW w:w="28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E77D60C"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TOTAL STOP</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65B761B" w14:textId="77777777" w:rsidR="007930F6" w:rsidRPr="00A6285C" w:rsidRDefault="007930F6" w:rsidP="00F30585">
            <w:pPr>
              <w:suppressAutoHyphens/>
              <w:autoSpaceDN w:val="0"/>
              <w:spacing w:line="295" w:lineRule="auto"/>
              <w:jc w:val="both"/>
              <w:rPr>
                <w:rFonts w:ascii="Arial" w:eastAsia="Calibri" w:hAnsi="Arial" w:cs="Arial"/>
                <w:sz w:val="20"/>
                <w:szCs w:val="20"/>
                <w:lang w:eastAsia="en-US"/>
              </w:rPr>
            </w:pPr>
            <w:r w:rsidRPr="00A6285C">
              <w:rPr>
                <w:rFonts w:ascii="Arial" w:hAnsi="Arial" w:cs="Arial"/>
                <w:sz w:val="20"/>
                <w:szCs w:val="20"/>
              </w:rPr>
              <w:t>1.01</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DCECB4A"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CHÚC B N1.01/N2</w:t>
            </w:r>
          </w:p>
        </w:tc>
        <w:tc>
          <w:tcPr>
            <w:tcW w:w="1276"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159BBC9"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0 m</w:t>
            </w:r>
          </w:p>
        </w:tc>
        <w:tc>
          <w:tcPr>
            <w:tcW w:w="226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85E90F"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predsieň CHÚC B</w:t>
            </w:r>
          </w:p>
        </w:tc>
      </w:tr>
    </w:tbl>
    <w:p w14:paraId="62AFA2DB" w14:textId="77777777" w:rsidR="007930F6" w:rsidRPr="00A6285C" w:rsidRDefault="007930F6" w:rsidP="00F30585">
      <w:pPr>
        <w:suppressAutoHyphens/>
        <w:autoSpaceDN w:val="0"/>
        <w:spacing w:line="295" w:lineRule="auto"/>
        <w:jc w:val="both"/>
        <w:rPr>
          <w:rFonts w:ascii="Arial" w:hAnsi="Arial" w:cs="Arial"/>
          <w:sz w:val="20"/>
          <w:szCs w:val="20"/>
        </w:rPr>
      </w:pPr>
    </w:p>
    <w:p w14:paraId="0707A625" w14:textId="11E4A448" w:rsidR="007930F6" w:rsidRPr="00A6285C" w:rsidRDefault="007930F6" w:rsidP="00F30585">
      <w:pPr>
        <w:pStyle w:val="KKODSTAVEC1"/>
        <w:jc w:val="both"/>
      </w:pPr>
      <w:bookmarkStart w:id="334" w:name="_Toc340346217"/>
      <w:bookmarkStart w:id="335" w:name="_Toc351029209"/>
      <w:bookmarkStart w:id="336" w:name="_Toc513364392"/>
      <w:bookmarkStart w:id="337" w:name="_Toc192949402"/>
      <w:bookmarkStart w:id="338" w:name="_Toc214550487"/>
      <w:r w:rsidRPr="00A6285C">
        <w:t>Trasy káblov pre trvalú dodávku elektrickej energie</w:t>
      </w:r>
      <w:bookmarkEnd w:id="334"/>
      <w:bookmarkEnd w:id="335"/>
      <w:bookmarkEnd w:id="336"/>
      <w:bookmarkEnd w:id="337"/>
      <w:bookmarkEnd w:id="338"/>
    </w:p>
    <w:p w14:paraId="4B7D9336" w14:textId="77777777" w:rsidR="007930F6" w:rsidRPr="00A6285C" w:rsidRDefault="007930F6" w:rsidP="00F30585">
      <w:pPr>
        <w:pStyle w:val="ben"/>
        <w:rPr>
          <w:rFonts w:eastAsia="Calibri"/>
          <w:lang w:eastAsia="en-US"/>
        </w:rPr>
      </w:pPr>
      <w:r w:rsidRPr="00A6285C">
        <w:t>Trasy káblov sa musia navrhnúť a realizovať iba do stavebných konštrukcií, ktoré spĺňajú požiadavku na protipožiarnu odolnosť stanovenú podľa SPB príslušného požiarneho úseku. Platí pre trasy káblov požiarne technických zariadení a vypínacích prvkov CENTRAL STOP a TOTAL STOP. Trvalá dodávka elektrickej energie pre stavbu sa zabezpečuje trasami káblov uložených:</w:t>
      </w:r>
    </w:p>
    <w:p w14:paraId="2B855A2E" w14:textId="77777777" w:rsidR="007930F6" w:rsidRPr="00A6285C" w:rsidRDefault="007930F6" w:rsidP="00F30585">
      <w:pPr>
        <w:suppressAutoHyphens/>
        <w:autoSpaceDN w:val="0"/>
        <w:spacing w:line="295" w:lineRule="auto"/>
        <w:jc w:val="both"/>
        <w:rPr>
          <w:rFonts w:ascii="Arial" w:hAnsi="Arial" w:cs="Arial"/>
          <w:sz w:val="20"/>
          <w:szCs w:val="20"/>
        </w:rPr>
      </w:pPr>
    </w:p>
    <w:p w14:paraId="35E16F34" w14:textId="77777777" w:rsidR="007930F6" w:rsidRPr="00A6285C" w:rsidRDefault="007930F6" w:rsidP="003E36A0">
      <w:pPr>
        <w:numPr>
          <w:ilvl w:val="0"/>
          <w:numId w:val="33"/>
        </w:numPr>
        <w:suppressAutoHyphens/>
        <w:autoSpaceDN w:val="0"/>
        <w:spacing w:line="295" w:lineRule="auto"/>
        <w:ind w:left="1134" w:hanging="567"/>
        <w:jc w:val="both"/>
        <w:textAlignment w:val="baseline"/>
        <w:rPr>
          <w:rFonts w:ascii="Arial" w:eastAsia="Calibri" w:hAnsi="Arial" w:cs="Arial"/>
          <w:sz w:val="20"/>
          <w:szCs w:val="20"/>
          <w:lang w:eastAsia="en-US"/>
        </w:rPr>
      </w:pPr>
      <w:r w:rsidRPr="00A6285C">
        <w:rPr>
          <w:rFonts w:ascii="Arial" w:hAnsi="Arial" w:cs="Arial"/>
          <w:sz w:val="20"/>
          <w:szCs w:val="20"/>
        </w:rPr>
        <w:t xml:space="preserve">do káblových lávok alebo káblových príchytiek s funkčnou odolnosťou podľa </w:t>
      </w:r>
      <w:r w:rsidRPr="00A6285C">
        <w:rPr>
          <w:rFonts w:ascii="Arial" w:hAnsi="Arial" w:cs="Arial"/>
          <w:b/>
          <w:sz w:val="20"/>
          <w:szCs w:val="20"/>
        </w:rPr>
        <w:t>STN 92 0205</w:t>
      </w:r>
      <w:r w:rsidRPr="00A6285C">
        <w:rPr>
          <w:rFonts w:ascii="Arial" w:hAnsi="Arial" w:cs="Arial"/>
          <w:sz w:val="20"/>
          <w:szCs w:val="20"/>
        </w:rPr>
        <w:t>, alebo</w:t>
      </w:r>
    </w:p>
    <w:p w14:paraId="2473E539" w14:textId="77777777" w:rsidR="007930F6" w:rsidRPr="00A6285C" w:rsidRDefault="007930F6" w:rsidP="003E36A0">
      <w:pPr>
        <w:numPr>
          <w:ilvl w:val="0"/>
          <w:numId w:val="33"/>
        </w:numPr>
        <w:suppressAutoHyphens/>
        <w:autoSpaceDN w:val="0"/>
        <w:spacing w:line="295" w:lineRule="auto"/>
        <w:ind w:left="1134" w:hanging="567"/>
        <w:jc w:val="both"/>
        <w:textAlignment w:val="baseline"/>
        <w:rPr>
          <w:rFonts w:ascii="Arial" w:hAnsi="Arial" w:cs="Arial"/>
          <w:sz w:val="20"/>
          <w:szCs w:val="20"/>
        </w:rPr>
      </w:pPr>
      <w:r w:rsidRPr="00A6285C">
        <w:rPr>
          <w:rFonts w:ascii="Arial" w:hAnsi="Arial" w:cs="Arial"/>
          <w:sz w:val="20"/>
          <w:szCs w:val="20"/>
        </w:rPr>
        <w:t>do inštalačného káblového kanála / šachty s funkčnosťou podľa STN 92 0205, alebo</w:t>
      </w:r>
    </w:p>
    <w:p w14:paraId="0D2D928D" w14:textId="77777777" w:rsidR="007930F6" w:rsidRPr="00A6285C" w:rsidRDefault="007930F6" w:rsidP="003E36A0">
      <w:pPr>
        <w:numPr>
          <w:ilvl w:val="0"/>
          <w:numId w:val="33"/>
        </w:numPr>
        <w:suppressAutoHyphens/>
        <w:autoSpaceDN w:val="0"/>
        <w:spacing w:line="295" w:lineRule="auto"/>
        <w:ind w:left="1134" w:hanging="567"/>
        <w:jc w:val="both"/>
        <w:textAlignment w:val="baseline"/>
        <w:rPr>
          <w:rFonts w:ascii="Arial" w:hAnsi="Arial" w:cs="Arial"/>
          <w:sz w:val="20"/>
          <w:szCs w:val="20"/>
        </w:rPr>
      </w:pPr>
      <w:r w:rsidRPr="00A6285C">
        <w:rPr>
          <w:rFonts w:ascii="Arial" w:hAnsi="Arial" w:cs="Arial"/>
          <w:sz w:val="20"/>
          <w:szCs w:val="20"/>
        </w:rPr>
        <w:t>do konštrukcie stavby s funkčnou odolnosťou podľa STN 92 0205, alebo</w:t>
      </w:r>
    </w:p>
    <w:p w14:paraId="285BF2B5" w14:textId="77777777" w:rsidR="007930F6" w:rsidRPr="00A6285C" w:rsidRDefault="007930F6" w:rsidP="003E36A0">
      <w:pPr>
        <w:numPr>
          <w:ilvl w:val="0"/>
          <w:numId w:val="33"/>
        </w:numPr>
        <w:suppressAutoHyphens/>
        <w:autoSpaceDN w:val="0"/>
        <w:spacing w:line="295" w:lineRule="auto"/>
        <w:ind w:left="1134" w:hanging="567"/>
        <w:jc w:val="both"/>
        <w:textAlignment w:val="baseline"/>
        <w:rPr>
          <w:rFonts w:ascii="Arial" w:hAnsi="Arial" w:cs="Arial"/>
          <w:sz w:val="20"/>
          <w:szCs w:val="20"/>
        </w:rPr>
      </w:pPr>
      <w:r w:rsidRPr="00A6285C">
        <w:rPr>
          <w:rFonts w:ascii="Arial" w:hAnsi="Arial" w:cs="Arial"/>
          <w:sz w:val="20"/>
          <w:szCs w:val="20"/>
        </w:rPr>
        <w:t>do redundantnej trasy káblov za špecifických podmienok</w:t>
      </w:r>
    </w:p>
    <w:p w14:paraId="6A7AC82B" w14:textId="77777777" w:rsidR="007930F6" w:rsidRPr="00A6285C" w:rsidRDefault="007930F6" w:rsidP="00F30585">
      <w:pPr>
        <w:suppressAutoHyphens/>
        <w:autoSpaceDN w:val="0"/>
        <w:spacing w:line="295" w:lineRule="auto"/>
        <w:jc w:val="both"/>
        <w:rPr>
          <w:rFonts w:ascii="Arial" w:hAnsi="Arial" w:cs="Arial"/>
          <w:sz w:val="20"/>
          <w:szCs w:val="20"/>
        </w:rPr>
      </w:pPr>
    </w:p>
    <w:p w14:paraId="035DFF3A" w14:textId="0184A84A" w:rsidR="007930F6" w:rsidRDefault="007930F6" w:rsidP="00F30585">
      <w:pPr>
        <w:pStyle w:val="ben"/>
        <w:rPr>
          <w:rFonts w:eastAsia="Calibri"/>
          <w:lang w:eastAsia="en-US"/>
        </w:rPr>
      </w:pPr>
      <w:r w:rsidRPr="00A6285C">
        <w:rPr>
          <w:rFonts w:eastAsia="Calibri"/>
          <w:lang w:eastAsia="en-US"/>
        </w:rPr>
        <w:t xml:space="preserve">Elektrické rozvody na trvalú dodávku elektrickej energie sa musia navrhnúť a zhotoviť ako nezávislé obvody podľa </w:t>
      </w:r>
      <w:r w:rsidRPr="00A6285C">
        <w:rPr>
          <w:rFonts w:eastAsia="Calibri"/>
          <w:b/>
          <w:lang w:eastAsia="en-US"/>
        </w:rPr>
        <w:t>STN 33 2000-5-56</w:t>
      </w:r>
      <w:r w:rsidRPr="00A6285C">
        <w:rPr>
          <w:rFonts w:eastAsia="Calibri"/>
          <w:lang w:eastAsia="en-US"/>
        </w:rPr>
        <w:t xml:space="preserve">, ktoré zabezpečia bezporuchovú a bezpečnú prevádzku tohto zariadenia počas požiaru. Uloženie káblov do káblových lávok a káblových príchytiek či uloženie káblov                         do </w:t>
      </w:r>
      <w:r w:rsidRPr="00A6285C">
        <w:rPr>
          <w:rFonts w:eastAsia="Calibri"/>
          <w:lang w:eastAsia="en-US"/>
        </w:rPr>
        <w:lastRenderedPageBreak/>
        <w:t xml:space="preserve">inštalačného </w:t>
      </w:r>
      <w:r w:rsidRPr="0075043F">
        <w:t>káblového</w:t>
      </w:r>
      <w:r w:rsidRPr="00A6285C">
        <w:rPr>
          <w:rFonts w:eastAsia="Calibri"/>
          <w:lang w:eastAsia="en-US"/>
        </w:rPr>
        <w:t xml:space="preserve"> kanála / šachty a uloženie káblov do konštrukcie stavby pre zabezpečenie funkčnej odolnosti musí byť zrealizované v súlade  s </w:t>
      </w:r>
      <w:r w:rsidRPr="00A6285C">
        <w:rPr>
          <w:rFonts w:eastAsia="Calibri"/>
          <w:b/>
          <w:lang w:eastAsia="en-US"/>
        </w:rPr>
        <w:t>STN 92 0203</w:t>
      </w:r>
      <w:r w:rsidRPr="00A6285C">
        <w:rPr>
          <w:rFonts w:eastAsia="Calibri"/>
          <w:lang w:eastAsia="en-US"/>
        </w:rPr>
        <w:t xml:space="preserve">. </w:t>
      </w:r>
    </w:p>
    <w:p w14:paraId="5938D5A7" w14:textId="77777777" w:rsidR="002204D1" w:rsidRPr="00A6285C" w:rsidRDefault="002204D1" w:rsidP="00F30585">
      <w:pPr>
        <w:pStyle w:val="ben"/>
        <w:rPr>
          <w:rFonts w:eastAsia="Calibri"/>
          <w:lang w:eastAsia="en-US"/>
        </w:rPr>
      </w:pPr>
    </w:p>
    <w:p w14:paraId="4815133C" w14:textId="6A23FBED" w:rsidR="007930F6" w:rsidRPr="00A6285C" w:rsidRDefault="007930F6" w:rsidP="00F30585">
      <w:pPr>
        <w:pStyle w:val="KKODSTAVEC1"/>
        <w:jc w:val="both"/>
      </w:pPr>
      <w:bookmarkStart w:id="339" w:name="_Toc340346218"/>
      <w:bookmarkStart w:id="340" w:name="_Toc351029210"/>
      <w:bookmarkStart w:id="341" w:name="_Toc513364393"/>
      <w:bookmarkStart w:id="342" w:name="_Toc192949403"/>
      <w:bookmarkStart w:id="343" w:name="_Toc214550488"/>
      <w:r w:rsidRPr="00A6285C">
        <w:t>Funkčná odolnosť trás káblov</w:t>
      </w:r>
      <w:bookmarkEnd w:id="339"/>
      <w:bookmarkEnd w:id="340"/>
      <w:bookmarkEnd w:id="341"/>
      <w:bookmarkEnd w:id="342"/>
      <w:bookmarkEnd w:id="343"/>
    </w:p>
    <w:p w14:paraId="6B8FC35B" w14:textId="77777777" w:rsidR="007930F6" w:rsidRPr="00A6285C" w:rsidRDefault="007930F6" w:rsidP="00F30585">
      <w:pPr>
        <w:pStyle w:val="ben"/>
      </w:pPr>
      <w:r w:rsidRPr="00A6285C">
        <w:t>Požiarne technické zariadenia navrhnuté v stavbe a iné zariadenia napomáhajúce pri zdolávaní požiarov musia mať zabezpečenú trvalú dodávku elektrickej energie minimálne na :</w:t>
      </w:r>
    </w:p>
    <w:p w14:paraId="05465CBE" w14:textId="77777777" w:rsidR="007930F6" w:rsidRPr="00A6285C" w:rsidRDefault="007930F6" w:rsidP="00F30585">
      <w:pPr>
        <w:suppressAutoHyphens/>
        <w:autoSpaceDN w:val="0"/>
        <w:spacing w:line="295" w:lineRule="auto"/>
        <w:jc w:val="both"/>
        <w:rPr>
          <w:rFonts w:ascii="Arial" w:hAnsi="Arial" w:cs="Arial"/>
          <w:sz w:val="20"/>
          <w:szCs w:val="20"/>
        </w:rPr>
      </w:pPr>
    </w:p>
    <w:p w14:paraId="7760A10A" w14:textId="77777777"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sz w:val="20"/>
          <w:szCs w:val="20"/>
        </w:rPr>
        <w:t>zariadenie elektrickej požiarnej signalizácie</w:t>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b/>
          <w:sz w:val="20"/>
          <w:szCs w:val="20"/>
        </w:rPr>
        <w:t>30 min</w:t>
      </w:r>
    </w:p>
    <w:p w14:paraId="510EE96E" w14:textId="58B2974F"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sz w:val="20"/>
          <w:szCs w:val="20"/>
        </w:rPr>
        <w:t xml:space="preserve">zariadenie na ovládanie požiarneho uzáveru a vypínanie el. energie            </w:t>
      </w:r>
      <w:r w:rsidRPr="00A6285C">
        <w:rPr>
          <w:rFonts w:ascii="Arial" w:hAnsi="Arial" w:cs="Arial"/>
          <w:sz w:val="20"/>
          <w:szCs w:val="20"/>
        </w:rPr>
        <w:tab/>
        <w:t xml:space="preserve">: </w:t>
      </w:r>
      <w:r w:rsidRPr="00A6285C">
        <w:rPr>
          <w:rFonts w:ascii="Arial" w:hAnsi="Arial" w:cs="Arial"/>
          <w:b/>
          <w:sz w:val="20"/>
          <w:szCs w:val="20"/>
        </w:rPr>
        <w:t>30 min</w:t>
      </w:r>
    </w:p>
    <w:p w14:paraId="441DF0E9" w14:textId="77777777"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bCs/>
          <w:sz w:val="20"/>
          <w:szCs w:val="20"/>
        </w:rPr>
        <w:t>zariadenie na vizuálnu signalizáciu požiaru</w:t>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t xml:space="preserve">: </w:t>
      </w:r>
      <w:r w:rsidRPr="00A6285C">
        <w:rPr>
          <w:rFonts w:ascii="Arial" w:hAnsi="Arial" w:cs="Arial"/>
          <w:b/>
          <w:sz w:val="20"/>
          <w:szCs w:val="20"/>
        </w:rPr>
        <w:t>30 min</w:t>
      </w:r>
      <w:r w:rsidRPr="00A6285C">
        <w:rPr>
          <w:rFonts w:ascii="Arial" w:hAnsi="Arial" w:cs="Arial"/>
          <w:bCs/>
          <w:sz w:val="20"/>
          <w:szCs w:val="20"/>
        </w:rPr>
        <w:t xml:space="preserve"> </w:t>
      </w:r>
    </w:p>
    <w:p w14:paraId="4BAFED37" w14:textId="5663A610"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sz w:val="20"/>
          <w:szCs w:val="20"/>
        </w:rPr>
        <w:t xml:space="preserve">evakuačný výťah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b/>
          <w:sz w:val="20"/>
          <w:szCs w:val="20"/>
        </w:rPr>
        <w:t xml:space="preserve"> 45 min</w:t>
      </w:r>
    </w:p>
    <w:p w14:paraId="372C3744" w14:textId="77777777"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bCs/>
          <w:sz w:val="20"/>
          <w:szCs w:val="20"/>
        </w:rPr>
        <w:t>núdzové osvetlenie</w:t>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r>
      <w:r w:rsidRPr="00A6285C">
        <w:rPr>
          <w:rFonts w:ascii="Arial" w:hAnsi="Arial" w:cs="Arial"/>
          <w:bCs/>
          <w:sz w:val="20"/>
          <w:szCs w:val="20"/>
        </w:rPr>
        <w:tab/>
        <w:t xml:space="preserve">: </w:t>
      </w:r>
      <w:r w:rsidRPr="00A6285C">
        <w:rPr>
          <w:rFonts w:ascii="Arial" w:hAnsi="Arial" w:cs="Arial"/>
          <w:b/>
          <w:sz w:val="20"/>
          <w:szCs w:val="20"/>
        </w:rPr>
        <w:t>90 min</w:t>
      </w:r>
    </w:p>
    <w:p w14:paraId="3650EED7" w14:textId="47E69106" w:rsidR="007930F6" w:rsidRPr="00A6285C" w:rsidRDefault="007930F6" w:rsidP="003E36A0">
      <w:pPr>
        <w:numPr>
          <w:ilvl w:val="0"/>
          <w:numId w:val="34"/>
        </w:numPr>
        <w:suppressAutoHyphens/>
        <w:autoSpaceDN w:val="0"/>
        <w:spacing w:line="295" w:lineRule="auto"/>
        <w:ind w:left="402" w:hanging="357"/>
        <w:jc w:val="both"/>
        <w:textAlignment w:val="baseline"/>
        <w:rPr>
          <w:rFonts w:ascii="Arial" w:eastAsia="Calibri" w:hAnsi="Arial" w:cs="Arial"/>
          <w:sz w:val="20"/>
          <w:szCs w:val="20"/>
          <w:lang w:eastAsia="en-US"/>
        </w:rPr>
      </w:pPr>
      <w:r w:rsidRPr="00A6285C">
        <w:rPr>
          <w:rFonts w:ascii="Arial" w:hAnsi="Arial" w:cs="Arial"/>
          <w:bCs/>
          <w:sz w:val="20"/>
          <w:szCs w:val="20"/>
        </w:rPr>
        <w:t>vetranie CHÚC B</w:t>
      </w:r>
      <w:r w:rsidRPr="00A6285C">
        <w:rPr>
          <w:rFonts w:ascii="Arial" w:hAnsi="Arial" w:cs="Arial"/>
          <w:bCs/>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sz w:val="20"/>
          <w:szCs w:val="20"/>
        </w:rPr>
        <w:t xml:space="preserve">: </w:t>
      </w:r>
      <w:r w:rsidRPr="00A6285C">
        <w:rPr>
          <w:rFonts w:ascii="Arial" w:hAnsi="Arial" w:cs="Arial"/>
          <w:b/>
          <w:sz w:val="20"/>
          <w:szCs w:val="20"/>
        </w:rPr>
        <w:t>45 min</w:t>
      </w:r>
    </w:p>
    <w:p w14:paraId="59E77E5A" w14:textId="37164942" w:rsidR="007930F6" w:rsidRDefault="007930F6"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6D052E0F" w14:textId="602DE976"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5C6232F3" w14:textId="66DA7654"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65FA564C" w14:textId="17E210E0"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56AE111A" w14:textId="4AA449CB"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1BAFDA19" w14:textId="63383A80"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7F29328A" w14:textId="618FC8A9" w:rsidR="002204D1"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6411F6CD" w14:textId="77777777" w:rsidR="002204D1" w:rsidRPr="00A6285C" w:rsidRDefault="002204D1" w:rsidP="00F30585">
      <w:pPr>
        <w:suppressAutoHyphens/>
        <w:autoSpaceDN w:val="0"/>
        <w:spacing w:line="295" w:lineRule="auto"/>
        <w:ind w:left="402"/>
        <w:jc w:val="both"/>
        <w:textAlignment w:val="baseline"/>
        <w:rPr>
          <w:rFonts w:ascii="Arial" w:eastAsia="Calibri" w:hAnsi="Arial" w:cs="Arial"/>
          <w:sz w:val="20"/>
          <w:szCs w:val="20"/>
          <w:lang w:eastAsia="en-US"/>
        </w:rPr>
      </w:pPr>
    </w:p>
    <w:p w14:paraId="20E73124" w14:textId="7137C062" w:rsidR="007930F6" w:rsidRPr="00A6285C" w:rsidRDefault="007930F6" w:rsidP="00F30585">
      <w:pPr>
        <w:pStyle w:val="KKODSTAVEC1"/>
        <w:jc w:val="both"/>
      </w:pPr>
      <w:bookmarkStart w:id="344" w:name="_Toc340346219"/>
      <w:bookmarkStart w:id="345" w:name="_Toc351029211"/>
      <w:bookmarkStart w:id="346" w:name="_Toc513364394"/>
      <w:bookmarkStart w:id="347" w:name="_Hlk15714477"/>
      <w:r w:rsidRPr="00A6285C">
        <w:t xml:space="preserve"> </w:t>
      </w:r>
      <w:bookmarkStart w:id="348" w:name="_Toc192949404"/>
      <w:bookmarkStart w:id="349" w:name="_Toc214550489"/>
      <w:r w:rsidRPr="00A6285C">
        <w:t>Požiadavky na káble</w:t>
      </w:r>
      <w:bookmarkEnd w:id="344"/>
      <w:bookmarkEnd w:id="345"/>
      <w:bookmarkEnd w:id="346"/>
      <w:bookmarkEnd w:id="348"/>
      <w:bookmarkEnd w:id="349"/>
    </w:p>
    <w:p w14:paraId="605501E0" w14:textId="77777777" w:rsidR="007930F6" w:rsidRPr="00A6285C" w:rsidRDefault="007930F6" w:rsidP="00F30585">
      <w:pPr>
        <w:pStyle w:val="ben"/>
      </w:pPr>
      <w:bookmarkStart w:id="350" w:name="_Hlk512585166"/>
      <w:bookmarkStart w:id="351" w:name="_Hlk512834685"/>
      <w:bookmarkEnd w:id="347"/>
      <w:r w:rsidRPr="00A6285C">
        <w:t xml:space="preserve">            Požadované technické podmienky na káble v priestoroch stavby sociálnych služieb a priestoroch chránených únikových ciest sú :</w:t>
      </w:r>
      <w:bookmarkEnd w:id="350"/>
    </w:p>
    <w:p w14:paraId="3835D960" w14:textId="77777777" w:rsidR="007930F6" w:rsidRPr="00A6285C" w:rsidRDefault="007930F6" w:rsidP="00F30585">
      <w:pPr>
        <w:suppressAutoHyphens/>
        <w:autoSpaceDN w:val="0"/>
        <w:spacing w:line="295" w:lineRule="auto"/>
        <w:ind w:firstLine="708"/>
        <w:jc w:val="both"/>
        <w:rPr>
          <w:rFonts w:ascii="Arial" w:eastAsia="Calibri" w:hAnsi="Arial" w:cs="Arial"/>
          <w:iCs/>
          <w:sz w:val="20"/>
          <w:szCs w:val="20"/>
          <w:lang w:eastAsia="en-US"/>
        </w:rPr>
      </w:pPr>
      <w:r w:rsidRPr="00A6285C">
        <w:rPr>
          <w:rFonts w:ascii="Arial" w:hAnsi="Arial" w:cs="Arial"/>
          <w:b/>
          <w:iCs/>
          <w:sz w:val="20"/>
          <w:szCs w:val="20"/>
        </w:rPr>
        <w:t>B2</w:t>
      </w:r>
      <w:r w:rsidRPr="00A6285C">
        <w:rPr>
          <w:rFonts w:ascii="Arial" w:hAnsi="Arial" w:cs="Arial"/>
          <w:b/>
          <w:iCs/>
          <w:sz w:val="20"/>
          <w:szCs w:val="20"/>
          <w:vertAlign w:val="subscript"/>
        </w:rPr>
        <w:t>ca</w:t>
      </w:r>
      <w:r w:rsidRPr="00A6285C">
        <w:rPr>
          <w:rFonts w:ascii="Arial" w:hAnsi="Arial" w:cs="Arial"/>
          <w:b/>
          <w:iCs/>
          <w:sz w:val="20"/>
          <w:szCs w:val="20"/>
        </w:rPr>
        <w:t xml:space="preserve"> – s1, d1, a1</w:t>
      </w:r>
    </w:p>
    <w:p w14:paraId="04E0FA0A" w14:textId="77777777" w:rsidR="007930F6" w:rsidRPr="00A6285C" w:rsidRDefault="007930F6" w:rsidP="00F30585">
      <w:pPr>
        <w:suppressAutoHyphens/>
        <w:autoSpaceDN w:val="0"/>
        <w:spacing w:line="295" w:lineRule="auto"/>
        <w:jc w:val="both"/>
        <w:rPr>
          <w:rFonts w:ascii="Arial" w:hAnsi="Arial" w:cs="Arial"/>
          <w:iCs/>
          <w:color w:val="808080"/>
          <w:sz w:val="20"/>
          <w:szCs w:val="20"/>
        </w:rPr>
      </w:pPr>
      <w:r w:rsidRPr="00A6285C">
        <w:rPr>
          <w:rFonts w:ascii="Arial" w:hAnsi="Arial" w:cs="Arial"/>
          <w:iCs/>
          <w:color w:val="808080"/>
          <w:sz w:val="20"/>
          <w:szCs w:val="20"/>
        </w:rPr>
        <w:t>Požadované kritéria káblov:</w:t>
      </w:r>
    </w:p>
    <w:tbl>
      <w:tblPr>
        <w:tblW w:w="9923" w:type="dxa"/>
        <w:tblInd w:w="108" w:type="dxa"/>
        <w:tblCellMar>
          <w:left w:w="10" w:type="dxa"/>
          <w:right w:w="10" w:type="dxa"/>
        </w:tblCellMar>
        <w:tblLook w:val="0000" w:firstRow="0" w:lastRow="0" w:firstColumn="0" w:lastColumn="0" w:noHBand="0" w:noVBand="0"/>
      </w:tblPr>
      <w:tblGrid>
        <w:gridCol w:w="895"/>
        <w:gridCol w:w="9028"/>
      </w:tblGrid>
      <w:tr w:rsidR="007930F6" w:rsidRPr="00A6285C" w14:paraId="600B8C19" w14:textId="77777777" w:rsidTr="00924FBB">
        <w:trPr>
          <w:trHeight w:val="615"/>
        </w:trPr>
        <w:tc>
          <w:tcPr>
            <w:tcW w:w="709"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45E51405" w14:textId="77777777" w:rsidR="007930F6" w:rsidRPr="00A6285C" w:rsidRDefault="007930F6" w:rsidP="00F30585">
            <w:pPr>
              <w:suppressAutoHyphens/>
              <w:autoSpaceDN w:val="0"/>
              <w:spacing w:line="295" w:lineRule="auto"/>
              <w:jc w:val="both"/>
              <w:rPr>
                <w:rFonts w:ascii="Arial" w:hAnsi="Arial" w:cs="Arial"/>
                <w:bCs/>
                <w:sz w:val="20"/>
                <w:szCs w:val="20"/>
              </w:rPr>
            </w:pPr>
            <w:r w:rsidRPr="00A6285C">
              <w:rPr>
                <w:rFonts w:ascii="Arial" w:hAnsi="Arial" w:cs="Arial"/>
                <w:bCs/>
                <w:sz w:val="20"/>
                <w:szCs w:val="20"/>
              </w:rPr>
              <w:t>Skratka</w:t>
            </w:r>
          </w:p>
        </w:tc>
        <w:tc>
          <w:tcPr>
            <w:tcW w:w="9214"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003DDB1D" w14:textId="77777777" w:rsidR="007930F6" w:rsidRPr="00A6285C" w:rsidRDefault="007930F6" w:rsidP="00F30585">
            <w:pPr>
              <w:suppressAutoHyphens/>
              <w:autoSpaceDN w:val="0"/>
              <w:spacing w:line="295" w:lineRule="auto"/>
              <w:jc w:val="both"/>
              <w:rPr>
                <w:rFonts w:ascii="Arial" w:eastAsia="Calibri" w:hAnsi="Arial" w:cs="Arial"/>
                <w:bCs/>
                <w:sz w:val="20"/>
                <w:szCs w:val="20"/>
                <w:lang w:eastAsia="en-US"/>
              </w:rPr>
            </w:pPr>
            <w:r w:rsidRPr="00A6285C">
              <w:rPr>
                <w:rFonts w:ascii="Arial" w:hAnsi="Arial" w:cs="Arial"/>
                <w:bCs/>
                <w:sz w:val="20"/>
                <w:szCs w:val="20"/>
              </w:rPr>
              <w:t xml:space="preserve">Požadované kritéria káblov </w:t>
            </w:r>
            <w:r w:rsidRPr="00A6285C">
              <w:rPr>
                <w:rFonts w:ascii="Arial" w:hAnsi="Arial" w:cs="Arial"/>
                <w:bCs/>
                <w:i/>
                <w:sz w:val="20"/>
                <w:szCs w:val="20"/>
              </w:rPr>
              <w:t>(vysvetlivky)</w:t>
            </w:r>
            <w:r w:rsidRPr="00A6285C">
              <w:rPr>
                <w:rFonts w:ascii="Arial" w:hAnsi="Arial" w:cs="Arial"/>
                <w:bCs/>
                <w:sz w:val="20"/>
                <w:szCs w:val="20"/>
              </w:rPr>
              <w:t xml:space="preserve"> :</w:t>
            </w:r>
          </w:p>
        </w:tc>
      </w:tr>
      <w:tr w:rsidR="007930F6" w:rsidRPr="00A6285C" w14:paraId="20D0297B" w14:textId="77777777" w:rsidTr="00924FBB">
        <w:trPr>
          <w:trHeight w:val="397"/>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60A8D80" w14:textId="77777777" w:rsidR="007930F6" w:rsidRPr="00A6285C" w:rsidRDefault="007930F6" w:rsidP="00F30585">
            <w:pPr>
              <w:suppressAutoHyphens/>
              <w:autoSpaceDN w:val="0"/>
              <w:spacing w:line="295" w:lineRule="auto"/>
              <w:jc w:val="both"/>
              <w:rPr>
                <w:rFonts w:ascii="Arial" w:eastAsia="Calibri" w:hAnsi="Arial" w:cs="Arial"/>
                <w:iCs/>
                <w:sz w:val="20"/>
                <w:szCs w:val="20"/>
                <w:lang w:eastAsia="en-US"/>
              </w:rPr>
            </w:pPr>
            <w:r w:rsidRPr="00A6285C">
              <w:rPr>
                <w:rFonts w:ascii="Arial" w:hAnsi="Arial" w:cs="Arial"/>
                <w:b/>
                <w:iCs/>
                <w:sz w:val="20"/>
                <w:szCs w:val="20"/>
              </w:rPr>
              <w:t>B2</w:t>
            </w:r>
            <w:r w:rsidRPr="00A6285C">
              <w:rPr>
                <w:rFonts w:ascii="Arial" w:hAnsi="Arial" w:cs="Arial"/>
                <w:b/>
                <w:iCs/>
                <w:sz w:val="20"/>
                <w:szCs w:val="20"/>
                <w:vertAlign w:val="subscript"/>
              </w:rPr>
              <w:t>ca</w:t>
            </w:r>
          </w:p>
        </w:tc>
        <w:tc>
          <w:tcPr>
            <w:tcW w:w="92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DE3375F"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skúška horenia káblov vo zväzku, kde celkové množstvo uvoľneného tepla z káblov  za 1 200 s  ≤ 15 MJ; maximálna hodnota uvoľneného tepla ≤ 30 kW, šírenie plameňa  ≤ 1,5 m; rýchlosť  rozvoja požiaru ≤ 50 Ws-1;</w:t>
            </w:r>
          </w:p>
        </w:tc>
      </w:tr>
      <w:tr w:rsidR="007930F6" w:rsidRPr="00A6285C" w14:paraId="32F6C3BA" w14:textId="77777777" w:rsidTr="00924FBB">
        <w:trPr>
          <w:trHeight w:val="526"/>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6CD411B9" w14:textId="77777777" w:rsidR="007930F6" w:rsidRPr="00A6285C" w:rsidRDefault="007930F6" w:rsidP="00F30585">
            <w:pPr>
              <w:suppressAutoHyphens/>
              <w:autoSpaceDN w:val="0"/>
              <w:spacing w:line="295" w:lineRule="auto"/>
              <w:jc w:val="both"/>
              <w:rPr>
                <w:rFonts w:ascii="Arial" w:eastAsia="Calibri" w:hAnsi="Arial" w:cs="Arial"/>
                <w:iCs/>
                <w:sz w:val="20"/>
                <w:szCs w:val="20"/>
                <w:lang w:eastAsia="en-US"/>
              </w:rPr>
            </w:pPr>
            <w:r w:rsidRPr="00A6285C">
              <w:rPr>
                <w:rFonts w:ascii="Arial" w:hAnsi="Arial" w:cs="Arial"/>
                <w:b/>
                <w:iCs/>
                <w:sz w:val="20"/>
                <w:szCs w:val="20"/>
              </w:rPr>
              <w:t>s1</w:t>
            </w:r>
          </w:p>
        </w:tc>
        <w:tc>
          <w:tcPr>
            <w:tcW w:w="92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8CF55" w14:textId="77777777" w:rsidR="007930F6" w:rsidRPr="00A6285C" w:rsidRDefault="007930F6" w:rsidP="00F30585">
            <w:pPr>
              <w:suppressAutoHyphens/>
              <w:autoSpaceDN w:val="0"/>
              <w:spacing w:line="295" w:lineRule="auto"/>
              <w:jc w:val="both"/>
              <w:rPr>
                <w:rFonts w:ascii="Arial" w:eastAsia="Calibri" w:hAnsi="Arial" w:cs="Arial"/>
                <w:sz w:val="20"/>
                <w:szCs w:val="20"/>
                <w:lang w:eastAsia="en-US"/>
              </w:rPr>
            </w:pPr>
            <w:r w:rsidRPr="00A6285C">
              <w:rPr>
                <w:rFonts w:ascii="Arial" w:hAnsi="Arial" w:cs="Arial"/>
                <w:sz w:val="20"/>
                <w:szCs w:val="20"/>
              </w:rPr>
              <w:t>celkové množstvo vývinu dymu TSP</w:t>
            </w:r>
            <w:r w:rsidRPr="00A6285C">
              <w:rPr>
                <w:rFonts w:ascii="Arial" w:hAnsi="Arial" w:cs="Arial"/>
                <w:sz w:val="20"/>
                <w:szCs w:val="20"/>
                <w:vertAlign w:val="subscript"/>
              </w:rPr>
              <w:t>1200</w:t>
            </w:r>
            <w:r w:rsidRPr="00A6285C">
              <w:rPr>
                <w:rFonts w:ascii="Arial" w:hAnsi="Arial" w:cs="Arial"/>
                <w:sz w:val="20"/>
                <w:szCs w:val="20"/>
              </w:rPr>
              <w:t xml:space="preserve"> ≤ 50 m</w:t>
            </w:r>
            <w:r w:rsidRPr="00A6285C">
              <w:rPr>
                <w:rFonts w:ascii="Arial" w:hAnsi="Arial" w:cs="Arial"/>
                <w:sz w:val="20"/>
                <w:szCs w:val="20"/>
                <w:vertAlign w:val="superscript"/>
              </w:rPr>
              <w:t>2</w:t>
            </w:r>
            <w:r w:rsidRPr="00A6285C">
              <w:rPr>
                <w:rFonts w:ascii="Arial" w:hAnsi="Arial" w:cs="Arial"/>
                <w:sz w:val="20"/>
                <w:szCs w:val="20"/>
              </w:rPr>
              <w:t xml:space="preserve"> a okamžité množstvo uvoľneného dymu SPR ≤ 0,25 m</w:t>
            </w:r>
            <w:r w:rsidRPr="00A6285C">
              <w:rPr>
                <w:rFonts w:ascii="Arial" w:hAnsi="Arial" w:cs="Arial"/>
                <w:sz w:val="20"/>
                <w:szCs w:val="20"/>
                <w:vertAlign w:val="superscript"/>
              </w:rPr>
              <w:t>2</w:t>
            </w:r>
            <w:r w:rsidRPr="00A6285C">
              <w:rPr>
                <w:rFonts w:ascii="Arial" w:hAnsi="Arial" w:cs="Arial"/>
                <w:sz w:val="20"/>
                <w:szCs w:val="20"/>
              </w:rPr>
              <w:t>.s</w:t>
            </w:r>
            <w:r w:rsidRPr="00A6285C">
              <w:rPr>
                <w:rFonts w:ascii="Arial" w:hAnsi="Arial" w:cs="Arial"/>
                <w:sz w:val="20"/>
                <w:szCs w:val="20"/>
                <w:vertAlign w:val="superscript"/>
              </w:rPr>
              <w:t>-1</w:t>
            </w:r>
            <w:r w:rsidRPr="00A6285C">
              <w:rPr>
                <w:rFonts w:ascii="Arial" w:hAnsi="Arial" w:cs="Arial"/>
                <w:sz w:val="20"/>
                <w:szCs w:val="20"/>
              </w:rPr>
              <w:t>;</w:t>
            </w:r>
          </w:p>
        </w:tc>
      </w:tr>
      <w:tr w:rsidR="007930F6" w:rsidRPr="00A6285C" w14:paraId="7D65DBF8" w14:textId="77777777" w:rsidTr="00924FBB">
        <w:trPr>
          <w:trHeight w:val="549"/>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FBF73DD" w14:textId="77777777" w:rsidR="007930F6" w:rsidRPr="00A6285C" w:rsidRDefault="007930F6" w:rsidP="00F30585">
            <w:pPr>
              <w:suppressAutoHyphens/>
              <w:autoSpaceDN w:val="0"/>
              <w:spacing w:line="295" w:lineRule="auto"/>
              <w:jc w:val="both"/>
              <w:rPr>
                <w:rFonts w:ascii="Arial" w:eastAsia="Calibri" w:hAnsi="Arial" w:cs="Arial"/>
                <w:iCs/>
                <w:sz w:val="20"/>
                <w:szCs w:val="20"/>
                <w:lang w:eastAsia="en-US"/>
              </w:rPr>
            </w:pPr>
            <w:r w:rsidRPr="00A6285C">
              <w:rPr>
                <w:rFonts w:ascii="Arial" w:hAnsi="Arial" w:cs="Arial"/>
                <w:b/>
                <w:iCs/>
                <w:sz w:val="20"/>
                <w:szCs w:val="20"/>
              </w:rPr>
              <w:t>d1</w:t>
            </w:r>
          </w:p>
        </w:tc>
        <w:tc>
          <w:tcPr>
            <w:tcW w:w="92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ECCAF17"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žiadne horiace kvapky/častice pretrvávajúce dlhšie ako 10 s v rámci 1200 s;</w:t>
            </w:r>
          </w:p>
        </w:tc>
      </w:tr>
      <w:tr w:rsidR="007930F6" w:rsidRPr="00A6285C" w14:paraId="1FF10EBB" w14:textId="77777777" w:rsidTr="00924FBB">
        <w:trPr>
          <w:trHeight w:val="554"/>
        </w:trPr>
        <w:tc>
          <w:tcPr>
            <w:tcW w:w="70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B4B866" w14:textId="77777777" w:rsidR="007930F6" w:rsidRPr="00A6285C" w:rsidRDefault="007930F6" w:rsidP="00F30585">
            <w:pPr>
              <w:suppressAutoHyphens/>
              <w:autoSpaceDN w:val="0"/>
              <w:spacing w:line="295" w:lineRule="auto"/>
              <w:jc w:val="both"/>
              <w:rPr>
                <w:rFonts w:ascii="Arial" w:eastAsia="Calibri" w:hAnsi="Arial" w:cs="Arial"/>
                <w:iCs/>
                <w:sz w:val="20"/>
                <w:szCs w:val="20"/>
                <w:lang w:eastAsia="en-US"/>
              </w:rPr>
            </w:pPr>
            <w:r w:rsidRPr="00A6285C">
              <w:rPr>
                <w:rFonts w:ascii="Arial" w:hAnsi="Arial" w:cs="Arial"/>
                <w:b/>
                <w:iCs/>
                <w:sz w:val="20"/>
                <w:szCs w:val="20"/>
              </w:rPr>
              <w:t>a1</w:t>
            </w:r>
          </w:p>
        </w:tc>
        <w:tc>
          <w:tcPr>
            <w:tcW w:w="9214"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12EBE8" w14:textId="77777777" w:rsidR="007930F6" w:rsidRPr="00A6285C" w:rsidRDefault="007930F6" w:rsidP="00F30585">
            <w:pPr>
              <w:suppressAutoHyphens/>
              <w:autoSpaceDN w:val="0"/>
              <w:spacing w:line="295" w:lineRule="auto"/>
              <w:jc w:val="both"/>
              <w:rPr>
                <w:rFonts w:ascii="Arial" w:hAnsi="Arial" w:cs="Arial"/>
                <w:sz w:val="20"/>
                <w:szCs w:val="20"/>
              </w:rPr>
            </w:pPr>
            <w:r w:rsidRPr="00A6285C">
              <w:rPr>
                <w:rFonts w:ascii="Arial" w:hAnsi="Arial" w:cs="Arial"/>
                <w:sz w:val="20"/>
                <w:szCs w:val="20"/>
              </w:rPr>
              <w:t xml:space="preserve">vodivosť &lt; 2,5 </w:t>
            </w:r>
            <w:proofErr w:type="spellStart"/>
            <w:r w:rsidRPr="00A6285C">
              <w:rPr>
                <w:rFonts w:ascii="Arial" w:hAnsi="Arial" w:cs="Arial"/>
                <w:sz w:val="20"/>
                <w:szCs w:val="20"/>
              </w:rPr>
              <w:t>μS</w:t>
            </w:r>
            <w:proofErr w:type="spellEnd"/>
            <w:r w:rsidRPr="00A6285C">
              <w:rPr>
                <w:rFonts w:ascii="Arial" w:hAnsi="Arial" w:cs="Arial"/>
                <w:sz w:val="20"/>
                <w:szCs w:val="20"/>
              </w:rPr>
              <w:t>/mm a pH &gt; 4,3 v súlade s STN EN 50267-2-3.</w:t>
            </w:r>
          </w:p>
        </w:tc>
      </w:tr>
      <w:tr w:rsidR="007930F6" w:rsidRPr="00A6285C" w14:paraId="48206DED" w14:textId="77777777" w:rsidTr="00924FBB">
        <w:trPr>
          <w:trHeight w:val="2915"/>
        </w:trPr>
        <w:tc>
          <w:tcPr>
            <w:tcW w:w="9923"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CEE1B0" w14:textId="77777777" w:rsidR="007930F6" w:rsidRPr="00A6285C" w:rsidRDefault="007930F6" w:rsidP="00F30585">
            <w:pPr>
              <w:suppressAutoHyphens/>
              <w:autoSpaceDN w:val="0"/>
              <w:spacing w:line="295" w:lineRule="auto"/>
              <w:jc w:val="both"/>
              <w:rPr>
                <w:rFonts w:ascii="Arial" w:hAnsi="Arial" w:cs="Arial"/>
                <w:b/>
                <w:i/>
                <w:sz w:val="20"/>
                <w:szCs w:val="20"/>
              </w:rPr>
            </w:pPr>
          </w:p>
          <w:p w14:paraId="04B52144" w14:textId="77777777" w:rsidR="007930F6" w:rsidRPr="00A6285C" w:rsidRDefault="007930F6" w:rsidP="00F30585">
            <w:pPr>
              <w:suppressAutoHyphens/>
              <w:autoSpaceDN w:val="0"/>
              <w:spacing w:line="295" w:lineRule="auto"/>
              <w:jc w:val="both"/>
              <w:rPr>
                <w:rFonts w:ascii="Arial" w:hAnsi="Arial" w:cs="Arial"/>
                <w:b/>
                <w:iCs/>
                <w:sz w:val="20"/>
                <w:szCs w:val="20"/>
              </w:rPr>
            </w:pPr>
            <w:r w:rsidRPr="00A6285C">
              <w:rPr>
                <w:rFonts w:ascii="Arial" w:hAnsi="Arial" w:cs="Arial"/>
                <w:b/>
                <w:iCs/>
                <w:sz w:val="20"/>
                <w:szCs w:val="20"/>
              </w:rPr>
              <w:t xml:space="preserve">Poznámky: </w:t>
            </w:r>
          </w:p>
          <w:p w14:paraId="33C9D8CA" w14:textId="77777777" w:rsidR="007930F6" w:rsidRPr="00A6285C" w:rsidRDefault="007930F6" w:rsidP="003E36A0">
            <w:pPr>
              <w:numPr>
                <w:ilvl w:val="0"/>
                <w:numId w:val="35"/>
              </w:numPr>
              <w:suppressAutoHyphens/>
              <w:autoSpaceDN w:val="0"/>
              <w:spacing w:line="295" w:lineRule="auto"/>
              <w:jc w:val="both"/>
              <w:textAlignment w:val="baseline"/>
              <w:rPr>
                <w:rFonts w:ascii="Arial" w:eastAsia="Calibri" w:hAnsi="Arial" w:cs="Arial"/>
                <w:iCs/>
                <w:sz w:val="20"/>
                <w:szCs w:val="20"/>
                <w:lang w:eastAsia="en-US"/>
              </w:rPr>
            </w:pPr>
            <w:r w:rsidRPr="00A6285C">
              <w:rPr>
                <w:rFonts w:ascii="Arial" w:hAnsi="Arial" w:cs="Arial"/>
                <w:iCs/>
                <w:sz w:val="20"/>
                <w:szCs w:val="20"/>
              </w:rPr>
              <w:t>pri požiadavke B2</w:t>
            </w:r>
            <w:r w:rsidRPr="00A6285C">
              <w:rPr>
                <w:rFonts w:ascii="Arial" w:hAnsi="Arial" w:cs="Arial"/>
                <w:iCs/>
                <w:sz w:val="20"/>
                <w:szCs w:val="20"/>
                <w:vertAlign w:val="subscript"/>
              </w:rPr>
              <w:t>ca</w:t>
            </w:r>
            <w:r w:rsidRPr="00A6285C">
              <w:rPr>
                <w:rFonts w:ascii="Arial" w:hAnsi="Arial" w:cs="Arial"/>
                <w:iCs/>
                <w:sz w:val="20"/>
                <w:szCs w:val="20"/>
              </w:rPr>
              <w:t xml:space="preserve"> musí byť použité príslušenstvo káblov, ktoré z hľadiska požiarneho nebezpečenstva spĺňa požiadavky STN EN 60695 na šírenie plameňa;</w:t>
            </w:r>
          </w:p>
          <w:p w14:paraId="618E81DE" w14:textId="77777777" w:rsidR="007930F6" w:rsidRPr="00A6285C" w:rsidRDefault="007930F6" w:rsidP="003E36A0">
            <w:pPr>
              <w:numPr>
                <w:ilvl w:val="0"/>
                <w:numId w:val="35"/>
              </w:numPr>
              <w:suppressAutoHyphens/>
              <w:autoSpaceDN w:val="0"/>
              <w:spacing w:line="295" w:lineRule="auto"/>
              <w:jc w:val="both"/>
              <w:textAlignment w:val="baseline"/>
              <w:rPr>
                <w:rFonts w:ascii="Arial" w:hAnsi="Arial" w:cs="Arial"/>
                <w:iCs/>
                <w:sz w:val="20"/>
                <w:szCs w:val="20"/>
              </w:rPr>
            </w:pPr>
            <w:r w:rsidRPr="00A6285C">
              <w:rPr>
                <w:rFonts w:ascii="Arial" w:hAnsi="Arial" w:cs="Arial"/>
                <w:iCs/>
                <w:sz w:val="20"/>
                <w:szCs w:val="20"/>
              </w:rPr>
              <w:t>pri požiadavke a1 musí byť použité príslušenstvo káblov vyhotovených z materiálov bez obsahu halogénových prvkov;</w:t>
            </w:r>
          </w:p>
          <w:p w14:paraId="3318FC3D" w14:textId="77777777" w:rsidR="007930F6" w:rsidRPr="00A6285C" w:rsidRDefault="007930F6" w:rsidP="003E36A0">
            <w:pPr>
              <w:numPr>
                <w:ilvl w:val="0"/>
                <w:numId w:val="35"/>
              </w:numPr>
              <w:suppressAutoHyphens/>
              <w:autoSpaceDN w:val="0"/>
              <w:spacing w:line="295" w:lineRule="auto"/>
              <w:jc w:val="both"/>
              <w:textAlignment w:val="baseline"/>
              <w:rPr>
                <w:rFonts w:ascii="Arial" w:eastAsia="Calibri" w:hAnsi="Arial" w:cs="Arial"/>
                <w:iCs/>
                <w:sz w:val="20"/>
                <w:szCs w:val="20"/>
                <w:lang w:eastAsia="en-US"/>
              </w:rPr>
            </w:pPr>
            <w:r w:rsidRPr="00A6285C">
              <w:rPr>
                <w:rFonts w:ascii="Arial" w:hAnsi="Arial" w:cs="Arial"/>
                <w:iCs/>
                <w:sz w:val="20"/>
                <w:szCs w:val="20"/>
              </w:rPr>
              <w:t xml:space="preserve">uvedené požiadavky na netýkajú káblov uložených v stavebných konštrukciách pod omietkou alebo konštrukciou z výrobkov triedy reakcie na oheň najmenej </w:t>
            </w:r>
            <w:r w:rsidRPr="00A6285C">
              <w:rPr>
                <w:rFonts w:ascii="Arial" w:hAnsi="Arial" w:cs="Arial"/>
                <w:b/>
                <w:bCs/>
                <w:iCs/>
                <w:sz w:val="20"/>
                <w:szCs w:val="20"/>
              </w:rPr>
              <w:t>A2, s1 d0 s hrúbkou krytia minimálne 10 mm</w:t>
            </w:r>
            <w:r w:rsidRPr="00A6285C">
              <w:rPr>
                <w:rFonts w:ascii="Arial" w:hAnsi="Arial" w:cs="Arial"/>
                <w:iCs/>
                <w:sz w:val="20"/>
                <w:szCs w:val="20"/>
              </w:rPr>
              <w:t xml:space="preserve">, </w:t>
            </w:r>
          </w:p>
          <w:p w14:paraId="60917AC9" w14:textId="77777777" w:rsidR="007930F6" w:rsidRPr="00A6285C" w:rsidRDefault="007930F6" w:rsidP="003E36A0">
            <w:pPr>
              <w:numPr>
                <w:ilvl w:val="0"/>
                <w:numId w:val="35"/>
              </w:numPr>
              <w:suppressAutoHyphens/>
              <w:autoSpaceDN w:val="0"/>
              <w:spacing w:line="295" w:lineRule="auto"/>
              <w:jc w:val="both"/>
              <w:textAlignment w:val="baseline"/>
              <w:rPr>
                <w:rFonts w:ascii="Arial" w:hAnsi="Arial" w:cs="Arial"/>
                <w:iCs/>
                <w:sz w:val="20"/>
                <w:szCs w:val="20"/>
              </w:rPr>
            </w:pPr>
            <w:r w:rsidRPr="00A6285C">
              <w:rPr>
                <w:rFonts w:ascii="Arial" w:hAnsi="Arial" w:cs="Arial"/>
                <w:iCs/>
                <w:sz w:val="20"/>
                <w:szCs w:val="20"/>
              </w:rPr>
              <w:t>Voľne vedené káble uložené na káblových lávkach a káblových príchytkách majú mať plášť oranžovej farby okrem káblov podľa 4.4.2 STN 92 0203.</w:t>
            </w:r>
          </w:p>
        </w:tc>
      </w:tr>
    </w:tbl>
    <w:p w14:paraId="1F25EF12" w14:textId="77777777" w:rsidR="007930F6" w:rsidRPr="00A6285C" w:rsidRDefault="007930F6" w:rsidP="00F30585">
      <w:pPr>
        <w:suppressAutoHyphens/>
        <w:autoSpaceDN w:val="0"/>
        <w:spacing w:line="295" w:lineRule="auto"/>
        <w:ind w:right="454"/>
        <w:jc w:val="both"/>
        <w:rPr>
          <w:rFonts w:ascii="Arial" w:eastAsia="Calibri" w:hAnsi="Arial" w:cs="Arial"/>
          <w:sz w:val="20"/>
          <w:szCs w:val="20"/>
          <w:lang w:eastAsia="en-US"/>
        </w:rPr>
      </w:pPr>
    </w:p>
    <w:p w14:paraId="0D515471" w14:textId="77777777" w:rsidR="007930F6" w:rsidRPr="00A6285C" w:rsidRDefault="007930F6" w:rsidP="00F30585">
      <w:pPr>
        <w:pStyle w:val="ben"/>
      </w:pPr>
      <w:bookmarkStart w:id="352" w:name="_Toc340346220"/>
      <w:bookmarkStart w:id="353" w:name="_Toc351029212"/>
      <w:r w:rsidRPr="00A6285C">
        <w:lastRenderedPageBreak/>
        <w:t xml:space="preserve">V ostatných častiach stavby mimo miest hore uvedených resp. mimo požiadaviek STN 92 0205 a STN 92 0203 sa požiadavka na technické prevedenia káblov nestanovuje. </w:t>
      </w:r>
    </w:p>
    <w:p w14:paraId="042130CC" w14:textId="4D8E9D0B" w:rsidR="007930F6" w:rsidRPr="00A6285C" w:rsidRDefault="007930F6" w:rsidP="00F30585">
      <w:pPr>
        <w:pStyle w:val="KKODSTAVEC1"/>
        <w:jc w:val="both"/>
      </w:pPr>
      <w:bookmarkStart w:id="354" w:name="_Toc513364395"/>
      <w:bookmarkStart w:id="355" w:name="_Toc192949405"/>
      <w:bookmarkStart w:id="356" w:name="_Toc214550490"/>
      <w:bookmarkEnd w:id="351"/>
      <w:r w:rsidRPr="00A6285C">
        <w:t>Dokumentácia elektroinštalácie</w:t>
      </w:r>
      <w:bookmarkEnd w:id="352"/>
      <w:bookmarkEnd w:id="353"/>
      <w:bookmarkEnd w:id="354"/>
      <w:bookmarkEnd w:id="355"/>
      <w:bookmarkEnd w:id="356"/>
    </w:p>
    <w:p w14:paraId="0859A900" w14:textId="77777777" w:rsidR="007930F6" w:rsidRPr="00A6285C" w:rsidRDefault="007930F6" w:rsidP="00F30585">
      <w:pPr>
        <w:pStyle w:val="ben"/>
      </w:pPr>
      <w:bookmarkStart w:id="357" w:name="_Hlk510879484"/>
      <w:r w:rsidRPr="00A6285C">
        <w:t>Ku každému elektrickému zariadeniu musí investor pri kolaudácií predložiť platný certifikát o preukázaní zhody podľa § 7 zákona č. 133/2013 Z. z., resp. protokol o skúške podľa  § 10 zákona               č. 133/2013 Z. z. a doklady o jeho odbornom pripojení a preskúšaní. Ďalej  je povinný predložiť všetku potrebnú sprievodnú dokumentáciu, ktorú tvorí:</w:t>
      </w:r>
      <w:bookmarkEnd w:id="357"/>
      <w:r w:rsidRPr="00A6285C">
        <w:t xml:space="preserve"> sprievodná technická správa, projektová </w:t>
      </w:r>
      <w:proofErr w:type="spellStart"/>
      <w:r w:rsidRPr="00A6285C">
        <w:t>dokumentáciaa</w:t>
      </w:r>
      <w:proofErr w:type="spellEnd"/>
      <w:r w:rsidRPr="00A6285C">
        <w:t xml:space="preserve"> prevádzková dokumentácia.</w:t>
      </w:r>
    </w:p>
    <w:p w14:paraId="72B522E3" w14:textId="77777777" w:rsidR="007930F6" w:rsidRPr="00A6285C" w:rsidRDefault="007930F6" w:rsidP="00F30585">
      <w:pPr>
        <w:suppressAutoHyphens/>
        <w:autoSpaceDN w:val="0"/>
        <w:spacing w:line="295" w:lineRule="auto"/>
        <w:jc w:val="both"/>
        <w:rPr>
          <w:rFonts w:ascii="Arial" w:hAnsi="Arial" w:cs="Arial"/>
          <w:sz w:val="20"/>
          <w:szCs w:val="20"/>
        </w:rPr>
      </w:pPr>
    </w:p>
    <w:p w14:paraId="2A086004" w14:textId="77777777" w:rsidR="007930F6" w:rsidRPr="00A6285C" w:rsidRDefault="007930F6" w:rsidP="00F30585">
      <w:pPr>
        <w:pStyle w:val="ben"/>
      </w:pPr>
      <w:r w:rsidRPr="00A6285C">
        <w:t xml:space="preserve">Túto sprievodnú dokumentáciu elektrického zariadenia prevádzkovateľ musí uchovávať a zabezpečiť jej aktualizáciu podľa skutočného stavu počas celej jej životnosti a na požiadanie ju predložiť štátnemu požiarnemu dozoru. </w:t>
      </w:r>
    </w:p>
    <w:p w14:paraId="1E58558B" w14:textId="27F68F3D" w:rsidR="007930F6" w:rsidRPr="00A6285C" w:rsidRDefault="007930F6" w:rsidP="00F30585">
      <w:pPr>
        <w:pStyle w:val="KKODSTAVEC1"/>
        <w:jc w:val="both"/>
      </w:pPr>
      <w:bookmarkStart w:id="358" w:name="_Toc340346221"/>
      <w:bookmarkStart w:id="359" w:name="_Toc351029213"/>
      <w:bookmarkStart w:id="360" w:name="_Toc513364396"/>
      <w:bookmarkStart w:id="361" w:name="_Toc192949406"/>
      <w:r w:rsidRPr="00A6285C">
        <w:t xml:space="preserve"> </w:t>
      </w:r>
      <w:bookmarkStart w:id="362" w:name="_Toc214550491"/>
      <w:r w:rsidRPr="00A6285C">
        <w:t>Rozvody elektrickej energie cez požiarne deliace konštrukcie</w:t>
      </w:r>
      <w:bookmarkEnd w:id="358"/>
      <w:bookmarkEnd w:id="359"/>
      <w:bookmarkEnd w:id="360"/>
      <w:bookmarkEnd w:id="361"/>
      <w:bookmarkEnd w:id="362"/>
    </w:p>
    <w:p w14:paraId="3DD6720A" w14:textId="77777777" w:rsidR="007930F6" w:rsidRPr="00A6285C" w:rsidRDefault="007930F6" w:rsidP="00F30585">
      <w:pPr>
        <w:pStyle w:val="ben"/>
      </w:pPr>
      <w:r w:rsidRPr="00A6285C">
        <w:t>Všetky prestupy rozvodov elektrickej energie cez požiarne deliace konštrukcie musia byť utesnené ako je uvedené v bode ,,3.5 prestupy rozvodov a inštalácie cez požiarne deliace konštrukcie“ v tejto technickej správe.</w:t>
      </w:r>
      <w:bookmarkEnd w:id="309"/>
      <w:r w:rsidRPr="00A6285C">
        <w:t xml:space="preserve"> Protipožiarna odolnosť prestupu sa stanovuje podľa požiarneho úseky s vyšším stupňom požiarnej bezpečnosti stavby. </w:t>
      </w:r>
    </w:p>
    <w:p w14:paraId="66E1BA7A" w14:textId="77777777" w:rsidR="007930F6" w:rsidRPr="00A6285C" w:rsidRDefault="007930F6" w:rsidP="00F30585">
      <w:pPr>
        <w:suppressAutoHyphens/>
        <w:autoSpaceDN w:val="0"/>
        <w:spacing w:line="295" w:lineRule="auto"/>
        <w:ind w:firstLine="567"/>
        <w:jc w:val="both"/>
        <w:rPr>
          <w:rFonts w:ascii="Arial" w:hAnsi="Arial" w:cs="Arial"/>
          <w:sz w:val="20"/>
          <w:szCs w:val="20"/>
        </w:rPr>
      </w:pPr>
    </w:p>
    <w:p w14:paraId="7CBBDA25" w14:textId="1F4CE427" w:rsidR="007930F6" w:rsidRPr="00A6285C" w:rsidRDefault="007930F6" w:rsidP="00F30585">
      <w:pPr>
        <w:pStyle w:val="KKODRKY2"/>
        <w:jc w:val="both"/>
      </w:pPr>
      <w:bookmarkStart w:id="363" w:name="_Toc138418554"/>
      <w:bookmarkStart w:id="364" w:name="_Toc157676593"/>
      <w:bookmarkStart w:id="365" w:name="_Toc192949407"/>
      <w:bookmarkStart w:id="366" w:name="_Toc214550492"/>
      <w:r w:rsidRPr="00A6285C">
        <w:t xml:space="preserve">Technické požiadavky na </w:t>
      </w:r>
      <w:proofErr w:type="spellStart"/>
      <w:r w:rsidRPr="00A6285C">
        <w:t>fotovoltické</w:t>
      </w:r>
      <w:proofErr w:type="spellEnd"/>
      <w:r w:rsidRPr="00A6285C">
        <w:t xml:space="preserve"> zariadenia</w:t>
      </w:r>
      <w:bookmarkEnd w:id="363"/>
      <w:bookmarkEnd w:id="364"/>
      <w:bookmarkEnd w:id="365"/>
      <w:bookmarkEnd w:id="366"/>
    </w:p>
    <w:p w14:paraId="4DACB8FF" w14:textId="77777777" w:rsidR="007930F6" w:rsidRPr="00A6285C" w:rsidRDefault="007930F6" w:rsidP="00F30585">
      <w:pPr>
        <w:pStyle w:val="ben"/>
      </w:pPr>
      <w:r w:rsidRPr="00A6285C">
        <w:t xml:space="preserve">V riešenej stavbe sú inštalované </w:t>
      </w:r>
      <w:proofErr w:type="spellStart"/>
      <w:r w:rsidRPr="00A6285C">
        <w:t>fotovoltické</w:t>
      </w:r>
      <w:proofErr w:type="spellEnd"/>
      <w:r w:rsidRPr="00A6285C">
        <w:t xml:space="preserve"> zariadenia, ktoré budú slúžiť na výrobu elektrickej energie pre spotrebu samotnej stavby. Špecialista PO pri stanovení požiadaviek protipožiarnej bezpečnosti na </w:t>
      </w:r>
      <w:proofErr w:type="spellStart"/>
      <w:r w:rsidRPr="00A6285C">
        <w:t>fotovoltickú</w:t>
      </w:r>
      <w:proofErr w:type="spellEnd"/>
      <w:r w:rsidRPr="00A6285C">
        <w:t xml:space="preserve"> elektráreň a úložiská elektrickej energie, vychádzal z odporúčaní ATN 011® Protipožiarna bezpečnosť stavieb: Stavby s </w:t>
      </w:r>
      <w:proofErr w:type="spellStart"/>
      <w:r w:rsidRPr="00A6285C">
        <w:t>fotovoltickými</w:t>
      </w:r>
      <w:proofErr w:type="spellEnd"/>
      <w:r w:rsidRPr="00A6285C">
        <w:t xml:space="preserve"> elektrárňami a úložiskami elektrickej energie (ďalej len ,,</w:t>
      </w:r>
      <w:r w:rsidRPr="00A6285C">
        <w:rPr>
          <w:b/>
        </w:rPr>
        <w:t>ATN 011</w:t>
      </w:r>
      <w:r w:rsidRPr="00A6285C">
        <w:t xml:space="preserve">“). Všetky komponenty FVE musia byť navrhnuté a vyhotovené v súlade s  </w:t>
      </w:r>
      <w:r w:rsidRPr="00A6285C">
        <w:rPr>
          <w:b/>
          <w:bCs/>
        </w:rPr>
        <w:t>STN 33 2000-5-51</w:t>
      </w:r>
      <w:r w:rsidRPr="00A6285C">
        <w:t>.</w:t>
      </w:r>
    </w:p>
    <w:p w14:paraId="7641FCB4" w14:textId="245189E8" w:rsidR="007930F6" w:rsidRPr="00A6285C" w:rsidRDefault="007930F6" w:rsidP="00F30585">
      <w:pPr>
        <w:pStyle w:val="KKODSTAVEC1"/>
        <w:jc w:val="both"/>
      </w:pPr>
      <w:bookmarkStart w:id="367" w:name="_Toc138418555"/>
      <w:bookmarkStart w:id="368" w:name="_Toc157676594"/>
      <w:bookmarkStart w:id="369" w:name="_Toc192949408"/>
      <w:bookmarkStart w:id="370" w:name="_Toc214550493"/>
      <w:r w:rsidRPr="00A6285C">
        <w:t>Umiestenie a rozmiestnenie BIPV modulov</w:t>
      </w:r>
      <w:bookmarkEnd w:id="367"/>
      <w:bookmarkEnd w:id="368"/>
      <w:bookmarkEnd w:id="369"/>
      <w:bookmarkEnd w:id="370"/>
    </w:p>
    <w:p w14:paraId="5C887F13" w14:textId="382910E3" w:rsidR="007930F6" w:rsidRDefault="007930F6" w:rsidP="00F30585">
      <w:pPr>
        <w:pStyle w:val="ben"/>
        <w:rPr>
          <w:lang w:eastAsia="x-none"/>
        </w:rPr>
      </w:pPr>
      <w:r w:rsidRPr="00A6285C">
        <w:tab/>
      </w:r>
      <w:bookmarkStart w:id="371" w:name="_Toc138418556"/>
      <w:bookmarkStart w:id="372" w:name="_Toc157676595"/>
      <w:r w:rsidRPr="00A6285C">
        <w:tab/>
        <w:t xml:space="preserve">Nosná konštrukcia sa musí navrhnúť tak, aby preniesla trvalé zaťaženie súčasti FVE, ako aj náhodné zaťaženie počas pravidelnej údržby FVE a musí odolávať aj voči poveternostným vplyvom.  FV moduly        sú inštalované na nehorľavej betónovej strešnej krytine, t. j. materiál triedy reakcia na oheň A1. Moduly     sa musia inštalovať v súlade s pokynmi výrobcu. Aby nedochádzalo k prehrievaniu materiálov musia byť FV moduly umiestnené tak, aby medzi spodnou plochou FV modulu a vrchnou vrstvou strešného plášťa bola medzera najmenej </w:t>
      </w:r>
      <w:r w:rsidRPr="00A6285C">
        <w:rPr>
          <w:b/>
          <w:bCs/>
        </w:rPr>
        <w:t>60 mm</w:t>
      </w:r>
      <w:r w:rsidRPr="00A6285C">
        <w:rPr>
          <w:lang w:eastAsia="x-none"/>
        </w:rPr>
        <w:t xml:space="preserve">. Povrchová vrstva strechy musí mať klasifikáciu </w:t>
      </w:r>
      <w:r w:rsidRPr="00A6285C">
        <w:rPr>
          <w:b/>
          <w:bCs/>
          <w:lang w:eastAsia="x-none"/>
        </w:rPr>
        <w:t>B</w:t>
      </w:r>
      <w:r w:rsidRPr="00A6285C">
        <w:rPr>
          <w:b/>
          <w:bCs/>
          <w:vertAlign w:val="subscript"/>
          <w:lang w:eastAsia="x-none"/>
        </w:rPr>
        <w:t xml:space="preserve">ROOF </w:t>
      </w:r>
      <w:r w:rsidRPr="00A6285C">
        <w:rPr>
          <w:b/>
          <w:bCs/>
          <w:lang w:eastAsia="x-none"/>
        </w:rPr>
        <w:t>(t3)</w:t>
      </w:r>
      <w:r w:rsidRPr="00A6285C">
        <w:rPr>
          <w:lang w:eastAsia="x-none"/>
        </w:rPr>
        <w:t>.</w:t>
      </w:r>
    </w:p>
    <w:p w14:paraId="1A79B5E0" w14:textId="77777777" w:rsidR="009461A1" w:rsidRPr="00A6285C" w:rsidRDefault="009461A1" w:rsidP="00F30585">
      <w:pPr>
        <w:pStyle w:val="ben"/>
      </w:pPr>
    </w:p>
    <w:p w14:paraId="7B7FD523" w14:textId="1F39FE15" w:rsidR="007930F6" w:rsidRPr="00A6285C" w:rsidRDefault="007930F6" w:rsidP="00F30585">
      <w:pPr>
        <w:pStyle w:val="KKODSTAVEC1"/>
        <w:jc w:val="both"/>
        <w:rPr>
          <w:lang w:eastAsia="x-none"/>
        </w:rPr>
      </w:pPr>
      <w:bookmarkStart w:id="373" w:name="_Toc192949409"/>
      <w:bookmarkStart w:id="374" w:name="_Toc214550494"/>
      <w:r w:rsidRPr="00A6285C">
        <w:t>Zabezpečenie prístupu k FV modulom</w:t>
      </w:r>
      <w:bookmarkEnd w:id="371"/>
      <w:bookmarkEnd w:id="372"/>
      <w:bookmarkEnd w:id="373"/>
      <w:bookmarkEnd w:id="374"/>
    </w:p>
    <w:p w14:paraId="7220ACBA" w14:textId="04809FA8" w:rsidR="007930F6" w:rsidRDefault="007930F6" w:rsidP="00F30585">
      <w:pPr>
        <w:pStyle w:val="ben"/>
      </w:pPr>
      <w:r w:rsidRPr="00A6285C">
        <w:t xml:space="preserve">Prístup k FVE modulom, ktoré sú integrované v rámci strešného plášťa riešenej stavby, je možný cez výstup z požiarnej predsiene z CHÚC B na 2.NP odkiaľ je možné vykonávať zásah. Vzdialenosť FVE modulov od výstupu na strechu stavby je viac ako 2,0 m. </w:t>
      </w:r>
    </w:p>
    <w:p w14:paraId="5579AE85" w14:textId="77777777" w:rsidR="009461A1" w:rsidRPr="00A6285C" w:rsidRDefault="009461A1" w:rsidP="00F30585">
      <w:pPr>
        <w:pStyle w:val="ben"/>
      </w:pPr>
    </w:p>
    <w:p w14:paraId="6A8F5613" w14:textId="4887A57C" w:rsidR="007930F6" w:rsidRPr="00A6285C" w:rsidRDefault="007930F6" w:rsidP="00F30585">
      <w:pPr>
        <w:pStyle w:val="KKODSTAVEC1"/>
        <w:jc w:val="both"/>
      </w:pPr>
      <w:bookmarkStart w:id="375" w:name="_Toc138418557"/>
      <w:bookmarkStart w:id="376" w:name="_Toc157676596"/>
      <w:bookmarkStart w:id="377" w:name="_Toc192949410"/>
      <w:bookmarkStart w:id="378" w:name="_Toc214550495"/>
      <w:r w:rsidRPr="00A6285C">
        <w:t>Inštalácia elektrických zariadení FVE</w:t>
      </w:r>
      <w:bookmarkEnd w:id="375"/>
      <w:bookmarkEnd w:id="376"/>
      <w:bookmarkEnd w:id="377"/>
      <w:bookmarkEnd w:id="378"/>
    </w:p>
    <w:p w14:paraId="17E61682" w14:textId="77777777" w:rsidR="007930F6" w:rsidRPr="00A6285C" w:rsidRDefault="007930F6" w:rsidP="00F30585">
      <w:pPr>
        <w:pStyle w:val="ben"/>
      </w:pPr>
      <w:r w:rsidRPr="00A6285C">
        <w:t xml:space="preserve">Káble, konektory a iné inštalačné prvky musia byť určené pre FVE a musia byť dostatočne odolné voči mechanickým vplyvom a vplyvom prostredia, ktorým budú vystavené počas prevádzky. Jednosmerné napätie generované v moduloch sa nedá jednoducho vypnúť. Inštalácia jednosmerného prúdu musí byť       čo najkratšia ak nie je zabezpečené odpojenie modulov pri požiari podľa </w:t>
      </w:r>
      <w:r w:rsidRPr="00A6285C">
        <w:rPr>
          <w:b/>
          <w:bCs/>
        </w:rPr>
        <w:t>STN 34 3085</w:t>
      </w:r>
      <w:r w:rsidRPr="00A6285C">
        <w:t>. Oddeľovacie prvky alebo prvky na zníženie jednosmerného napätia by sa mali inštalovať čo najbližšie k modulom, aby v prípade požiaru bola čo najmenšia časť inštalácie  pod napätím alebo aby už nebola nebezpečná. Kľúč na aktiváciu odpojovače jednosmerného prúdu musí byť na ľahko prístupnom viditeľnom mieste.</w:t>
      </w:r>
    </w:p>
    <w:p w14:paraId="70FA3983" w14:textId="77777777" w:rsidR="007930F6" w:rsidRPr="00A6285C" w:rsidRDefault="007930F6" w:rsidP="00F30585">
      <w:pPr>
        <w:tabs>
          <w:tab w:val="left" w:pos="426"/>
        </w:tabs>
        <w:spacing w:line="288" w:lineRule="auto"/>
        <w:ind w:firstLine="708"/>
        <w:jc w:val="both"/>
        <w:rPr>
          <w:rFonts w:ascii="Arial" w:hAnsi="Arial" w:cs="Arial"/>
          <w:sz w:val="20"/>
          <w:szCs w:val="20"/>
        </w:rPr>
      </w:pPr>
    </w:p>
    <w:p w14:paraId="4A7D50F3" w14:textId="5351CF0A" w:rsidR="007930F6" w:rsidRPr="00A6285C" w:rsidRDefault="007930F6" w:rsidP="00F30585">
      <w:pPr>
        <w:pStyle w:val="ben"/>
      </w:pPr>
      <w:r w:rsidRPr="00A6285C">
        <w:rPr>
          <w:noProof/>
        </w:rPr>
        <w:drawing>
          <wp:anchor distT="0" distB="0" distL="114300" distR="114300" simplePos="0" relativeHeight="251670528" behindDoc="1" locked="0" layoutInCell="1" allowOverlap="1" wp14:anchorId="35B5D240" wp14:editId="6378DEFE">
            <wp:simplePos x="0" y="0"/>
            <wp:positionH relativeFrom="column">
              <wp:posOffset>5638800</wp:posOffset>
            </wp:positionH>
            <wp:positionV relativeFrom="paragraph">
              <wp:posOffset>16510</wp:posOffset>
            </wp:positionV>
            <wp:extent cx="624840" cy="857885"/>
            <wp:effectExtent l="0" t="0" r="3810" b="0"/>
            <wp:wrapTight wrapText="bothSides">
              <wp:wrapPolygon edited="0">
                <wp:start x="0" y="0"/>
                <wp:lineTo x="0" y="21104"/>
                <wp:lineTo x="21073" y="21104"/>
                <wp:lineTo x="21073" y="0"/>
                <wp:lineTo x="0" y="0"/>
              </wp:wrapPolygon>
            </wp:wrapTight>
            <wp:docPr id="754163489"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4840" cy="857885"/>
                    </a:xfrm>
                    <a:prstGeom prst="rect">
                      <a:avLst/>
                    </a:prstGeom>
                    <a:noFill/>
                  </pic:spPr>
                </pic:pic>
              </a:graphicData>
            </a:graphic>
            <wp14:sizeRelH relativeFrom="page">
              <wp14:pctWidth>0</wp14:pctWidth>
            </wp14:sizeRelH>
            <wp14:sizeRelV relativeFrom="page">
              <wp14:pctHeight>0</wp14:pctHeight>
            </wp14:sizeRelV>
          </wp:anchor>
        </w:drawing>
      </w:r>
      <w:r w:rsidRPr="00A6285C">
        <w:tab/>
        <w:t>V CHÚC sa nesmú inštalovať požiarne nechránene inštalácie jednosmerného prúdu. </w:t>
      </w:r>
      <w:bookmarkStart w:id="379" w:name="_Hlk115957340"/>
      <w:r w:rsidRPr="00A6285C">
        <w:t xml:space="preserve">Káblové kanály alebo káble jednosmerného prúdu musia byť označené aspoň </w:t>
      </w:r>
      <w:r w:rsidRPr="00A6285C">
        <w:rPr>
          <w:b/>
          <w:bCs/>
        </w:rPr>
        <w:t>každých   5 m</w:t>
      </w:r>
      <w:r w:rsidRPr="00A6285C">
        <w:t xml:space="preserve"> štítkom, ktorý je uvedený  na obrázku. </w:t>
      </w:r>
    </w:p>
    <w:p w14:paraId="44974595" w14:textId="77777777" w:rsidR="007930F6" w:rsidRPr="00A6285C" w:rsidRDefault="007930F6" w:rsidP="00F30585">
      <w:pPr>
        <w:tabs>
          <w:tab w:val="left" w:pos="426"/>
        </w:tabs>
        <w:spacing w:line="288" w:lineRule="auto"/>
        <w:jc w:val="both"/>
        <w:rPr>
          <w:rFonts w:ascii="Arial" w:hAnsi="Arial" w:cs="Arial"/>
          <w:sz w:val="20"/>
          <w:szCs w:val="20"/>
        </w:rPr>
      </w:pPr>
    </w:p>
    <w:p w14:paraId="7A552DA8" w14:textId="6C21449B" w:rsidR="007930F6" w:rsidRPr="00A6285C" w:rsidRDefault="007930F6" w:rsidP="00F30585">
      <w:pPr>
        <w:pStyle w:val="ben"/>
      </w:pPr>
      <w:r w:rsidRPr="00A6285C">
        <w:tab/>
        <w:t xml:space="preserve">Elektrické rozvody FVE sa môžu inštalovať na schodiskách a vo vstupných priestoroch, len ak sú požiarne oddelené požiarne deliacimi konštrukciami s dostatočnou požiarnou odolnosťou. Na zaistenie väčšej bezpečnosti sa odporúča, aby boli FVE vybavené systémom, ktorý dokáže monitorovať elektrický oblúk v zariadení FVE. </w:t>
      </w:r>
    </w:p>
    <w:p w14:paraId="30C57FA4" w14:textId="77777777" w:rsidR="007930F6" w:rsidRPr="00A6285C" w:rsidRDefault="007930F6" w:rsidP="00F30585">
      <w:pPr>
        <w:tabs>
          <w:tab w:val="left" w:pos="426"/>
        </w:tabs>
        <w:spacing w:line="288" w:lineRule="auto"/>
        <w:ind w:firstLine="708"/>
        <w:jc w:val="both"/>
        <w:rPr>
          <w:rFonts w:ascii="Arial" w:hAnsi="Arial" w:cs="Arial"/>
          <w:sz w:val="20"/>
          <w:szCs w:val="20"/>
        </w:rPr>
      </w:pPr>
    </w:p>
    <w:p w14:paraId="23BE88ED" w14:textId="4A798AC0" w:rsidR="007930F6" w:rsidRDefault="007930F6" w:rsidP="00F30585">
      <w:pPr>
        <w:pStyle w:val="ben"/>
      </w:pPr>
      <w:proofErr w:type="spellStart"/>
      <w:r w:rsidRPr="00A6285C">
        <w:t>Striedače</w:t>
      </w:r>
      <w:proofErr w:type="spellEnd"/>
      <w:r w:rsidRPr="00A6285C">
        <w:t xml:space="preserve"> musia byť inštalované mimo únikových a zásahových ciest a musia byť primerane chránené proti prachu, vlhkosti a vode v závislosti od umiestnenia. </w:t>
      </w:r>
      <w:proofErr w:type="spellStart"/>
      <w:r w:rsidRPr="00A6285C">
        <w:t>Striedače</w:t>
      </w:r>
      <w:proofErr w:type="spellEnd"/>
      <w:r w:rsidRPr="00A6285C">
        <w:t xml:space="preserve"> sa nesmú inštalovať priamo na horľavé materiály </w:t>
      </w:r>
      <w:r w:rsidRPr="00A6285C">
        <w:lastRenderedPageBreak/>
        <w:t>(drevené konštrukcie). Medzi horľavým materiálom a </w:t>
      </w:r>
      <w:proofErr w:type="spellStart"/>
      <w:r w:rsidRPr="00A6285C">
        <w:t>striedačom</w:t>
      </w:r>
      <w:proofErr w:type="spellEnd"/>
      <w:r w:rsidRPr="00A6285C">
        <w:t xml:space="preserve"> musí byť umiestnená nehorľavá minerálna vlna s triedou reakcie na oheň najviac</w:t>
      </w:r>
      <w:r w:rsidRPr="00A6285C">
        <w:rPr>
          <w:b/>
          <w:bCs/>
        </w:rPr>
        <w:t xml:space="preserve"> A2</w:t>
      </w:r>
      <w:r w:rsidRPr="00A6285C">
        <w:t xml:space="preserve">, ktorá presahuje na každú stranu </w:t>
      </w:r>
      <w:proofErr w:type="spellStart"/>
      <w:r w:rsidRPr="00A6285C">
        <w:t>striedača</w:t>
      </w:r>
      <w:proofErr w:type="spellEnd"/>
      <w:r w:rsidRPr="00A6285C">
        <w:t xml:space="preserve"> najmenej o </w:t>
      </w:r>
      <w:r w:rsidRPr="00A6285C">
        <w:rPr>
          <w:b/>
          <w:bCs/>
        </w:rPr>
        <w:t>1,0 m</w:t>
      </w:r>
      <w:r w:rsidRPr="00A6285C">
        <w:t>.</w:t>
      </w:r>
    </w:p>
    <w:p w14:paraId="33CCC184" w14:textId="77777777" w:rsidR="009461A1" w:rsidRPr="00A6285C" w:rsidRDefault="009461A1" w:rsidP="00F30585">
      <w:pPr>
        <w:pStyle w:val="ben"/>
      </w:pPr>
    </w:p>
    <w:p w14:paraId="5F97B779" w14:textId="35CEB776" w:rsidR="007930F6" w:rsidRPr="00A6285C" w:rsidRDefault="007930F6" w:rsidP="00F30585">
      <w:pPr>
        <w:pStyle w:val="KKODSTAVEC1"/>
        <w:jc w:val="both"/>
      </w:pPr>
      <w:bookmarkStart w:id="380" w:name="_Toc138418558"/>
      <w:bookmarkStart w:id="381" w:name="_Toc157676597"/>
      <w:bookmarkStart w:id="382" w:name="_Toc192949411"/>
      <w:bookmarkStart w:id="383" w:name="_Toc214550496"/>
      <w:bookmarkEnd w:id="379"/>
      <w:r w:rsidRPr="00A6285C">
        <w:t>Označenie budovy a jednotlivých časti FVE</w:t>
      </w:r>
      <w:bookmarkEnd w:id="380"/>
      <w:bookmarkEnd w:id="381"/>
      <w:bookmarkEnd w:id="382"/>
      <w:bookmarkEnd w:id="383"/>
    </w:p>
    <w:p w14:paraId="5A6692D1" w14:textId="548A839C" w:rsidR="007930F6" w:rsidRPr="00A6285C" w:rsidRDefault="007930F6" w:rsidP="00F30585">
      <w:pPr>
        <w:pStyle w:val="ben"/>
      </w:pPr>
      <w:r w:rsidRPr="00A6285C">
        <w:rPr>
          <w:noProof/>
        </w:rPr>
        <w:drawing>
          <wp:anchor distT="0" distB="0" distL="114300" distR="114300" simplePos="0" relativeHeight="251669504" behindDoc="1" locked="0" layoutInCell="1" allowOverlap="1" wp14:anchorId="1B4FA5D0" wp14:editId="50FEA847">
            <wp:simplePos x="0" y="0"/>
            <wp:positionH relativeFrom="column">
              <wp:posOffset>5520690</wp:posOffset>
            </wp:positionH>
            <wp:positionV relativeFrom="paragraph">
              <wp:posOffset>21590</wp:posOffset>
            </wp:positionV>
            <wp:extent cx="744855" cy="685800"/>
            <wp:effectExtent l="0" t="0" r="0" b="0"/>
            <wp:wrapTight wrapText="bothSides">
              <wp:wrapPolygon edited="0">
                <wp:start x="0" y="0"/>
                <wp:lineTo x="0" y="21000"/>
                <wp:lineTo x="20992" y="21000"/>
                <wp:lineTo x="20992" y="0"/>
                <wp:lineTo x="0" y="0"/>
              </wp:wrapPolygon>
            </wp:wrapTight>
            <wp:docPr id="1158161052" name="Obrázo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cstate="print">
                      <a:extLst>
                        <a:ext uri="{28A0092B-C50C-407E-A947-70E740481C1C}">
                          <a14:useLocalDpi xmlns:a14="http://schemas.microsoft.com/office/drawing/2010/main" val="0"/>
                        </a:ext>
                      </a:extLst>
                    </a:blip>
                    <a:srcRect l="6682" t="14142" r="739" b="30524"/>
                    <a:stretch>
                      <a:fillRect/>
                    </a:stretch>
                  </pic:blipFill>
                  <pic:spPr bwMode="auto">
                    <a:xfrm>
                      <a:off x="0" y="0"/>
                      <a:ext cx="744855" cy="685800"/>
                    </a:xfrm>
                    <a:prstGeom prst="rect">
                      <a:avLst/>
                    </a:prstGeom>
                    <a:noFill/>
                  </pic:spPr>
                </pic:pic>
              </a:graphicData>
            </a:graphic>
            <wp14:sizeRelH relativeFrom="page">
              <wp14:pctWidth>0</wp14:pctWidth>
            </wp14:sizeRelH>
            <wp14:sizeRelV relativeFrom="page">
              <wp14:pctHeight>0</wp14:pctHeight>
            </wp14:sizeRelV>
          </wp:anchor>
        </w:drawing>
      </w:r>
      <w:r w:rsidRPr="00A6285C">
        <w:t xml:space="preserve">Špecialista PO navrhuje na vstupe do stavby umiestniť  na viditeľnom mieste výrazne označenie, ktoré upozorní jednotky HaZZ, že na stavbe  je inštalovaná FVE. Veľkosť značky nesmie byť menšia ako </w:t>
      </w:r>
      <w:r w:rsidRPr="00A6285C">
        <w:rPr>
          <w:b/>
          <w:bCs/>
        </w:rPr>
        <w:t>formát A6</w:t>
      </w:r>
      <w:r w:rsidRPr="00A6285C">
        <w:t xml:space="preserve">. </w:t>
      </w:r>
    </w:p>
    <w:p w14:paraId="2C1B516A" w14:textId="77777777" w:rsidR="007930F6" w:rsidRPr="00A6285C" w:rsidRDefault="007930F6" w:rsidP="00F30585">
      <w:pPr>
        <w:suppressAutoHyphens/>
        <w:autoSpaceDN w:val="0"/>
        <w:spacing w:line="288" w:lineRule="auto"/>
        <w:ind w:firstLine="567"/>
        <w:jc w:val="both"/>
        <w:textAlignment w:val="baseline"/>
        <w:rPr>
          <w:rFonts w:ascii="Arial" w:hAnsi="Arial" w:cs="Arial"/>
          <w:sz w:val="20"/>
          <w:szCs w:val="20"/>
        </w:rPr>
      </w:pPr>
    </w:p>
    <w:p w14:paraId="2F0F2228" w14:textId="384E5A12" w:rsidR="007930F6" w:rsidRDefault="007930F6" w:rsidP="00F30585">
      <w:pPr>
        <w:pStyle w:val="ben"/>
      </w:pPr>
      <w:r w:rsidRPr="00A6285C">
        <w:rPr>
          <w:noProof/>
        </w:rPr>
        <w:drawing>
          <wp:anchor distT="0" distB="0" distL="114300" distR="114300" simplePos="0" relativeHeight="251671552" behindDoc="1" locked="0" layoutInCell="1" allowOverlap="1" wp14:anchorId="5998D7C1" wp14:editId="68F9C53F">
            <wp:simplePos x="0" y="0"/>
            <wp:positionH relativeFrom="column">
              <wp:posOffset>5639435</wp:posOffset>
            </wp:positionH>
            <wp:positionV relativeFrom="paragraph">
              <wp:posOffset>420370</wp:posOffset>
            </wp:positionV>
            <wp:extent cx="626110" cy="888365"/>
            <wp:effectExtent l="0" t="0" r="2540" b="6985"/>
            <wp:wrapTight wrapText="bothSides">
              <wp:wrapPolygon edited="0">
                <wp:start x="0" y="0"/>
                <wp:lineTo x="0" y="21307"/>
                <wp:lineTo x="21030" y="21307"/>
                <wp:lineTo x="21030" y="0"/>
                <wp:lineTo x="0" y="0"/>
              </wp:wrapPolygon>
            </wp:wrapTight>
            <wp:docPr id="1144166826" name="Obrázo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26110" cy="888365"/>
                    </a:xfrm>
                    <a:prstGeom prst="rect">
                      <a:avLst/>
                    </a:prstGeom>
                    <a:noFill/>
                  </pic:spPr>
                </pic:pic>
              </a:graphicData>
            </a:graphic>
            <wp14:sizeRelH relativeFrom="page">
              <wp14:pctWidth>0</wp14:pctWidth>
            </wp14:sizeRelH>
            <wp14:sizeRelV relativeFrom="page">
              <wp14:pctHeight>0</wp14:pctHeight>
            </wp14:sizeRelV>
          </wp:anchor>
        </w:drawing>
      </w:r>
      <w:r w:rsidRPr="00A6285C">
        <w:t xml:space="preserve">V ďalšom stupni PD - realizačnom projekte, vypracuje špecialista PO spolupráci s projektantom FVE tzv. technický list FVE, v ktorom budú zhrnuté potrebné informácie pre veliteľa zásahu, ako umiestnenie alebo trasy jednotlivých základných komponentov FVE: moduly, oddeľovacie prvky, </w:t>
      </w:r>
      <w:proofErr w:type="spellStart"/>
      <w:r w:rsidRPr="00A6285C">
        <w:t>striedače</w:t>
      </w:r>
      <w:proofErr w:type="spellEnd"/>
      <w:r w:rsidRPr="00A6285C">
        <w:t>, jednosmerné vedenia, rozvodné skrine, ističe, atď. Vstup do miestnosti resp. šachty,</w:t>
      </w:r>
      <w:r w:rsidRPr="00A6285C">
        <w:rPr>
          <w:color w:val="00B0F0"/>
        </w:rPr>
        <w:t xml:space="preserve"> </w:t>
      </w:r>
      <w:r w:rsidRPr="00A6285C">
        <w:t xml:space="preserve">v ktorej sú vedené káble jednosmerného elektrického vedenia a v ktorých sú nainštalované </w:t>
      </w:r>
      <w:proofErr w:type="spellStart"/>
      <w:r w:rsidRPr="00A6285C">
        <w:t>striedače</w:t>
      </w:r>
      <w:proofErr w:type="spellEnd"/>
      <w:r w:rsidRPr="00A6285C">
        <w:t xml:space="preserve"> sa musí označiť uvedenou značkou.</w:t>
      </w:r>
    </w:p>
    <w:p w14:paraId="30E224AE" w14:textId="77777777" w:rsidR="009461A1" w:rsidRPr="00A6285C" w:rsidRDefault="009461A1" w:rsidP="00F30585">
      <w:pPr>
        <w:pStyle w:val="ben"/>
      </w:pPr>
    </w:p>
    <w:p w14:paraId="729E196B" w14:textId="3BE76D06" w:rsidR="007930F6" w:rsidRPr="00A6285C" w:rsidRDefault="007930F6" w:rsidP="00F30585">
      <w:pPr>
        <w:pStyle w:val="KKODSTAVEC1"/>
        <w:jc w:val="both"/>
      </w:pPr>
      <w:bookmarkStart w:id="384" w:name="_Toc138418559"/>
      <w:bookmarkStart w:id="385" w:name="_Toc157676598"/>
      <w:bookmarkStart w:id="386" w:name="_Toc192949412"/>
      <w:bookmarkStart w:id="387" w:name="_Toc214550497"/>
      <w:r w:rsidRPr="00A6285C">
        <w:t>Úložiská elektrickej energie</w:t>
      </w:r>
      <w:bookmarkEnd w:id="384"/>
      <w:bookmarkEnd w:id="385"/>
      <w:bookmarkEnd w:id="386"/>
      <w:bookmarkEnd w:id="387"/>
    </w:p>
    <w:p w14:paraId="36420340" w14:textId="1607C619" w:rsidR="007930F6" w:rsidRDefault="007930F6" w:rsidP="00F30585">
      <w:pPr>
        <w:pStyle w:val="ben"/>
      </w:pPr>
      <w:bookmarkStart w:id="388" w:name="_Hlk115957413"/>
      <w:r w:rsidRPr="00A6285C">
        <w:t xml:space="preserve">V riešenej stavbe sa navrhuje FVE, ktorá bez úložiska t. j. vyrobená energie ide priamo do siete. Prípadné dodatočné požiadavky PBS na úložiská (ak by vznikli) budú definované v ďalšom stupni PD. </w:t>
      </w:r>
    </w:p>
    <w:p w14:paraId="43477324" w14:textId="77777777" w:rsidR="009461A1" w:rsidRPr="00A6285C" w:rsidRDefault="009461A1" w:rsidP="00F30585">
      <w:pPr>
        <w:pStyle w:val="ben"/>
      </w:pPr>
    </w:p>
    <w:p w14:paraId="1D837EF3" w14:textId="153918CF" w:rsidR="007930F6" w:rsidRPr="00A6285C" w:rsidRDefault="007930F6" w:rsidP="00F30585">
      <w:pPr>
        <w:pStyle w:val="KKODSTAVEC1"/>
        <w:jc w:val="both"/>
      </w:pPr>
      <w:bookmarkStart w:id="389" w:name="_Toc138418560"/>
      <w:bookmarkStart w:id="390" w:name="_Toc157676599"/>
      <w:bookmarkStart w:id="391" w:name="_Toc192949413"/>
      <w:bookmarkStart w:id="392" w:name="_Toc214550498"/>
      <w:bookmarkEnd w:id="388"/>
      <w:r w:rsidRPr="00A6285C">
        <w:t>Prestupy inštalácii FVE cez požiarne deliace konštrukcie</w:t>
      </w:r>
      <w:bookmarkEnd w:id="389"/>
      <w:bookmarkEnd w:id="390"/>
      <w:bookmarkEnd w:id="391"/>
      <w:bookmarkEnd w:id="392"/>
    </w:p>
    <w:p w14:paraId="58A9FBCE" w14:textId="77777777" w:rsidR="007930F6" w:rsidRPr="00A6285C" w:rsidRDefault="007930F6" w:rsidP="00F30585">
      <w:pPr>
        <w:pStyle w:val="ben"/>
      </w:pPr>
      <w:r w:rsidRPr="00A6285C">
        <w:t xml:space="preserve">Všetky prestupy rozvodov elektrickej energie cez požiarne deliace konštrukcie musia byť utesnené ako je uvedené v bode ,,3.5 prestupy rozvodov a inštalácie cez požiarne deliace konštrukcie“ v tejto technickej správe. Protipožiarna odolnosť prestupu sa stanovuje podľa požiarneho úseky s vyšším stupňom požiarnej bezpečnosti stavby. </w:t>
      </w:r>
    </w:p>
    <w:p w14:paraId="0C2DEB46" w14:textId="77777777" w:rsidR="007930F6" w:rsidRPr="00A6285C" w:rsidRDefault="007930F6" w:rsidP="00F30585">
      <w:pPr>
        <w:suppressAutoHyphens/>
        <w:autoSpaceDN w:val="0"/>
        <w:spacing w:line="295" w:lineRule="auto"/>
        <w:ind w:firstLine="567"/>
        <w:jc w:val="both"/>
        <w:rPr>
          <w:rFonts w:ascii="Arial" w:hAnsi="Arial" w:cs="Arial"/>
          <w:sz w:val="20"/>
          <w:szCs w:val="20"/>
        </w:rPr>
      </w:pPr>
    </w:p>
    <w:p w14:paraId="58A7A350" w14:textId="1CAAD383" w:rsidR="007930F6" w:rsidRPr="00A6285C" w:rsidRDefault="007930F6" w:rsidP="00F30585">
      <w:pPr>
        <w:pStyle w:val="KKODRKY2"/>
        <w:jc w:val="both"/>
      </w:pPr>
      <w:bookmarkStart w:id="393" w:name="_Toc525828756"/>
      <w:bookmarkStart w:id="394" w:name="_Toc192949414"/>
      <w:bookmarkStart w:id="395" w:name="_Toc214550499"/>
      <w:bookmarkStart w:id="396" w:name="_Toc350173371"/>
      <w:bookmarkStart w:id="397" w:name="_Toc513364404"/>
      <w:bookmarkEnd w:id="310"/>
      <w:bookmarkEnd w:id="311"/>
      <w:bookmarkEnd w:id="312"/>
      <w:bookmarkEnd w:id="313"/>
      <w:r w:rsidRPr="00A6285C">
        <w:t>Technické požiadavky na vetranie CHÚC a vzduchotechniku</w:t>
      </w:r>
      <w:bookmarkEnd w:id="393"/>
      <w:bookmarkEnd w:id="394"/>
      <w:bookmarkEnd w:id="395"/>
    </w:p>
    <w:p w14:paraId="47D59883" w14:textId="77777777" w:rsidR="009461A1" w:rsidRDefault="007930F6" w:rsidP="00F30585">
      <w:pPr>
        <w:pStyle w:val="ben"/>
      </w:pPr>
      <w:r w:rsidRPr="00A6285C">
        <w:t>Riešená stavba bude vetraná vzduchotechnickým zariadením v kombinácií s prirodzeným vetraním prostredníctvom dostatočného množstva otvárateľných okien a dverí.</w:t>
      </w:r>
    </w:p>
    <w:p w14:paraId="32310775" w14:textId="61885FF1" w:rsidR="007930F6" w:rsidRPr="00A6285C" w:rsidRDefault="007930F6" w:rsidP="00F30585">
      <w:pPr>
        <w:pStyle w:val="ben"/>
        <w:rPr>
          <w:rFonts w:eastAsia="Calibri"/>
          <w:lang w:eastAsia="en-US"/>
        </w:rPr>
      </w:pPr>
      <w:r w:rsidRPr="00A6285C">
        <w:t xml:space="preserve"> </w:t>
      </w:r>
    </w:p>
    <w:p w14:paraId="1DF7F3B7" w14:textId="2FA6FA1B" w:rsidR="007930F6" w:rsidRPr="00A6285C" w:rsidRDefault="007930F6" w:rsidP="00F30585">
      <w:pPr>
        <w:pStyle w:val="KKODSTAVEC1"/>
        <w:jc w:val="both"/>
      </w:pPr>
      <w:bookmarkStart w:id="398" w:name="_Toc350173366"/>
      <w:bookmarkStart w:id="399" w:name="_Toc406616861"/>
      <w:bookmarkStart w:id="400" w:name="_Toc525828757"/>
      <w:bookmarkStart w:id="401" w:name="_Toc192949415"/>
      <w:bookmarkStart w:id="402" w:name="_Toc214550500"/>
      <w:r w:rsidRPr="00A6285C">
        <w:t>Riešenie vzduchotechnicky</w:t>
      </w:r>
      <w:bookmarkEnd w:id="398"/>
      <w:bookmarkEnd w:id="399"/>
      <w:bookmarkEnd w:id="400"/>
      <w:bookmarkEnd w:id="401"/>
      <w:bookmarkEnd w:id="402"/>
    </w:p>
    <w:p w14:paraId="4C4D6FA6" w14:textId="77777777" w:rsidR="007930F6" w:rsidRPr="00A6285C" w:rsidRDefault="007930F6" w:rsidP="00F30585">
      <w:pPr>
        <w:pStyle w:val="ben"/>
      </w:pPr>
      <w:r w:rsidRPr="00A6285C">
        <w:t>Vzduchotechnické potrubia sa navrhujú v súlade s </w:t>
      </w:r>
      <w:r w:rsidRPr="00A6285C">
        <w:rPr>
          <w:b/>
        </w:rPr>
        <w:t xml:space="preserve">STN 73 0872 </w:t>
      </w:r>
      <w:r w:rsidRPr="00A6285C">
        <w:rPr>
          <w:bCs/>
        </w:rPr>
        <w:t xml:space="preserve">z roku </w:t>
      </w:r>
      <w:r w:rsidRPr="00A6285C">
        <w:rPr>
          <w:b/>
        </w:rPr>
        <w:t>1976</w:t>
      </w:r>
      <w:r w:rsidRPr="00A6285C">
        <w:t>. V miestach prestupov vzduchotechnických zariadení požiarne deliacimi konštrukciami musia byť osadené požiarne klapky, mimo prípadov:</w:t>
      </w:r>
    </w:p>
    <w:p w14:paraId="51C107AC" w14:textId="77777777" w:rsidR="007930F6" w:rsidRPr="00A6285C" w:rsidRDefault="007930F6" w:rsidP="00F30585">
      <w:pPr>
        <w:suppressAutoHyphens/>
        <w:autoSpaceDN w:val="0"/>
        <w:spacing w:line="295" w:lineRule="auto"/>
        <w:jc w:val="both"/>
        <w:textAlignment w:val="baseline"/>
        <w:rPr>
          <w:rFonts w:ascii="Arial" w:hAnsi="Arial" w:cs="Arial"/>
          <w:sz w:val="20"/>
          <w:szCs w:val="20"/>
        </w:rPr>
      </w:pPr>
    </w:p>
    <w:p w14:paraId="75503F8D" w14:textId="77777777" w:rsidR="007930F6" w:rsidRPr="00A6285C" w:rsidRDefault="007930F6" w:rsidP="003E36A0">
      <w:pPr>
        <w:numPr>
          <w:ilvl w:val="0"/>
          <w:numId w:val="36"/>
        </w:numPr>
        <w:suppressAutoHyphens/>
        <w:autoSpaceDN w:val="0"/>
        <w:spacing w:line="295" w:lineRule="auto"/>
        <w:jc w:val="both"/>
        <w:textAlignment w:val="baseline"/>
        <w:rPr>
          <w:rFonts w:ascii="Arial" w:eastAsia="Calibri" w:hAnsi="Arial" w:cs="Arial"/>
          <w:sz w:val="20"/>
          <w:szCs w:val="20"/>
          <w:lang w:eastAsia="en-US"/>
        </w:rPr>
      </w:pPr>
      <w:r w:rsidRPr="00A6285C">
        <w:rPr>
          <w:rFonts w:ascii="Arial" w:hAnsi="Arial" w:cs="Arial"/>
          <w:sz w:val="20"/>
          <w:szCs w:val="20"/>
        </w:rPr>
        <w:t xml:space="preserve">priemer potrubia (dielu, prvku) je menší ako </w:t>
      </w:r>
      <w:r w:rsidRPr="00A6285C">
        <w:rPr>
          <w:rFonts w:ascii="Arial" w:hAnsi="Arial" w:cs="Arial"/>
          <w:b/>
          <w:sz w:val="20"/>
          <w:szCs w:val="20"/>
        </w:rPr>
        <w:t>0,04 m</w:t>
      </w:r>
      <w:r w:rsidRPr="00A6285C">
        <w:rPr>
          <w:rFonts w:ascii="Arial" w:hAnsi="Arial" w:cs="Arial"/>
          <w:b/>
          <w:sz w:val="20"/>
          <w:szCs w:val="20"/>
          <w:vertAlign w:val="superscript"/>
        </w:rPr>
        <w:t>2</w:t>
      </w:r>
      <w:r w:rsidRPr="00A6285C">
        <w:rPr>
          <w:rFonts w:ascii="Arial" w:hAnsi="Arial" w:cs="Arial"/>
          <w:sz w:val="20"/>
          <w:szCs w:val="20"/>
        </w:rPr>
        <w:t xml:space="preserve">, pokiaľ požiarne deliacou konštrukciou prestupuje viacej takýchto potrubí, musí byť ich vzájomná vzdialenosť väčšia ako </w:t>
      </w:r>
      <w:r w:rsidRPr="00A6285C">
        <w:rPr>
          <w:rFonts w:ascii="Arial" w:hAnsi="Arial" w:cs="Arial"/>
          <w:b/>
          <w:sz w:val="20"/>
          <w:szCs w:val="20"/>
        </w:rPr>
        <w:t>0,5 m</w:t>
      </w:r>
      <w:r w:rsidRPr="00A6285C">
        <w:rPr>
          <w:rFonts w:ascii="Arial" w:hAnsi="Arial" w:cs="Arial"/>
          <w:sz w:val="20"/>
          <w:szCs w:val="20"/>
        </w:rPr>
        <w:t xml:space="preserve">; </w:t>
      </w:r>
    </w:p>
    <w:p w14:paraId="22A2FDE9" w14:textId="77777777" w:rsidR="007930F6" w:rsidRPr="00A6285C" w:rsidRDefault="007930F6" w:rsidP="00F30585">
      <w:pPr>
        <w:suppressAutoHyphens/>
        <w:autoSpaceDN w:val="0"/>
        <w:spacing w:line="295" w:lineRule="auto"/>
        <w:ind w:left="720"/>
        <w:jc w:val="both"/>
        <w:textAlignment w:val="baseline"/>
        <w:rPr>
          <w:rFonts w:ascii="Arial" w:eastAsia="Calibri" w:hAnsi="Arial" w:cs="Arial"/>
          <w:sz w:val="20"/>
          <w:szCs w:val="20"/>
          <w:lang w:eastAsia="en-US"/>
        </w:rPr>
      </w:pPr>
    </w:p>
    <w:p w14:paraId="61F38685" w14:textId="77777777" w:rsidR="007930F6" w:rsidRPr="00A6285C" w:rsidRDefault="007930F6" w:rsidP="003E36A0">
      <w:pPr>
        <w:numPr>
          <w:ilvl w:val="0"/>
          <w:numId w:val="36"/>
        </w:numPr>
        <w:suppressAutoHyphens/>
        <w:autoSpaceDN w:val="0"/>
        <w:spacing w:line="295" w:lineRule="auto"/>
        <w:jc w:val="both"/>
        <w:textAlignment w:val="baseline"/>
        <w:rPr>
          <w:rFonts w:ascii="Arial" w:eastAsia="Calibri" w:hAnsi="Arial" w:cs="Arial"/>
          <w:sz w:val="20"/>
          <w:szCs w:val="20"/>
          <w:lang w:eastAsia="en-US"/>
        </w:rPr>
      </w:pPr>
      <w:r w:rsidRPr="00A6285C">
        <w:rPr>
          <w:rFonts w:ascii="Arial" w:hAnsi="Arial" w:cs="Arial"/>
          <w:sz w:val="20"/>
          <w:szCs w:val="20"/>
        </w:rPr>
        <w:t>potrubie (diel, prvok) je v posudzovanom požiarnom úseku v celej dĺžke chránený  a je chránený     aj v mieste prestupu požiarne deliacou konštrukciou, pokiaľ túto ochranu neposkytuje sama požiarne deliaca konštrukcia.</w:t>
      </w:r>
    </w:p>
    <w:p w14:paraId="567C82F8" w14:textId="77777777" w:rsidR="007930F6" w:rsidRPr="00A6285C" w:rsidRDefault="007930F6" w:rsidP="00F30585">
      <w:pPr>
        <w:suppressAutoHyphens/>
        <w:autoSpaceDN w:val="0"/>
        <w:spacing w:line="295" w:lineRule="auto"/>
        <w:jc w:val="both"/>
        <w:textAlignment w:val="baseline"/>
        <w:rPr>
          <w:rFonts w:ascii="Arial" w:eastAsia="Calibri" w:hAnsi="Arial" w:cs="Arial"/>
          <w:sz w:val="20"/>
          <w:szCs w:val="20"/>
          <w:lang w:eastAsia="en-US"/>
        </w:rPr>
      </w:pPr>
    </w:p>
    <w:p w14:paraId="01B93818" w14:textId="5677B381" w:rsidR="007930F6" w:rsidRDefault="007930F6" w:rsidP="003E36A0">
      <w:pPr>
        <w:numPr>
          <w:ilvl w:val="0"/>
          <w:numId w:val="36"/>
        </w:numPr>
        <w:suppressAutoHyphens/>
        <w:autoSpaceDN w:val="0"/>
        <w:spacing w:line="295" w:lineRule="auto"/>
        <w:jc w:val="both"/>
        <w:textAlignment w:val="baseline"/>
        <w:rPr>
          <w:rFonts w:ascii="Arial" w:eastAsia="Calibri" w:hAnsi="Arial" w:cs="Arial"/>
          <w:sz w:val="20"/>
          <w:szCs w:val="20"/>
          <w:lang w:eastAsia="en-US"/>
        </w:rPr>
      </w:pPr>
      <w:r w:rsidRPr="00A6285C">
        <w:rPr>
          <w:rFonts w:ascii="Arial" w:eastAsia="Calibri" w:hAnsi="Arial" w:cs="Arial"/>
          <w:sz w:val="20"/>
          <w:szCs w:val="20"/>
          <w:lang w:eastAsia="en-US"/>
        </w:rPr>
        <w:t xml:space="preserve">v miestach prestupov cez požiarne deliace konštrukcie musí byť vzduchotechnické zariadenie (potrubie či iné diely a prvky vrátane pružného potrubia)  z nehorľavých materiálov, izolácia tohto zariadenia musí byť taktiež z nehorľavých materiálov, najmenej do vzdialenosti  L rovné aspoň druhej odmocniny plochy priemeru, najmenej však do vzdialenosti </w:t>
      </w:r>
      <w:r w:rsidRPr="00A6285C">
        <w:rPr>
          <w:rFonts w:ascii="Arial" w:eastAsia="Calibri" w:hAnsi="Arial" w:cs="Arial"/>
          <w:b/>
          <w:sz w:val="20"/>
          <w:szCs w:val="20"/>
          <w:lang w:eastAsia="en-US"/>
        </w:rPr>
        <w:t>0,5 m</w:t>
      </w:r>
      <w:r w:rsidRPr="00A6285C">
        <w:rPr>
          <w:rFonts w:ascii="Arial" w:eastAsia="Calibri" w:hAnsi="Arial" w:cs="Arial"/>
          <w:sz w:val="20"/>
          <w:szCs w:val="20"/>
          <w:lang w:eastAsia="en-US"/>
        </w:rPr>
        <w:t xml:space="preserve">. Do tejto vzdialenosti sa nesmú osadiť </w:t>
      </w:r>
      <w:proofErr w:type="spellStart"/>
      <w:r w:rsidRPr="00A6285C">
        <w:rPr>
          <w:rFonts w:ascii="Arial" w:eastAsia="Calibri" w:hAnsi="Arial" w:cs="Arial"/>
          <w:sz w:val="20"/>
          <w:szCs w:val="20"/>
          <w:lang w:eastAsia="en-US"/>
        </w:rPr>
        <w:t>výustky</w:t>
      </w:r>
      <w:proofErr w:type="spellEnd"/>
      <w:r w:rsidRPr="00A6285C">
        <w:rPr>
          <w:rFonts w:ascii="Arial" w:eastAsia="Calibri" w:hAnsi="Arial" w:cs="Arial"/>
          <w:sz w:val="20"/>
          <w:szCs w:val="20"/>
          <w:lang w:eastAsia="en-US"/>
        </w:rPr>
        <w:t>.</w:t>
      </w:r>
    </w:p>
    <w:p w14:paraId="53C088A1" w14:textId="77777777" w:rsidR="009461A1" w:rsidRPr="00A6285C" w:rsidRDefault="009461A1" w:rsidP="00F30585">
      <w:pPr>
        <w:suppressAutoHyphens/>
        <w:autoSpaceDN w:val="0"/>
        <w:spacing w:line="295" w:lineRule="auto"/>
        <w:ind w:left="720"/>
        <w:jc w:val="both"/>
        <w:textAlignment w:val="baseline"/>
        <w:rPr>
          <w:rFonts w:ascii="Arial" w:eastAsia="Calibri" w:hAnsi="Arial" w:cs="Arial"/>
          <w:sz w:val="20"/>
          <w:szCs w:val="20"/>
          <w:lang w:eastAsia="en-US"/>
        </w:rPr>
      </w:pPr>
    </w:p>
    <w:p w14:paraId="39A99596" w14:textId="18E3D9D8" w:rsidR="007930F6" w:rsidRPr="00A6285C" w:rsidRDefault="007930F6" w:rsidP="00F30585">
      <w:pPr>
        <w:pStyle w:val="KKODSTAVEC1"/>
        <w:jc w:val="both"/>
      </w:pPr>
      <w:bookmarkStart w:id="403" w:name="_Toc350173367"/>
      <w:bookmarkStart w:id="404" w:name="_Toc406616862"/>
      <w:bookmarkStart w:id="405" w:name="_Toc525828758"/>
      <w:bookmarkStart w:id="406" w:name="_Toc192949416"/>
      <w:bookmarkStart w:id="407" w:name="_Toc214550501"/>
      <w:r w:rsidRPr="00A6285C">
        <w:t>Uzatváranie klapiek a ich odolnosť</w:t>
      </w:r>
      <w:bookmarkEnd w:id="403"/>
      <w:bookmarkEnd w:id="404"/>
      <w:bookmarkEnd w:id="405"/>
      <w:bookmarkEnd w:id="406"/>
      <w:bookmarkEnd w:id="407"/>
    </w:p>
    <w:p w14:paraId="39DC5D0F" w14:textId="77777777" w:rsidR="007930F6" w:rsidRPr="00A6285C" w:rsidRDefault="007930F6" w:rsidP="00F30585">
      <w:pPr>
        <w:pStyle w:val="ben"/>
      </w:pPr>
      <w:r w:rsidRPr="00A6285C">
        <w:t xml:space="preserve">Klapky musia byť vyrobené z materiálov </w:t>
      </w:r>
      <w:r w:rsidRPr="00A6285C">
        <w:rPr>
          <w:b/>
        </w:rPr>
        <w:t>D1</w:t>
      </w:r>
      <w:r w:rsidRPr="00A6285C">
        <w:t xml:space="preserve">, ktoré zabezpečujú požiarnu odolnosť brániacu šíreniu požiarnu a tesnosť proti preniku dymu </w:t>
      </w:r>
      <w:r w:rsidRPr="00A6285C">
        <w:rPr>
          <w:b/>
        </w:rPr>
        <w:t>EI-S/D1</w:t>
      </w:r>
      <w:r w:rsidRPr="00A6285C">
        <w:t xml:space="preserve"> a musia podľa normy </w:t>
      </w:r>
      <w:r w:rsidRPr="00A6285C">
        <w:rPr>
          <w:b/>
        </w:rPr>
        <w:t>STN 73 0872</w:t>
      </w:r>
      <w:r w:rsidRPr="00A6285C">
        <w:t xml:space="preserve"> vykazovať požiarnu odolnosťou podľa vyššieho stupňa požiarnej bezpečnosti dvoch požiarnych úsekov, ktorými prestupuje. Pozri požiarne úseky a stupne požiarnej bezpečnosti vo výkresoch PBS. K týmto jednotlivým požiarnym úsekom prislúcha podľa tabuľky 1a STN 73 0872 požiarna odolnosť požiarnych klapiek:</w:t>
      </w:r>
    </w:p>
    <w:p w14:paraId="55EAD074" w14:textId="77777777" w:rsidR="007930F6" w:rsidRPr="00A6285C" w:rsidRDefault="007930F6" w:rsidP="00F30585">
      <w:pPr>
        <w:suppressAutoHyphens/>
        <w:autoSpaceDN w:val="0"/>
        <w:spacing w:line="295" w:lineRule="auto"/>
        <w:jc w:val="both"/>
        <w:textAlignment w:val="baseline"/>
        <w:rPr>
          <w:rFonts w:ascii="Arial" w:hAnsi="Arial" w:cs="Arial"/>
          <w:iCs/>
          <w:color w:val="808080"/>
          <w:sz w:val="20"/>
          <w:szCs w:val="20"/>
        </w:rPr>
      </w:pPr>
    </w:p>
    <w:p w14:paraId="2C4BE156" w14:textId="77777777" w:rsidR="007930F6" w:rsidRPr="00A6285C" w:rsidRDefault="007930F6" w:rsidP="00F30585">
      <w:pPr>
        <w:suppressAutoHyphens/>
        <w:autoSpaceDN w:val="0"/>
        <w:spacing w:line="295" w:lineRule="auto"/>
        <w:jc w:val="both"/>
        <w:textAlignment w:val="baseline"/>
        <w:rPr>
          <w:rFonts w:ascii="Arial" w:hAnsi="Arial" w:cs="Arial"/>
          <w:iCs/>
          <w:color w:val="808080"/>
          <w:sz w:val="20"/>
          <w:szCs w:val="20"/>
        </w:rPr>
      </w:pPr>
      <w:r w:rsidRPr="00A6285C">
        <w:rPr>
          <w:rFonts w:ascii="Arial" w:hAnsi="Arial" w:cs="Arial"/>
          <w:iCs/>
          <w:color w:val="808080"/>
          <w:sz w:val="20"/>
          <w:szCs w:val="20"/>
        </w:rPr>
        <w:t>Tabuľka 1a STN 73 0872 / Z3:</w:t>
      </w:r>
    </w:p>
    <w:tbl>
      <w:tblPr>
        <w:tblW w:w="9923" w:type="dxa"/>
        <w:tblInd w:w="108" w:type="dxa"/>
        <w:tblCellMar>
          <w:left w:w="10" w:type="dxa"/>
          <w:right w:w="10" w:type="dxa"/>
        </w:tblCellMar>
        <w:tblLook w:val="0000" w:firstRow="0" w:lastRow="0" w:firstColumn="0" w:lastColumn="0" w:noHBand="0" w:noVBand="0"/>
      </w:tblPr>
      <w:tblGrid>
        <w:gridCol w:w="4998"/>
        <w:gridCol w:w="985"/>
        <w:gridCol w:w="985"/>
        <w:gridCol w:w="985"/>
        <w:gridCol w:w="985"/>
        <w:gridCol w:w="985"/>
      </w:tblGrid>
      <w:tr w:rsidR="007930F6" w:rsidRPr="00A6285C" w14:paraId="1FE249EA" w14:textId="77777777" w:rsidTr="00924FBB">
        <w:trPr>
          <w:trHeight w:val="571"/>
        </w:trPr>
        <w:tc>
          <w:tcPr>
            <w:tcW w:w="4998"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761068FF"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lastRenderedPageBreak/>
              <w:t>Stupeň požiarnej bezpečnosti požiarneho úseku</w:t>
            </w:r>
          </w:p>
        </w:tc>
        <w:tc>
          <w:tcPr>
            <w:tcW w:w="98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6E98E6C9"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t>I.</w:t>
            </w:r>
          </w:p>
        </w:tc>
        <w:tc>
          <w:tcPr>
            <w:tcW w:w="98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7ADA9970"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t>II.</w:t>
            </w:r>
          </w:p>
        </w:tc>
        <w:tc>
          <w:tcPr>
            <w:tcW w:w="98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2F3D5799"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t>III.</w:t>
            </w:r>
          </w:p>
        </w:tc>
        <w:tc>
          <w:tcPr>
            <w:tcW w:w="98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5F565070"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t>IV.</w:t>
            </w:r>
          </w:p>
        </w:tc>
        <w:tc>
          <w:tcPr>
            <w:tcW w:w="985" w:type="dxa"/>
            <w:tcBorders>
              <w:top w:val="single" w:sz="4" w:space="0" w:color="000000"/>
              <w:left w:val="single" w:sz="4" w:space="0" w:color="000000"/>
              <w:bottom w:val="single" w:sz="4" w:space="0" w:color="000000"/>
              <w:right w:val="single" w:sz="4" w:space="0" w:color="000000"/>
            </w:tcBorders>
            <w:shd w:val="clear" w:color="auto" w:fill="D9E2F3"/>
            <w:tcMar>
              <w:top w:w="0" w:type="dxa"/>
              <w:left w:w="108" w:type="dxa"/>
              <w:bottom w:w="0" w:type="dxa"/>
              <w:right w:w="108" w:type="dxa"/>
            </w:tcMar>
            <w:vAlign w:val="center"/>
          </w:tcPr>
          <w:p w14:paraId="0D58B9F3" w14:textId="77777777" w:rsidR="007930F6" w:rsidRPr="00A6285C" w:rsidRDefault="007930F6" w:rsidP="00F30585">
            <w:pPr>
              <w:suppressAutoHyphens/>
              <w:autoSpaceDN w:val="0"/>
              <w:spacing w:line="295" w:lineRule="auto"/>
              <w:jc w:val="both"/>
              <w:textAlignment w:val="baseline"/>
              <w:rPr>
                <w:rFonts w:ascii="Arial" w:hAnsi="Arial" w:cs="Arial"/>
                <w:bCs/>
                <w:sz w:val="20"/>
                <w:szCs w:val="20"/>
              </w:rPr>
            </w:pPr>
            <w:r w:rsidRPr="00A6285C">
              <w:rPr>
                <w:rFonts w:ascii="Arial" w:hAnsi="Arial" w:cs="Arial"/>
                <w:bCs/>
                <w:sz w:val="20"/>
                <w:szCs w:val="20"/>
              </w:rPr>
              <w:t>V.</w:t>
            </w:r>
          </w:p>
        </w:tc>
      </w:tr>
      <w:tr w:rsidR="007930F6" w:rsidRPr="00A6285C" w14:paraId="02C6298F" w14:textId="77777777" w:rsidTr="00924FBB">
        <w:trPr>
          <w:trHeight w:val="438"/>
        </w:trPr>
        <w:tc>
          <w:tcPr>
            <w:tcW w:w="499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3A570C" w14:textId="77777777" w:rsidR="007930F6" w:rsidRPr="00A6285C" w:rsidRDefault="007930F6" w:rsidP="00F30585">
            <w:pPr>
              <w:suppressAutoHyphens/>
              <w:autoSpaceDN w:val="0"/>
              <w:spacing w:line="295" w:lineRule="auto"/>
              <w:jc w:val="both"/>
              <w:textAlignment w:val="baseline"/>
              <w:rPr>
                <w:rFonts w:ascii="Arial" w:hAnsi="Arial" w:cs="Arial"/>
                <w:sz w:val="20"/>
                <w:szCs w:val="20"/>
              </w:rPr>
            </w:pPr>
            <w:r w:rsidRPr="00A6285C">
              <w:rPr>
                <w:rFonts w:ascii="Arial" w:hAnsi="Arial" w:cs="Arial"/>
                <w:sz w:val="20"/>
                <w:szCs w:val="20"/>
              </w:rPr>
              <w:t>Požiarna odolnosť a stupeň požiarnych klapiek a chráneného potrubia</w:t>
            </w:r>
          </w:p>
        </w:tc>
        <w:tc>
          <w:tcPr>
            <w:tcW w:w="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242A3450" w14:textId="77777777" w:rsidR="007930F6" w:rsidRPr="00A6285C" w:rsidRDefault="007930F6" w:rsidP="00F30585">
            <w:pPr>
              <w:suppressAutoHyphens/>
              <w:autoSpaceDN w:val="0"/>
              <w:spacing w:line="295" w:lineRule="auto"/>
              <w:jc w:val="both"/>
              <w:textAlignment w:val="baseline"/>
              <w:rPr>
                <w:rFonts w:ascii="Arial" w:hAnsi="Arial" w:cs="Arial"/>
                <w:b/>
                <w:bCs/>
                <w:sz w:val="20"/>
                <w:szCs w:val="20"/>
              </w:rPr>
            </w:pPr>
            <w:r w:rsidRPr="00A6285C">
              <w:rPr>
                <w:rFonts w:ascii="Arial" w:hAnsi="Arial" w:cs="Arial"/>
                <w:b/>
                <w:bCs/>
                <w:sz w:val="20"/>
                <w:szCs w:val="20"/>
              </w:rPr>
              <w:t>30 A</w:t>
            </w:r>
          </w:p>
        </w:tc>
        <w:tc>
          <w:tcPr>
            <w:tcW w:w="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225A973" w14:textId="77777777" w:rsidR="007930F6" w:rsidRPr="00A6285C" w:rsidRDefault="007930F6" w:rsidP="00F30585">
            <w:pPr>
              <w:suppressAutoHyphens/>
              <w:autoSpaceDN w:val="0"/>
              <w:spacing w:line="295" w:lineRule="auto"/>
              <w:jc w:val="both"/>
              <w:textAlignment w:val="baseline"/>
              <w:rPr>
                <w:rFonts w:ascii="Arial" w:hAnsi="Arial" w:cs="Arial"/>
                <w:b/>
                <w:bCs/>
                <w:sz w:val="20"/>
                <w:szCs w:val="20"/>
              </w:rPr>
            </w:pPr>
            <w:r w:rsidRPr="00A6285C">
              <w:rPr>
                <w:rFonts w:ascii="Arial" w:hAnsi="Arial" w:cs="Arial"/>
                <w:b/>
                <w:bCs/>
                <w:sz w:val="20"/>
                <w:szCs w:val="20"/>
              </w:rPr>
              <w:t>30 A</w:t>
            </w:r>
          </w:p>
        </w:tc>
        <w:tc>
          <w:tcPr>
            <w:tcW w:w="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9E23FB8" w14:textId="77777777" w:rsidR="007930F6" w:rsidRPr="00A6285C" w:rsidRDefault="007930F6" w:rsidP="00F30585">
            <w:pPr>
              <w:suppressAutoHyphens/>
              <w:autoSpaceDN w:val="0"/>
              <w:spacing w:line="295" w:lineRule="auto"/>
              <w:jc w:val="both"/>
              <w:textAlignment w:val="baseline"/>
              <w:rPr>
                <w:rFonts w:ascii="Arial" w:hAnsi="Arial" w:cs="Arial"/>
                <w:color w:val="F2F2F2"/>
                <w:sz w:val="20"/>
                <w:szCs w:val="20"/>
              </w:rPr>
            </w:pPr>
            <w:r w:rsidRPr="00A6285C">
              <w:rPr>
                <w:rFonts w:ascii="Arial" w:hAnsi="Arial" w:cs="Arial"/>
                <w:color w:val="F2F2F2"/>
                <w:sz w:val="20"/>
                <w:szCs w:val="20"/>
              </w:rPr>
              <w:t>45 A</w:t>
            </w:r>
          </w:p>
        </w:tc>
        <w:tc>
          <w:tcPr>
            <w:tcW w:w="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B376B8" w14:textId="77777777" w:rsidR="007930F6" w:rsidRPr="00A6285C" w:rsidRDefault="007930F6" w:rsidP="00F30585">
            <w:pPr>
              <w:suppressAutoHyphens/>
              <w:autoSpaceDN w:val="0"/>
              <w:spacing w:line="295" w:lineRule="auto"/>
              <w:jc w:val="both"/>
              <w:textAlignment w:val="baseline"/>
              <w:rPr>
                <w:rFonts w:ascii="Arial" w:hAnsi="Arial" w:cs="Arial"/>
                <w:color w:val="F2F2F2"/>
                <w:sz w:val="20"/>
                <w:szCs w:val="20"/>
              </w:rPr>
            </w:pPr>
            <w:r w:rsidRPr="00A6285C">
              <w:rPr>
                <w:rFonts w:ascii="Arial" w:hAnsi="Arial" w:cs="Arial"/>
                <w:color w:val="F2F2F2"/>
                <w:sz w:val="20"/>
                <w:szCs w:val="20"/>
              </w:rPr>
              <w:t>60 A</w:t>
            </w:r>
          </w:p>
        </w:tc>
        <w:tc>
          <w:tcPr>
            <w:tcW w:w="98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ADE71F2" w14:textId="77777777" w:rsidR="007930F6" w:rsidRPr="00A6285C" w:rsidRDefault="007930F6" w:rsidP="00F30585">
            <w:pPr>
              <w:suppressAutoHyphens/>
              <w:autoSpaceDN w:val="0"/>
              <w:spacing w:line="295" w:lineRule="auto"/>
              <w:jc w:val="both"/>
              <w:textAlignment w:val="baseline"/>
              <w:rPr>
                <w:rFonts w:ascii="Arial" w:hAnsi="Arial" w:cs="Arial"/>
                <w:color w:val="F2F2F2"/>
                <w:sz w:val="20"/>
                <w:szCs w:val="20"/>
              </w:rPr>
            </w:pPr>
            <w:r w:rsidRPr="00A6285C">
              <w:rPr>
                <w:rFonts w:ascii="Arial" w:hAnsi="Arial" w:cs="Arial"/>
                <w:color w:val="F2F2F2"/>
                <w:sz w:val="20"/>
                <w:szCs w:val="20"/>
              </w:rPr>
              <w:t>90 A</w:t>
            </w:r>
          </w:p>
        </w:tc>
      </w:tr>
    </w:tbl>
    <w:p w14:paraId="073501DC" w14:textId="77777777" w:rsidR="007930F6" w:rsidRPr="00A6285C" w:rsidRDefault="007930F6" w:rsidP="00F30585">
      <w:pPr>
        <w:suppressAutoHyphens/>
        <w:autoSpaceDN w:val="0"/>
        <w:spacing w:line="295" w:lineRule="auto"/>
        <w:jc w:val="both"/>
        <w:textAlignment w:val="baseline"/>
        <w:rPr>
          <w:rFonts w:ascii="Arial" w:hAnsi="Arial" w:cs="Arial"/>
          <w:sz w:val="20"/>
          <w:szCs w:val="20"/>
        </w:rPr>
      </w:pPr>
    </w:p>
    <w:p w14:paraId="1794FD2A" w14:textId="77777777" w:rsidR="007930F6" w:rsidRPr="00A6285C" w:rsidRDefault="007930F6" w:rsidP="00F30585">
      <w:pPr>
        <w:pStyle w:val="ben"/>
        <w:rPr>
          <w:rFonts w:eastAsia="Calibri"/>
          <w:lang w:eastAsia="en-US"/>
        </w:rPr>
      </w:pPr>
      <w:r w:rsidRPr="00A6285C">
        <w:t xml:space="preserve">Požiarna odolnosť klapky musí zodpovedať </w:t>
      </w:r>
      <w:r w:rsidRPr="00A6285C">
        <w:rPr>
          <w:b/>
          <w:iCs/>
        </w:rPr>
        <w:t>STN EN 1366-2.</w:t>
      </w:r>
      <w:r w:rsidRPr="00A6285C">
        <w:t xml:space="preserve"> Zatváranie klapiek je riešené spúšťacím mechanizmom vybaveným tepelnou poistkou spojenou z dvoch dielov nízko tavných spájok s teplotou tavenia </w:t>
      </w:r>
      <w:r w:rsidRPr="00A6285C">
        <w:rPr>
          <w:b/>
          <w:iCs/>
        </w:rPr>
        <w:t>72 ºC</w:t>
      </w:r>
      <w:r w:rsidRPr="00A6285C">
        <w:rPr>
          <w:iCs/>
        </w:rPr>
        <w:t>.</w:t>
      </w:r>
      <w:r w:rsidRPr="00A6285C">
        <w:t xml:space="preserve"> Uzatvorenie VZT klapky sa navrhuje tak, aby toto zatvorenie bolo signalizované  na ústredni EPS. Ovládanie vzduchotechnických zariadení sa musí dať ovládať aj z miesta, ktoré je ľahko prístupné pre protipožiarny zásah. </w:t>
      </w:r>
    </w:p>
    <w:p w14:paraId="49C0ED1E" w14:textId="77777777" w:rsidR="007930F6" w:rsidRPr="00A6285C" w:rsidRDefault="007930F6" w:rsidP="00F30585">
      <w:pPr>
        <w:suppressAutoHyphens/>
        <w:autoSpaceDN w:val="0"/>
        <w:spacing w:line="295" w:lineRule="auto"/>
        <w:jc w:val="both"/>
        <w:rPr>
          <w:rFonts w:ascii="Arial" w:hAnsi="Arial" w:cs="Arial"/>
          <w:sz w:val="20"/>
          <w:szCs w:val="20"/>
        </w:rPr>
      </w:pPr>
    </w:p>
    <w:p w14:paraId="095583B0" w14:textId="05F0C5B2" w:rsidR="007930F6" w:rsidRPr="00A6285C" w:rsidRDefault="007930F6" w:rsidP="00F30585">
      <w:pPr>
        <w:pStyle w:val="ben"/>
        <w:rPr>
          <w:rFonts w:eastAsia="Calibri"/>
          <w:lang w:eastAsia="en-US"/>
        </w:rPr>
      </w:pPr>
      <w:bookmarkStart w:id="408" w:name="_Hlk522437283"/>
      <w:r w:rsidRPr="00A6285C">
        <w:rPr>
          <w:noProof/>
        </w:rPr>
        <w:drawing>
          <wp:anchor distT="0" distB="0" distL="114300" distR="114300" simplePos="0" relativeHeight="251662336" behindDoc="0" locked="0" layoutInCell="1" allowOverlap="1" wp14:anchorId="5799F3FC" wp14:editId="059F2067">
            <wp:simplePos x="0" y="0"/>
            <wp:positionH relativeFrom="column">
              <wp:posOffset>5546725</wp:posOffset>
            </wp:positionH>
            <wp:positionV relativeFrom="paragraph">
              <wp:posOffset>462915</wp:posOffset>
            </wp:positionV>
            <wp:extent cx="685165" cy="403225"/>
            <wp:effectExtent l="0" t="0" r="635" b="0"/>
            <wp:wrapTight wrapText="bothSides">
              <wp:wrapPolygon edited="0">
                <wp:start x="0" y="0"/>
                <wp:lineTo x="0" y="20409"/>
                <wp:lineTo x="21019" y="20409"/>
                <wp:lineTo x="21019" y="0"/>
                <wp:lineTo x="0" y="0"/>
              </wp:wrapPolygon>
            </wp:wrapTight>
            <wp:docPr id="547374687" name="Obrázo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85165" cy="4032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rPr>
          <w:noProof/>
        </w:rPr>
        <w:drawing>
          <wp:anchor distT="0" distB="0" distL="114300" distR="114300" simplePos="0" relativeHeight="251663360" behindDoc="0" locked="0" layoutInCell="1" allowOverlap="1" wp14:anchorId="4831E177" wp14:editId="0C5DCD71">
            <wp:simplePos x="0" y="0"/>
            <wp:positionH relativeFrom="column">
              <wp:posOffset>5516245</wp:posOffset>
            </wp:positionH>
            <wp:positionV relativeFrom="paragraph">
              <wp:posOffset>38100</wp:posOffset>
            </wp:positionV>
            <wp:extent cx="715645" cy="342900"/>
            <wp:effectExtent l="0" t="0" r="8255" b="0"/>
            <wp:wrapSquare wrapText="bothSides"/>
            <wp:docPr id="235870751" name="Obrázo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ok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15645" cy="342900"/>
                    </a:xfrm>
                    <a:prstGeom prst="rect">
                      <a:avLst/>
                    </a:prstGeom>
                    <a:noFill/>
                    <a:ln>
                      <a:noFill/>
                    </a:ln>
                  </pic:spPr>
                </pic:pic>
              </a:graphicData>
            </a:graphic>
            <wp14:sizeRelH relativeFrom="page">
              <wp14:pctWidth>0</wp14:pctWidth>
            </wp14:sizeRelH>
            <wp14:sizeRelV relativeFrom="page">
              <wp14:pctHeight>0</wp14:pctHeight>
            </wp14:sizeRelV>
          </wp:anchor>
        </w:drawing>
      </w:r>
      <w:r w:rsidRPr="00A6285C">
        <w:t xml:space="preserve">Vzduchotechnické zariadenie vybavené protipožiarnou klapkou musí byť   na prestupe požiarne deliacej konštrukcie označené nápisom </w:t>
      </w:r>
      <w:r w:rsidRPr="00A6285C">
        <w:rPr>
          <w:b/>
          <w:iCs/>
        </w:rPr>
        <w:t>POŽIARNA KLAPKA</w:t>
      </w:r>
      <w:r w:rsidRPr="00A6285C">
        <w:t xml:space="preserve">, ktorý je ťažko odstrániteľný, ľahko prístupný a čitateľný voľným okom v súlade  s § 7 ods. 5 d) vyhlášky 478/2008 alebo piktogramom podľa prílohy č. 3 vyhlášky 478/2008. </w:t>
      </w:r>
      <w:bookmarkEnd w:id="408"/>
    </w:p>
    <w:p w14:paraId="30A9A266" w14:textId="77777777" w:rsidR="007930F6" w:rsidRPr="00A6285C" w:rsidRDefault="007930F6" w:rsidP="00F30585">
      <w:pPr>
        <w:pStyle w:val="Nadpis2"/>
        <w:jc w:val="both"/>
        <w:rPr>
          <w:sz w:val="20"/>
          <w:szCs w:val="20"/>
        </w:rPr>
      </w:pPr>
      <w:bookmarkStart w:id="409" w:name="_Toc350173368"/>
      <w:bookmarkStart w:id="410" w:name="_Toc406616863"/>
      <w:bookmarkStart w:id="411" w:name="_Toc525828759"/>
      <w:bookmarkStart w:id="412" w:name="_Toc192949417"/>
      <w:bookmarkStart w:id="413" w:name="_Toc214550502"/>
      <w:r w:rsidRPr="00A6285C">
        <w:rPr>
          <w:sz w:val="20"/>
          <w:szCs w:val="20"/>
        </w:rPr>
        <w:t>11.3  Prívod a odvod vzduchu</w:t>
      </w:r>
      <w:bookmarkEnd w:id="409"/>
      <w:bookmarkEnd w:id="410"/>
      <w:bookmarkEnd w:id="411"/>
      <w:bookmarkEnd w:id="412"/>
      <w:bookmarkEnd w:id="413"/>
    </w:p>
    <w:p w14:paraId="76C7E404" w14:textId="77777777" w:rsidR="007930F6" w:rsidRPr="00A6285C" w:rsidRDefault="007930F6" w:rsidP="00F30585">
      <w:pPr>
        <w:pStyle w:val="ben"/>
      </w:pPr>
      <w:bookmarkStart w:id="414" w:name="_Toc350173369"/>
      <w:bookmarkStart w:id="415" w:name="_Toc406616864"/>
      <w:bookmarkStart w:id="416" w:name="_Toc525828760"/>
      <w:r w:rsidRPr="00A6285C">
        <w:t xml:space="preserve">Prívodné vetracie otvory, vetracie prieduchy alebo vetracie šachty vetrania sa musia navrhnúť tak, aby sa zabránilo prieniku dymu do únikovej cesty (vplyvom vetra, otvorov v obvodových konštrukciách v blízkosti sacích otvorov či prieniku zo susedných požiarnych úsekov).  Prívod čistého vzduchu na vetranie CHÚC sa môže navrhnúť vedľa okien a iných požiarne otvorených plôch a horľavých materiálov                   vo vzdialenosti minimálne </w:t>
      </w:r>
      <w:r w:rsidRPr="00A6285C">
        <w:rPr>
          <w:b/>
          <w:bCs/>
        </w:rPr>
        <w:t>3 000 mm</w:t>
      </w:r>
      <w:r w:rsidRPr="00A6285C">
        <w:t xml:space="preserve"> (vedľa) resp. </w:t>
      </w:r>
      <w:r w:rsidRPr="00A6285C">
        <w:rPr>
          <w:b/>
          <w:bCs/>
        </w:rPr>
        <w:t>1 500 mm</w:t>
      </w:r>
      <w:r w:rsidRPr="00A6285C">
        <w:t xml:space="preserve"> (pod). Prívod čistého vzduchu na vetranie CHÚC sa nesmie navrhnúť nad oknami či inými požiarne otvorenými plochami. </w:t>
      </w:r>
    </w:p>
    <w:p w14:paraId="6D8359CC" w14:textId="77777777" w:rsidR="007930F6" w:rsidRPr="00A6285C" w:rsidRDefault="007930F6" w:rsidP="00F30585">
      <w:pPr>
        <w:suppressAutoHyphens/>
        <w:autoSpaceDN w:val="0"/>
        <w:spacing w:line="288" w:lineRule="auto"/>
        <w:ind w:firstLine="708"/>
        <w:jc w:val="both"/>
        <w:textAlignment w:val="baseline"/>
        <w:rPr>
          <w:rFonts w:ascii="Arial" w:hAnsi="Arial" w:cs="Arial"/>
          <w:sz w:val="20"/>
          <w:szCs w:val="20"/>
        </w:rPr>
      </w:pPr>
    </w:p>
    <w:p w14:paraId="6318DA1F" w14:textId="77777777" w:rsidR="007930F6" w:rsidRPr="00A6285C" w:rsidRDefault="007930F6" w:rsidP="00F30585">
      <w:pPr>
        <w:suppressAutoHyphens/>
        <w:autoSpaceDN w:val="0"/>
        <w:spacing w:line="288" w:lineRule="auto"/>
        <w:ind w:firstLine="708"/>
        <w:jc w:val="both"/>
        <w:textAlignment w:val="baseline"/>
        <w:rPr>
          <w:rFonts w:ascii="Arial" w:hAnsi="Arial" w:cs="Arial"/>
          <w:sz w:val="20"/>
          <w:szCs w:val="20"/>
        </w:rPr>
      </w:pPr>
      <w:r w:rsidRPr="00A6285C">
        <w:rPr>
          <w:rFonts w:ascii="Arial" w:hAnsi="Arial" w:cs="Arial"/>
          <w:sz w:val="20"/>
          <w:szCs w:val="20"/>
        </w:rPr>
        <w:t xml:space="preserve">Výfuk akéhokoľvek odpadového vzduchu musí byť vzdialený najmenej </w:t>
      </w:r>
      <w:r w:rsidRPr="00A6285C">
        <w:rPr>
          <w:rFonts w:ascii="Arial" w:hAnsi="Arial" w:cs="Arial"/>
          <w:b/>
          <w:sz w:val="20"/>
          <w:szCs w:val="20"/>
        </w:rPr>
        <w:t>2 000 mm</w:t>
      </w:r>
      <w:r w:rsidRPr="00A6285C">
        <w:rPr>
          <w:rFonts w:ascii="Arial" w:hAnsi="Arial" w:cs="Arial"/>
          <w:sz w:val="20"/>
          <w:szCs w:val="20"/>
        </w:rPr>
        <w:t xml:space="preserve"> od:</w:t>
      </w:r>
    </w:p>
    <w:p w14:paraId="4B74D092" w14:textId="77777777" w:rsidR="007930F6" w:rsidRPr="00A6285C" w:rsidRDefault="007930F6" w:rsidP="00F30585">
      <w:pPr>
        <w:suppressAutoHyphens/>
        <w:autoSpaceDN w:val="0"/>
        <w:spacing w:line="288" w:lineRule="auto"/>
        <w:jc w:val="both"/>
        <w:textAlignment w:val="baseline"/>
        <w:rPr>
          <w:rFonts w:ascii="Arial" w:hAnsi="Arial" w:cs="Arial"/>
          <w:sz w:val="20"/>
          <w:szCs w:val="20"/>
        </w:rPr>
      </w:pPr>
    </w:p>
    <w:p w14:paraId="5B724DCD" w14:textId="77777777" w:rsidR="007930F6" w:rsidRPr="00A6285C" w:rsidRDefault="007930F6" w:rsidP="003E36A0">
      <w:pPr>
        <w:numPr>
          <w:ilvl w:val="0"/>
          <w:numId w:val="38"/>
        </w:numPr>
        <w:suppressAutoHyphens/>
        <w:autoSpaceDN w:val="0"/>
        <w:spacing w:line="288" w:lineRule="auto"/>
        <w:ind w:left="714" w:hanging="357"/>
        <w:jc w:val="both"/>
        <w:textAlignment w:val="baseline"/>
        <w:rPr>
          <w:rFonts w:ascii="Arial" w:hAnsi="Arial" w:cs="Arial"/>
          <w:sz w:val="20"/>
          <w:szCs w:val="20"/>
        </w:rPr>
      </w:pPr>
      <w:r w:rsidRPr="00A6285C">
        <w:rPr>
          <w:rFonts w:ascii="Arial" w:hAnsi="Arial" w:cs="Arial"/>
          <w:sz w:val="20"/>
          <w:szCs w:val="20"/>
        </w:rPr>
        <w:t>východu z chránených únikových ciest,</w:t>
      </w:r>
    </w:p>
    <w:p w14:paraId="4B1F865E" w14:textId="77777777" w:rsidR="007930F6" w:rsidRPr="00A6285C" w:rsidRDefault="007930F6" w:rsidP="003E36A0">
      <w:pPr>
        <w:numPr>
          <w:ilvl w:val="0"/>
          <w:numId w:val="38"/>
        </w:numPr>
        <w:suppressAutoHyphens/>
        <w:autoSpaceDN w:val="0"/>
        <w:spacing w:line="288" w:lineRule="auto"/>
        <w:ind w:left="714" w:hanging="357"/>
        <w:jc w:val="both"/>
        <w:textAlignment w:val="baseline"/>
        <w:rPr>
          <w:rFonts w:ascii="Arial" w:hAnsi="Arial" w:cs="Arial"/>
          <w:sz w:val="20"/>
          <w:szCs w:val="20"/>
        </w:rPr>
      </w:pPr>
      <w:r w:rsidRPr="00A6285C">
        <w:rPr>
          <w:rFonts w:ascii="Arial" w:hAnsi="Arial" w:cs="Arial"/>
          <w:sz w:val="20"/>
          <w:szCs w:val="20"/>
        </w:rPr>
        <w:t>otvoru pre prirodzené vetranie chránenej únikovej cesty,</w:t>
      </w:r>
    </w:p>
    <w:p w14:paraId="13729646" w14:textId="77777777" w:rsidR="007930F6" w:rsidRPr="00A6285C" w:rsidRDefault="007930F6" w:rsidP="003E36A0">
      <w:pPr>
        <w:numPr>
          <w:ilvl w:val="0"/>
          <w:numId w:val="38"/>
        </w:numPr>
        <w:suppressAutoHyphens/>
        <w:autoSpaceDN w:val="0"/>
        <w:spacing w:line="288" w:lineRule="auto"/>
        <w:ind w:left="714" w:hanging="357"/>
        <w:jc w:val="both"/>
        <w:textAlignment w:val="baseline"/>
        <w:rPr>
          <w:rFonts w:ascii="Arial" w:hAnsi="Arial" w:cs="Arial"/>
          <w:sz w:val="20"/>
          <w:szCs w:val="20"/>
        </w:rPr>
      </w:pPr>
      <w:r w:rsidRPr="00A6285C">
        <w:rPr>
          <w:rFonts w:ascii="Arial" w:hAnsi="Arial" w:cs="Arial"/>
          <w:sz w:val="20"/>
          <w:szCs w:val="20"/>
        </w:rPr>
        <w:t>nasávacích otvorov vzduchotechnických zariadení.</w:t>
      </w:r>
    </w:p>
    <w:p w14:paraId="2DFBB1E7" w14:textId="77777777" w:rsidR="007930F6" w:rsidRPr="00A6285C" w:rsidRDefault="007930F6" w:rsidP="00F30585">
      <w:pPr>
        <w:suppressAutoHyphens/>
        <w:autoSpaceDN w:val="0"/>
        <w:spacing w:line="288" w:lineRule="auto"/>
        <w:jc w:val="both"/>
        <w:textAlignment w:val="baseline"/>
        <w:rPr>
          <w:rFonts w:ascii="Arial" w:hAnsi="Arial" w:cs="Arial"/>
          <w:sz w:val="20"/>
          <w:szCs w:val="20"/>
        </w:rPr>
      </w:pPr>
    </w:p>
    <w:p w14:paraId="2BE4C6C8" w14:textId="1F46DB4B" w:rsidR="007930F6" w:rsidRDefault="007930F6" w:rsidP="00F30585">
      <w:pPr>
        <w:pStyle w:val="ben"/>
      </w:pPr>
      <w:r w:rsidRPr="00A6285C">
        <w:t xml:space="preserve">Šachty, prieduchy a kanály, ktorými vedie vzduchotechnické potrubie alebo slúžia priamo ako vzduchovody musia tvoriť samostatné požiarne úseky. Filtračné materiály filtrov atmosférického vzduchu majú byť z nehorľavých materiálov. Ak sa na zmáčanie filtrov používa kvapalina, musí mať táto kvapalina bod vzplanutia vyšší ako </w:t>
      </w:r>
      <w:r w:rsidRPr="00A6285C">
        <w:rPr>
          <w:b/>
        </w:rPr>
        <w:t>160 °C</w:t>
      </w:r>
      <w:r w:rsidRPr="00A6285C">
        <w:t>.</w:t>
      </w:r>
    </w:p>
    <w:p w14:paraId="7C577C6C" w14:textId="77777777" w:rsidR="009461A1" w:rsidRPr="00A6285C" w:rsidRDefault="009461A1" w:rsidP="00F30585">
      <w:pPr>
        <w:pStyle w:val="ben"/>
      </w:pPr>
    </w:p>
    <w:p w14:paraId="02AAB4A9" w14:textId="1A20499E" w:rsidR="007930F6" w:rsidRPr="00A6285C" w:rsidRDefault="007930F6" w:rsidP="00F30585">
      <w:pPr>
        <w:pStyle w:val="KKODSTAVEC1"/>
        <w:jc w:val="both"/>
      </w:pPr>
      <w:bookmarkStart w:id="417" w:name="_Toc192949418"/>
      <w:r w:rsidRPr="00A6285C">
        <w:t xml:space="preserve"> </w:t>
      </w:r>
      <w:bookmarkStart w:id="418" w:name="_Toc214550503"/>
      <w:r w:rsidRPr="00A6285C">
        <w:t>Strojovňa VZT</w:t>
      </w:r>
      <w:bookmarkEnd w:id="414"/>
      <w:bookmarkEnd w:id="415"/>
      <w:bookmarkEnd w:id="416"/>
      <w:bookmarkEnd w:id="417"/>
      <w:bookmarkEnd w:id="418"/>
    </w:p>
    <w:p w14:paraId="69E16E3D" w14:textId="29DAE55A" w:rsidR="007930F6" w:rsidRDefault="007930F6" w:rsidP="00F30585">
      <w:pPr>
        <w:pStyle w:val="ben"/>
      </w:pPr>
      <w:r w:rsidRPr="00A6285C">
        <w:t xml:space="preserve">V riešenej stavbe sa nachádzajú jednotka VZT, ktoré sú umiestnené na streche riešenej stavby. Finálne riešenie VZT ich prestupov a protipožiarnej bezpečnosti budú zrejmé v realizačnom projekte. </w:t>
      </w:r>
    </w:p>
    <w:p w14:paraId="4D9D63CB" w14:textId="77777777" w:rsidR="009461A1" w:rsidRPr="00A6285C" w:rsidRDefault="009461A1" w:rsidP="00F30585">
      <w:pPr>
        <w:pStyle w:val="ben"/>
      </w:pPr>
    </w:p>
    <w:p w14:paraId="084F18DF" w14:textId="15F9C3D8" w:rsidR="007930F6" w:rsidRPr="00A6285C" w:rsidRDefault="007930F6" w:rsidP="00F30585">
      <w:pPr>
        <w:pStyle w:val="KKODSTAVEC1"/>
        <w:jc w:val="both"/>
      </w:pPr>
      <w:bookmarkStart w:id="419" w:name="_Toc192949419"/>
      <w:bookmarkStart w:id="420" w:name="_Toc214550504"/>
      <w:r w:rsidRPr="00A6285C">
        <w:t>Vetranie CHÚC typu B</w:t>
      </w:r>
      <w:bookmarkEnd w:id="419"/>
      <w:bookmarkEnd w:id="420"/>
    </w:p>
    <w:p w14:paraId="5D79CD0C" w14:textId="0374EA67" w:rsidR="007930F6" w:rsidRDefault="007930F6" w:rsidP="00F30585">
      <w:pPr>
        <w:pStyle w:val="ben"/>
      </w:pPr>
      <w:r w:rsidRPr="00A6285C">
        <w:tab/>
        <w:t xml:space="preserve">   </w:t>
      </w:r>
      <w:bookmarkStart w:id="421" w:name="_Hlk162349227"/>
      <w:r w:rsidRPr="00A6285C">
        <w:t xml:space="preserve">Vetranie dvoch CHÚC B je zabezpečené </w:t>
      </w:r>
      <w:r w:rsidRPr="00A6285C">
        <w:rPr>
          <w:b/>
          <w:bCs/>
        </w:rPr>
        <w:t>umelým vetraním</w:t>
      </w:r>
      <w:r w:rsidRPr="00A6285C">
        <w:t xml:space="preserve"> v súlade s prílohou číslo 7 ods. 2 vyhlášky 94/2004 s požiadavkou na zabezpečenie prívodu vzduchu v množstve zodpovedajúcom </w:t>
      </w:r>
      <w:r w:rsidRPr="00A6285C">
        <w:rPr>
          <w:b/>
          <w:bCs/>
        </w:rPr>
        <w:t>10-násobnému</w:t>
      </w:r>
      <w:r w:rsidRPr="00A6285C">
        <w:t xml:space="preserve"> objemu priestoru CHÚC B počas jednej hodiny a odvodom vzduchu prieduchom prostredníctvom šácht. Takýmto spôsobom je zabezpečené vetranie aj  požiarnych predsiení o ploche minimálne</w:t>
      </w:r>
      <w:r w:rsidRPr="00A6285C">
        <w:rPr>
          <w:b/>
          <w:bCs/>
        </w:rPr>
        <w:t xml:space="preserve"> </w:t>
      </w:r>
      <w:r w:rsidRPr="00A6285C">
        <w:t>17,5 m</w:t>
      </w:r>
      <w:r w:rsidRPr="00A6285C">
        <w:rPr>
          <w:vertAlign w:val="superscript"/>
        </w:rPr>
        <w:t>2</w:t>
      </w:r>
      <w:r w:rsidRPr="00A6285C">
        <w:t xml:space="preserve">.  Vetranie požiarnej predsiene ako aj samotnej CHÚC B musí byť funkčné podľa § 55 ods. 6 vyhlášky 94/2004 minimálne po dobu </w:t>
      </w:r>
      <w:r w:rsidRPr="00A6285C">
        <w:rPr>
          <w:b/>
          <w:bCs/>
        </w:rPr>
        <w:t>45 min.</w:t>
      </w:r>
      <w:r w:rsidRPr="00A6285C">
        <w:t xml:space="preserve">, nakoľko CHÚC B slúži ako vnútorná zásahová cesta. </w:t>
      </w:r>
    </w:p>
    <w:p w14:paraId="37512BA4" w14:textId="77777777" w:rsidR="009461A1" w:rsidRPr="00A6285C" w:rsidRDefault="009461A1" w:rsidP="00F30585">
      <w:pPr>
        <w:pStyle w:val="ben"/>
      </w:pPr>
    </w:p>
    <w:p w14:paraId="24BC1B61" w14:textId="7ED78AF2" w:rsidR="007930F6" w:rsidRPr="00A6285C" w:rsidRDefault="007930F6" w:rsidP="00F30585">
      <w:pPr>
        <w:pStyle w:val="KKODSTAVEC1"/>
        <w:jc w:val="both"/>
      </w:pPr>
      <w:bookmarkStart w:id="422" w:name="_Toc525828764"/>
      <w:bookmarkStart w:id="423" w:name="_Toc192949420"/>
      <w:bookmarkStart w:id="424" w:name="_Toc214550505"/>
      <w:bookmarkEnd w:id="421"/>
      <w:r w:rsidRPr="00A6285C">
        <w:t>Vetranie šachty evakuačného výťahu</w:t>
      </w:r>
      <w:bookmarkEnd w:id="422"/>
      <w:bookmarkEnd w:id="423"/>
      <w:bookmarkEnd w:id="424"/>
    </w:p>
    <w:p w14:paraId="5F731FCB" w14:textId="71605334" w:rsidR="007930F6" w:rsidRDefault="007930F6" w:rsidP="00F30585">
      <w:pPr>
        <w:pStyle w:val="ben"/>
      </w:pPr>
      <w:r w:rsidRPr="00A6285C">
        <w:tab/>
      </w:r>
      <w:r w:rsidRPr="00A6285C">
        <w:tab/>
        <w:t xml:space="preserve">Vetranie šachty evakuačných výťahov musí byť zabezpečené s prívodom vzduchu v množstve zodpovedajúcom </w:t>
      </w:r>
      <w:r w:rsidRPr="00A6285C">
        <w:rPr>
          <w:b/>
          <w:bCs/>
        </w:rPr>
        <w:t>10-násobnému</w:t>
      </w:r>
      <w:r w:rsidRPr="00A6285C">
        <w:t xml:space="preserve"> objemu priestoru tejto výťahovej šachty počas jednej hodiny a odvodom vzduchu prieduchom prostredníctvom šácht. Vetranie požiarnej predsiene ako aj samotnej CHÚC B musí byť funkčné podľa § 55 ods. 6 vyhlášky 94/2004 minimálne po dobu </w:t>
      </w:r>
      <w:r w:rsidRPr="00A6285C">
        <w:rPr>
          <w:b/>
          <w:bCs/>
        </w:rPr>
        <w:t>45 min.</w:t>
      </w:r>
      <w:r w:rsidRPr="00A6285C">
        <w:t xml:space="preserve">. </w:t>
      </w:r>
    </w:p>
    <w:p w14:paraId="1764F671" w14:textId="77777777" w:rsidR="009461A1" w:rsidRPr="00A6285C" w:rsidRDefault="009461A1" w:rsidP="00F30585">
      <w:pPr>
        <w:pStyle w:val="ben"/>
      </w:pPr>
    </w:p>
    <w:p w14:paraId="5E979A7E" w14:textId="39D7A31F" w:rsidR="007930F6" w:rsidRPr="00A6285C" w:rsidRDefault="007930F6" w:rsidP="00F30585">
      <w:pPr>
        <w:pStyle w:val="KKODSTAVEC1"/>
        <w:jc w:val="both"/>
      </w:pPr>
      <w:bookmarkStart w:id="425" w:name="_Toc525828765"/>
      <w:bookmarkStart w:id="426" w:name="_Toc192949421"/>
      <w:bookmarkStart w:id="427" w:name="_Toc214550506"/>
      <w:r w:rsidRPr="00A6285C">
        <w:lastRenderedPageBreak/>
        <w:t>Spôsob spúšťania vetrania CHÚC</w:t>
      </w:r>
      <w:bookmarkEnd w:id="425"/>
      <w:bookmarkEnd w:id="426"/>
      <w:bookmarkEnd w:id="427"/>
    </w:p>
    <w:p w14:paraId="790EB541" w14:textId="2099B282" w:rsidR="007930F6" w:rsidRDefault="007930F6" w:rsidP="00F30585">
      <w:pPr>
        <w:pStyle w:val="ben"/>
      </w:pPr>
      <w:r w:rsidRPr="00A6285C">
        <w:tab/>
        <w:t xml:space="preserve">   Spúšťanie vetrania CHÚC B je prostredníctvom tlačidlových hlásičov elektrickej požiarnej signalizácie rozmiestnených na každom podlaží v stavbe ako aj po zaznamenaní požiarneho poplachu z opticko-dymových hlásičov  EPS.  </w:t>
      </w:r>
    </w:p>
    <w:p w14:paraId="4361DB53" w14:textId="77777777" w:rsidR="009461A1" w:rsidRPr="00A6285C" w:rsidRDefault="009461A1" w:rsidP="00F30585">
      <w:pPr>
        <w:pStyle w:val="ben"/>
        <w:rPr>
          <w:rFonts w:eastAsia="Calibri"/>
          <w:lang w:eastAsia="en-US"/>
        </w:rPr>
      </w:pPr>
    </w:p>
    <w:p w14:paraId="444C6484" w14:textId="19CDB73B" w:rsidR="007930F6" w:rsidRPr="00A6285C" w:rsidRDefault="007930F6" w:rsidP="00F30585">
      <w:pPr>
        <w:pStyle w:val="KKODSTAVEC1"/>
        <w:jc w:val="both"/>
      </w:pPr>
      <w:bookmarkStart w:id="428" w:name="_Toc350173370"/>
      <w:bookmarkStart w:id="429" w:name="_Toc406616865"/>
      <w:bookmarkStart w:id="430" w:name="_Toc525828766"/>
      <w:bookmarkStart w:id="431" w:name="_Toc192949422"/>
      <w:bookmarkStart w:id="432" w:name="_Toc214550507"/>
      <w:r w:rsidRPr="00A6285C">
        <w:t>Prestupy vzduchotechnicky</w:t>
      </w:r>
      <w:bookmarkEnd w:id="428"/>
      <w:bookmarkEnd w:id="429"/>
      <w:r w:rsidRPr="00A6285C">
        <w:t xml:space="preserve"> cez požiarne deliace konštrukcie</w:t>
      </w:r>
      <w:bookmarkEnd w:id="430"/>
      <w:bookmarkEnd w:id="431"/>
      <w:bookmarkEnd w:id="432"/>
    </w:p>
    <w:p w14:paraId="41B8F6FE" w14:textId="248AC5EE" w:rsidR="007930F6" w:rsidRDefault="007930F6" w:rsidP="00F30585">
      <w:pPr>
        <w:pStyle w:val="ben"/>
      </w:pPr>
      <w:r w:rsidRPr="00A6285C">
        <w:t xml:space="preserve">Všetky prestupy vzduchotechniky cez hranice požiarne deliacich konštrukcií musia byť utesnené ako je uvedené v bode ,,3.5 prestupy rozvodov a inštalácií cez požiarne deliace konštrukcie“ v tejto technickej správe. Protipožiarna odolnosť prestupu sa stanovuje podľa požiarneho úseky s vyšším stupňom požiarnej bezpečnosti stavby. </w:t>
      </w:r>
    </w:p>
    <w:p w14:paraId="7AD807EC" w14:textId="77777777" w:rsidR="009461A1" w:rsidRPr="00A6285C" w:rsidRDefault="009461A1" w:rsidP="00F30585">
      <w:pPr>
        <w:pStyle w:val="ben"/>
      </w:pPr>
    </w:p>
    <w:p w14:paraId="3B600683" w14:textId="5A3010C7" w:rsidR="007930F6" w:rsidRPr="00A6285C" w:rsidRDefault="007930F6" w:rsidP="00F30585">
      <w:pPr>
        <w:pStyle w:val="KKODRKY2"/>
        <w:jc w:val="both"/>
      </w:pPr>
      <w:bookmarkStart w:id="433" w:name="_Toc192949423"/>
      <w:r w:rsidRPr="00A6285C">
        <w:t xml:space="preserve"> </w:t>
      </w:r>
      <w:bookmarkStart w:id="434" w:name="_Toc214550508"/>
      <w:r w:rsidRPr="00A6285C">
        <w:t>Technické požiadavky na vykurovanie</w:t>
      </w:r>
      <w:bookmarkEnd w:id="396"/>
      <w:bookmarkEnd w:id="397"/>
      <w:bookmarkEnd w:id="433"/>
      <w:bookmarkEnd w:id="434"/>
    </w:p>
    <w:p w14:paraId="6DE6A3E2" w14:textId="241B36E0" w:rsidR="007930F6" w:rsidRPr="00A6285C" w:rsidRDefault="007930F6" w:rsidP="00F30585">
      <w:pPr>
        <w:pStyle w:val="KKODSTAVEC1"/>
        <w:jc w:val="both"/>
      </w:pPr>
      <w:bookmarkStart w:id="435" w:name="_Toc496521881"/>
      <w:bookmarkStart w:id="436" w:name="_Toc513364405"/>
      <w:bookmarkStart w:id="437" w:name="_Toc192949424"/>
      <w:bookmarkStart w:id="438" w:name="_Toc214550509"/>
      <w:bookmarkStart w:id="439" w:name="_Hlk512420222"/>
      <w:r w:rsidRPr="00A6285C">
        <w:t>Zdroj vykurovania a teplej vody</w:t>
      </w:r>
      <w:bookmarkEnd w:id="435"/>
      <w:bookmarkEnd w:id="436"/>
      <w:bookmarkEnd w:id="437"/>
      <w:bookmarkEnd w:id="438"/>
    </w:p>
    <w:bookmarkEnd w:id="439"/>
    <w:p w14:paraId="4429FC34" w14:textId="77777777" w:rsidR="007930F6" w:rsidRPr="00A6285C" w:rsidRDefault="007930F6" w:rsidP="00F30585">
      <w:pPr>
        <w:spacing w:line="288" w:lineRule="auto"/>
        <w:ind w:firstLine="567"/>
        <w:jc w:val="both"/>
        <w:rPr>
          <w:rFonts w:ascii="Arial" w:hAnsi="Arial" w:cs="Arial"/>
          <w:bCs/>
          <w:sz w:val="20"/>
          <w:szCs w:val="20"/>
          <w:shd w:val="clear" w:color="auto" w:fill="FFFFFF"/>
        </w:rPr>
      </w:pPr>
      <w:r w:rsidRPr="00A6285C">
        <w:rPr>
          <w:rFonts w:ascii="Arial" w:hAnsi="Arial" w:cs="Arial"/>
          <w:sz w:val="20"/>
          <w:szCs w:val="20"/>
        </w:rPr>
        <w:t>V riešenej stavbe je vykurovanie zabezpečené prostredníctvom tepelného čerpadla. Pri inštalácií a prevádzkovaní palivových spotrebičov budú dodržané podmienky vyhlášky  MV  SR č.  401/2007  Z.  z.,</w:t>
      </w:r>
      <w:r w:rsidRPr="00A6285C">
        <w:rPr>
          <w:rFonts w:ascii="Arial" w:hAnsi="Arial" w:cs="Arial"/>
          <w:b/>
          <w:bCs/>
          <w:sz w:val="20"/>
          <w:szCs w:val="20"/>
          <w:shd w:val="clear" w:color="auto" w:fill="FFFFFF"/>
        </w:rPr>
        <w:t xml:space="preserve">  </w:t>
      </w:r>
      <w:r w:rsidRPr="00A6285C">
        <w:rPr>
          <w:rFonts w:ascii="Arial" w:hAnsi="Arial" w:cs="Arial"/>
          <w:bCs/>
          <w:sz w:val="20"/>
          <w:szCs w:val="20"/>
          <w:shd w:val="clear" w:color="auto" w:fill="FFFFFF"/>
        </w:rPr>
        <w:t xml:space="preserve">o </w:t>
      </w:r>
    </w:p>
    <w:p w14:paraId="19BD2E56" w14:textId="59D86F0A" w:rsidR="007930F6" w:rsidRDefault="007930F6" w:rsidP="00F30585">
      <w:pPr>
        <w:pStyle w:val="ben"/>
      </w:pPr>
      <w:r w:rsidRPr="00A6285C">
        <w:rPr>
          <w:bCs/>
          <w:shd w:val="clear" w:color="auto" w:fill="FFFFFF"/>
        </w:rPr>
        <w:t xml:space="preserve">technických </w:t>
      </w:r>
      <w:r w:rsidRPr="0075043F">
        <w:t>podmienkach</w:t>
      </w:r>
      <w:r w:rsidRPr="00A6285C">
        <w:rPr>
          <w:bCs/>
          <w:shd w:val="clear" w:color="auto" w:fill="FFFFFF"/>
        </w:rPr>
        <w:t xml:space="preserve"> a požiadavkách na protipožiarnu bezpečnosť pri inštalácii a prevádzkovaní palivového spotrebiča, elektrotepelného spotrebiča a zariadenia ústredného vykurovania a pri výstavbe a používaní komína a dymovodu a o lehotách ich čistenia a vykonávania kontrol (ďalej len ,,</w:t>
      </w:r>
      <w:r w:rsidRPr="00A6285C">
        <w:rPr>
          <w:b/>
          <w:bCs/>
          <w:shd w:val="clear" w:color="auto" w:fill="FFFFFF"/>
        </w:rPr>
        <w:t>vyhláška 401/2007</w:t>
      </w:r>
      <w:r w:rsidRPr="00A6285C">
        <w:rPr>
          <w:bCs/>
          <w:shd w:val="clear" w:color="auto" w:fill="FFFFFF"/>
        </w:rPr>
        <w:t xml:space="preserve">“). </w:t>
      </w:r>
      <w:r w:rsidRPr="00A6285C">
        <w:t xml:space="preserve"> </w:t>
      </w:r>
    </w:p>
    <w:p w14:paraId="5F28C57F" w14:textId="77777777" w:rsidR="009461A1" w:rsidRPr="00A6285C" w:rsidRDefault="009461A1" w:rsidP="00F30585">
      <w:pPr>
        <w:pStyle w:val="ben"/>
      </w:pPr>
    </w:p>
    <w:p w14:paraId="09A74BBF" w14:textId="5D09BE5A" w:rsidR="007930F6" w:rsidRPr="00A6285C" w:rsidRDefault="007930F6" w:rsidP="00F30585">
      <w:pPr>
        <w:pStyle w:val="KKODSTAVEC1"/>
        <w:jc w:val="both"/>
      </w:pPr>
      <w:bookmarkStart w:id="440" w:name="_Toc350173374"/>
      <w:bookmarkStart w:id="441" w:name="_Toc496521883"/>
      <w:bookmarkStart w:id="442" w:name="_Toc513364408"/>
      <w:bookmarkStart w:id="443" w:name="_Toc192949425"/>
      <w:bookmarkStart w:id="444" w:name="_Toc214550510"/>
      <w:bookmarkStart w:id="445" w:name="_Hlk510763444"/>
      <w:r w:rsidRPr="00A6285C">
        <w:t>Prestupy rozvod vykurovania</w:t>
      </w:r>
      <w:bookmarkEnd w:id="440"/>
      <w:bookmarkEnd w:id="441"/>
      <w:r w:rsidRPr="00A6285C">
        <w:t xml:space="preserve"> cez požiarne deliace konštrukcie</w:t>
      </w:r>
      <w:bookmarkEnd w:id="442"/>
      <w:bookmarkEnd w:id="443"/>
      <w:bookmarkEnd w:id="444"/>
    </w:p>
    <w:p w14:paraId="136EF974" w14:textId="7211A232" w:rsidR="00543520" w:rsidRPr="00A6285C" w:rsidRDefault="007930F6" w:rsidP="00F30585">
      <w:pPr>
        <w:pStyle w:val="ben"/>
      </w:pPr>
      <w:r w:rsidRPr="00A6285C">
        <w:t>Všetky prestupy rozvodov vykurovania cez požiarne deliace konštrukcie musia byť utesnené ako      je uvedené v bode ,,3.5 prestupy rozvodov a inštalácie cez požiarne deliace konštrukcie“ v tejto technickej správe.</w:t>
      </w:r>
      <w:bookmarkEnd w:id="445"/>
      <w:r w:rsidRPr="00A6285C">
        <w:t xml:space="preserve"> Protipožiarna odolnosť prestupu sa stanovuje podľa požiarneho úseky s vyšším stupňom požiarnej bezpečnosti stavby.</w:t>
      </w:r>
    </w:p>
    <w:p w14:paraId="7D7E59F6" w14:textId="41889A1A" w:rsidR="007930F6" w:rsidRDefault="007930F6" w:rsidP="00F30585">
      <w:pPr>
        <w:jc w:val="both"/>
        <w:rPr>
          <w:rFonts w:ascii="Arial" w:hAnsi="Arial" w:cs="Arial"/>
          <w:sz w:val="20"/>
          <w:szCs w:val="20"/>
        </w:rPr>
      </w:pPr>
    </w:p>
    <w:p w14:paraId="308CB794" w14:textId="77777777" w:rsidR="005B7B69" w:rsidRPr="00A6285C" w:rsidRDefault="005B7B69" w:rsidP="00F30585">
      <w:pPr>
        <w:jc w:val="both"/>
        <w:rPr>
          <w:rFonts w:ascii="Arial" w:hAnsi="Arial" w:cs="Arial"/>
          <w:sz w:val="20"/>
          <w:szCs w:val="20"/>
        </w:rPr>
      </w:pPr>
    </w:p>
    <w:p w14:paraId="153C575B" w14:textId="1720C9CD" w:rsidR="006A2260" w:rsidRPr="00A6285C" w:rsidRDefault="006A2260" w:rsidP="00F30585">
      <w:pPr>
        <w:pStyle w:val="Nadpis1"/>
        <w:jc w:val="both"/>
      </w:pPr>
      <w:bookmarkStart w:id="446" w:name="_Toc214550511"/>
      <w:r w:rsidRPr="00A6285C">
        <w:t>RIEŠENIE PROTIKORÓZNEJ OCHRANY PODZEMNÝCH A NADZEMNÝCH KONŠTRUKCIÍ</w:t>
      </w:r>
      <w:r w:rsidR="00917401" w:rsidRPr="00A6285C">
        <w:t xml:space="preserve"> A OCHRANA PROTI BLÚDIVÝM PRÚDOM</w:t>
      </w:r>
      <w:bookmarkEnd w:id="446"/>
    </w:p>
    <w:p w14:paraId="18C75883" w14:textId="77777777" w:rsidR="00F00EE2" w:rsidRPr="00A6285C" w:rsidRDefault="00F00EE2" w:rsidP="00F30585">
      <w:pPr>
        <w:jc w:val="both"/>
        <w:rPr>
          <w:rFonts w:ascii="Arial" w:hAnsi="Arial" w:cs="Arial"/>
          <w:sz w:val="20"/>
          <w:szCs w:val="20"/>
        </w:rPr>
      </w:pPr>
    </w:p>
    <w:p w14:paraId="3599305C" w14:textId="50B55436" w:rsidR="00F00EE2" w:rsidRPr="00A6285C" w:rsidRDefault="006267B3" w:rsidP="00F30585">
      <w:pPr>
        <w:pStyle w:val="ben"/>
      </w:pPr>
      <w:r w:rsidRPr="00A6285C">
        <w:t xml:space="preserve">Z výsledkov základných </w:t>
      </w:r>
      <w:proofErr w:type="spellStart"/>
      <w:r w:rsidRPr="00A6285C">
        <w:t>fyzikálno</w:t>
      </w:r>
      <w:proofErr w:type="spellEnd"/>
      <w:r w:rsidRPr="00A6285C">
        <w:t xml:space="preserve"> – chemických rozborov podzemných vôd, vykonaných v rámci vzdialenejších predchádzajúcich prieskumov, vyplýva, že podzemné vody plytkého obehu môžu v danej oblasti lokálne vytvárať v zmysle STN 72 1001 slabo agresívne prostredie XA1 pre betónové konštrukcie, a to z dôvodu mierne zvýšeného obsahu síranov do cca 300 mg.l-1. Preto odporúčame všetky betónové konštrukcie, ktoré s nimi </w:t>
      </w:r>
      <w:proofErr w:type="spellStart"/>
      <w:r w:rsidRPr="00A6285C">
        <w:t>prí</w:t>
      </w:r>
      <w:proofErr w:type="spellEnd"/>
      <w:r w:rsidRPr="00A6285C">
        <w:t>-padne prídu do styku, chrániť príslušnou ochranou. Z dôvodu zvýšenej mernej elektrolytickej vodivosti budú podzemné vody agresívne pôsobiť aj na oceľové konštrukcie. Preto všetky oceľové telesá, ktoré budú uložené v zemi a prídu prípadne do styku s náporovou vodou, treba chrániť zosilnenou ochranou, ktorá zodpovedá IV. kategórii agresivity vôd, prostrediu s veľmi vysokou agresivitou.</w:t>
      </w:r>
    </w:p>
    <w:p w14:paraId="6833317A" w14:textId="300EEFB2" w:rsidR="002F0F86" w:rsidRPr="00A6285C" w:rsidRDefault="002F0F86" w:rsidP="00F30585">
      <w:pPr>
        <w:jc w:val="both"/>
        <w:rPr>
          <w:rFonts w:ascii="Arial" w:hAnsi="Arial" w:cs="Arial"/>
          <w:sz w:val="20"/>
          <w:szCs w:val="20"/>
        </w:rPr>
      </w:pPr>
      <w:r w:rsidRPr="00A6285C">
        <w:rPr>
          <w:rFonts w:ascii="Arial" w:hAnsi="Arial" w:cs="Arial"/>
          <w:sz w:val="20"/>
          <w:szCs w:val="20"/>
        </w:rPr>
        <w:t>Z výsledkov podrobného IGP</w:t>
      </w:r>
      <w:r w:rsidR="0069281A" w:rsidRPr="00A6285C">
        <w:rPr>
          <w:rFonts w:ascii="Arial" w:hAnsi="Arial" w:cs="Arial"/>
          <w:sz w:val="20"/>
          <w:szCs w:val="20"/>
        </w:rPr>
        <w:t>:</w:t>
      </w:r>
    </w:p>
    <w:p w14:paraId="46E40BB7" w14:textId="1D2F02AB" w:rsidR="002F0F86" w:rsidRPr="00A6285C" w:rsidRDefault="002F0F86" w:rsidP="00F30585">
      <w:pPr>
        <w:jc w:val="both"/>
        <w:rPr>
          <w:rFonts w:ascii="Arial" w:hAnsi="Arial" w:cs="Arial"/>
          <w:sz w:val="20"/>
          <w:szCs w:val="20"/>
        </w:rPr>
      </w:pPr>
      <w:r w:rsidRPr="00A6285C">
        <w:rPr>
          <w:rFonts w:ascii="Arial" w:hAnsi="Arial" w:cs="Arial"/>
          <w:sz w:val="20"/>
          <w:szCs w:val="20"/>
        </w:rPr>
        <w:t xml:space="preserve">Podzemná voda bola počas realizácie terénnych prác zistená vo forme slabých prítokov v neogénnych íloch len v miestach dvoch hlbšie </w:t>
      </w:r>
      <w:proofErr w:type="spellStart"/>
      <w:r w:rsidRPr="00A6285C">
        <w:rPr>
          <w:rFonts w:ascii="Arial" w:hAnsi="Arial" w:cs="Arial"/>
          <w:sz w:val="20"/>
          <w:szCs w:val="20"/>
        </w:rPr>
        <w:t>odvŕtaných</w:t>
      </w:r>
      <w:proofErr w:type="spellEnd"/>
      <w:r w:rsidRPr="00A6285C">
        <w:rPr>
          <w:rFonts w:ascii="Arial" w:hAnsi="Arial" w:cs="Arial"/>
          <w:sz w:val="20"/>
          <w:szCs w:val="20"/>
        </w:rPr>
        <w:t xml:space="preserve"> sond S-2 a S-5. Sondou S-2 bol slabý prítok podzemnej vody zistený v hĺbke 9.3 m pod terénom, pričom pravdepodobne už ustálená hladina podzemnej vody bola na druhý deň ráno nameraná v otvorenom vrte v hĺbke 7.3 m pod terénom, </w:t>
      </w:r>
      <w:proofErr w:type="spellStart"/>
      <w:r w:rsidRPr="00A6285C">
        <w:rPr>
          <w:rFonts w:ascii="Arial" w:hAnsi="Arial" w:cs="Arial"/>
          <w:sz w:val="20"/>
          <w:szCs w:val="20"/>
        </w:rPr>
        <w:t>t.j</w:t>
      </w:r>
      <w:proofErr w:type="spellEnd"/>
      <w:r w:rsidRPr="00A6285C">
        <w:rPr>
          <w:rFonts w:ascii="Arial" w:hAnsi="Arial" w:cs="Arial"/>
          <w:sz w:val="20"/>
          <w:szCs w:val="20"/>
        </w:rPr>
        <w:t xml:space="preserve">. na úrovni cca 128.1 m </w:t>
      </w:r>
      <w:proofErr w:type="spellStart"/>
      <w:r w:rsidRPr="00A6285C">
        <w:rPr>
          <w:rFonts w:ascii="Arial" w:hAnsi="Arial" w:cs="Arial"/>
          <w:sz w:val="20"/>
          <w:szCs w:val="20"/>
        </w:rPr>
        <w:t>n.m</w:t>
      </w:r>
      <w:proofErr w:type="spellEnd"/>
      <w:r w:rsidRPr="00A6285C">
        <w:rPr>
          <w:rFonts w:ascii="Arial" w:hAnsi="Arial" w:cs="Arial"/>
          <w:sz w:val="20"/>
          <w:szCs w:val="20"/>
        </w:rPr>
        <w:t xml:space="preserve">.. Sondou S-5 bol veľmi slabý prítok podzemnej vody zistený v hĺbke 8.9 m pod terénom, pričom vzhľadom na jeho veľmi nízku intenzitu nebolo možné počas realizácie prieskumných prác ustálenú hladinu podzemnej vody v tomto mieste zmerať. Najvyššie stavy hladín podzemnej vody sa v tejto oblasti vyskytujú v jarných mesiacoch alebo po dlhodobých letných obdobiach bohatších na zrážky, kedy môžu byť prítoky intenzívnejšie a môžu sa </w:t>
      </w:r>
      <w:r w:rsidR="002E7B42" w:rsidRPr="00A6285C">
        <w:rPr>
          <w:rFonts w:ascii="Arial" w:hAnsi="Arial" w:cs="Arial"/>
          <w:sz w:val="20"/>
          <w:szCs w:val="20"/>
        </w:rPr>
        <w:t>vyskytnúť</w:t>
      </w:r>
      <w:r w:rsidRPr="00A6285C">
        <w:rPr>
          <w:rFonts w:ascii="Arial" w:hAnsi="Arial" w:cs="Arial"/>
          <w:sz w:val="20"/>
          <w:szCs w:val="20"/>
        </w:rPr>
        <w:t xml:space="preserve"> v </w:t>
      </w:r>
      <w:r w:rsidR="002E7B42" w:rsidRPr="00A6285C">
        <w:rPr>
          <w:rFonts w:ascii="Arial" w:hAnsi="Arial" w:cs="Arial"/>
          <w:sz w:val="20"/>
          <w:szCs w:val="20"/>
        </w:rPr>
        <w:t>menších</w:t>
      </w:r>
      <w:r w:rsidRPr="00A6285C">
        <w:rPr>
          <w:rFonts w:ascii="Arial" w:hAnsi="Arial" w:cs="Arial"/>
          <w:sz w:val="20"/>
          <w:szCs w:val="20"/>
        </w:rPr>
        <w:t xml:space="preserve"> hĺbkach pod povrchom terénu, aj na báze kvartérneho súvrstvia na jeho prechode do neogénnych zemín. Z uvedeného vyplýva, že na uvažované stavebné objekty bez pod-zemných priestorov nebude mať podzemná voda priamy vplyv v rámci celého roka. S jej možným lokálnym vplyvom vo forme výverov v stenách výkopu stavebnej jamy však bude potrebné, a to hlavne v jarných obdobiach, uvažovať pri realizácii stavebného objektu zdravotného strediska s jedným podzemným podlažím.</w:t>
      </w:r>
    </w:p>
    <w:p w14:paraId="3C14D316" w14:textId="5EBF0A98" w:rsidR="00EF12A4" w:rsidRPr="00A6285C" w:rsidRDefault="00EF12A4" w:rsidP="00F30585">
      <w:pPr>
        <w:jc w:val="both"/>
        <w:rPr>
          <w:rFonts w:ascii="Arial" w:hAnsi="Arial" w:cs="Arial"/>
          <w:sz w:val="20"/>
          <w:szCs w:val="20"/>
        </w:rPr>
      </w:pPr>
      <w:bookmarkStart w:id="447" w:name="_Hlk162609714"/>
      <w:r w:rsidRPr="00A6285C">
        <w:rPr>
          <w:rFonts w:ascii="Arial" w:hAnsi="Arial" w:cs="Arial"/>
          <w:sz w:val="20"/>
          <w:szCs w:val="20"/>
        </w:rPr>
        <w:t xml:space="preserve">V priestore plánovaného objektu SO 09 boli zrealizované dve sondy </w:t>
      </w:r>
      <w:r w:rsidR="00331D10" w:rsidRPr="00A6285C">
        <w:rPr>
          <w:rFonts w:ascii="Arial" w:hAnsi="Arial" w:cs="Arial"/>
          <w:sz w:val="20"/>
          <w:szCs w:val="20"/>
        </w:rPr>
        <w:t>S6-S7. Z výsledkov sondážnych prác</w:t>
      </w:r>
      <w:r w:rsidR="001A3A63" w:rsidRPr="00A6285C">
        <w:rPr>
          <w:rFonts w:ascii="Arial" w:hAnsi="Arial" w:cs="Arial"/>
          <w:sz w:val="20"/>
          <w:szCs w:val="20"/>
        </w:rPr>
        <w:t xml:space="preserve"> podzemná voda nebola zistená. </w:t>
      </w:r>
    </w:p>
    <w:p w14:paraId="6EDB93EC" w14:textId="77777777" w:rsidR="00932F15" w:rsidRPr="00A6285C" w:rsidRDefault="00932F15" w:rsidP="00F30585">
      <w:pPr>
        <w:jc w:val="both"/>
        <w:rPr>
          <w:rFonts w:ascii="Arial" w:hAnsi="Arial" w:cs="Arial"/>
          <w:sz w:val="20"/>
          <w:szCs w:val="20"/>
        </w:rPr>
      </w:pPr>
    </w:p>
    <w:p w14:paraId="7D3BB465" w14:textId="1827A0CD" w:rsidR="00932F15" w:rsidRPr="00A6285C" w:rsidRDefault="00932F15" w:rsidP="00F30585">
      <w:pPr>
        <w:jc w:val="both"/>
        <w:rPr>
          <w:rFonts w:ascii="Arial" w:hAnsi="Arial" w:cs="Arial"/>
          <w:sz w:val="20"/>
          <w:szCs w:val="20"/>
        </w:rPr>
      </w:pPr>
      <w:r w:rsidRPr="00A6285C">
        <w:rPr>
          <w:rFonts w:ascii="Arial" w:hAnsi="Arial" w:cs="Arial"/>
          <w:sz w:val="20"/>
          <w:szCs w:val="20"/>
        </w:rPr>
        <w:t xml:space="preserve">Ochrana betónových konštrukcií a výstuže pod terénom je navrhnutá </w:t>
      </w:r>
      <w:r w:rsidR="000734BB" w:rsidRPr="00A6285C">
        <w:rPr>
          <w:rFonts w:ascii="Arial" w:hAnsi="Arial" w:cs="Arial"/>
          <w:sz w:val="20"/>
          <w:szCs w:val="20"/>
        </w:rPr>
        <w:t>použitím betónu</w:t>
      </w:r>
      <w:r w:rsidR="00DA1275" w:rsidRPr="00A6285C">
        <w:rPr>
          <w:rFonts w:ascii="Arial" w:hAnsi="Arial" w:cs="Arial"/>
          <w:sz w:val="20"/>
          <w:szCs w:val="20"/>
        </w:rPr>
        <w:t xml:space="preserve"> EN 206-1 C30/37 XC2, XA1-Cl 0.4- D max16-S3</w:t>
      </w:r>
      <w:r w:rsidR="00925FCB" w:rsidRPr="00A6285C">
        <w:rPr>
          <w:rFonts w:ascii="Arial" w:hAnsi="Arial" w:cs="Arial"/>
          <w:sz w:val="20"/>
          <w:szCs w:val="20"/>
        </w:rPr>
        <w:t xml:space="preserve"> a zvýšenou krycou vrstvou výstuže.</w:t>
      </w:r>
    </w:p>
    <w:p w14:paraId="015E6BBA" w14:textId="77777777" w:rsidR="00D92B67" w:rsidRPr="00A6285C" w:rsidRDefault="00D92B67" w:rsidP="00F30585">
      <w:pPr>
        <w:jc w:val="both"/>
        <w:rPr>
          <w:rFonts w:ascii="Arial" w:hAnsi="Arial" w:cs="Arial"/>
          <w:sz w:val="20"/>
          <w:szCs w:val="20"/>
        </w:rPr>
      </w:pPr>
    </w:p>
    <w:p w14:paraId="71DB4288" w14:textId="6F176D17" w:rsidR="006A77FF" w:rsidRPr="00A6285C" w:rsidRDefault="006A77FF" w:rsidP="00F30585">
      <w:pPr>
        <w:jc w:val="both"/>
        <w:rPr>
          <w:rFonts w:ascii="Arial" w:hAnsi="Arial" w:cs="Arial"/>
          <w:sz w:val="20"/>
          <w:szCs w:val="20"/>
        </w:rPr>
      </w:pPr>
      <w:r w:rsidRPr="00A6285C">
        <w:rPr>
          <w:rFonts w:ascii="Arial" w:hAnsi="Arial" w:cs="Arial"/>
          <w:sz w:val="20"/>
          <w:szCs w:val="20"/>
        </w:rPr>
        <w:lastRenderedPageBreak/>
        <w:t xml:space="preserve">Ochrana kovových časti proti korózii je 1x náterom základným a 2x emailom. Kovové konštrukcie vyššieho štandardu sú buď z medi, </w:t>
      </w:r>
      <w:proofErr w:type="spellStart"/>
      <w:r w:rsidRPr="00A6285C">
        <w:rPr>
          <w:rFonts w:ascii="Arial" w:hAnsi="Arial" w:cs="Arial"/>
          <w:sz w:val="20"/>
          <w:szCs w:val="20"/>
        </w:rPr>
        <w:t>nerezu</w:t>
      </w:r>
      <w:proofErr w:type="spellEnd"/>
      <w:r w:rsidRPr="00A6285C">
        <w:rPr>
          <w:rFonts w:ascii="Arial" w:hAnsi="Arial" w:cs="Arial"/>
          <w:sz w:val="20"/>
          <w:szCs w:val="20"/>
        </w:rPr>
        <w:t xml:space="preserve">, alebo s úpravou </w:t>
      </w:r>
      <w:proofErr w:type="spellStart"/>
      <w:r w:rsidRPr="00A6285C">
        <w:rPr>
          <w:rFonts w:ascii="Arial" w:hAnsi="Arial" w:cs="Arial"/>
          <w:sz w:val="20"/>
          <w:szCs w:val="20"/>
        </w:rPr>
        <w:t>komaxid</w:t>
      </w:r>
      <w:proofErr w:type="spellEnd"/>
      <w:r w:rsidRPr="00A6285C">
        <w:rPr>
          <w:rFonts w:ascii="Arial" w:hAnsi="Arial" w:cs="Arial"/>
          <w:sz w:val="20"/>
          <w:szCs w:val="20"/>
        </w:rPr>
        <w:t>. Pozinkované konštrukcie natierať 1x epoxidový náter + 2x polyuretánový náter.</w:t>
      </w:r>
    </w:p>
    <w:p w14:paraId="153FC527" w14:textId="77777777" w:rsidR="006A77FF" w:rsidRPr="00A6285C" w:rsidRDefault="006A77FF" w:rsidP="00F30585">
      <w:pPr>
        <w:jc w:val="both"/>
        <w:rPr>
          <w:rFonts w:ascii="Arial" w:hAnsi="Arial" w:cs="Arial"/>
          <w:sz w:val="20"/>
          <w:szCs w:val="20"/>
        </w:rPr>
      </w:pPr>
    </w:p>
    <w:p w14:paraId="76F116BA" w14:textId="6D4D1E99" w:rsidR="00D92B67" w:rsidRPr="00A6285C" w:rsidRDefault="00D92B67" w:rsidP="00F30585">
      <w:pPr>
        <w:jc w:val="both"/>
        <w:rPr>
          <w:rFonts w:ascii="Arial" w:hAnsi="Arial" w:cs="Arial"/>
          <w:sz w:val="20"/>
          <w:szCs w:val="20"/>
        </w:rPr>
      </w:pPr>
      <w:r w:rsidRPr="00A6285C">
        <w:rPr>
          <w:rFonts w:ascii="Arial" w:hAnsi="Arial" w:cs="Arial"/>
          <w:sz w:val="20"/>
          <w:szCs w:val="20"/>
        </w:rPr>
        <w:t>Ochrana proti blúdivým prúdom nie je predmetom tejto dokumentácie pretože projekt nerieši rozsiahle nadzemné ani podzemné rozvody elektrickej energie alebo oceľových potrubných rozvodov, vedení alebo tratí.</w:t>
      </w:r>
    </w:p>
    <w:bookmarkEnd w:id="447"/>
    <w:p w14:paraId="65ACC302" w14:textId="77777777" w:rsidR="00F00EE2" w:rsidRPr="00A6285C" w:rsidRDefault="00F00EE2" w:rsidP="00F30585">
      <w:pPr>
        <w:jc w:val="both"/>
        <w:rPr>
          <w:rFonts w:ascii="Arial" w:hAnsi="Arial" w:cs="Arial"/>
          <w:sz w:val="20"/>
          <w:szCs w:val="20"/>
        </w:rPr>
      </w:pPr>
    </w:p>
    <w:p w14:paraId="46EFEC11" w14:textId="77777777" w:rsidR="006A2260" w:rsidRPr="00A6285C" w:rsidRDefault="006A2260" w:rsidP="00F30585">
      <w:pPr>
        <w:pStyle w:val="Nadpis1"/>
        <w:jc w:val="both"/>
      </w:pPr>
      <w:bookmarkStart w:id="448" w:name="_Toc214550512"/>
      <w:r w:rsidRPr="00A6285C">
        <w:t>ZABEZPEČENIE TELEVÍZNEHO PRÍJMU</w:t>
      </w:r>
      <w:bookmarkEnd w:id="448"/>
    </w:p>
    <w:p w14:paraId="2A77B297" w14:textId="0ECCE7D3" w:rsidR="00816C62" w:rsidRPr="00A6285C" w:rsidRDefault="00816C62" w:rsidP="00F30585">
      <w:pPr>
        <w:jc w:val="both"/>
        <w:rPr>
          <w:rFonts w:ascii="Arial" w:hAnsi="Arial" w:cs="Arial"/>
          <w:sz w:val="20"/>
          <w:szCs w:val="20"/>
        </w:rPr>
      </w:pPr>
      <w:r w:rsidRPr="00A6285C">
        <w:rPr>
          <w:rFonts w:ascii="Arial" w:hAnsi="Arial" w:cs="Arial"/>
          <w:sz w:val="20"/>
          <w:szCs w:val="20"/>
        </w:rPr>
        <w:t xml:space="preserve">Objekt bude mať stavebnú prípravu pre možnosť pripojenia prevádzkovateľa TV signálu podľa výberu stavebníka (satelitný príjem DVB-S, </w:t>
      </w:r>
      <w:proofErr w:type="spellStart"/>
      <w:r w:rsidRPr="00A6285C">
        <w:rPr>
          <w:rFonts w:ascii="Arial" w:hAnsi="Arial" w:cs="Arial"/>
          <w:sz w:val="20"/>
          <w:szCs w:val="20"/>
        </w:rPr>
        <w:t>digitálný</w:t>
      </w:r>
      <w:proofErr w:type="spellEnd"/>
      <w:r w:rsidRPr="00A6285C">
        <w:rPr>
          <w:rFonts w:ascii="Arial" w:hAnsi="Arial" w:cs="Arial"/>
          <w:sz w:val="20"/>
          <w:szCs w:val="20"/>
        </w:rPr>
        <w:t xml:space="preserve"> </w:t>
      </w:r>
      <w:proofErr w:type="spellStart"/>
      <w:r w:rsidRPr="00A6285C">
        <w:rPr>
          <w:rFonts w:ascii="Arial" w:hAnsi="Arial" w:cs="Arial"/>
          <w:sz w:val="20"/>
          <w:szCs w:val="20"/>
        </w:rPr>
        <w:t>terestriálny</w:t>
      </w:r>
      <w:proofErr w:type="spellEnd"/>
      <w:r w:rsidRPr="00A6285C">
        <w:rPr>
          <w:rFonts w:ascii="Arial" w:hAnsi="Arial" w:cs="Arial"/>
          <w:sz w:val="20"/>
          <w:szCs w:val="20"/>
        </w:rPr>
        <w:t xml:space="preserve"> DVB-T, optická sieť).</w:t>
      </w:r>
    </w:p>
    <w:p w14:paraId="5BE492D2" w14:textId="5FD2CA2B" w:rsidR="00FD47BC" w:rsidRPr="00A6285C" w:rsidRDefault="00816C62" w:rsidP="00F30585">
      <w:pPr>
        <w:jc w:val="both"/>
        <w:rPr>
          <w:rFonts w:ascii="Arial" w:hAnsi="Arial" w:cs="Arial"/>
          <w:sz w:val="20"/>
          <w:szCs w:val="20"/>
        </w:rPr>
      </w:pPr>
      <w:r w:rsidRPr="00A6285C">
        <w:rPr>
          <w:rFonts w:ascii="Arial" w:hAnsi="Arial" w:cs="Arial"/>
          <w:sz w:val="20"/>
          <w:szCs w:val="20"/>
        </w:rPr>
        <w:t xml:space="preserve">Dátové napojenie – bude zabezpečené optickým pripojením (alt. Bezdrôtové pripojenie) – podľa dostupných možností </w:t>
      </w:r>
      <w:r w:rsidR="00D05EFE" w:rsidRPr="00A6285C">
        <w:rPr>
          <w:rFonts w:ascii="Arial" w:hAnsi="Arial" w:cs="Arial"/>
          <w:sz w:val="20"/>
          <w:szCs w:val="20"/>
        </w:rPr>
        <w:t>b</w:t>
      </w:r>
      <w:r w:rsidR="00FD47BC" w:rsidRPr="00A6285C">
        <w:rPr>
          <w:rFonts w:ascii="Arial" w:hAnsi="Arial" w:cs="Arial"/>
          <w:sz w:val="20"/>
          <w:szCs w:val="20"/>
        </w:rPr>
        <w:t xml:space="preserve">ude riešené káblovým </w:t>
      </w:r>
      <w:r w:rsidR="00B4123F" w:rsidRPr="00A6285C">
        <w:rPr>
          <w:rFonts w:ascii="Arial" w:hAnsi="Arial" w:cs="Arial"/>
          <w:sz w:val="20"/>
          <w:szCs w:val="20"/>
        </w:rPr>
        <w:t>spôsobom</w:t>
      </w:r>
      <w:r w:rsidR="00FC2C00" w:rsidRPr="00A6285C">
        <w:rPr>
          <w:rFonts w:ascii="Arial" w:hAnsi="Arial" w:cs="Arial"/>
          <w:sz w:val="20"/>
          <w:szCs w:val="20"/>
        </w:rPr>
        <w:t xml:space="preserve"> </w:t>
      </w:r>
      <w:proofErr w:type="spellStart"/>
      <w:r w:rsidR="00FC2C00" w:rsidRPr="00A6285C">
        <w:rPr>
          <w:rFonts w:ascii="Arial" w:hAnsi="Arial" w:cs="Arial"/>
          <w:sz w:val="20"/>
          <w:szCs w:val="20"/>
        </w:rPr>
        <w:t>vrámci</w:t>
      </w:r>
      <w:proofErr w:type="spellEnd"/>
      <w:r w:rsidR="00FC2C00" w:rsidRPr="00A6285C">
        <w:rPr>
          <w:rFonts w:ascii="Arial" w:hAnsi="Arial" w:cs="Arial"/>
          <w:sz w:val="20"/>
          <w:szCs w:val="20"/>
        </w:rPr>
        <w:t xml:space="preserve"> slaboprúdových rozvodov. Viac o riešení v príslušnej kapitole a profesií elektro inštalácia.</w:t>
      </w:r>
    </w:p>
    <w:p w14:paraId="2739DC39" w14:textId="77777777" w:rsidR="00FC2C00" w:rsidRPr="00A6285C" w:rsidRDefault="00FC2C00" w:rsidP="00F30585">
      <w:pPr>
        <w:jc w:val="both"/>
        <w:rPr>
          <w:rFonts w:ascii="Arial" w:hAnsi="Arial" w:cs="Arial"/>
          <w:sz w:val="20"/>
          <w:szCs w:val="20"/>
        </w:rPr>
      </w:pPr>
    </w:p>
    <w:p w14:paraId="7D400FE1" w14:textId="77777777" w:rsidR="006A2260" w:rsidRPr="00A6285C" w:rsidRDefault="006A2260" w:rsidP="00F30585">
      <w:pPr>
        <w:pStyle w:val="Nadpis1"/>
        <w:jc w:val="both"/>
      </w:pPr>
      <w:bookmarkStart w:id="449" w:name="_Toc214550513"/>
      <w:r w:rsidRPr="00A6285C">
        <w:t>STANOVENIE OCHRANNÝCH PÁSIEM</w:t>
      </w:r>
      <w:bookmarkEnd w:id="449"/>
    </w:p>
    <w:p w14:paraId="619CC011" w14:textId="0DB92A33" w:rsidR="00EE4356" w:rsidRPr="00A6285C" w:rsidRDefault="00EE4356" w:rsidP="00F30585">
      <w:pPr>
        <w:pStyle w:val="ben"/>
      </w:pPr>
      <w:r w:rsidRPr="00A6285C">
        <w:t>Na riešenom území sa nachádzajú stavby halových objektov a prístupové komunikácie k nim. Pre všetky objekty nachádzajúce sa v riešenom území je vydané právoplatné búracie povolenie. Pred zahájením prác budú odstránené objekty, ktoré sú v kolízii s navrhovanou stavbou. Stavba sa nenachádza v pamiatkovej rezervácií ani pamiatkovej zóne. Počas výstavby je potrebné dodržať ochranné pásma inžinierskych sietí. Samotné navrhované objekty so svojim tvarom a polohou rešpektujú ochranné pásma verejných inžinierskych sietí.</w:t>
      </w:r>
    </w:p>
    <w:p w14:paraId="58BCFFCC" w14:textId="1C145ED5" w:rsidR="00EE4356" w:rsidRPr="00A6285C" w:rsidRDefault="00EE4356" w:rsidP="00F30585">
      <w:pPr>
        <w:pStyle w:val="Default"/>
        <w:spacing w:line="276" w:lineRule="auto"/>
        <w:jc w:val="both"/>
        <w:rPr>
          <w:sz w:val="20"/>
          <w:szCs w:val="20"/>
        </w:rPr>
      </w:pPr>
      <w:r w:rsidRPr="00A6285C">
        <w:rPr>
          <w:sz w:val="20"/>
          <w:szCs w:val="20"/>
        </w:rPr>
        <w:t xml:space="preserve">Na pozemku sa </w:t>
      </w:r>
      <w:r w:rsidR="003F3192" w:rsidRPr="00A6285C">
        <w:rPr>
          <w:sz w:val="20"/>
          <w:szCs w:val="20"/>
        </w:rPr>
        <w:t>ne</w:t>
      </w:r>
      <w:r w:rsidRPr="00A6285C">
        <w:rPr>
          <w:sz w:val="20"/>
          <w:szCs w:val="20"/>
        </w:rPr>
        <w:t xml:space="preserve">nachádza </w:t>
      </w:r>
      <w:proofErr w:type="spellStart"/>
      <w:r w:rsidRPr="00A6285C">
        <w:rPr>
          <w:sz w:val="20"/>
          <w:szCs w:val="20"/>
        </w:rPr>
        <w:t>vzrastlá</w:t>
      </w:r>
      <w:proofErr w:type="spellEnd"/>
      <w:r w:rsidRPr="00A6285C">
        <w:rPr>
          <w:sz w:val="20"/>
          <w:szCs w:val="20"/>
        </w:rPr>
        <w:t xml:space="preserve"> zeleň. Do severnej časti areálu zasahuje ochranné pásmo Seneckej cesty (cesta I. triedy = 50m). Hranica ochranného pásma je znázornené v celkovej aj koordinačnej situácií a nezasahujeme a hlavné stavebné objektu sú situované za toto pásmo.</w:t>
      </w:r>
    </w:p>
    <w:p w14:paraId="65AE1D55" w14:textId="77777777" w:rsidR="00EE4356" w:rsidRPr="00A6285C" w:rsidRDefault="00EE4356" w:rsidP="00F30585">
      <w:pPr>
        <w:pStyle w:val="Default"/>
        <w:spacing w:line="276" w:lineRule="auto"/>
        <w:jc w:val="both"/>
        <w:rPr>
          <w:sz w:val="20"/>
          <w:szCs w:val="20"/>
        </w:rPr>
      </w:pPr>
    </w:p>
    <w:p w14:paraId="63A8391E" w14:textId="77777777" w:rsidR="00EE4356" w:rsidRPr="00A6285C" w:rsidRDefault="00EE4356" w:rsidP="00F30585">
      <w:pPr>
        <w:pStyle w:val="ben"/>
      </w:pPr>
      <w:r w:rsidRPr="00A6285C">
        <w:t xml:space="preserve">Podľa zákona č. 543/2002 Z. z. o ochrane prírody a krajiny sa v dotknutom území nenachádzajú žiadne chránené územia prírody ani chránené stromy, vzácne a ohrozené druhy rastlín a živočíchov a ohrozené biotopy. Dotknuté územie, na ktorom má byť realizovaný posudzovaný zámer je zaradené do I. stupňa ochrany v zmysle §11 zákona č. 543/2002 Z. z. o ochrane prírody a krajiny v znení neskorších predpisov. V dotknutom území neboli pozorované žiadne vzácne a ohrozené druhy rastlín a živočíchov. </w:t>
      </w:r>
    </w:p>
    <w:p w14:paraId="47A41BAD" w14:textId="77777777" w:rsidR="00EE4356" w:rsidRPr="00A6285C" w:rsidRDefault="00EE4356" w:rsidP="00F30585">
      <w:pPr>
        <w:pStyle w:val="ben"/>
      </w:pPr>
      <w:r w:rsidRPr="00A6285C">
        <w:rPr>
          <w:b/>
        </w:rPr>
        <w:t>V rámci dotknutého územia sa nenachádza žiadne chránené územie prírody.</w:t>
      </w:r>
      <w:r w:rsidRPr="00A6285C">
        <w:t xml:space="preserve"> Z chránených území sa najbližšie k dotknutému územiu nachádza Regionálny biokoridor Čierna voda. </w:t>
      </w:r>
    </w:p>
    <w:p w14:paraId="33353D08" w14:textId="77777777" w:rsidR="00EE4356" w:rsidRPr="00A6285C" w:rsidRDefault="00EE4356" w:rsidP="00F30585">
      <w:pPr>
        <w:pStyle w:val="ben"/>
        <w:rPr>
          <w:color w:val="000000" w:themeColor="text1"/>
        </w:rPr>
      </w:pPr>
    </w:p>
    <w:p w14:paraId="53065853" w14:textId="06C0F2F4" w:rsidR="003D11F8" w:rsidRPr="00A6285C" w:rsidRDefault="003D11F8" w:rsidP="00F30585">
      <w:pPr>
        <w:pStyle w:val="ben"/>
        <w:rPr>
          <w:color w:val="000000" w:themeColor="text1"/>
        </w:rPr>
      </w:pPr>
      <w:r w:rsidRPr="00A6285C">
        <w:rPr>
          <w:color w:val="000000" w:themeColor="text1"/>
        </w:rPr>
        <w:t>V súčasnosti  nie je riešené územie dotknuté žiadnym ochranným pásmom inžinierskych sietí. Po dobudovaní budú v území platiť tieto ochranné pásma:</w:t>
      </w:r>
    </w:p>
    <w:p w14:paraId="35775B65" w14:textId="5A5460C1" w:rsidR="003D11F8" w:rsidRPr="00A6285C" w:rsidRDefault="003D11F8" w:rsidP="00F30585">
      <w:pPr>
        <w:pStyle w:val="ben"/>
        <w:rPr>
          <w:color w:val="000000" w:themeColor="text1"/>
        </w:rPr>
      </w:pPr>
      <w:r w:rsidRPr="00A6285C">
        <w:rPr>
          <w:color w:val="000000" w:themeColor="text1"/>
        </w:rPr>
        <w:t xml:space="preserve">Verejný vodovod a kanalizácia do </w:t>
      </w:r>
      <w:r w:rsidR="00F05581" w:rsidRPr="00A6285C">
        <w:rPr>
          <w:color w:val="000000" w:themeColor="text1"/>
        </w:rPr>
        <w:t>DN</w:t>
      </w:r>
      <w:r w:rsidRPr="00A6285C">
        <w:rPr>
          <w:color w:val="000000" w:themeColor="text1"/>
        </w:rPr>
        <w:t>500</w:t>
      </w:r>
      <w:r w:rsidRPr="00A6285C">
        <w:rPr>
          <w:color w:val="000000" w:themeColor="text1"/>
        </w:rPr>
        <w:tab/>
      </w:r>
      <w:r w:rsidRPr="00A6285C">
        <w:rPr>
          <w:color w:val="000000" w:themeColor="text1"/>
        </w:rPr>
        <w:tab/>
      </w:r>
      <w:r w:rsidRPr="00A6285C">
        <w:rPr>
          <w:color w:val="000000" w:themeColor="text1"/>
        </w:rPr>
        <w:tab/>
        <w:t>1,5m</w:t>
      </w:r>
    </w:p>
    <w:p w14:paraId="3EF9F31B" w14:textId="33C9D66B" w:rsidR="003D11F8" w:rsidRPr="00A6285C" w:rsidRDefault="003D11F8" w:rsidP="00F30585">
      <w:pPr>
        <w:pStyle w:val="ben"/>
        <w:rPr>
          <w:color w:val="000000" w:themeColor="text1"/>
        </w:rPr>
      </w:pPr>
      <w:r w:rsidRPr="00A6285C">
        <w:rPr>
          <w:color w:val="000000" w:themeColor="text1"/>
        </w:rPr>
        <w:t xml:space="preserve">Verejný vodovod a kanalizácia nad </w:t>
      </w:r>
      <w:r w:rsidR="00F05581" w:rsidRPr="00A6285C">
        <w:rPr>
          <w:color w:val="000000" w:themeColor="text1"/>
        </w:rPr>
        <w:t>DN</w:t>
      </w:r>
      <w:r w:rsidRPr="00A6285C">
        <w:rPr>
          <w:color w:val="000000" w:themeColor="text1"/>
        </w:rPr>
        <w:t>500</w:t>
      </w:r>
      <w:r w:rsidRPr="00A6285C">
        <w:rPr>
          <w:color w:val="000000" w:themeColor="text1"/>
        </w:rPr>
        <w:tab/>
      </w:r>
      <w:r w:rsidRPr="00A6285C">
        <w:rPr>
          <w:color w:val="000000" w:themeColor="text1"/>
        </w:rPr>
        <w:tab/>
      </w:r>
      <w:r w:rsidRPr="00A6285C">
        <w:rPr>
          <w:color w:val="000000" w:themeColor="text1"/>
        </w:rPr>
        <w:tab/>
        <w:t>2,5m</w:t>
      </w:r>
    </w:p>
    <w:p w14:paraId="15F01C3E" w14:textId="77777777" w:rsidR="003D11F8" w:rsidRPr="00A6285C" w:rsidRDefault="003D11F8" w:rsidP="00F30585">
      <w:pPr>
        <w:pStyle w:val="ben"/>
      </w:pPr>
      <w:r w:rsidRPr="00A6285C">
        <w:t>VN, NN podzemné vedenie</w:t>
      </w:r>
      <w:r w:rsidRPr="00A6285C">
        <w:tab/>
      </w:r>
      <w:r w:rsidRPr="00A6285C">
        <w:tab/>
      </w:r>
      <w:r w:rsidRPr="00A6285C">
        <w:tab/>
      </w:r>
      <w:r w:rsidRPr="00A6285C">
        <w:tab/>
      </w:r>
      <w:r w:rsidRPr="00A6285C">
        <w:tab/>
        <w:t>1m</w:t>
      </w:r>
    </w:p>
    <w:p w14:paraId="37782A4D" w14:textId="77777777" w:rsidR="003D11F8" w:rsidRPr="00A6285C" w:rsidRDefault="003D11F8" w:rsidP="00F30585">
      <w:pPr>
        <w:pStyle w:val="ben"/>
        <w:rPr>
          <w:color w:val="000000" w:themeColor="text1"/>
        </w:rPr>
      </w:pPr>
      <w:r w:rsidRPr="00A6285C">
        <w:rPr>
          <w:color w:val="000000" w:themeColor="text1"/>
        </w:rPr>
        <w:t>Telekomunikačné a slaboprúdové rozvody</w:t>
      </w:r>
      <w:r w:rsidRPr="00A6285C">
        <w:rPr>
          <w:color w:val="000000" w:themeColor="text1"/>
        </w:rPr>
        <w:tab/>
      </w:r>
      <w:r w:rsidRPr="00A6285C">
        <w:rPr>
          <w:color w:val="000000" w:themeColor="text1"/>
        </w:rPr>
        <w:tab/>
      </w:r>
      <w:r w:rsidRPr="00A6285C">
        <w:rPr>
          <w:color w:val="000000" w:themeColor="text1"/>
        </w:rPr>
        <w:tab/>
        <w:t>1,5m</w:t>
      </w:r>
    </w:p>
    <w:p w14:paraId="17FB9328" w14:textId="77777777" w:rsidR="003D11F8" w:rsidRPr="00A6285C" w:rsidRDefault="003D11F8" w:rsidP="00F30585">
      <w:pPr>
        <w:pStyle w:val="ben"/>
        <w:rPr>
          <w:color w:val="000000" w:themeColor="text1"/>
        </w:rPr>
      </w:pPr>
      <w:r w:rsidRPr="00A6285C">
        <w:rPr>
          <w:color w:val="000000" w:themeColor="text1"/>
        </w:rPr>
        <w:t>Dreviny</w:t>
      </w:r>
      <w:r w:rsidRPr="00A6285C">
        <w:rPr>
          <w:color w:val="000000" w:themeColor="text1"/>
        </w:rPr>
        <w:tab/>
      </w:r>
      <w:r w:rsidRPr="00A6285C">
        <w:rPr>
          <w:color w:val="000000" w:themeColor="text1"/>
        </w:rPr>
        <w:tab/>
      </w:r>
      <w:r w:rsidRPr="00A6285C">
        <w:rPr>
          <w:color w:val="000000" w:themeColor="text1"/>
        </w:rPr>
        <w:tab/>
      </w:r>
      <w:r w:rsidRPr="00A6285C">
        <w:rPr>
          <w:color w:val="000000" w:themeColor="text1"/>
        </w:rPr>
        <w:tab/>
      </w:r>
      <w:r w:rsidRPr="00A6285C">
        <w:rPr>
          <w:color w:val="000000" w:themeColor="text1"/>
        </w:rPr>
        <w:tab/>
      </w:r>
      <w:r w:rsidRPr="00A6285C">
        <w:rPr>
          <w:color w:val="000000" w:themeColor="text1"/>
        </w:rPr>
        <w:tab/>
      </w:r>
      <w:r w:rsidRPr="00A6285C">
        <w:rPr>
          <w:color w:val="000000" w:themeColor="text1"/>
        </w:rPr>
        <w:tab/>
      </w:r>
      <w:r w:rsidRPr="00A6285C">
        <w:rPr>
          <w:color w:val="000000" w:themeColor="text1"/>
        </w:rPr>
        <w:tab/>
        <w:t>1,5m</w:t>
      </w:r>
    </w:p>
    <w:p w14:paraId="69805A4F" w14:textId="77777777" w:rsidR="009A09A1" w:rsidRPr="00A6285C" w:rsidRDefault="009A09A1" w:rsidP="00F30585">
      <w:pPr>
        <w:jc w:val="both"/>
        <w:rPr>
          <w:rFonts w:ascii="Arial" w:hAnsi="Arial" w:cs="Arial"/>
          <w:sz w:val="20"/>
          <w:szCs w:val="20"/>
        </w:rPr>
      </w:pPr>
    </w:p>
    <w:p w14:paraId="3CB81C79" w14:textId="77777777" w:rsidR="006A2260" w:rsidRPr="00A6285C" w:rsidRDefault="006A2260" w:rsidP="00F30585">
      <w:pPr>
        <w:pStyle w:val="Nadpis1"/>
        <w:jc w:val="both"/>
      </w:pPr>
      <w:bookmarkStart w:id="450" w:name="_Toc214550514"/>
      <w:r w:rsidRPr="00A6285C">
        <w:t>ZARIADENIA CO</w:t>
      </w:r>
      <w:bookmarkEnd w:id="450"/>
    </w:p>
    <w:p w14:paraId="09B3938F" w14:textId="5A8A029B" w:rsidR="007D735E" w:rsidRPr="00A6285C" w:rsidRDefault="007D735E" w:rsidP="00F30585">
      <w:pPr>
        <w:pStyle w:val="ben"/>
        <w:rPr>
          <w:rFonts w:eastAsia="ArialMT"/>
        </w:rPr>
      </w:pPr>
      <w:r w:rsidRPr="00A6285C">
        <w:rPr>
          <w:rFonts w:eastAsia="ArialMT"/>
        </w:rPr>
        <w:t xml:space="preserve">Projekt rieši “civilnú ochranu” </w:t>
      </w:r>
      <w:proofErr w:type="spellStart"/>
      <w:r w:rsidRPr="00A6285C">
        <w:rPr>
          <w:rFonts w:eastAsia="ArialMT"/>
        </w:rPr>
        <w:t>Sociálno</w:t>
      </w:r>
      <w:proofErr w:type="spellEnd"/>
      <w:r w:rsidRPr="00A6285C">
        <w:rPr>
          <w:rFonts w:eastAsia="ArialMT"/>
        </w:rPr>
        <w:t xml:space="preserve"> komunitného centrum v Bernolákove. Oblasť civilnej ochrany je</w:t>
      </w:r>
      <w:r w:rsidR="000F4E58" w:rsidRPr="00A6285C">
        <w:rPr>
          <w:rFonts w:eastAsia="ArialMT"/>
        </w:rPr>
        <w:t xml:space="preserve"> </w:t>
      </w:r>
      <w:r w:rsidRPr="00A6285C">
        <w:rPr>
          <w:rFonts w:eastAsia="ArialMT"/>
        </w:rPr>
        <w:t>riešená v zmysle zákona č.50/1976 Zb. o územnom plánovaní a stavebnom poriadku (Stavebný zákon) v</w:t>
      </w:r>
      <w:r w:rsidR="000F4E58" w:rsidRPr="00A6285C">
        <w:rPr>
          <w:rFonts w:eastAsia="ArialMT"/>
        </w:rPr>
        <w:t> </w:t>
      </w:r>
      <w:r w:rsidRPr="00A6285C">
        <w:rPr>
          <w:rFonts w:eastAsia="ArialMT"/>
        </w:rPr>
        <w:t>znení</w:t>
      </w:r>
      <w:r w:rsidR="000F4E58" w:rsidRPr="00A6285C">
        <w:rPr>
          <w:rFonts w:eastAsia="ArialMT"/>
        </w:rPr>
        <w:t xml:space="preserve"> </w:t>
      </w:r>
      <w:r w:rsidRPr="00A6285C">
        <w:rPr>
          <w:rFonts w:eastAsia="ArialMT"/>
        </w:rPr>
        <w:t>neskorších predpisov, vyhlášky MŽP SR č. 453/2000 Z. z., ktorou sa vykonávajú niektoré ustanovenia stavebného</w:t>
      </w:r>
      <w:r w:rsidR="000F4E58" w:rsidRPr="00A6285C">
        <w:rPr>
          <w:rFonts w:eastAsia="ArialMT"/>
        </w:rPr>
        <w:t xml:space="preserve"> </w:t>
      </w:r>
      <w:r w:rsidRPr="00A6285C">
        <w:rPr>
          <w:rFonts w:eastAsia="ArialMT"/>
        </w:rPr>
        <w:t>zákona (§ 3, písm. j/), zákona NR SR č. 42/94 Z. z. o civilnej ochrane obyvateľstva v znení neskorších predpisov</w:t>
      </w:r>
      <w:r w:rsidR="000F4E58" w:rsidRPr="00A6285C">
        <w:rPr>
          <w:rFonts w:eastAsia="ArialMT"/>
        </w:rPr>
        <w:t xml:space="preserve"> </w:t>
      </w:r>
      <w:r w:rsidRPr="00A6285C">
        <w:rPr>
          <w:rFonts w:eastAsia="ArialMT"/>
        </w:rPr>
        <w:t>a vyhlášky 532/2006 Z. z. o podrobnostiach na zabezpečenie stavebno-technických požiadaviek a</w:t>
      </w:r>
      <w:r w:rsidR="000F4E58" w:rsidRPr="00A6285C">
        <w:rPr>
          <w:rFonts w:eastAsia="ArialMT"/>
        </w:rPr>
        <w:t> </w:t>
      </w:r>
      <w:r w:rsidRPr="00A6285C">
        <w:rPr>
          <w:rFonts w:eastAsia="ArialMT"/>
        </w:rPr>
        <w:t>technických</w:t>
      </w:r>
      <w:r w:rsidR="000F4E58" w:rsidRPr="00A6285C">
        <w:rPr>
          <w:rFonts w:eastAsia="ArialMT"/>
        </w:rPr>
        <w:t xml:space="preserve"> </w:t>
      </w:r>
      <w:r w:rsidRPr="00A6285C">
        <w:rPr>
          <w:rFonts w:eastAsia="ArialMT"/>
        </w:rPr>
        <w:t>podmienok zariadení civilnej ochrany v znení neskorších predpisov (ďalej len vyhláška 532/2006 Z. z.).</w:t>
      </w:r>
    </w:p>
    <w:p w14:paraId="49307AA3"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Predmetom časti „Civilná ochrana“ je zabezpečenie ukrytia osôb v prízemných častiach dvoch Stavebných objektov 02 – Zariadenie pre seniorov, a SO 09 </w:t>
      </w:r>
      <w:proofErr w:type="spellStart"/>
      <w:r w:rsidRPr="00A6285C">
        <w:rPr>
          <w:rFonts w:ascii="Arial" w:eastAsia="ArialMT" w:hAnsi="Arial" w:cs="Arial"/>
          <w:sz w:val="20"/>
          <w:szCs w:val="20"/>
        </w:rPr>
        <w:t>Sociálno</w:t>
      </w:r>
      <w:proofErr w:type="spellEnd"/>
      <w:r w:rsidRPr="00A6285C">
        <w:rPr>
          <w:rFonts w:ascii="Arial" w:eastAsia="ArialMT" w:hAnsi="Arial" w:cs="Arial"/>
          <w:sz w:val="20"/>
          <w:szCs w:val="20"/>
        </w:rPr>
        <w:t xml:space="preserve">–zdravotné </w:t>
      </w:r>
      <w:proofErr w:type="spellStart"/>
      <w:r w:rsidRPr="00A6285C">
        <w:rPr>
          <w:rFonts w:ascii="Arial" w:eastAsia="ArialMT" w:hAnsi="Arial" w:cs="Arial"/>
          <w:sz w:val="20"/>
          <w:szCs w:val="20"/>
        </w:rPr>
        <w:t>nizkokapacitné</w:t>
      </w:r>
      <w:proofErr w:type="spellEnd"/>
      <w:r w:rsidRPr="00A6285C">
        <w:rPr>
          <w:rFonts w:ascii="Arial" w:eastAsia="ArialMT" w:hAnsi="Arial" w:cs="Arial"/>
          <w:sz w:val="20"/>
          <w:szCs w:val="20"/>
        </w:rPr>
        <w:t xml:space="preserve"> zariadenie na parcelách, ktoré sú vo vlastníctve investora.</w:t>
      </w:r>
    </w:p>
    <w:p w14:paraId="63DDA710" w14:textId="77777777" w:rsidR="007D735E" w:rsidRPr="00A6285C" w:rsidRDefault="007D735E" w:rsidP="00F30585">
      <w:pPr>
        <w:autoSpaceDE w:val="0"/>
        <w:autoSpaceDN w:val="0"/>
        <w:adjustRightInd w:val="0"/>
        <w:jc w:val="both"/>
        <w:rPr>
          <w:rFonts w:ascii="Arial" w:eastAsia="ArialMT" w:hAnsi="Arial" w:cs="Arial"/>
          <w:sz w:val="20"/>
          <w:szCs w:val="20"/>
        </w:rPr>
      </w:pPr>
    </w:p>
    <w:p w14:paraId="495F0793"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Druh ochrannej stavby</w:t>
      </w:r>
    </w:p>
    <w:p w14:paraId="5DB2686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 zmysle § 4 ods.4 zákona Národnej rady Slovenskej republiky č. 42/1994 Z. z. o civilnej ochrane obyvateľstva</w:t>
      </w:r>
    </w:p>
    <w:p w14:paraId="205CBEC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lastRenderedPageBreak/>
        <w:t>v znení neskorších zákonov sa ochranné stavby budujú ako dvojúčelové.</w:t>
      </w:r>
    </w:p>
    <w:p w14:paraId="21103722" w14:textId="77777777" w:rsidR="007D735E" w:rsidRPr="00A6285C" w:rsidRDefault="007D735E" w:rsidP="00F30585">
      <w:pPr>
        <w:pStyle w:val="ben"/>
        <w:rPr>
          <w:rFonts w:eastAsia="ArialMT"/>
        </w:rPr>
      </w:pPr>
      <w:r w:rsidRPr="00A6285C">
        <w:rPr>
          <w:rFonts w:eastAsia="ArialMT"/>
        </w:rPr>
        <w:t>PD rieši návrh 2x JÚBS, na prvom nadzemnom podlaží objektu SO 02 a na prvom nadzemnom podlaží objektu SO 09</w:t>
      </w:r>
    </w:p>
    <w:p w14:paraId="061FCE79" w14:textId="77777777" w:rsidR="007D735E" w:rsidRPr="00A6285C" w:rsidRDefault="007D735E" w:rsidP="00F30585">
      <w:pPr>
        <w:autoSpaceDE w:val="0"/>
        <w:autoSpaceDN w:val="0"/>
        <w:adjustRightInd w:val="0"/>
        <w:jc w:val="both"/>
        <w:rPr>
          <w:rFonts w:ascii="Arial" w:eastAsia="ArialMT" w:hAnsi="Arial" w:cs="Arial"/>
          <w:sz w:val="20"/>
          <w:szCs w:val="20"/>
        </w:rPr>
      </w:pPr>
    </w:p>
    <w:p w14:paraId="0D40B780" w14:textId="77777777" w:rsidR="007D735E" w:rsidRPr="00A6285C" w:rsidRDefault="007D735E" w:rsidP="00F30585">
      <w:pPr>
        <w:pStyle w:val="ben"/>
        <w:rPr>
          <w:rFonts w:eastAsia="ArialMT"/>
        </w:rPr>
      </w:pPr>
      <w:r w:rsidRPr="00A6285C">
        <w:rPr>
          <w:rFonts w:eastAsia="ArialMT"/>
        </w:rPr>
        <w:t>V zmysle § 4 ods. 4 vyhlášky MV SR č. 532 / 2006 Z. z. je navrhnutá ochranná stavba typu – jednoduchý úkryt</w:t>
      </w:r>
    </w:p>
    <w:p w14:paraId="6945B26C" w14:textId="6DF2958C"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budovaný svojpomocne (JÚBS) s mierovým využitím ako kuchyňa na úrovni 1. NP objektu SO</w:t>
      </w:r>
      <w:r w:rsidR="000F4E58" w:rsidRPr="00A6285C">
        <w:rPr>
          <w:rFonts w:ascii="Arial" w:eastAsia="ArialMT" w:hAnsi="Arial" w:cs="Arial"/>
          <w:sz w:val="20"/>
          <w:szCs w:val="20"/>
        </w:rPr>
        <w:t xml:space="preserve"> </w:t>
      </w:r>
      <w:r w:rsidRPr="00A6285C">
        <w:rPr>
          <w:rFonts w:ascii="Arial" w:eastAsia="ArialMT" w:hAnsi="Arial" w:cs="Arial"/>
          <w:sz w:val="20"/>
          <w:szCs w:val="20"/>
        </w:rPr>
        <w:t>02 Zariadenie pre seniorov s kapacitou pre 100 ukrývaných osôb, a v pobytovej časti objektu SO 09 SZNZ s kapacitou pre 100 ukrývaných osôb v ktorých je navrhnutá havarijná zásoba pitnej vody a vody na dekontamináciu.</w:t>
      </w:r>
    </w:p>
    <w:p w14:paraId="31DABD6A" w14:textId="77777777" w:rsidR="007D735E" w:rsidRPr="00A6285C" w:rsidRDefault="007D735E" w:rsidP="00F30585">
      <w:pPr>
        <w:autoSpaceDE w:val="0"/>
        <w:autoSpaceDN w:val="0"/>
        <w:adjustRightInd w:val="0"/>
        <w:jc w:val="both"/>
        <w:rPr>
          <w:rFonts w:ascii="Arial" w:eastAsia="ArialMT" w:hAnsi="Arial" w:cs="Arial"/>
          <w:sz w:val="20"/>
          <w:szCs w:val="20"/>
        </w:rPr>
      </w:pPr>
    </w:p>
    <w:p w14:paraId="2FA15FBB"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Charakteristika dvojúčelového priestoru typu JÚBS</w:t>
      </w:r>
    </w:p>
    <w:p w14:paraId="315FC2C2" w14:textId="7C9F50B1"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Druh a rozsah stavebno-technických požiadaviek na zariadenia civilnej ochrany a technické podmienky zariadení</w:t>
      </w:r>
      <w:r w:rsidR="000F4E58" w:rsidRPr="00A6285C">
        <w:rPr>
          <w:rFonts w:ascii="Arial" w:eastAsia="ArialMT" w:hAnsi="Arial" w:cs="Arial"/>
          <w:sz w:val="20"/>
          <w:szCs w:val="20"/>
        </w:rPr>
        <w:t xml:space="preserve"> </w:t>
      </w:r>
      <w:r w:rsidRPr="00A6285C">
        <w:rPr>
          <w:rFonts w:ascii="Arial" w:eastAsia="ArialMT" w:hAnsi="Arial" w:cs="Arial"/>
          <w:sz w:val="20"/>
          <w:szCs w:val="20"/>
        </w:rPr>
        <w:t>civilnej ochrany upravuje vyhláška Ministerstva vnútra SR č. 532/2006 Z. z. o podrobnostiach na zabezpečenie</w:t>
      </w:r>
      <w:r w:rsidR="000F4E58" w:rsidRPr="00A6285C">
        <w:rPr>
          <w:rFonts w:ascii="Arial" w:eastAsia="ArialMT" w:hAnsi="Arial" w:cs="Arial"/>
          <w:sz w:val="20"/>
          <w:szCs w:val="20"/>
        </w:rPr>
        <w:t xml:space="preserve"> </w:t>
      </w:r>
      <w:r w:rsidRPr="00A6285C">
        <w:rPr>
          <w:rFonts w:ascii="Arial" w:eastAsia="ArialMT" w:hAnsi="Arial" w:cs="Arial"/>
          <w:sz w:val="20"/>
          <w:szCs w:val="20"/>
        </w:rPr>
        <w:t>stavebnotechnických požiadaviek a technických podmienok zariadení civilnej ochrany v znení neskorších predpisov</w:t>
      </w:r>
      <w:r w:rsidR="000F4E58" w:rsidRPr="00A6285C">
        <w:rPr>
          <w:rFonts w:ascii="Arial" w:eastAsia="ArialMT" w:hAnsi="Arial" w:cs="Arial"/>
          <w:sz w:val="20"/>
          <w:szCs w:val="20"/>
        </w:rPr>
        <w:t xml:space="preserve"> </w:t>
      </w:r>
      <w:r w:rsidRPr="00A6285C">
        <w:rPr>
          <w:rFonts w:ascii="Arial" w:eastAsia="ArialMT" w:hAnsi="Arial" w:cs="Arial"/>
          <w:sz w:val="20"/>
          <w:szCs w:val="20"/>
        </w:rPr>
        <w:t>(ďalej len „vyhláška č. 532/2006 Z. z.“).</w:t>
      </w:r>
    </w:p>
    <w:p w14:paraId="41BF6A4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 zmysle ustanovení § 5 a § 6 a § 9 vyhlášky č. 532/2006 Z. z., navrhujeme nasledovné riešenie vypracovania</w:t>
      </w:r>
    </w:p>
    <w:p w14:paraId="675D5C3E"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stavebnotechnických požiadaviek na ochranné stavby.</w:t>
      </w:r>
    </w:p>
    <w:p w14:paraId="03A89BAE"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Pre splnenie stavebnotechnických požiadaviek podľa § 4 vyššie uvedenej vyhlášky budú priestory kuchyni na úrovni 1. NP objektov </w:t>
      </w:r>
      <w:r w:rsidRPr="00A6285C">
        <w:rPr>
          <w:rFonts w:ascii="Arial" w:eastAsia="ArialMT" w:hAnsi="Arial" w:cs="Arial"/>
          <w:b/>
          <w:bCs/>
          <w:sz w:val="20"/>
          <w:szCs w:val="20"/>
        </w:rPr>
        <w:t xml:space="preserve">SO 02 Zariadenie pre seniorov a v pobytovej časti objektu SO 09 SZNZ </w:t>
      </w:r>
      <w:r w:rsidRPr="00A6285C">
        <w:rPr>
          <w:rFonts w:ascii="Arial" w:eastAsia="ArialMT" w:hAnsi="Arial" w:cs="Arial"/>
          <w:sz w:val="20"/>
          <w:szCs w:val="20"/>
        </w:rPr>
        <w:t>dvojúčelovo využité na základe rozhodnutia investora a návrhu projektanta pre zabezpečenie ukrytia 200 osôb umiestnených v týchto objektoch.</w:t>
      </w:r>
    </w:p>
    <w:p w14:paraId="76691DE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Zabezpečenie ukrytia sa bude riešiť ako jednoduchý úkryt budovaný svojpomocne s kapacitou každý nad 50</w:t>
      </w:r>
    </w:p>
    <w:p w14:paraId="39AE0462"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ukrývaných osôb a to na :</w:t>
      </w:r>
    </w:p>
    <w:p w14:paraId="63EB0408" w14:textId="77777777" w:rsidR="007D735E" w:rsidRPr="00A6285C" w:rsidRDefault="007D735E" w:rsidP="003E36A0">
      <w:pPr>
        <w:numPr>
          <w:ilvl w:val="0"/>
          <w:numId w:val="39"/>
        </w:num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 Ako časť SO 02 – časť kuchyne a zázemia kuchyne.</w:t>
      </w:r>
    </w:p>
    <w:p w14:paraId="4A069E57" w14:textId="77777777" w:rsidR="007D735E" w:rsidRPr="00A6285C" w:rsidRDefault="007D735E" w:rsidP="003E36A0">
      <w:pPr>
        <w:numPr>
          <w:ilvl w:val="0"/>
          <w:numId w:val="39"/>
        </w:num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 Časť SO 09 – pobytová časť prízemia</w:t>
      </w:r>
    </w:p>
    <w:p w14:paraId="7AF55DF9" w14:textId="77777777" w:rsidR="007D735E" w:rsidRPr="00A6285C" w:rsidRDefault="007D735E" w:rsidP="003E36A0">
      <w:pPr>
        <w:numPr>
          <w:ilvl w:val="0"/>
          <w:numId w:val="39"/>
        </w:num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 Zabezpečenie ukrytia osôb v ochrannej stavby typu jednoduchý úkryt budovaný svojpomocne (JÚBS 01)</w:t>
      </w:r>
    </w:p>
    <w:p w14:paraId="322308A7" w14:textId="77777777" w:rsidR="007D735E" w:rsidRPr="00A6285C" w:rsidRDefault="007D735E" w:rsidP="00F30585">
      <w:pPr>
        <w:jc w:val="both"/>
        <w:rPr>
          <w:rFonts w:ascii="Arial" w:eastAsia="ArialMT" w:hAnsi="Arial" w:cs="Arial"/>
          <w:sz w:val="20"/>
          <w:szCs w:val="20"/>
        </w:rPr>
      </w:pPr>
      <w:r w:rsidRPr="00A6285C">
        <w:rPr>
          <w:rFonts w:ascii="Arial" w:eastAsia="ArialMT" w:hAnsi="Arial" w:cs="Arial"/>
          <w:sz w:val="20"/>
          <w:szCs w:val="20"/>
        </w:rPr>
        <w:t>s kapacitou nad 50 ukrývaných osôb.</w:t>
      </w:r>
    </w:p>
    <w:p w14:paraId="050FB76D" w14:textId="77777777" w:rsidR="007D735E" w:rsidRPr="00A6285C" w:rsidRDefault="007D735E" w:rsidP="00F30585">
      <w:pPr>
        <w:jc w:val="both"/>
        <w:rPr>
          <w:rFonts w:ascii="Arial" w:eastAsia="ArialMT" w:hAnsi="Arial" w:cs="Arial"/>
          <w:sz w:val="20"/>
          <w:szCs w:val="20"/>
        </w:rPr>
      </w:pPr>
    </w:p>
    <w:p w14:paraId="46FC9262"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Po vykonaní špecifických úprav musia upravené priestory v uvedenom podlaží objektu zabezpečovať čiastočnú</w:t>
      </w:r>
    </w:p>
    <w:p w14:paraId="738076AF" w14:textId="57384E41"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ochranu osôb pred účinkami mimoriadnych udalostí a za vojny a vojnového stavu pre celkový navrhovaný počet 200</w:t>
      </w:r>
      <w:r w:rsidR="000F4E58" w:rsidRPr="00A6285C">
        <w:rPr>
          <w:rFonts w:ascii="Arial" w:eastAsia="ArialMT" w:hAnsi="Arial" w:cs="Arial"/>
          <w:sz w:val="20"/>
          <w:szCs w:val="20"/>
        </w:rPr>
        <w:t xml:space="preserve"> </w:t>
      </w:r>
      <w:r w:rsidRPr="00A6285C">
        <w:rPr>
          <w:rFonts w:ascii="Arial" w:eastAsia="ArialMT" w:hAnsi="Arial" w:cs="Arial"/>
          <w:sz w:val="20"/>
          <w:szCs w:val="20"/>
        </w:rPr>
        <w:t>ukrývaných.</w:t>
      </w:r>
      <w:r w:rsidR="000F4E58" w:rsidRPr="00A6285C">
        <w:rPr>
          <w:rFonts w:ascii="Arial" w:eastAsia="ArialMT" w:hAnsi="Arial" w:cs="Arial"/>
          <w:sz w:val="20"/>
          <w:szCs w:val="20"/>
        </w:rPr>
        <w:t xml:space="preserve"> </w:t>
      </w:r>
      <w:r w:rsidRPr="00A6285C">
        <w:rPr>
          <w:rFonts w:ascii="Arial" w:eastAsia="ArialMT" w:hAnsi="Arial" w:cs="Arial"/>
          <w:sz w:val="20"/>
          <w:szCs w:val="20"/>
        </w:rPr>
        <w:t>Vybraté priestory na JÚBS, kde v prípade potreby budú tieto vypratané, stavebne upravené a prispôsobené k</w:t>
      </w:r>
      <w:r w:rsidR="000F4E58" w:rsidRPr="00A6285C">
        <w:rPr>
          <w:rFonts w:ascii="Arial" w:eastAsia="ArialMT" w:hAnsi="Arial" w:cs="Arial"/>
          <w:sz w:val="20"/>
          <w:szCs w:val="20"/>
        </w:rPr>
        <w:t xml:space="preserve"> </w:t>
      </w:r>
      <w:r w:rsidRPr="00A6285C">
        <w:rPr>
          <w:rFonts w:ascii="Arial" w:eastAsia="ArialMT" w:hAnsi="Arial" w:cs="Arial"/>
          <w:sz w:val="20"/>
          <w:szCs w:val="20"/>
        </w:rPr>
        <w:t>ochrannej funkcii pre ukrytie zamestnancov a osoby prevzaté do starostlivosti, musia spĺňať požiadavky na:</w:t>
      </w:r>
    </w:p>
    <w:p w14:paraId="225619BA"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a) vzdialenosť miesta pobytu ukrývaných osôb tak, aby sa mohli v prípade ohrozenia včas ukryť,</w:t>
      </w:r>
    </w:p>
    <w:p w14:paraId="5C25BBA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b) zabezpečenie ochrany pred rádioaktívnym zamorením a pred preniknutím</w:t>
      </w:r>
    </w:p>
    <w:p w14:paraId="2E9DC426"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nebezpečných látok,</w:t>
      </w:r>
    </w:p>
    <w:p w14:paraId="757AB9A6"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c) minimalizáciu množstva prác nevyhnutných na úpravu ich priestorov,</w:t>
      </w:r>
    </w:p>
    <w:p w14:paraId="0030F8F7"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d) statické a ochranné vlastnosti,</w:t>
      </w:r>
    </w:p>
    <w:p w14:paraId="71CBBF52"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e) vetranie prirodzeným alebo núteným vetraním vonkajším vzduchom filtračným a</w:t>
      </w:r>
    </w:p>
    <w:p w14:paraId="30779158"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ventilačným zariadením</w:t>
      </w:r>
    </w:p>
    <w:p w14:paraId="760FBC0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f) utesnenie.</w:t>
      </w:r>
    </w:p>
    <w:p w14:paraId="32C873D6" w14:textId="4234103D"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O vybraných priestoroch na úpravu ochrannej stavby právnické osoby a fyzické osoby podnikatelia (vlastníci resp.</w:t>
      </w:r>
      <w:r w:rsidR="000F4E58" w:rsidRPr="00A6285C">
        <w:rPr>
          <w:rFonts w:ascii="Arial" w:eastAsia="ArialMT" w:hAnsi="Arial" w:cs="Arial"/>
          <w:sz w:val="20"/>
          <w:szCs w:val="20"/>
        </w:rPr>
        <w:t xml:space="preserve"> </w:t>
      </w:r>
      <w:r w:rsidRPr="00A6285C">
        <w:rPr>
          <w:rFonts w:ascii="Arial" w:eastAsia="ArialMT" w:hAnsi="Arial" w:cs="Arial"/>
          <w:sz w:val="20"/>
          <w:szCs w:val="20"/>
        </w:rPr>
        <w:t>správcovia objektov) vypracúvajú určovací list jednoduchého úkrytu podľa prílohy č. 4 vyhlášky č. 532/2006 Z. z. v</w:t>
      </w:r>
      <w:r w:rsidR="000F4E58" w:rsidRPr="00A6285C">
        <w:rPr>
          <w:rFonts w:ascii="Arial" w:eastAsia="ArialMT" w:hAnsi="Arial" w:cs="Arial"/>
          <w:sz w:val="20"/>
          <w:szCs w:val="20"/>
        </w:rPr>
        <w:t xml:space="preserve"> </w:t>
      </w:r>
      <w:r w:rsidRPr="00A6285C">
        <w:rPr>
          <w:rFonts w:ascii="Arial" w:eastAsia="ArialMT" w:hAnsi="Arial" w:cs="Arial"/>
          <w:sz w:val="20"/>
          <w:szCs w:val="20"/>
        </w:rPr>
        <w:t>objektoch, ktoré vlastnia alebo v ktorých podnikajú, o čom informujú obec (v tomto prípade obec Bernolákovo), v ktorej územnom obvode sa jednoduchý úkryt budovaný svojpomocne nachádza.</w:t>
      </w:r>
    </w:p>
    <w:p w14:paraId="4F10BA86" w14:textId="77777777" w:rsidR="007D735E" w:rsidRPr="00A6285C" w:rsidRDefault="007D735E" w:rsidP="00F30585">
      <w:pPr>
        <w:autoSpaceDE w:val="0"/>
        <w:autoSpaceDN w:val="0"/>
        <w:adjustRightInd w:val="0"/>
        <w:jc w:val="both"/>
        <w:rPr>
          <w:rFonts w:ascii="Arial" w:eastAsia="ArialMT" w:hAnsi="Arial" w:cs="Arial"/>
          <w:sz w:val="20"/>
          <w:szCs w:val="20"/>
        </w:rPr>
      </w:pPr>
    </w:p>
    <w:p w14:paraId="1470841F" w14:textId="77777777" w:rsidR="00811DEF" w:rsidRPr="00A6285C" w:rsidRDefault="00811DEF" w:rsidP="00F30585">
      <w:pPr>
        <w:autoSpaceDE w:val="0"/>
        <w:autoSpaceDN w:val="0"/>
        <w:adjustRightInd w:val="0"/>
        <w:jc w:val="both"/>
        <w:rPr>
          <w:rFonts w:ascii="Arial" w:eastAsia="ArialMT" w:hAnsi="Arial" w:cs="Arial"/>
          <w:sz w:val="20"/>
          <w:szCs w:val="20"/>
        </w:rPr>
      </w:pPr>
    </w:p>
    <w:p w14:paraId="4FD08217"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Situovanie x2  JÚBS</w:t>
      </w:r>
    </w:p>
    <w:p w14:paraId="0D1B9D47"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Stavebný objekt: SO 02 Zariadenie pre seniorov - Podlažie: 1. NP – Kuchyňa a zázemie kuchyne, kóta:  0,00 m</w:t>
      </w:r>
    </w:p>
    <w:p w14:paraId="776D5600"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Stavebný objekt: SO 09 SZNZ - Podlažie: 1. NP – pobytová časť, kóta:  0,00 m</w:t>
      </w:r>
    </w:p>
    <w:p w14:paraId="38893A75" w14:textId="77777777" w:rsidR="007D735E" w:rsidRPr="00A6285C" w:rsidRDefault="007D735E" w:rsidP="00F30585">
      <w:pPr>
        <w:autoSpaceDE w:val="0"/>
        <w:autoSpaceDN w:val="0"/>
        <w:adjustRightInd w:val="0"/>
        <w:jc w:val="both"/>
        <w:rPr>
          <w:rFonts w:ascii="Arial" w:eastAsia="ArialMT" w:hAnsi="Arial" w:cs="Arial"/>
          <w:sz w:val="20"/>
          <w:szCs w:val="20"/>
        </w:rPr>
      </w:pPr>
    </w:p>
    <w:p w14:paraId="0394691C"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Dokumentácia ochranných stavieb</w:t>
      </w:r>
    </w:p>
    <w:p w14:paraId="78C942FA" w14:textId="1E8C7160"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Projektová dokumentácia ochranných stavieb sa vypracúva v časti verejné dopravné a technické vybavenie územia</w:t>
      </w:r>
      <w:r w:rsidR="00C2774E" w:rsidRPr="00A6285C">
        <w:rPr>
          <w:rFonts w:ascii="Arial" w:eastAsia="ArialMT" w:hAnsi="Arial" w:cs="Arial"/>
          <w:sz w:val="20"/>
          <w:szCs w:val="20"/>
        </w:rPr>
        <w:t xml:space="preserve"> </w:t>
      </w:r>
      <w:r w:rsidRPr="00A6285C">
        <w:rPr>
          <w:rFonts w:ascii="Arial" w:eastAsia="ArialMT" w:hAnsi="Arial" w:cs="Arial"/>
          <w:sz w:val="20"/>
          <w:szCs w:val="20"/>
        </w:rPr>
        <w:t>ako súčasť projektovej dokumentácie stavieb a obsahuje náležitosti podľa stavebného zákona a jeho vykonávacích</w:t>
      </w:r>
      <w:r w:rsidR="00C2774E" w:rsidRPr="00A6285C">
        <w:rPr>
          <w:rFonts w:ascii="Arial" w:eastAsia="ArialMT" w:hAnsi="Arial" w:cs="Arial"/>
          <w:sz w:val="20"/>
          <w:szCs w:val="20"/>
        </w:rPr>
        <w:t xml:space="preserve"> </w:t>
      </w:r>
      <w:r w:rsidRPr="00A6285C">
        <w:rPr>
          <w:rFonts w:ascii="Arial" w:eastAsia="ArialMT" w:hAnsi="Arial" w:cs="Arial"/>
          <w:sz w:val="20"/>
          <w:szCs w:val="20"/>
        </w:rPr>
        <w:t>vyhlášok.</w:t>
      </w:r>
    </w:p>
    <w:p w14:paraId="2167808D" w14:textId="61947613"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O navrhovaných úkrytových priestoroch dvojúčelovo využívaných vypracúva vlastník, resp. správca objektu aj ku</w:t>
      </w:r>
      <w:r w:rsidR="00C2774E" w:rsidRPr="00A6285C">
        <w:rPr>
          <w:rFonts w:ascii="Arial" w:eastAsia="ArialMT" w:hAnsi="Arial" w:cs="Arial"/>
          <w:sz w:val="20"/>
          <w:szCs w:val="20"/>
        </w:rPr>
        <w:t xml:space="preserve"> </w:t>
      </w:r>
      <w:r w:rsidRPr="00A6285C">
        <w:rPr>
          <w:rFonts w:ascii="Arial" w:eastAsia="ArialMT" w:hAnsi="Arial" w:cs="Arial"/>
          <w:sz w:val="20"/>
          <w:szCs w:val="20"/>
        </w:rPr>
        <w:t>kolaudácii dokumentácie úkrytu určovacie listy jednoduchých úkrytov budovaných svojpomocne. Evidenciu</w:t>
      </w:r>
    </w:p>
    <w:p w14:paraId="1ABB5D9E"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lastRenderedPageBreak/>
        <w:t>určovacích listov vedie obec.</w:t>
      </w:r>
    </w:p>
    <w:p w14:paraId="21033950"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Základné plošné a objemové ukazovatele pre JÚBS</w:t>
      </w:r>
    </w:p>
    <w:p w14:paraId="13BA6D6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podlahová plocha 1,0 - 1,5 m2 / 1 osobu</w:t>
      </w:r>
    </w:p>
    <w:p w14:paraId="7204033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minimálna svetlá výška 2,1 m</w:t>
      </w:r>
    </w:p>
    <w:p w14:paraId="1EFC96BF"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zásoba pitnej vody 2,0 lit. / 1 osobu / 1 deň</w:t>
      </w:r>
    </w:p>
    <w:p w14:paraId="5B2FECBC"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množstvo privádzaného vonkajšieho vzduchu 14,0 m3 / 1 osobu / 1 h</w:t>
      </w:r>
    </w:p>
    <w:p w14:paraId="5899CFD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Členenie priestorov a ich plochy</w:t>
      </w:r>
    </w:p>
    <w:p w14:paraId="1FC792B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miestnosť pre ukrývané osoby 1,0 - 1,5 m2 / 1 osobu</w:t>
      </w:r>
    </w:p>
    <w:p w14:paraId="46548358"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 priestory na sociálne zariadenia 1 </w:t>
      </w:r>
      <w:proofErr w:type="spellStart"/>
      <w:r w:rsidRPr="00A6285C">
        <w:rPr>
          <w:rFonts w:ascii="Arial" w:eastAsia="ArialMT" w:hAnsi="Arial" w:cs="Arial"/>
          <w:sz w:val="20"/>
          <w:szCs w:val="20"/>
        </w:rPr>
        <w:t>Wc</w:t>
      </w:r>
      <w:proofErr w:type="spellEnd"/>
      <w:r w:rsidRPr="00A6285C">
        <w:rPr>
          <w:rFonts w:ascii="Arial" w:eastAsia="ArialMT" w:hAnsi="Arial" w:cs="Arial"/>
          <w:sz w:val="20"/>
          <w:szCs w:val="20"/>
        </w:rPr>
        <w:t xml:space="preserve"> misa / 75 žien</w:t>
      </w:r>
    </w:p>
    <w:p w14:paraId="333FB364"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1 </w:t>
      </w:r>
      <w:proofErr w:type="spellStart"/>
      <w:r w:rsidRPr="00A6285C">
        <w:rPr>
          <w:rFonts w:ascii="Arial" w:eastAsia="ArialMT" w:hAnsi="Arial" w:cs="Arial"/>
          <w:sz w:val="20"/>
          <w:szCs w:val="20"/>
        </w:rPr>
        <w:t>Wc</w:t>
      </w:r>
      <w:proofErr w:type="spellEnd"/>
      <w:r w:rsidRPr="00A6285C">
        <w:rPr>
          <w:rFonts w:ascii="Arial" w:eastAsia="ArialMT" w:hAnsi="Arial" w:cs="Arial"/>
          <w:sz w:val="20"/>
          <w:szCs w:val="20"/>
        </w:rPr>
        <w:t xml:space="preserve"> misa + 1 pisoár / 150 mužov</w:t>
      </w:r>
    </w:p>
    <w:p w14:paraId="2DD1D6C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priestor na čiastočnú špeciálnu očistu /pri hlavných vertikálnych vstupoch/ min. 1,40 m2</w:t>
      </w:r>
    </w:p>
    <w:p w14:paraId="662A374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priestor na uloženie zamorených odevov 0,07 m2 / 1 osobu</w:t>
      </w:r>
    </w:p>
    <w:p w14:paraId="7C97C9E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Navrhované priestory, v ktorých budú umiestnené jednoduché úkryty budované svojpomocne a vykonané špecifické úpravy musia dosahovať predpísanú hodnotu ochranného súčiniteľa ochrannej stavby, ktorý je vyjadrením ochranných vlastností stavby a musí dosahovať v obidvoch prípadoch minimálnu hodnotu </w:t>
      </w:r>
      <w:proofErr w:type="spellStart"/>
      <w:r w:rsidRPr="00A6285C">
        <w:rPr>
          <w:rFonts w:ascii="Arial" w:eastAsia="ArialMT" w:hAnsi="Arial" w:cs="Arial"/>
          <w:sz w:val="20"/>
          <w:szCs w:val="20"/>
        </w:rPr>
        <w:t>Ko</w:t>
      </w:r>
      <w:proofErr w:type="spellEnd"/>
      <w:r w:rsidRPr="00A6285C">
        <w:rPr>
          <w:rFonts w:ascii="Arial" w:eastAsia="ArialMT" w:hAnsi="Arial" w:cs="Arial"/>
          <w:sz w:val="20"/>
          <w:szCs w:val="20"/>
        </w:rPr>
        <w:t xml:space="preserve"> = 50, ktorá bude vyjadrená pre navrhnuté JÚBS podrobným výpočtom v ďalšom stupni projektovej dokumentácie.</w:t>
      </w:r>
    </w:p>
    <w:p w14:paraId="662A8434" w14:textId="77777777" w:rsidR="007D735E" w:rsidRPr="00A6285C" w:rsidRDefault="007D735E" w:rsidP="00F30585">
      <w:pPr>
        <w:autoSpaceDE w:val="0"/>
        <w:autoSpaceDN w:val="0"/>
        <w:adjustRightInd w:val="0"/>
        <w:jc w:val="both"/>
        <w:rPr>
          <w:rFonts w:ascii="Arial" w:eastAsia="ArialMT" w:hAnsi="Arial" w:cs="Arial"/>
          <w:sz w:val="20"/>
          <w:szCs w:val="20"/>
        </w:rPr>
      </w:pPr>
    </w:p>
    <w:p w14:paraId="081EA984"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Požiadavky na profesie:</w:t>
      </w:r>
    </w:p>
    <w:p w14:paraId="1B59F2A4" w14:textId="77777777" w:rsidR="007D735E" w:rsidRPr="00A6285C" w:rsidRDefault="007D735E" w:rsidP="00F30585">
      <w:pPr>
        <w:autoSpaceDE w:val="0"/>
        <w:autoSpaceDN w:val="0"/>
        <w:adjustRightInd w:val="0"/>
        <w:jc w:val="both"/>
        <w:rPr>
          <w:rFonts w:ascii="Arial" w:eastAsia="ArialMT" w:hAnsi="Arial" w:cs="Arial"/>
          <w:sz w:val="20"/>
          <w:szCs w:val="20"/>
        </w:rPr>
      </w:pPr>
    </w:p>
    <w:p w14:paraId="64BE2E34"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Zdravotechnika</w:t>
      </w:r>
    </w:p>
    <w:p w14:paraId="6EFF7CA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zabezpečiť prívod vody do upravovaných priestorov k zabezpečeniu vytvorenia havarijnej zásoby vody určenej na</w:t>
      </w:r>
    </w:p>
    <w:p w14:paraId="5A5EAF05"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pitie a na dekontamináciu v skladovacích nádobách v minimálnom predpísanom množstve.</w:t>
      </w:r>
    </w:p>
    <w:p w14:paraId="7D6D393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určiť odberné miesto pitnej vody,</w:t>
      </w:r>
    </w:p>
    <w:p w14:paraId="6239E4F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vybaviť odmorovacie - dekontaminačné predsiene nádobami s ventilom na odmorovaciu vodu a nádobami na odpad po odmorovaní</w:t>
      </w:r>
    </w:p>
    <w:p w14:paraId="6212228F" w14:textId="77777777" w:rsidR="007D735E" w:rsidRPr="00A6285C" w:rsidRDefault="007D735E" w:rsidP="00F30585">
      <w:pPr>
        <w:jc w:val="both"/>
        <w:rPr>
          <w:rFonts w:ascii="Arial" w:eastAsia="ArialMT" w:hAnsi="Arial" w:cs="Arial"/>
          <w:sz w:val="20"/>
          <w:szCs w:val="20"/>
        </w:rPr>
      </w:pPr>
      <w:r w:rsidRPr="00A6285C">
        <w:rPr>
          <w:rFonts w:ascii="Arial" w:eastAsia="ArialMT" w:hAnsi="Arial" w:cs="Arial"/>
          <w:sz w:val="20"/>
          <w:szCs w:val="20"/>
        </w:rPr>
        <w:t>- vytvoriť predpísanú havarijnú zásobu vody.</w:t>
      </w:r>
    </w:p>
    <w:p w14:paraId="6CC4BCAF" w14:textId="77777777" w:rsidR="007D735E" w:rsidRPr="00A6285C" w:rsidRDefault="007D735E" w:rsidP="00F30585">
      <w:pPr>
        <w:jc w:val="both"/>
        <w:rPr>
          <w:rFonts w:ascii="Arial" w:eastAsia="ArialMT" w:hAnsi="Arial" w:cs="Arial"/>
          <w:sz w:val="20"/>
          <w:szCs w:val="20"/>
        </w:rPr>
      </w:pPr>
    </w:p>
    <w:p w14:paraId="528785A0"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Zabezpečenie havarijnej zásoby vody v prípade </w:t>
      </w:r>
      <w:proofErr w:type="spellStart"/>
      <w:r w:rsidRPr="00A6285C">
        <w:rPr>
          <w:rFonts w:ascii="Arial" w:eastAsia="ArialMT" w:hAnsi="Arial" w:cs="Arial"/>
          <w:sz w:val="20"/>
          <w:szCs w:val="20"/>
        </w:rPr>
        <w:t>spohotovenia</w:t>
      </w:r>
      <w:proofErr w:type="spellEnd"/>
      <w:r w:rsidRPr="00A6285C">
        <w:rPr>
          <w:rFonts w:ascii="Arial" w:eastAsia="ArialMT" w:hAnsi="Arial" w:cs="Arial"/>
          <w:sz w:val="20"/>
          <w:szCs w:val="20"/>
        </w:rPr>
        <w:t xml:space="preserve"> úkrytu bude:</w:t>
      </w:r>
    </w:p>
    <w:p w14:paraId="341E354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1) Pitná voda - prostredníctvom balenej vody 1,5 litrových až 10 litrových PET fliaš alebo v PVC bareloch s tým,</w:t>
      </w:r>
    </w:p>
    <w:p w14:paraId="05EF8D37"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že jej požadovaná potreba pre 1 ukrývanú osobu predstavuje min. 2,0 litre/osobu a deň, t. j. pre navrhovaný</w:t>
      </w:r>
    </w:p>
    <w:p w14:paraId="520919F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počet ukrývaných osôb to predstavuje min. 200 litrov pitnej vody v každej z JÚBS.</w:t>
      </w:r>
    </w:p>
    <w:p w14:paraId="423638A1"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2) Voda na odmorovanie – min. 2000 litrov pre jednotku ochrannej stavby na deň k vykonávaniu čiastočnej očisty,</w:t>
      </w:r>
    </w:p>
    <w:p w14:paraId="352743C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to predstavuje min. 4000 vody, ktorá bude uskladnená v 2 ks </w:t>
      </w:r>
      <w:proofErr w:type="spellStart"/>
      <w:r w:rsidRPr="00A6285C">
        <w:rPr>
          <w:rFonts w:ascii="Arial" w:eastAsia="ArialMT" w:hAnsi="Arial" w:cs="Arial"/>
          <w:sz w:val="20"/>
          <w:szCs w:val="20"/>
        </w:rPr>
        <w:t>paletizačných</w:t>
      </w:r>
      <w:proofErr w:type="spellEnd"/>
      <w:r w:rsidRPr="00A6285C">
        <w:rPr>
          <w:rFonts w:ascii="Arial" w:eastAsia="ArialMT" w:hAnsi="Arial" w:cs="Arial"/>
          <w:sz w:val="20"/>
          <w:szCs w:val="20"/>
        </w:rPr>
        <w:t xml:space="preserve"> PVC kontajneroch v JÚBS.</w:t>
      </w:r>
    </w:p>
    <w:p w14:paraId="3E608B47" w14:textId="77777777" w:rsidR="007D735E" w:rsidRPr="00A6285C" w:rsidRDefault="007D735E" w:rsidP="00F30585">
      <w:pPr>
        <w:autoSpaceDE w:val="0"/>
        <w:autoSpaceDN w:val="0"/>
        <w:adjustRightInd w:val="0"/>
        <w:jc w:val="both"/>
        <w:rPr>
          <w:rFonts w:ascii="Arial" w:eastAsia="ArialMT" w:hAnsi="Arial" w:cs="Arial"/>
          <w:sz w:val="20"/>
          <w:szCs w:val="20"/>
        </w:rPr>
      </w:pPr>
    </w:p>
    <w:p w14:paraId="18CBF60B"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Vzduchotechnika</w:t>
      </w:r>
    </w:p>
    <w:p w14:paraId="63AAAFE7"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Dodávku vzduchu pre navrhovaný typ JUBS je potrebné zabezpečiť núteným vetraním za dodržania nasledovných</w:t>
      </w:r>
    </w:p>
    <w:p w14:paraId="262B1BB1"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zásad:</w:t>
      </w:r>
    </w:p>
    <w:p w14:paraId="5ED228E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Nútené vetranie sa zabezpečuje v úkrytoch s kapacitou nad 50 ukrývaných osôb.</w:t>
      </w:r>
    </w:p>
    <w:p w14:paraId="3F78B47C"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Ak sa jednoduché úkryty budované svojpomocne skladajú z niekoľkých menších miestností, každá</w:t>
      </w:r>
    </w:p>
    <w:p w14:paraId="14B0CF38"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miestnosť musí mať samostatné prirodzené vetranie.</w:t>
      </w:r>
    </w:p>
    <w:p w14:paraId="5E0A467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Na nútené vetrania možno využiť vzduchotechnické zariadenia</w:t>
      </w:r>
    </w:p>
    <w:p w14:paraId="4B3E7376"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Vzduchotechnické zariadenia musia byť napojené na stabilný alebo mobilný náhradný zdroj elektrickej</w:t>
      </w:r>
    </w:p>
    <w:p w14:paraId="35E0581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energie.</w:t>
      </w:r>
    </w:p>
    <w:p w14:paraId="7AA095F0"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Vonkajší vzduch sa privádza komínčekom, ktorého nasávací otvor musí byť 1,5 až 2,0 m nad úrovňou</w:t>
      </w:r>
    </w:p>
    <w:p w14:paraId="7DA516B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terénu a ktorý vyúsťuje v úkrytoch 0,5 m nad podlahou.</w:t>
      </w:r>
    </w:p>
    <w:p w14:paraId="416648EC"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Znehodnotený - vydýchaný vzduch sa odvádza komínčekom vyústeným 0,2 až 0,25 m pod stropom a</w:t>
      </w:r>
    </w:p>
    <w:p w14:paraId="0C084DBE"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vyvedeným čo najvyššie do priestoru mimo úkrytu, najmenej o 1 m vyššie, ako je nasávací otvor</w:t>
      </w:r>
    </w:p>
    <w:p w14:paraId="359B3ADB"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prívodného vzduchu.</w:t>
      </w:r>
    </w:p>
    <w:p w14:paraId="1F2DAC51"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Komínčeky - vzduchovody sa zhotovujú v rámci výstavby, a to z plechových, plastových, novodurových a</w:t>
      </w:r>
    </w:p>
    <w:p w14:paraId="36386137"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iných rúr, alebo sa vyrobia z dosák.</w:t>
      </w:r>
    </w:p>
    <w:p w14:paraId="2BF640E4"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Výpočtové hodnoty dodávky vonkajšieho vzduchu pre počet 80 ukrývaných osôb</w:t>
      </w:r>
    </w:p>
    <w:p w14:paraId="2124305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 plocha nasávacieho a </w:t>
      </w:r>
      <w:proofErr w:type="spellStart"/>
      <w:r w:rsidRPr="00A6285C">
        <w:rPr>
          <w:rFonts w:ascii="Arial" w:eastAsia="ArialMT" w:hAnsi="Arial" w:cs="Arial"/>
          <w:sz w:val="20"/>
          <w:szCs w:val="20"/>
        </w:rPr>
        <w:t>odvádzacieho</w:t>
      </w:r>
      <w:proofErr w:type="spellEnd"/>
      <w:r w:rsidRPr="00A6285C">
        <w:rPr>
          <w:rFonts w:ascii="Arial" w:eastAsia="ArialMT" w:hAnsi="Arial" w:cs="Arial"/>
          <w:sz w:val="20"/>
          <w:szCs w:val="20"/>
        </w:rPr>
        <w:t xml:space="preserve"> otvoru predstavuje 10 cm2/na 1 ukrývanú osobu.</w:t>
      </w:r>
    </w:p>
    <w:p w14:paraId="046028D8"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Rozmery komínčeka sa volia podľa profilu:</w:t>
      </w:r>
    </w:p>
    <w:p w14:paraId="780B9DC3"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pre počet 100 ukrývaných osôb v úkryte je predpísaná min. plocha prierezu 800 cm2</w:t>
      </w:r>
    </w:p>
    <w:p w14:paraId="70B043F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t xml:space="preserve">- </w:t>
      </w:r>
      <w:r w:rsidRPr="00A6285C">
        <w:rPr>
          <w:rFonts w:ascii="Arial" w:eastAsia="ArialMT" w:hAnsi="Arial" w:cs="Arial"/>
          <w:sz w:val="20"/>
          <w:szCs w:val="20"/>
        </w:rPr>
        <w:t>kruhový prierez komínčeka pri vnútornom rozmere je Ø 32,5 cm,</w:t>
      </w:r>
    </w:p>
    <w:p w14:paraId="352D2E62"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SymbolMT" w:hAnsi="Arial" w:cs="Arial"/>
          <w:sz w:val="20"/>
          <w:szCs w:val="20"/>
        </w:rPr>
        <w:lastRenderedPageBreak/>
        <w:t xml:space="preserve">- </w:t>
      </w:r>
      <w:r w:rsidRPr="00A6285C">
        <w:rPr>
          <w:rFonts w:ascii="Arial" w:eastAsia="ArialMT" w:hAnsi="Arial" w:cs="Arial"/>
          <w:sz w:val="20"/>
          <w:szCs w:val="20"/>
        </w:rPr>
        <w:t>pri štvoruholníkovom priereze pri vnútornom rozmere je 30x30 cm</w:t>
      </w:r>
    </w:p>
    <w:p w14:paraId="2159279E" w14:textId="77777777" w:rsidR="007D735E" w:rsidRPr="00A6285C" w:rsidRDefault="007D735E" w:rsidP="00F30585">
      <w:pPr>
        <w:autoSpaceDE w:val="0"/>
        <w:autoSpaceDN w:val="0"/>
        <w:adjustRightInd w:val="0"/>
        <w:jc w:val="both"/>
        <w:rPr>
          <w:rFonts w:ascii="Arial" w:eastAsia="ArialMT" w:hAnsi="Arial" w:cs="Arial"/>
          <w:sz w:val="20"/>
          <w:szCs w:val="20"/>
        </w:rPr>
      </w:pPr>
    </w:p>
    <w:p w14:paraId="74518CD8"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Elektroinštalácia</w:t>
      </w:r>
    </w:p>
    <w:p w14:paraId="7795405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Zásobovanie elektrickou energiou pre mierové využitie je navrhnuté z verejnej siete. Pre dvojúčelové využitie v</w:t>
      </w:r>
    </w:p>
    <w:p w14:paraId="00971343" w14:textId="1EB6118C"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ochrannej prevádzke JÚBS navrhnúť napojenie núdzového osvetlenia v upravovaných priestoroch na náhradný zdroj</w:t>
      </w:r>
      <w:r w:rsidR="00C2774E" w:rsidRPr="00A6285C">
        <w:rPr>
          <w:rFonts w:ascii="Arial" w:eastAsia="ArialMT" w:hAnsi="Arial" w:cs="Arial"/>
          <w:sz w:val="20"/>
          <w:szCs w:val="20"/>
        </w:rPr>
        <w:t xml:space="preserve"> </w:t>
      </w:r>
      <w:r w:rsidRPr="00A6285C">
        <w:rPr>
          <w:rFonts w:ascii="Arial" w:eastAsia="ArialMT" w:hAnsi="Arial" w:cs="Arial"/>
          <w:sz w:val="20"/>
          <w:szCs w:val="20"/>
        </w:rPr>
        <w:t>elektrickej energie (akumulátory príslušného výkonu, nemusí byť priamo v priestore ochrannej stavby, s</w:t>
      </w:r>
      <w:r w:rsidR="00C2774E" w:rsidRPr="00A6285C">
        <w:rPr>
          <w:rFonts w:ascii="Arial" w:eastAsia="ArialMT" w:hAnsi="Arial" w:cs="Arial"/>
          <w:sz w:val="20"/>
          <w:szCs w:val="20"/>
        </w:rPr>
        <w:t> </w:t>
      </w:r>
      <w:r w:rsidRPr="00A6285C">
        <w:rPr>
          <w:rFonts w:ascii="Arial" w:eastAsia="ArialMT" w:hAnsi="Arial" w:cs="Arial"/>
          <w:sz w:val="20"/>
          <w:szCs w:val="20"/>
        </w:rPr>
        <w:t>možnosťou</w:t>
      </w:r>
      <w:r w:rsidR="00C2774E" w:rsidRPr="00A6285C">
        <w:rPr>
          <w:rFonts w:ascii="Arial" w:eastAsia="ArialMT" w:hAnsi="Arial" w:cs="Arial"/>
          <w:sz w:val="20"/>
          <w:szCs w:val="20"/>
        </w:rPr>
        <w:t xml:space="preserve"> </w:t>
      </w:r>
      <w:r w:rsidRPr="00A6285C">
        <w:rPr>
          <w:rFonts w:ascii="Arial" w:eastAsia="ArialMT" w:hAnsi="Arial" w:cs="Arial"/>
          <w:sz w:val="20"/>
          <w:szCs w:val="20"/>
        </w:rPr>
        <w:t>odpojenia elektrických rozvodov zabezpečujúcich dodávku el. energie k spotrebičom (osvetlenie, v priestoroch JÚBS</w:t>
      </w:r>
      <w:r w:rsidR="00C2774E" w:rsidRPr="00A6285C">
        <w:rPr>
          <w:rFonts w:ascii="Arial" w:eastAsia="ArialMT" w:hAnsi="Arial" w:cs="Arial"/>
          <w:sz w:val="20"/>
          <w:szCs w:val="20"/>
        </w:rPr>
        <w:t xml:space="preserve"> </w:t>
      </w:r>
      <w:r w:rsidRPr="00A6285C">
        <w:rPr>
          <w:rFonts w:ascii="Arial" w:eastAsia="ArialMT" w:hAnsi="Arial" w:cs="Arial"/>
          <w:sz w:val="20"/>
          <w:szCs w:val="20"/>
        </w:rPr>
        <w:t>od verejnej siete).</w:t>
      </w:r>
    </w:p>
    <w:p w14:paraId="7D9DA90E" w14:textId="4E74E349"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V upravovanom priestore navrhovaného JÚBS zabezpečiť v čase úpravy umiestnenie a prepojenie slaboprúdovým</w:t>
      </w:r>
      <w:r w:rsidR="00C2774E" w:rsidRPr="00A6285C">
        <w:rPr>
          <w:rFonts w:ascii="Arial" w:eastAsia="ArialMT" w:hAnsi="Arial" w:cs="Arial"/>
          <w:sz w:val="20"/>
          <w:szCs w:val="20"/>
        </w:rPr>
        <w:t xml:space="preserve"> </w:t>
      </w:r>
      <w:r w:rsidRPr="00A6285C">
        <w:rPr>
          <w:rFonts w:ascii="Arial" w:eastAsia="ArialMT" w:hAnsi="Arial" w:cs="Arial"/>
          <w:sz w:val="20"/>
          <w:szCs w:val="20"/>
        </w:rPr>
        <w:t>rozvodom k pripojeniu aspoň jedného telefónneho prístroja v každom JÚBS.</w:t>
      </w:r>
    </w:p>
    <w:p w14:paraId="246B7633"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Požiarna ochrana</w:t>
      </w:r>
    </w:p>
    <w:p w14:paraId="49A23C9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Upravovaný priestor JÚBS vybaviť hasiacimi prístrojmi.</w:t>
      </w:r>
    </w:p>
    <w:p w14:paraId="6FFB8AA7" w14:textId="77777777" w:rsidR="007D735E" w:rsidRPr="00A6285C" w:rsidRDefault="007D735E" w:rsidP="00F30585">
      <w:pPr>
        <w:autoSpaceDE w:val="0"/>
        <w:autoSpaceDN w:val="0"/>
        <w:adjustRightInd w:val="0"/>
        <w:jc w:val="both"/>
        <w:rPr>
          <w:rFonts w:ascii="Arial" w:eastAsia="ArialMT" w:hAnsi="Arial" w:cs="Arial"/>
          <w:sz w:val="20"/>
          <w:szCs w:val="20"/>
        </w:rPr>
      </w:pPr>
    </w:p>
    <w:p w14:paraId="2003170A" w14:textId="77777777" w:rsidR="007D735E" w:rsidRPr="00A6285C" w:rsidRDefault="007D735E" w:rsidP="00F30585">
      <w:pPr>
        <w:autoSpaceDE w:val="0"/>
        <w:autoSpaceDN w:val="0"/>
        <w:adjustRightInd w:val="0"/>
        <w:jc w:val="both"/>
        <w:rPr>
          <w:rFonts w:ascii="Arial" w:eastAsia="ArialMT" w:hAnsi="Arial" w:cs="Arial"/>
          <w:b/>
          <w:bCs/>
          <w:sz w:val="20"/>
          <w:szCs w:val="20"/>
        </w:rPr>
      </w:pPr>
      <w:r w:rsidRPr="00A6285C">
        <w:rPr>
          <w:rFonts w:ascii="Arial" w:eastAsia="ArialMT" w:hAnsi="Arial" w:cs="Arial"/>
          <w:b/>
          <w:bCs/>
          <w:sz w:val="20"/>
          <w:szCs w:val="20"/>
        </w:rPr>
        <w:t>Stavebná časť</w:t>
      </w:r>
    </w:p>
    <w:p w14:paraId="3197A38A"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Konštrukčné riešenie objektov tak ako je staticky navrhnuté, doriešiť v návrhu pre stavebné povolenie tak, aby</w:t>
      </w:r>
    </w:p>
    <w:p w14:paraId="2169B4DC"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vyhovovalo požiadavke minimálneho ochranného súčiniteľa stavby </w:t>
      </w:r>
      <w:proofErr w:type="spellStart"/>
      <w:r w:rsidRPr="00A6285C">
        <w:rPr>
          <w:rFonts w:ascii="Arial" w:eastAsia="ArialMT" w:hAnsi="Arial" w:cs="Arial"/>
          <w:sz w:val="20"/>
          <w:szCs w:val="20"/>
        </w:rPr>
        <w:t>Ko</w:t>
      </w:r>
      <w:proofErr w:type="spellEnd"/>
      <w:r w:rsidRPr="00A6285C">
        <w:rPr>
          <w:rFonts w:ascii="Arial" w:eastAsia="ArialMT" w:hAnsi="Arial" w:cs="Arial"/>
          <w:sz w:val="20"/>
          <w:szCs w:val="20"/>
        </w:rPr>
        <w:t xml:space="preserve"> = 50.</w:t>
      </w:r>
    </w:p>
    <w:p w14:paraId="6F4C1996"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Priestory s kapacitou pre ukrytie 100 ukrývaných osôb budú dvojúčelovo využívané. Uvedené ochranné požiadavky</w:t>
      </w:r>
    </w:p>
    <w:p w14:paraId="557E7C23"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budú splnené za podmienky osadenia plných vstupných dverí s </w:t>
      </w:r>
      <w:proofErr w:type="spellStart"/>
      <w:r w:rsidRPr="00A6285C">
        <w:rPr>
          <w:rFonts w:ascii="Arial" w:eastAsia="ArialMT" w:hAnsi="Arial" w:cs="Arial"/>
          <w:sz w:val="20"/>
          <w:szCs w:val="20"/>
        </w:rPr>
        <w:t>falcom</w:t>
      </w:r>
      <w:proofErr w:type="spellEnd"/>
      <w:r w:rsidRPr="00A6285C">
        <w:rPr>
          <w:rFonts w:ascii="Arial" w:eastAsia="ArialMT" w:hAnsi="Arial" w:cs="Arial"/>
          <w:sz w:val="20"/>
          <w:szCs w:val="20"/>
        </w:rPr>
        <w:t xml:space="preserve"> a dverným prahom, </w:t>
      </w:r>
      <w:proofErr w:type="spellStart"/>
      <w:r w:rsidRPr="00A6285C">
        <w:rPr>
          <w:rFonts w:ascii="Arial" w:eastAsia="ArialMT" w:hAnsi="Arial" w:cs="Arial"/>
          <w:sz w:val="20"/>
          <w:szCs w:val="20"/>
        </w:rPr>
        <w:t>otváravé</w:t>
      </w:r>
      <w:proofErr w:type="spellEnd"/>
      <w:r w:rsidRPr="00A6285C">
        <w:rPr>
          <w:rFonts w:ascii="Arial" w:eastAsia="ArialMT" w:hAnsi="Arial" w:cs="Arial"/>
          <w:sz w:val="20"/>
          <w:szCs w:val="20"/>
        </w:rPr>
        <w:t xml:space="preserve"> von z priestoru</w:t>
      </w:r>
    </w:p>
    <w:p w14:paraId="706D333D"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 xml:space="preserve">ukrývaných – odporúčajú sa protipožiarne dvere – </w:t>
      </w:r>
      <w:proofErr w:type="spellStart"/>
      <w:r w:rsidRPr="00A6285C">
        <w:rPr>
          <w:rFonts w:ascii="Arial" w:eastAsia="ArialMT" w:hAnsi="Arial" w:cs="Arial"/>
          <w:sz w:val="20"/>
          <w:szCs w:val="20"/>
        </w:rPr>
        <w:t>dymotesné</w:t>
      </w:r>
      <w:proofErr w:type="spellEnd"/>
      <w:r w:rsidRPr="00A6285C">
        <w:rPr>
          <w:rFonts w:ascii="Arial" w:eastAsia="ArialMT" w:hAnsi="Arial" w:cs="Arial"/>
          <w:sz w:val="20"/>
          <w:szCs w:val="20"/>
        </w:rPr>
        <w:t xml:space="preserve"> (pozn.: s padajúcim prahom alebo s dodatočne</w:t>
      </w:r>
    </w:p>
    <w:p w14:paraId="285393E9" w14:textId="77777777" w:rsidR="007D735E" w:rsidRPr="00A6285C" w:rsidRDefault="007D735E" w:rsidP="00F30585">
      <w:pPr>
        <w:autoSpaceDE w:val="0"/>
        <w:autoSpaceDN w:val="0"/>
        <w:adjustRightInd w:val="0"/>
        <w:jc w:val="both"/>
        <w:rPr>
          <w:rFonts w:ascii="Arial" w:eastAsia="ArialMT" w:hAnsi="Arial" w:cs="Arial"/>
          <w:sz w:val="20"/>
          <w:szCs w:val="20"/>
        </w:rPr>
      </w:pPr>
      <w:r w:rsidRPr="00A6285C">
        <w:rPr>
          <w:rFonts w:ascii="Arial" w:eastAsia="ArialMT" w:hAnsi="Arial" w:cs="Arial"/>
          <w:sz w:val="20"/>
          <w:szCs w:val="20"/>
        </w:rPr>
        <w:t>osadeným prahom).</w:t>
      </w:r>
    </w:p>
    <w:p w14:paraId="108AAF72" w14:textId="77777777" w:rsidR="008B4383" w:rsidRPr="00A6285C" w:rsidRDefault="008B4383" w:rsidP="00F30585">
      <w:pPr>
        <w:jc w:val="both"/>
        <w:rPr>
          <w:rFonts w:ascii="Arial" w:hAnsi="Arial" w:cs="Arial"/>
          <w:sz w:val="20"/>
          <w:szCs w:val="20"/>
        </w:rPr>
      </w:pPr>
    </w:p>
    <w:p w14:paraId="75676E57" w14:textId="77777777" w:rsidR="00107310" w:rsidRPr="00A6285C" w:rsidRDefault="00107310" w:rsidP="00F30585">
      <w:pPr>
        <w:jc w:val="both"/>
        <w:rPr>
          <w:rFonts w:ascii="Arial" w:hAnsi="Arial" w:cs="Arial"/>
          <w:sz w:val="20"/>
          <w:szCs w:val="20"/>
          <w:highlight w:val="yellow"/>
        </w:rPr>
      </w:pPr>
    </w:p>
    <w:p w14:paraId="0DD418AB" w14:textId="77777777" w:rsidR="006A2260" w:rsidRPr="00A6285C" w:rsidRDefault="006A2260" w:rsidP="00F30585">
      <w:pPr>
        <w:pStyle w:val="Nadpis1"/>
        <w:jc w:val="both"/>
      </w:pPr>
      <w:bookmarkStart w:id="451" w:name="_Toc214550515"/>
      <w:r w:rsidRPr="00A6285C">
        <w:t>ÚDAJE O TECHNOLOGICKEJ ČASTI STAVBY</w:t>
      </w:r>
      <w:bookmarkEnd w:id="451"/>
    </w:p>
    <w:p w14:paraId="40ED83AA" w14:textId="068AFA4C" w:rsidR="009629C8" w:rsidRPr="00A6285C" w:rsidRDefault="005108D4" w:rsidP="00F30585">
      <w:pPr>
        <w:pStyle w:val="ben"/>
      </w:pPr>
      <w:r w:rsidRPr="00A6285C">
        <w:t>V objekte sú navrhnuté dva samostatné evakuačné výťahy a</w:t>
      </w:r>
      <w:r w:rsidR="00747339" w:rsidRPr="00A6285C">
        <w:t xml:space="preserve"> menší nákladný výťah pre prepravu </w:t>
      </w:r>
      <w:proofErr w:type="spellStart"/>
      <w:r w:rsidR="00747339" w:rsidRPr="00A6285C">
        <w:t>termoportov</w:t>
      </w:r>
      <w:proofErr w:type="spellEnd"/>
      <w:r w:rsidR="00747339" w:rsidRPr="00A6285C">
        <w:t xml:space="preserve"> (</w:t>
      </w:r>
      <w:r w:rsidR="00A01C02" w:rsidRPr="00A6285C">
        <w:t>stravovacích</w:t>
      </w:r>
      <w:r w:rsidR="00D42944" w:rsidRPr="00A6285C">
        <w:t xml:space="preserve"> boxov) medzi podlažiami.</w:t>
      </w:r>
    </w:p>
    <w:p w14:paraId="06C3DB6F" w14:textId="77777777" w:rsidR="00AA08C7" w:rsidRPr="00A6285C" w:rsidRDefault="00AA08C7" w:rsidP="00F30585">
      <w:pPr>
        <w:jc w:val="both"/>
        <w:rPr>
          <w:rFonts w:ascii="Arial" w:hAnsi="Arial" w:cs="Arial"/>
          <w:sz w:val="20"/>
          <w:szCs w:val="20"/>
        </w:rPr>
      </w:pPr>
    </w:p>
    <w:p w14:paraId="6D14334C" w14:textId="0746204C" w:rsidR="00C506FD" w:rsidRPr="00A6285C" w:rsidRDefault="00C506FD" w:rsidP="00F30585">
      <w:pPr>
        <w:pStyle w:val="KKODRKY2"/>
        <w:jc w:val="both"/>
      </w:pPr>
      <w:bookmarkStart w:id="452" w:name="_Toc214550516"/>
      <w:r w:rsidRPr="00A6285C">
        <w:t>Evakuačný výťah</w:t>
      </w:r>
      <w:bookmarkEnd w:id="452"/>
      <w:r w:rsidR="0074798F" w:rsidRPr="00A6285C">
        <w:t xml:space="preserve"> </w:t>
      </w:r>
    </w:p>
    <w:p w14:paraId="47807578" w14:textId="2DDD03A1"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Typ</w:t>
      </w:r>
      <w:r w:rsidRPr="005C7964">
        <w:rPr>
          <w:rFonts w:ascii="Arial" w:hAnsi="Arial" w:cs="Arial"/>
          <w:sz w:val="20"/>
          <w:szCs w:val="20"/>
        </w:rPr>
        <w:tab/>
        <w:t>:</w:t>
      </w:r>
      <w:r w:rsidRPr="005C7964">
        <w:rPr>
          <w:rFonts w:ascii="Arial" w:hAnsi="Arial" w:cs="Arial"/>
          <w:sz w:val="20"/>
          <w:szCs w:val="20"/>
        </w:rPr>
        <w:tab/>
      </w:r>
      <w:r>
        <w:rPr>
          <w:rFonts w:ascii="Arial" w:hAnsi="Arial" w:cs="Arial"/>
          <w:sz w:val="20"/>
          <w:szCs w:val="20"/>
        </w:rPr>
        <w:t>napr.</w:t>
      </w:r>
      <w:r w:rsidRPr="005C7964">
        <w:rPr>
          <w:rFonts w:ascii="Arial" w:hAnsi="Arial" w:cs="Arial"/>
          <w:sz w:val="20"/>
          <w:szCs w:val="20"/>
        </w:rPr>
        <w:tab/>
        <w:t>SCHINDLER 6000</w:t>
      </w:r>
    </w:p>
    <w:p w14:paraId="26275DDA" w14:textId="12E0F54F"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Počet výťahov</w:t>
      </w:r>
      <w:r w:rsidRPr="005C7964">
        <w:rPr>
          <w:rFonts w:ascii="Arial" w:hAnsi="Arial" w:cs="Arial"/>
          <w:sz w:val="20"/>
          <w:szCs w:val="20"/>
        </w:rPr>
        <w:tab/>
        <w:t>:</w:t>
      </w:r>
      <w:r w:rsidRPr="005C7964">
        <w:rPr>
          <w:rFonts w:ascii="Arial" w:hAnsi="Arial" w:cs="Arial"/>
          <w:sz w:val="20"/>
          <w:szCs w:val="20"/>
        </w:rPr>
        <w:tab/>
        <w:t>2</w:t>
      </w:r>
    </w:p>
    <w:p w14:paraId="4F484531"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Nosnosť</w:t>
      </w:r>
      <w:r w:rsidRPr="005C7964">
        <w:rPr>
          <w:rFonts w:ascii="Arial" w:hAnsi="Arial" w:cs="Arial"/>
          <w:sz w:val="20"/>
          <w:szCs w:val="20"/>
        </w:rPr>
        <w:tab/>
        <w:t>:</w:t>
      </w:r>
      <w:r w:rsidRPr="005C7964">
        <w:rPr>
          <w:rFonts w:ascii="Arial" w:hAnsi="Arial" w:cs="Arial"/>
          <w:sz w:val="20"/>
          <w:szCs w:val="20"/>
        </w:rPr>
        <w:tab/>
        <w:t xml:space="preserve">2000 kg </w:t>
      </w:r>
    </w:p>
    <w:p w14:paraId="22935034"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Dopravná rýchlosť</w:t>
      </w:r>
      <w:r w:rsidRPr="005C7964">
        <w:rPr>
          <w:rFonts w:ascii="Arial" w:hAnsi="Arial" w:cs="Arial"/>
          <w:sz w:val="20"/>
          <w:szCs w:val="20"/>
        </w:rPr>
        <w:tab/>
        <w:t>:</w:t>
      </w:r>
      <w:r w:rsidRPr="005C7964">
        <w:rPr>
          <w:rFonts w:ascii="Arial" w:hAnsi="Arial" w:cs="Arial"/>
          <w:sz w:val="20"/>
          <w:szCs w:val="20"/>
        </w:rPr>
        <w:tab/>
        <w:t>1,00 m.s-1</w:t>
      </w:r>
    </w:p>
    <w:p w14:paraId="0878A7D8"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 xml:space="preserve">Počet </w:t>
      </w:r>
      <w:proofErr w:type="spellStart"/>
      <w:r w:rsidRPr="005C7964">
        <w:rPr>
          <w:rFonts w:ascii="Arial" w:hAnsi="Arial" w:cs="Arial"/>
          <w:sz w:val="20"/>
          <w:szCs w:val="20"/>
        </w:rPr>
        <w:t>prepr</w:t>
      </w:r>
      <w:proofErr w:type="spellEnd"/>
      <w:r w:rsidRPr="005C7964">
        <w:rPr>
          <w:rFonts w:ascii="Arial" w:hAnsi="Arial" w:cs="Arial"/>
          <w:sz w:val="20"/>
          <w:szCs w:val="20"/>
        </w:rPr>
        <w:t>. osôb</w:t>
      </w:r>
      <w:r w:rsidRPr="005C7964">
        <w:rPr>
          <w:rFonts w:ascii="Arial" w:hAnsi="Arial" w:cs="Arial"/>
          <w:sz w:val="20"/>
          <w:szCs w:val="20"/>
        </w:rPr>
        <w:tab/>
        <w:t>:</w:t>
      </w:r>
      <w:r w:rsidRPr="005C7964">
        <w:rPr>
          <w:rFonts w:ascii="Arial" w:hAnsi="Arial" w:cs="Arial"/>
          <w:sz w:val="20"/>
          <w:szCs w:val="20"/>
        </w:rPr>
        <w:tab/>
        <w:t>26</w:t>
      </w:r>
    </w:p>
    <w:p w14:paraId="17CBD1DA"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Počet staníc</w:t>
      </w:r>
      <w:r w:rsidRPr="005C7964">
        <w:rPr>
          <w:rFonts w:ascii="Arial" w:hAnsi="Arial" w:cs="Arial"/>
          <w:sz w:val="20"/>
          <w:szCs w:val="20"/>
        </w:rPr>
        <w:tab/>
        <w:t>:</w:t>
      </w:r>
      <w:r w:rsidRPr="005C7964">
        <w:rPr>
          <w:rFonts w:ascii="Arial" w:hAnsi="Arial" w:cs="Arial"/>
          <w:sz w:val="20"/>
          <w:szCs w:val="20"/>
        </w:rPr>
        <w:tab/>
        <w:t>2</w:t>
      </w:r>
    </w:p>
    <w:p w14:paraId="013E5D82"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Počet nástupíšť</w:t>
      </w:r>
      <w:r w:rsidRPr="005C7964">
        <w:rPr>
          <w:rFonts w:ascii="Arial" w:hAnsi="Arial" w:cs="Arial"/>
          <w:sz w:val="20"/>
          <w:szCs w:val="20"/>
        </w:rPr>
        <w:tab/>
        <w:t>:</w:t>
      </w:r>
      <w:r w:rsidRPr="005C7964">
        <w:rPr>
          <w:rFonts w:ascii="Arial" w:hAnsi="Arial" w:cs="Arial"/>
          <w:sz w:val="20"/>
          <w:szCs w:val="20"/>
        </w:rPr>
        <w:tab/>
        <w:t>2 - neprechodný</w:t>
      </w:r>
    </w:p>
    <w:p w14:paraId="5095F860"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Dopravný zdvih</w:t>
      </w:r>
      <w:r w:rsidRPr="005C7964">
        <w:rPr>
          <w:rFonts w:ascii="Arial" w:hAnsi="Arial" w:cs="Arial"/>
          <w:sz w:val="20"/>
          <w:szCs w:val="20"/>
        </w:rPr>
        <w:tab/>
        <w:t>:</w:t>
      </w:r>
      <w:r w:rsidRPr="005C7964">
        <w:rPr>
          <w:rFonts w:ascii="Arial" w:hAnsi="Arial" w:cs="Arial"/>
          <w:sz w:val="20"/>
          <w:szCs w:val="20"/>
        </w:rPr>
        <w:tab/>
        <w:t>3.500 mm</w:t>
      </w:r>
    </w:p>
    <w:p w14:paraId="246664E7"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Príkon</w:t>
      </w:r>
      <w:r w:rsidRPr="005C7964">
        <w:rPr>
          <w:rFonts w:ascii="Arial" w:hAnsi="Arial" w:cs="Arial"/>
          <w:sz w:val="20"/>
          <w:szCs w:val="20"/>
        </w:rPr>
        <w:tab/>
        <w:t>:</w:t>
      </w:r>
      <w:r w:rsidRPr="005C7964">
        <w:rPr>
          <w:rFonts w:ascii="Arial" w:hAnsi="Arial" w:cs="Arial"/>
          <w:sz w:val="20"/>
          <w:szCs w:val="20"/>
        </w:rPr>
        <w:tab/>
        <w:t>14,3 kW</w:t>
      </w:r>
    </w:p>
    <w:p w14:paraId="0739B1B0"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Riadenie</w:t>
      </w:r>
      <w:r w:rsidRPr="005C7964">
        <w:rPr>
          <w:rFonts w:ascii="Arial" w:hAnsi="Arial" w:cs="Arial"/>
          <w:sz w:val="20"/>
          <w:szCs w:val="20"/>
        </w:rPr>
        <w:tab/>
        <w:t>:</w:t>
      </w:r>
      <w:r w:rsidRPr="005C7964">
        <w:rPr>
          <w:rFonts w:ascii="Arial" w:hAnsi="Arial" w:cs="Arial"/>
          <w:sz w:val="20"/>
          <w:szCs w:val="20"/>
        </w:rPr>
        <w:tab/>
        <w:t xml:space="preserve">mikroprocesorové </w:t>
      </w:r>
      <w:proofErr w:type="spellStart"/>
      <w:r w:rsidRPr="005C7964">
        <w:rPr>
          <w:rFonts w:ascii="Arial" w:hAnsi="Arial" w:cs="Arial"/>
          <w:sz w:val="20"/>
          <w:szCs w:val="20"/>
        </w:rPr>
        <w:t>Bionic</w:t>
      </w:r>
      <w:proofErr w:type="spellEnd"/>
      <w:r w:rsidRPr="005C7964">
        <w:rPr>
          <w:rFonts w:ascii="Arial" w:hAnsi="Arial" w:cs="Arial"/>
          <w:sz w:val="20"/>
          <w:szCs w:val="20"/>
        </w:rPr>
        <w:t xml:space="preserve"> 5</w:t>
      </w:r>
    </w:p>
    <w:p w14:paraId="4B625027"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ab/>
      </w:r>
      <w:r w:rsidRPr="005C7964">
        <w:rPr>
          <w:rFonts w:ascii="Arial" w:hAnsi="Arial" w:cs="Arial"/>
          <w:sz w:val="20"/>
          <w:szCs w:val="20"/>
        </w:rPr>
        <w:tab/>
        <w:t>Jednosmerné zberné 1KA v riadení SIMPLEX</w:t>
      </w:r>
    </w:p>
    <w:p w14:paraId="15A9D03F"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Systém riadenia</w:t>
      </w:r>
      <w:r w:rsidRPr="005C7964">
        <w:rPr>
          <w:rFonts w:ascii="Arial" w:hAnsi="Arial" w:cs="Arial"/>
          <w:sz w:val="20"/>
          <w:szCs w:val="20"/>
        </w:rPr>
        <w:tab/>
        <w:t>:</w:t>
      </w:r>
      <w:r w:rsidRPr="005C7964">
        <w:rPr>
          <w:rFonts w:ascii="Arial" w:hAnsi="Arial" w:cs="Arial"/>
          <w:sz w:val="20"/>
          <w:szCs w:val="20"/>
        </w:rPr>
        <w:tab/>
        <w:t xml:space="preserve">frekvenčne riadený ACVF </w:t>
      </w:r>
    </w:p>
    <w:p w14:paraId="2EA6BFD4" w14:textId="77777777" w:rsidR="005C7964" w:rsidRPr="005C7964" w:rsidRDefault="005C7964" w:rsidP="005C7964">
      <w:pPr>
        <w:tabs>
          <w:tab w:val="left" w:pos="3402"/>
        </w:tabs>
        <w:jc w:val="both"/>
        <w:rPr>
          <w:rFonts w:ascii="Arial" w:hAnsi="Arial" w:cs="Arial"/>
          <w:sz w:val="20"/>
          <w:szCs w:val="20"/>
        </w:rPr>
      </w:pPr>
    </w:p>
    <w:p w14:paraId="4E19F1AB"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Typ šachty</w:t>
      </w:r>
      <w:r w:rsidRPr="005C7964">
        <w:rPr>
          <w:rFonts w:ascii="Arial" w:hAnsi="Arial" w:cs="Arial"/>
          <w:sz w:val="20"/>
          <w:szCs w:val="20"/>
        </w:rPr>
        <w:tab/>
        <w:t>:</w:t>
      </w:r>
      <w:r w:rsidRPr="005C7964">
        <w:rPr>
          <w:rFonts w:ascii="Arial" w:hAnsi="Arial" w:cs="Arial"/>
          <w:sz w:val="20"/>
          <w:szCs w:val="20"/>
        </w:rPr>
        <w:tab/>
        <w:t>betónová / murovaná</w:t>
      </w:r>
    </w:p>
    <w:p w14:paraId="54591C2A"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Rozmer šachty</w:t>
      </w:r>
      <w:r w:rsidRPr="005C7964">
        <w:rPr>
          <w:rFonts w:ascii="Arial" w:hAnsi="Arial" w:cs="Arial"/>
          <w:sz w:val="20"/>
          <w:szCs w:val="20"/>
        </w:rPr>
        <w:tab/>
        <w:t>:</w:t>
      </w:r>
      <w:r w:rsidRPr="005C7964">
        <w:rPr>
          <w:rFonts w:ascii="Arial" w:hAnsi="Arial" w:cs="Arial"/>
          <w:sz w:val="20"/>
          <w:szCs w:val="20"/>
        </w:rPr>
        <w:tab/>
        <w:t>2.250 x 2.800 mm</w:t>
      </w:r>
    </w:p>
    <w:p w14:paraId="799A5870"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Horný prejazd</w:t>
      </w:r>
      <w:r w:rsidRPr="005C7964">
        <w:rPr>
          <w:rFonts w:ascii="Arial" w:hAnsi="Arial" w:cs="Arial"/>
          <w:sz w:val="20"/>
          <w:szCs w:val="20"/>
        </w:rPr>
        <w:tab/>
        <w:t>:</w:t>
      </w:r>
      <w:r w:rsidRPr="005C7964">
        <w:rPr>
          <w:rFonts w:ascii="Arial" w:hAnsi="Arial" w:cs="Arial"/>
          <w:sz w:val="20"/>
          <w:szCs w:val="20"/>
        </w:rPr>
        <w:tab/>
        <w:t xml:space="preserve">4.100 mm </w:t>
      </w:r>
    </w:p>
    <w:p w14:paraId="313FB115"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Priehlbeň</w:t>
      </w:r>
      <w:r w:rsidRPr="005C7964">
        <w:rPr>
          <w:rFonts w:ascii="Arial" w:hAnsi="Arial" w:cs="Arial"/>
          <w:sz w:val="20"/>
          <w:szCs w:val="20"/>
        </w:rPr>
        <w:tab/>
        <w:t>:</w:t>
      </w:r>
      <w:r w:rsidRPr="005C7964">
        <w:rPr>
          <w:rFonts w:ascii="Arial" w:hAnsi="Arial" w:cs="Arial"/>
          <w:sz w:val="20"/>
          <w:szCs w:val="20"/>
        </w:rPr>
        <w:tab/>
        <w:t xml:space="preserve">1.200 mm </w:t>
      </w:r>
    </w:p>
    <w:p w14:paraId="737937C9" w14:textId="77777777" w:rsidR="005C7964" w:rsidRPr="005C7964" w:rsidRDefault="005C7964" w:rsidP="005C7964">
      <w:pPr>
        <w:tabs>
          <w:tab w:val="left" w:pos="3402"/>
        </w:tabs>
        <w:jc w:val="both"/>
        <w:rPr>
          <w:rFonts w:ascii="Arial" w:hAnsi="Arial" w:cs="Arial"/>
          <w:sz w:val="20"/>
          <w:szCs w:val="20"/>
        </w:rPr>
      </w:pPr>
    </w:p>
    <w:p w14:paraId="0C5E0CF7"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Rozmer kabíny</w:t>
      </w:r>
      <w:r w:rsidRPr="005C7964">
        <w:rPr>
          <w:rFonts w:ascii="Arial" w:hAnsi="Arial" w:cs="Arial"/>
          <w:sz w:val="20"/>
          <w:szCs w:val="20"/>
        </w:rPr>
        <w:tab/>
        <w:t>:</w:t>
      </w:r>
      <w:r w:rsidRPr="005C7964">
        <w:rPr>
          <w:rFonts w:ascii="Arial" w:hAnsi="Arial" w:cs="Arial"/>
          <w:sz w:val="20"/>
          <w:szCs w:val="20"/>
        </w:rPr>
        <w:tab/>
        <w:t>1.650 x 2.400 mm</w:t>
      </w:r>
    </w:p>
    <w:p w14:paraId="0F24056C"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Výška kabíny</w:t>
      </w:r>
      <w:r w:rsidRPr="005C7964">
        <w:rPr>
          <w:rFonts w:ascii="Arial" w:hAnsi="Arial" w:cs="Arial"/>
          <w:sz w:val="20"/>
          <w:szCs w:val="20"/>
        </w:rPr>
        <w:tab/>
        <w:t>:</w:t>
      </w:r>
      <w:r w:rsidRPr="005C7964">
        <w:rPr>
          <w:rFonts w:ascii="Arial" w:hAnsi="Arial" w:cs="Arial"/>
          <w:sz w:val="20"/>
          <w:szCs w:val="20"/>
        </w:rPr>
        <w:tab/>
        <w:t>2 139 mm</w:t>
      </w:r>
    </w:p>
    <w:p w14:paraId="73F0C1B8" w14:textId="77777777" w:rsidR="005C7964" w:rsidRPr="005C7964" w:rsidRDefault="005C7964" w:rsidP="005C7964">
      <w:pPr>
        <w:tabs>
          <w:tab w:val="left" w:pos="3402"/>
        </w:tabs>
        <w:jc w:val="both"/>
        <w:rPr>
          <w:rFonts w:ascii="Arial" w:hAnsi="Arial" w:cs="Arial"/>
          <w:sz w:val="20"/>
          <w:szCs w:val="20"/>
        </w:rPr>
      </w:pPr>
    </w:p>
    <w:p w14:paraId="7644A69A"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Kabínové dvere</w:t>
      </w:r>
      <w:r w:rsidRPr="005C7964">
        <w:rPr>
          <w:rFonts w:ascii="Arial" w:hAnsi="Arial" w:cs="Arial"/>
          <w:sz w:val="20"/>
          <w:szCs w:val="20"/>
        </w:rPr>
        <w:tab/>
        <w:t>:</w:t>
      </w:r>
      <w:r w:rsidRPr="005C7964">
        <w:rPr>
          <w:rFonts w:ascii="Arial" w:hAnsi="Arial" w:cs="Arial"/>
          <w:sz w:val="20"/>
          <w:szCs w:val="20"/>
        </w:rPr>
        <w:tab/>
        <w:t>1200 x 2 100 mm automatické teleskopické</w:t>
      </w:r>
    </w:p>
    <w:p w14:paraId="42B85E67"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ab/>
      </w:r>
    </w:p>
    <w:p w14:paraId="360A6405"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Šachtové dvere</w:t>
      </w:r>
      <w:r w:rsidRPr="005C7964">
        <w:rPr>
          <w:rFonts w:ascii="Arial" w:hAnsi="Arial" w:cs="Arial"/>
          <w:sz w:val="20"/>
          <w:szCs w:val="20"/>
        </w:rPr>
        <w:tab/>
        <w:t>:</w:t>
      </w:r>
      <w:r w:rsidRPr="005C7964">
        <w:rPr>
          <w:rFonts w:ascii="Arial" w:hAnsi="Arial" w:cs="Arial"/>
          <w:sz w:val="20"/>
          <w:szCs w:val="20"/>
        </w:rPr>
        <w:tab/>
        <w:t>1200 x 2 100 mm automatické teleskopické</w:t>
      </w:r>
    </w:p>
    <w:p w14:paraId="47ABDC0C"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ab/>
      </w:r>
      <w:r w:rsidRPr="005C7964">
        <w:rPr>
          <w:rFonts w:ascii="Arial" w:hAnsi="Arial" w:cs="Arial"/>
          <w:sz w:val="20"/>
          <w:szCs w:val="20"/>
        </w:rPr>
        <w:tab/>
        <w:t>Požiarna odolnosť – podľa projektu PO</w:t>
      </w:r>
    </w:p>
    <w:p w14:paraId="27259619" w14:textId="77777777" w:rsidR="005C7964" w:rsidRPr="005C7964" w:rsidRDefault="005C7964" w:rsidP="005C7964">
      <w:pPr>
        <w:tabs>
          <w:tab w:val="left" w:pos="3402"/>
        </w:tabs>
        <w:jc w:val="both"/>
        <w:rPr>
          <w:rFonts w:ascii="Arial" w:hAnsi="Arial" w:cs="Arial"/>
          <w:sz w:val="20"/>
          <w:szCs w:val="20"/>
        </w:rPr>
      </w:pPr>
    </w:p>
    <w:p w14:paraId="67FBF979"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Ovládacie prvky</w:t>
      </w:r>
      <w:r w:rsidRPr="005C7964">
        <w:rPr>
          <w:rFonts w:ascii="Arial" w:hAnsi="Arial" w:cs="Arial"/>
          <w:sz w:val="20"/>
          <w:szCs w:val="20"/>
        </w:rPr>
        <w:tab/>
        <w:t>:</w:t>
      </w:r>
      <w:r w:rsidRPr="005C7964">
        <w:rPr>
          <w:rFonts w:ascii="Arial" w:hAnsi="Arial" w:cs="Arial"/>
          <w:sz w:val="20"/>
          <w:szCs w:val="20"/>
        </w:rPr>
        <w:tab/>
      </w:r>
      <w:proofErr w:type="spellStart"/>
      <w:r w:rsidRPr="005C7964">
        <w:rPr>
          <w:rFonts w:ascii="Arial" w:hAnsi="Arial" w:cs="Arial"/>
          <w:sz w:val="20"/>
          <w:szCs w:val="20"/>
        </w:rPr>
        <w:t>tlačítkové</w:t>
      </w:r>
      <w:proofErr w:type="spellEnd"/>
      <w:r w:rsidRPr="005C7964">
        <w:rPr>
          <w:rFonts w:ascii="Arial" w:hAnsi="Arial" w:cs="Arial"/>
          <w:sz w:val="20"/>
          <w:szCs w:val="20"/>
        </w:rPr>
        <w:t xml:space="preserve"> / dotykové</w:t>
      </w:r>
    </w:p>
    <w:p w14:paraId="489E803B" w14:textId="77777777" w:rsidR="005C7964" w:rsidRPr="005C7964" w:rsidRDefault="005C7964" w:rsidP="005C7964">
      <w:pPr>
        <w:tabs>
          <w:tab w:val="left" w:pos="3402"/>
        </w:tabs>
        <w:jc w:val="both"/>
        <w:rPr>
          <w:rFonts w:ascii="Arial" w:hAnsi="Arial" w:cs="Arial"/>
          <w:sz w:val="20"/>
          <w:szCs w:val="20"/>
        </w:rPr>
      </w:pPr>
    </w:p>
    <w:p w14:paraId="03AA3925"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lastRenderedPageBreak/>
        <w:t>Požiarne riadenie</w:t>
      </w:r>
      <w:r w:rsidRPr="005C7964">
        <w:rPr>
          <w:rFonts w:ascii="Arial" w:hAnsi="Arial" w:cs="Arial"/>
          <w:sz w:val="20"/>
          <w:szCs w:val="20"/>
        </w:rPr>
        <w:tab/>
        <w:t>:</w:t>
      </w:r>
      <w:r w:rsidRPr="005C7964">
        <w:rPr>
          <w:rFonts w:ascii="Arial" w:hAnsi="Arial" w:cs="Arial"/>
          <w:sz w:val="20"/>
          <w:szCs w:val="20"/>
        </w:rPr>
        <w:tab/>
        <w:t>BR2 (STN EN 81-72 )</w:t>
      </w:r>
    </w:p>
    <w:p w14:paraId="345EEE86" w14:textId="77777777" w:rsidR="005C7964" w:rsidRPr="005C7964" w:rsidRDefault="005C7964" w:rsidP="005C7964">
      <w:pPr>
        <w:tabs>
          <w:tab w:val="left" w:pos="3402"/>
        </w:tabs>
        <w:jc w:val="both"/>
        <w:rPr>
          <w:rFonts w:ascii="Arial" w:hAnsi="Arial" w:cs="Arial"/>
          <w:sz w:val="20"/>
          <w:szCs w:val="20"/>
        </w:rPr>
      </w:pPr>
    </w:p>
    <w:p w14:paraId="38F1595B"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Strojovňa</w:t>
      </w:r>
      <w:r w:rsidRPr="005C7964">
        <w:rPr>
          <w:rFonts w:ascii="Arial" w:hAnsi="Arial" w:cs="Arial"/>
          <w:sz w:val="20"/>
          <w:szCs w:val="20"/>
        </w:rPr>
        <w:tab/>
        <w:t>:</w:t>
      </w:r>
      <w:r w:rsidRPr="005C7964">
        <w:rPr>
          <w:rFonts w:ascii="Arial" w:hAnsi="Arial" w:cs="Arial"/>
          <w:sz w:val="20"/>
          <w:szCs w:val="20"/>
        </w:rPr>
        <w:tab/>
        <w:t>vo výťahovej šachte</w:t>
      </w:r>
    </w:p>
    <w:p w14:paraId="1DFDC743" w14:textId="77777777" w:rsidR="005C7964" w:rsidRPr="005C7964" w:rsidRDefault="005C7964" w:rsidP="005C7964">
      <w:pPr>
        <w:tabs>
          <w:tab w:val="left" w:pos="3402"/>
        </w:tabs>
        <w:jc w:val="both"/>
        <w:rPr>
          <w:rFonts w:ascii="Arial" w:hAnsi="Arial" w:cs="Arial"/>
          <w:sz w:val="20"/>
          <w:szCs w:val="20"/>
        </w:rPr>
      </w:pPr>
    </w:p>
    <w:p w14:paraId="2BD20898"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Napájanie</w:t>
      </w:r>
      <w:r w:rsidRPr="005C7964">
        <w:rPr>
          <w:rFonts w:ascii="Arial" w:hAnsi="Arial" w:cs="Arial"/>
          <w:sz w:val="20"/>
          <w:szCs w:val="20"/>
        </w:rPr>
        <w:tab/>
        <w:t>:</w:t>
      </w:r>
      <w:r w:rsidRPr="005C7964">
        <w:rPr>
          <w:rFonts w:ascii="Arial" w:hAnsi="Arial" w:cs="Arial"/>
          <w:sz w:val="20"/>
          <w:szCs w:val="20"/>
        </w:rPr>
        <w:tab/>
        <w:t>3 x 400 V / 50 Hz</w:t>
      </w:r>
    </w:p>
    <w:p w14:paraId="33A06BFD" w14:textId="77777777" w:rsidR="005C7964" w:rsidRPr="005C7964" w:rsidRDefault="005C7964" w:rsidP="005C7964">
      <w:pPr>
        <w:tabs>
          <w:tab w:val="left" w:pos="3402"/>
        </w:tabs>
        <w:jc w:val="both"/>
        <w:rPr>
          <w:rFonts w:ascii="Arial" w:hAnsi="Arial" w:cs="Arial"/>
          <w:sz w:val="20"/>
          <w:szCs w:val="20"/>
        </w:rPr>
      </w:pPr>
    </w:p>
    <w:p w14:paraId="2C5B884D"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Rozvádzač</w:t>
      </w:r>
      <w:r w:rsidRPr="005C7964">
        <w:rPr>
          <w:rFonts w:ascii="Arial" w:hAnsi="Arial" w:cs="Arial"/>
          <w:sz w:val="20"/>
          <w:szCs w:val="20"/>
        </w:rPr>
        <w:tab/>
        <w:t>:</w:t>
      </w:r>
      <w:r w:rsidRPr="005C7964">
        <w:rPr>
          <w:rFonts w:ascii="Arial" w:hAnsi="Arial" w:cs="Arial"/>
          <w:sz w:val="20"/>
          <w:szCs w:val="20"/>
        </w:rPr>
        <w:tab/>
        <w:t>umiestnený v najvyššej stanici</w:t>
      </w:r>
    </w:p>
    <w:p w14:paraId="4E88BF13" w14:textId="77777777" w:rsidR="005C7964" w:rsidRPr="005C7964" w:rsidRDefault="005C7964" w:rsidP="005C7964">
      <w:pPr>
        <w:tabs>
          <w:tab w:val="left" w:pos="3402"/>
        </w:tabs>
        <w:jc w:val="both"/>
        <w:rPr>
          <w:rFonts w:ascii="Arial" w:hAnsi="Arial" w:cs="Arial"/>
          <w:sz w:val="20"/>
          <w:szCs w:val="20"/>
        </w:rPr>
      </w:pPr>
      <w:r w:rsidRPr="005C7964">
        <w:rPr>
          <w:rFonts w:ascii="Arial" w:hAnsi="Arial" w:cs="Arial"/>
          <w:sz w:val="20"/>
          <w:szCs w:val="20"/>
        </w:rPr>
        <w:tab/>
      </w:r>
      <w:r w:rsidRPr="005C7964">
        <w:rPr>
          <w:rFonts w:ascii="Arial" w:hAnsi="Arial" w:cs="Arial"/>
          <w:sz w:val="20"/>
          <w:szCs w:val="20"/>
        </w:rPr>
        <w:tab/>
        <w:t>v zárubni dverí</w:t>
      </w:r>
    </w:p>
    <w:p w14:paraId="73A64D59" w14:textId="77777777" w:rsidR="00BC7DA6" w:rsidRPr="00A6285C" w:rsidRDefault="00BC7DA6" w:rsidP="00F30585">
      <w:pPr>
        <w:tabs>
          <w:tab w:val="left" w:pos="3402"/>
        </w:tabs>
        <w:jc w:val="both"/>
        <w:rPr>
          <w:rFonts w:ascii="Arial" w:hAnsi="Arial" w:cs="Arial"/>
          <w:b/>
          <w:bCs/>
          <w:sz w:val="20"/>
          <w:szCs w:val="20"/>
        </w:rPr>
      </w:pPr>
    </w:p>
    <w:p w14:paraId="798409F3" w14:textId="4CBFC2F0" w:rsidR="00E47C89" w:rsidRPr="00A6285C" w:rsidRDefault="00E47C89" w:rsidP="00F30585">
      <w:pPr>
        <w:tabs>
          <w:tab w:val="left" w:pos="3402"/>
        </w:tabs>
        <w:jc w:val="both"/>
        <w:rPr>
          <w:rFonts w:ascii="Arial" w:hAnsi="Arial" w:cs="Arial"/>
          <w:b/>
          <w:bCs/>
          <w:sz w:val="20"/>
          <w:szCs w:val="20"/>
        </w:rPr>
      </w:pPr>
      <w:r w:rsidRPr="00A6285C">
        <w:rPr>
          <w:rFonts w:ascii="Arial" w:hAnsi="Arial" w:cs="Arial"/>
          <w:b/>
          <w:bCs/>
          <w:sz w:val="20"/>
          <w:szCs w:val="20"/>
        </w:rPr>
        <w:t>TECHNICKÁ ŠPECIFIKÁCIA VÝŤAHOVEJ ČASTI</w:t>
      </w:r>
    </w:p>
    <w:p w14:paraId="13B590EF"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Pre realizáciu osobného výťahu bolo navrhnuté riešenie výťahu so strojovňou v šachte typu </w:t>
      </w:r>
      <w:proofErr w:type="spellStart"/>
      <w:r w:rsidRPr="005C7964">
        <w:rPr>
          <w:rFonts w:ascii="Arial" w:hAnsi="Arial" w:cs="Arial"/>
          <w:sz w:val="20"/>
          <w:szCs w:val="20"/>
        </w:rPr>
        <w:t>Schindler</w:t>
      </w:r>
      <w:proofErr w:type="spellEnd"/>
      <w:r w:rsidRPr="005C7964">
        <w:rPr>
          <w:rFonts w:ascii="Arial" w:hAnsi="Arial" w:cs="Arial"/>
          <w:sz w:val="20"/>
          <w:szCs w:val="20"/>
        </w:rPr>
        <w:t xml:space="preserve"> 6000, ktoré zabezpečuje umiestnenie konštrukcie a prevedenie základných častí - vodidiel, pohonu a riadiaceho systému priamo vo výťahovej šachte.</w:t>
      </w:r>
    </w:p>
    <w:p w14:paraId="3785E157" w14:textId="77777777" w:rsidR="005C7964" w:rsidRPr="005C7964" w:rsidRDefault="005C7964" w:rsidP="005C7964">
      <w:pPr>
        <w:tabs>
          <w:tab w:val="left" w:pos="3402"/>
        </w:tabs>
        <w:contextualSpacing/>
        <w:jc w:val="both"/>
        <w:rPr>
          <w:rFonts w:ascii="Arial" w:hAnsi="Arial" w:cs="Arial"/>
          <w:sz w:val="20"/>
          <w:szCs w:val="20"/>
        </w:rPr>
      </w:pPr>
    </w:p>
    <w:p w14:paraId="26228925"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Usporiadanie </w:t>
      </w:r>
      <w:proofErr w:type="spellStart"/>
      <w:r w:rsidRPr="005C7964">
        <w:rPr>
          <w:rFonts w:ascii="Arial" w:hAnsi="Arial" w:cs="Arial"/>
          <w:sz w:val="20"/>
          <w:szCs w:val="20"/>
        </w:rPr>
        <w:t>lanovania</w:t>
      </w:r>
      <w:proofErr w:type="spellEnd"/>
      <w:r w:rsidRPr="005C7964">
        <w:rPr>
          <w:rFonts w:ascii="Arial" w:hAnsi="Arial" w:cs="Arial"/>
          <w:sz w:val="20"/>
          <w:szCs w:val="20"/>
        </w:rPr>
        <w:t xml:space="preserve">  2 : 1 s  riadeným strojom umiestneným v hornej časti šachty tvorí s ostatnými komponentami spoľahlivý a výkonný celok. Pojatie kontrolných funkcií riadiacej jednotky, ktorej hlavná skriňa s minimálnymi rozmermi je umiestnená v zárubni dverí na najvyššom podlaží, znižuje nároky na priestor a zabezpečuje nerušené sledovanie funkcií aj počas prevádzky výťahu.</w:t>
      </w:r>
    </w:p>
    <w:p w14:paraId="15F40F4F" w14:textId="77777777" w:rsidR="005C7964" w:rsidRPr="005C7964" w:rsidRDefault="005C7964" w:rsidP="005C7964">
      <w:pPr>
        <w:tabs>
          <w:tab w:val="left" w:pos="3402"/>
        </w:tabs>
        <w:contextualSpacing/>
        <w:jc w:val="both"/>
        <w:rPr>
          <w:rFonts w:ascii="Arial" w:hAnsi="Arial" w:cs="Arial"/>
          <w:sz w:val="20"/>
          <w:szCs w:val="20"/>
        </w:rPr>
      </w:pPr>
    </w:p>
    <w:p w14:paraId="4EFC0C63"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Frekvenčné riadenie elektrického stroja zaručuje presné zastavovanie kabíny výťahu v staniciach. Stroj vyhovuje všetkým požiadavkám pre nové riešenie bez strojovne. Rozmery v porovnaní s tradičným strojom sú menšie, takže celý stroj je možné pohodlne umiestniť v šachte. Príkon navrhovaného výťahového zariadenia je 14,3kW (nosnosť 630 kg)</w:t>
      </w:r>
    </w:p>
    <w:p w14:paraId="3673FEC4" w14:textId="77777777" w:rsidR="005C7964" w:rsidRPr="005C7964" w:rsidRDefault="005C7964" w:rsidP="005C7964">
      <w:pPr>
        <w:tabs>
          <w:tab w:val="left" w:pos="3402"/>
        </w:tabs>
        <w:contextualSpacing/>
        <w:jc w:val="both"/>
        <w:rPr>
          <w:rFonts w:ascii="Arial" w:hAnsi="Arial" w:cs="Arial"/>
          <w:sz w:val="20"/>
          <w:szCs w:val="20"/>
        </w:rPr>
      </w:pPr>
    </w:p>
    <w:p w14:paraId="1B018603"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Nová mikroprocesorová jednotka typu </w:t>
      </w:r>
      <w:proofErr w:type="spellStart"/>
      <w:r w:rsidRPr="005C7964">
        <w:rPr>
          <w:rFonts w:ascii="Arial" w:hAnsi="Arial" w:cs="Arial"/>
          <w:sz w:val="20"/>
          <w:szCs w:val="20"/>
        </w:rPr>
        <w:t>Bionic</w:t>
      </w:r>
      <w:proofErr w:type="spellEnd"/>
      <w:r w:rsidRPr="005C7964">
        <w:rPr>
          <w:rFonts w:ascii="Arial" w:hAnsi="Arial" w:cs="Arial"/>
          <w:sz w:val="20"/>
          <w:szCs w:val="20"/>
        </w:rPr>
        <w:t xml:space="preserve"> 5 s nízkou spotrebou elektrickej energie je decentralizovaná kvôli celkovému zníženiu jej rozmerov a zabezpečuje </w:t>
      </w:r>
      <w:proofErr w:type="spellStart"/>
      <w:r w:rsidRPr="005C7964">
        <w:rPr>
          <w:rFonts w:ascii="Arial" w:hAnsi="Arial" w:cs="Arial"/>
          <w:sz w:val="20"/>
          <w:szCs w:val="20"/>
        </w:rPr>
        <w:t>samodiagnostiku</w:t>
      </w:r>
      <w:proofErr w:type="spellEnd"/>
      <w:r w:rsidRPr="005C7964">
        <w:rPr>
          <w:rFonts w:ascii="Arial" w:hAnsi="Arial" w:cs="Arial"/>
          <w:sz w:val="20"/>
          <w:szCs w:val="20"/>
        </w:rPr>
        <w:t xml:space="preserve"> počas celej prevádzky. </w:t>
      </w:r>
    </w:p>
    <w:p w14:paraId="247EEEA5" w14:textId="77777777" w:rsidR="005C7964" w:rsidRPr="005C7964" w:rsidRDefault="005C7964" w:rsidP="005C7964">
      <w:pPr>
        <w:tabs>
          <w:tab w:val="left" w:pos="3402"/>
        </w:tabs>
        <w:contextualSpacing/>
        <w:jc w:val="both"/>
        <w:rPr>
          <w:rFonts w:ascii="Arial" w:hAnsi="Arial" w:cs="Arial"/>
          <w:sz w:val="20"/>
          <w:szCs w:val="20"/>
        </w:rPr>
      </w:pPr>
    </w:p>
    <w:p w14:paraId="3495E358"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Prístup do kabíny a komfort zabezpečujú automatické teleskopické dvere s vlastným riadením a svetlou šírkou 1200 mm.</w:t>
      </w:r>
    </w:p>
    <w:p w14:paraId="753F71AB" w14:textId="77777777" w:rsidR="005C7964" w:rsidRPr="005C7964" w:rsidRDefault="005C7964" w:rsidP="005C7964">
      <w:pPr>
        <w:tabs>
          <w:tab w:val="left" w:pos="3402"/>
        </w:tabs>
        <w:contextualSpacing/>
        <w:jc w:val="both"/>
        <w:rPr>
          <w:rFonts w:ascii="Arial" w:hAnsi="Arial" w:cs="Arial"/>
          <w:sz w:val="20"/>
          <w:szCs w:val="20"/>
        </w:rPr>
      </w:pPr>
    </w:p>
    <w:p w14:paraId="1DF8B0FF"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Osvetlenie kabíny je pomocou úsporných svietidiel osadených v strope. Ovládanie výťahu je zabezpečené cez dotykový alebo tlačidlový ovládací panel.</w:t>
      </w:r>
    </w:p>
    <w:p w14:paraId="68AAF47C" w14:textId="77777777" w:rsidR="005C7964" w:rsidRPr="005C7964" w:rsidRDefault="005C7964" w:rsidP="005C7964">
      <w:pPr>
        <w:tabs>
          <w:tab w:val="left" w:pos="3402"/>
        </w:tabs>
        <w:contextualSpacing/>
        <w:jc w:val="both"/>
        <w:rPr>
          <w:rFonts w:ascii="Arial" w:hAnsi="Arial" w:cs="Arial"/>
          <w:sz w:val="20"/>
          <w:szCs w:val="20"/>
        </w:rPr>
      </w:pPr>
    </w:p>
    <w:p w14:paraId="73797FA5" w14:textId="01722EB0" w:rsidR="00E47C89"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Produkt spoločnosti </w:t>
      </w:r>
      <w:proofErr w:type="spellStart"/>
      <w:r w:rsidRPr="005C7964">
        <w:rPr>
          <w:rFonts w:ascii="Arial" w:hAnsi="Arial" w:cs="Arial"/>
          <w:sz w:val="20"/>
          <w:szCs w:val="20"/>
        </w:rPr>
        <w:t>Schindler</w:t>
      </w:r>
      <w:proofErr w:type="spellEnd"/>
      <w:r w:rsidRPr="005C7964">
        <w:rPr>
          <w:rFonts w:ascii="Arial" w:hAnsi="Arial" w:cs="Arial"/>
          <w:sz w:val="20"/>
          <w:szCs w:val="20"/>
        </w:rPr>
        <w:t xml:space="preserve"> 6000 spĺňa európske smernice pre výťahy a všetky súvisiace normy platné pre Slovenskú republiku. Všetky dodávané komponenty zodpovedajú platnej legislatíve a  STN EN 81 - 20/50 a nariadenia vlády č. 235/2015 </w:t>
      </w:r>
      <w:proofErr w:type="spellStart"/>
      <w:r w:rsidRPr="005C7964">
        <w:rPr>
          <w:rFonts w:ascii="Arial" w:hAnsi="Arial" w:cs="Arial"/>
          <w:sz w:val="20"/>
          <w:szCs w:val="20"/>
        </w:rPr>
        <w:t>Z.z</w:t>
      </w:r>
      <w:proofErr w:type="spellEnd"/>
      <w:r w:rsidRPr="005C7964">
        <w:rPr>
          <w:rFonts w:ascii="Arial" w:hAnsi="Arial" w:cs="Arial"/>
          <w:sz w:val="20"/>
          <w:szCs w:val="20"/>
        </w:rPr>
        <w:t>.</w:t>
      </w:r>
    </w:p>
    <w:p w14:paraId="619A06E2" w14:textId="77777777" w:rsidR="005C7964" w:rsidRPr="00A6285C" w:rsidRDefault="005C7964" w:rsidP="005C7964">
      <w:pPr>
        <w:tabs>
          <w:tab w:val="left" w:pos="3402"/>
        </w:tabs>
        <w:contextualSpacing/>
        <w:jc w:val="both"/>
        <w:rPr>
          <w:rFonts w:ascii="Arial" w:hAnsi="Arial" w:cs="Arial"/>
          <w:sz w:val="20"/>
          <w:szCs w:val="20"/>
        </w:rPr>
      </w:pPr>
    </w:p>
    <w:p w14:paraId="1722DAC0" w14:textId="77777777" w:rsidR="00E47C89" w:rsidRPr="00A6285C" w:rsidRDefault="00E47C89" w:rsidP="00F30585">
      <w:pPr>
        <w:tabs>
          <w:tab w:val="left" w:pos="3402"/>
        </w:tabs>
        <w:contextualSpacing/>
        <w:jc w:val="both"/>
        <w:rPr>
          <w:rFonts w:ascii="Arial" w:hAnsi="Arial" w:cs="Arial"/>
          <w:b/>
          <w:bCs/>
          <w:sz w:val="20"/>
          <w:szCs w:val="20"/>
        </w:rPr>
      </w:pPr>
      <w:r w:rsidRPr="00A6285C">
        <w:rPr>
          <w:rFonts w:ascii="Arial" w:hAnsi="Arial" w:cs="Arial"/>
          <w:b/>
          <w:bCs/>
          <w:sz w:val="20"/>
          <w:szCs w:val="20"/>
        </w:rPr>
        <w:t>TECHNICKÝ POPIS VÝŤAHOVEJ ŠACHTY</w:t>
      </w:r>
    </w:p>
    <w:p w14:paraId="6178F14E"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Stavebná časť riešenia výťahovej šachty bude zhotovená na základe </w:t>
      </w:r>
      <w:proofErr w:type="spellStart"/>
      <w:r w:rsidRPr="005C7964">
        <w:rPr>
          <w:rFonts w:ascii="Arial" w:hAnsi="Arial" w:cs="Arial"/>
          <w:sz w:val="20"/>
          <w:szCs w:val="20"/>
        </w:rPr>
        <w:t>položkového</w:t>
      </w:r>
      <w:proofErr w:type="spellEnd"/>
      <w:r w:rsidRPr="005C7964">
        <w:rPr>
          <w:rFonts w:ascii="Arial" w:hAnsi="Arial" w:cs="Arial"/>
          <w:sz w:val="20"/>
          <w:szCs w:val="20"/>
        </w:rPr>
        <w:t xml:space="preserve"> výkazu výmer v zmysle technickej správy a požadovaného vyhotovenia.</w:t>
      </w:r>
    </w:p>
    <w:p w14:paraId="77CE3585" w14:textId="77777777" w:rsidR="005C7964" w:rsidRPr="005C7964" w:rsidRDefault="005C7964" w:rsidP="005C7964">
      <w:pPr>
        <w:tabs>
          <w:tab w:val="left" w:pos="3402"/>
        </w:tabs>
        <w:contextualSpacing/>
        <w:jc w:val="both"/>
        <w:rPr>
          <w:rFonts w:ascii="Arial" w:hAnsi="Arial" w:cs="Arial"/>
          <w:sz w:val="20"/>
          <w:szCs w:val="20"/>
        </w:rPr>
      </w:pPr>
    </w:p>
    <w:p w14:paraId="3CE816A5"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Umiestnenie výťahovej šachty bude súčasťou novopostaveného objektu. Všetky stavebné parametre výťahovej šachty rešpektujú platnú legislatívu.</w:t>
      </w:r>
    </w:p>
    <w:p w14:paraId="2EB97E00" w14:textId="77777777" w:rsidR="005C7964" w:rsidRPr="005C7964" w:rsidRDefault="005C7964" w:rsidP="005C7964">
      <w:pPr>
        <w:tabs>
          <w:tab w:val="left" w:pos="3402"/>
        </w:tabs>
        <w:contextualSpacing/>
        <w:jc w:val="both"/>
        <w:rPr>
          <w:rFonts w:ascii="Arial" w:hAnsi="Arial" w:cs="Arial"/>
          <w:sz w:val="20"/>
          <w:szCs w:val="20"/>
        </w:rPr>
      </w:pPr>
    </w:p>
    <w:p w14:paraId="1D239979"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Výťahová šachta bude železobetónová s vnútornými pôdorysnými rozmermi 2.250 x 2.800 mm.</w:t>
      </w:r>
    </w:p>
    <w:p w14:paraId="79C377C4"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ab/>
      </w:r>
    </w:p>
    <w:p w14:paraId="5AD69EFA"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Kotvenie výťahu bude zabezpečené pomocou kotviacich konzol a HKD </w:t>
      </w:r>
      <w:proofErr w:type="spellStart"/>
      <w:r w:rsidRPr="005C7964">
        <w:rPr>
          <w:rFonts w:ascii="Arial" w:hAnsi="Arial" w:cs="Arial"/>
          <w:sz w:val="20"/>
          <w:szCs w:val="20"/>
        </w:rPr>
        <w:t>hmoždiniek</w:t>
      </w:r>
      <w:proofErr w:type="spellEnd"/>
      <w:r w:rsidRPr="005C7964">
        <w:rPr>
          <w:rFonts w:ascii="Arial" w:hAnsi="Arial" w:cs="Arial"/>
          <w:sz w:val="20"/>
          <w:szCs w:val="20"/>
        </w:rPr>
        <w:t>, ktoré sú súčasťou dodávky výťahu.</w:t>
      </w:r>
    </w:p>
    <w:p w14:paraId="769DB190" w14:textId="77777777" w:rsidR="005C7964" w:rsidRPr="005C7964" w:rsidRDefault="005C7964" w:rsidP="005C7964">
      <w:pPr>
        <w:tabs>
          <w:tab w:val="left" w:pos="3402"/>
        </w:tabs>
        <w:contextualSpacing/>
        <w:jc w:val="both"/>
        <w:rPr>
          <w:rFonts w:ascii="Arial" w:hAnsi="Arial" w:cs="Arial"/>
          <w:sz w:val="20"/>
          <w:szCs w:val="20"/>
        </w:rPr>
      </w:pPr>
    </w:p>
    <w:p w14:paraId="1AB1CBDD"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Priehlbeň výťahu je navrhovaná na rozmer 1.200 mm. V priehlbni výťahu musí byť zabezpečené odčerpávanie vody.</w:t>
      </w:r>
    </w:p>
    <w:p w14:paraId="31E69C27"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 xml:space="preserve">Horná časť šachty </w:t>
      </w:r>
      <w:proofErr w:type="spellStart"/>
      <w:r w:rsidRPr="005C7964">
        <w:rPr>
          <w:rFonts w:ascii="Arial" w:hAnsi="Arial" w:cs="Arial"/>
          <w:sz w:val="20"/>
          <w:szCs w:val="20"/>
        </w:rPr>
        <w:t>t.j</w:t>
      </w:r>
      <w:proofErr w:type="spellEnd"/>
      <w:r w:rsidRPr="005C7964">
        <w:rPr>
          <w:rFonts w:ascii="Arial" w:hAnsi="Arial" w:cs="Arial"/>
          <w:sz w:val="20"/>
          <w:szCs w:val="20"/>
        </w:rPr>
        <w:t xml:space="preserve">. vzdialenosť od prahu poslednej stanice po strop šachty je navrhovaná na 4.100. (spodná hrana </w:t>
      </w:r>
      <w:proofErr w:type="spellStart"/>
      <w:r w:rsidRPr="005C7964">
        <w:rPr>
          <w:rFonts w:ascii="Arial" w:hAnsi="Arial" w:cs="Arial"/>
          <w:sz w:val="20"/>
          <w:szCs w:val="20"/>
        </w:rPr>
        <w:t>montážného</w:t>
      </w:r>
      <w:proofErr w:type="spellEnd"/>
      <w:r w:rsidRPr="005C7964">
        <w:rPr>
          <w:rFonts w:ascii="Arial" w:hAnsi="Arial" w:cs="Arial"/>
          <w:sz w:val="20"/>
          <w:szCs w:val="20"/>
        </w:rPr>
        <w:t xml:space="preserve"> prvku min. 4.100mm)</w:t>
      </w:r>
    </w:p>
    <w:p w14:paraId="770146DA" w14:textId="77777777" w:rsidR="005C7964" w:rsidRPr="005C7964" w:rsidRDefault="005C7964" w:rsidP="005C7964">
      <w:pPr>
        <w:tabs>
          <w:tab w:val="left" w:pos="3402"/>
        </w:tabs>
        <w:contextualSpacing/>
        <w:jc w:val="both"/>
        <w:rPr>
          <w:rFonts w:ascii="Arial" w:hAnsi="Arial" w:cs="Arial"/>
          <w:sz w:val="20"/>
          <w:szCs w:val="20"/>
        </w:rPr>
      </w:pPr>
    </w:p>
    <w:p w14:paraId="07080C5D"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V hornej časti výťahovej šachty sú umiestnené montážne závesy určené pre montáž výťahu v zmysle výkresovej dokumentácie. Montážne závesy sú súčasťou dodávky výťahu.</w:t>
      </w:r>
    </w:p>
    <w:p w14:paraId="5ACF064E" w14:textId="77777777" w:rsidR="005C7964" w:rsidRPr="005C7964" w:rsidRDefault="005C7964" w:rsidP="005C7964">
      <w:pPr>
        <w:tabs>
          <w:tab w:val="left" w:pos="3402"/>
        </w:tabs>
        <w:contextualSpacing/>
        <w:jc w:val="both"/>
        <w:rPr>
          <w:rFonts w:ascii="Arial" w:hAnsi="Arial" w:cs="Arial"/>
          <w:sz w:val="20"/>
          <w:szCs w:val="20"/>
        </w:rPr>
      </w:pPr>
    </w:p>
    <w:p w14:paraId="5331B2DB" w14:textId="77777777" w:rsidR="005C7964" w:rsidRPr="005C7964"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Umiestnenie rozvádzača je v zárubni dverí na najvyššom podlaží.</w:t>
      </w:r>
    </w:p>
    <w:p w14:paraId="34A75134" w14:textId="77777777" w:rsidR="005C7964" w:rsidRPr="005C7964" w:rsidRDefault="005C7964" w:rsidP="005C7964">
      <w:pPr>
        <w:tabs>
          <w:tab w:val="left" w:pos="3402"/>
        </w:tabs>
        <w:contextualSpacing/>
        <w:jc w:val="both"/>
        <w:rPr>
          <w:rFonts w:ascii="Arial" w:hAnsi="Arial" w:cs="Arial"/>
          <w:sz w:val="20"/>
          <w:szCs w:val="20"/>
        </w:rPr>
      </w:pPr>
    </w:p>
    <w:p w14:paraId="565C8DCF" w14:textId="11E302F9" w:rsidR="00905784" w:rsidRPr="00A6285C" w:rsidRDefault="005C7964" w:rsidP="005C7964">
      <w:pPr>
        <w:tabs>
          <w:tab w:val="left" w:pos="3402"/>
        </w:tabs>
        <w:contextualSpacing/>
        <w:jc w:val="both"/>
        <w:rPr>
          <w:rFonts w:ascii="Arial" w:hAnsi="Arial" w:cs="Arial"/>
          <w:sz w:val="20"/>
          <w:szCs w:val="20"/>
        </w:rPr>
      </w:pPr>
      <w:r w:rsidRPr="005C7964">
        <w:rPr>
          <w:rFonts w:ascii="Arial" w:hAnsi="Arial" w:cs="Arial"/>
          <w:sz w:val="20"/>
          <w:szCs w:val="20"/>
        </w:rPr>
        <w:t>V hornej časti šachty je umiestnený otvor pre odvetranie výťahovej šachty. (min. 1,5% pôdorysnej plochy šachty)</w:t>
      </w:r>
    </w:p>
    <w:p w14:paraId="4C5EB091" w14:textId="02BE42C4" w:rsidR="009302D7" w:rsidRPr="00A6285C" w:rsidRDefault="009302D7" w:rsidP="00F30585">
      <w:pPr>
        <w:pStyle w:val="KKODRKY2"/>
        <w:jc w:val="both"/>
      </w:pPr>
      <w:bookmarkStart w:id="453" w:name="_Toc214550517"/>
      <w:r w:rsidRPr="00A6285C">
        <w:t>Nákladný výťah</w:t>
      </w:r>
      <w:bookmarkEnd w:id="453"/>
      <w:r w:rsidRPr="00A6285C">
        <w:t xml:space="preserve"> </w:t>
      </w:r>
    </w:p>
    <w:p w14:paraId="23A96774" w14:textId="77777777" w:rsidR="008B7EB1" w:rsidRPr="00A6285C" w:rsidRDefault="008B7EB1" w:rsidP="00F30585">
      <w:pPr>
        <w:jc w:val="both"/>
        <w:rPr>
          <w:rFonts w:ascii="Arial" w:hAnsi="Arial" w:cs="Arial"/>
          <w:sz w:val="20"/>
          <w:szCs w:val="20"/>
        </w:rPr>
      </w:pPr>
    </w:p>
    <w:p w14:paraId="14343593" w14:textId="674EA0A1" w:rsidR="00812078" w:rsidRPr="00A6285C" w:rsidRDefault="00BB05F8" w:rsidP="00F30585">
      <w:pPr>
        <w:jc w:val="both"/>
        <w:rPr>
          <w:rFonts w:ascii="Arial" w:hAnsi="Arial" w:cs="Arial"/>
          <w:sz w:val="20"/>
          <w:szCs w:val="20"/>
        </w:rPr>
      </w:pPr>
      <w:r w:rsidRPr="00A6285C">
        <w:rPr>
          <w:rFonts w:ascii="Arial" w:hAnsi="Arial" w:cs="Arial"/>
          <w:sz w:val="20"/>
          <w:szCs w:val="20"/>
        </w:rPr>
        <w:t>Referenčný t</w:t>
      </w:r>
      <w:r w:rsidR="00812078" w:rsidRPr="00A6285C">
        <w:rPr>
          <w:rFonts w:ascii="Arial" w:hAnsi="Arial" w:cs="Arial"/>
          <w:sz w:val="20"/>
          <w:szCs w:val="20"/>
        </w:rPr>
        <w:t>yp</w:t>
      </w:r>
      <w:r w:rsidR="00812078" w:rsidRPr="00A6285C">
        <w:rPr>
          <w:rFonts w:ascii="Arial" w:hAnsi="Arial" w:cs="Arial"/>
          <w:sz w:val="20"/>
          <w:szCs w:val="20"/>
        </w:rPr>
        <w:tab/>
      </w:r>
      <w:r w:rsidR="00812078" w:rsidRPr="00A6285C">
        <w:rPr>
          <w:rFonts w:ascii="Arial" w:hAnsi="Arial" w:cs="Arial"/>
          <w:sz w:val="20"/>
          <w:szCs w:val="20"/>
        </w:rPr>
        <w:tab/>
        <w:t>:</w:t>
      </w:r>
      <w:r w:rsidR="00812078" w:rsidRPr="00A6285C">
        <w:rPr>
          <w:rFonts w:ascii="Arial" w:hAnsi="Arial" w:cs="Arial"/>
          <w:sz w:val="20"/>
          <w:szCs w:val="20"/>
        </w:rPr>
        <w:tab/>
      </w:r>
      <w:proofErr w:type="spellStart"/>
      <w:r w:rsidR="00812078" w:rsidRPr="00A6285C">
        <w:rPr>
          <w:rFonts w:ascii="Arial" w:hAnsi="Arial" w:cs="Arial"/>
          <w:sz w:val="20"/>
          <w:szCs w:val="20"/>
        </w:rPr>
        <w:t>Metallschneider</w:t>
      </w:r>
      <w:proofErr w:type="spellEnd"/>
      <w:r w:rsidR="00812078" w:rsidRPr="00A6285C">
        <w:rPr>
          <w:rFonts w:ascii="Arial" w:hAnsi="Arial" w:cs="Arial"/>
          <w:sz w:val="20"/>
          <w:szCs w:val="20"/>
        </w:rPr>
        <w:t xml:space="preserve"> SKG ISO A </w:t>
      </w:r>
      <w:r w:rsidR="00812078" w:rsidRPr="00A6285C">
        <w:rPr>
          <w:rFonts w:ascii="Arial" w:hAnsi="Arial" w:cs="Arial"/>
          <w:sz w:val="20"/>
          <w:szCs w:val="20"/>
        </w:rPr>
        <w:tab/>
      </w:r>
    </w:p>
    <w:p w14:paraId="31F80791" w14:textId="1A5CF2EF" w:rsidR="00812078" w:rsidRPr="00A6285C" w:rsidRDefault="00812078" w:rsidP="00F30585">
      <w:pPr>
        <w:jc w:val="both"/>
        <w:rPr>
          <w:rFonts w:ascii="Arial" w:hAnsi="Arial" w:cs="Arial"/>
          <w:sz w:val="20"/>
          <w:szCs w:val="20"/>
        </w:rPr>
      </w:pPr>
      <w:r w:rsidRPr="00A6285C">
        <w:rPr>
          <w:rFonts w:ascii="Arial" w:hAnsi="Arial" w:cs="Arial"/>
          <w:sz w:val="20"/>
          <w:szCs w:val="20"/>
        </w:rPr>
        <w:t>Nosnosť</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100 kg</w:t>
      </w:r>
    </w:p>
    <w:p w14:paraId="1347243D" w14:textId="77777777" w:rsidR="00812078" w:rsidRPr="00A6285C" w:rsidRDefault="00812078" w:rsidP="00F30585">
      <w:pPr>
        <w:jc w:val="both"/>
        <w:rPr>
          <w:rFonts w:ascii="Arial" w:hAnsi="Arial" w:cs="Arial"/>
          <w:sz w:val="20"/>
          <w:szCs w:val="20"/>
        </w:rPr>
      </w:pPr>
      <w:r w:rsidRPr="00A6285C">
        <w:rPr>
          <w:rFonts w:ascii="Arial" w:hAnsi="Arial" w:cs="Arial"/>
          <w:sz w:val="20"/>
          <w:szCs w:val="20"/>
        </w:rPr>
        <w:t>Dopravná rýchlosť</w:t>
      </w:r>
      <w:r w:rsidRPr="00A6285C">
        <w:rPr>
          <w:rFonts w:ascii="Arial" w:hAnsi="Arial" w:cs="Arial"/>
          <w:sz w:val="20"/>
          <w:szCs w:val="20"/>
        </w:rPr>
        <w:tab/>
        <w:t>:</w:t>
      </w:r>
      <w:r w:rsidRPr="00A6285C">
        <w:rPr>
          <w:rFonts w:ascii="Arial" w:hAnsi="Arial" w:cs="Arial"/>
          <w:sz w:val="20"/>
          <w:szCs w:val="20"/>
        </w:rPr>
        <w:tab/>
        <w:t>0,4 m.s-1</w:t>
      </w:r>
    </w:p>
    <w:p w14:paraId="2B45F47B" w14:textId="77777777" w:rsidR="00812078" w:rsidRPr="00A6285C" w:rsidRDefault="00812078" w:rsidP="00F30585">
      <w:pPr>
        <w:jc w:val="both"/>
        <w:rPr>
          <w:rFonts w:ascii="Arial" w:hAnsi="Arial" w:cs="Arial"/>
          <w:sz w:val="20"/>
          <w:szCs w:val="20"/>
        </w:rPr>
      </w:pPr>
      <w:r w:rsidRPr="00A6285C">
        <w:rPr>
          <w:rFonts w:ascii="Arial" w:hAnsi="Arial" w:cs="Arial"/>
          <w:sz w:val="20"/>
          <w:szCs w:val="20"/>
        </w:rPr>
        <w:t xml:space="preserve">Počet </w:t>
      </w:r>
      <w:proofErr w:type="spellStart"/>
      <w:r w:rsidRPr="00A6285C">
        <w:rPr>
          <w:rFonts w:ascii="Arial" w:hAnsi="Arial" w:cs="Arial"/>
          <w:sz w:val="20"/>
          <w:szCs w:val="20"/>
        </w:rPr>
        <w:t>prepr</w:t>
      </w:r>
      <w:proofErr w:type="spellEnd"/>
      <w:r w:rsidRPr="00A6285C">
        <w:rPr>
          <w:rFonts w:ascii="Arial" w:hAnsi="Arial" w:cs="Arial"/>
          <w:sz w:val="20"/>
          <w:szCs w:val="20"/>
        </w:rPr>
        <w:t>. osôb</w:t>
      </w:r>
      <w:r w:rsidRPr="00A6285C">
        <w:rPr>
          <w:rFonts w:ascii="Arial" w:hAnsi="Arial" w:cs="Arial"/>
          <w:sz w:val="20"/>
          <w:szCs w:val="20"/>
        </w:rPr>
        <w:tab/>
        <w:t>:</w:t>
      </w:r>
      <w:r w:rsidRPr="00A6285C">
        <w:rPr>
          <w:rFonts w:ascii="Arial" w:hAnsi="Arial" w:cs="Arial"/>
          <w:sz w:val="20"/>
          <w:szCs w:val="20"/>
        </w:rPr>
        <w:tab/>
        <w:t>bez dopravy osôb</w:t>
      </w:r>
    </w:p>
    <w:p w14:paraId="35C0CEA1" w14:textId="7AE08C91" w:rsidR="00812078" w:rsidRPr="00A6285C" w:rsidRDefault="00812078" w:rsidP="00F30585">
      <w:pPr>
        <w:jc w:val="both"/>
        <w:rPr>
          <w:rFonts w:ascii="Arial" w:hAnsi="Arial" w:cs="Arial"/>
          <w:sz w:val="20"/>
          <w:szCs w:val="20"/>
        </w:rPr>
      </w:pPr>
      <w:r w:rsidRPr="00A6285C">
        <w:rPr>
          <w:rFonts w:ascii="Arial" w:hAnsi="Arial" w:cs="Arial"/>
          <w:sz w:val="20"/>
          <w:szCs w:val="20"/>
        </w:rPr>
        <w:t>Počet staníc</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2</w:t>
      </w:r>
    </w:p>
    <w:p w14:paraId="40C3B5F4" w14:textId="295E7879" w:rsidR="00812078" w:rsidRPr="00A6285C" w:rsidRDefault="00812078" w:rsidP="00F30585">
      <w:pPr>
        <w:jc w:val="both"/>
        <w:rPr>
          <w:rFonts w:ascii="Arial" w:hAnsi="Arial" w:cs="Arial"/>
          <w:sz w:val="20"/>
          <w:szCs w:val="20"/>
        </w:rPr>
      </w:pPr>
      <w:r w:rsidRPr="00A6285C">
        <w:rPr>
          <w:rFonts w:ascii="Arial" w:hAnsi="Arial" w:cs="Arial"/>
          <w:sz w:val="20"/>
          <w:szCs w:val="20"/>
        </w:rPr>
        <w:t>Počet nástupíšť</w:t>
      </w:r>
      <w:r w:rsidR="004C7A79"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 xml:space="preserve">2 – obojstranný </w:t>
      </w:r>
      <w:r w:rsidRPr="00A6285C">
        <w:rPr>
          <w:rFonts w:ascii="Arial" w:hAnsi="Arial" w:cs="Arial"/>
          <w:sz w:val="20"/>
          <w:szCs w:val="20"/>
        </w:rPr>
        <w:tab/>
      </w:r>
      <w:r w:rsidRPr="00A6285C">
        <w:rPr>
          <w:rFonts w:ascii="Arial" w:hAnsi="Arial" w:cs="Arial"/>
          <w:sz w:val="20"/>
          <w:szCs w:val="20"/>
        </w:rPr>
        <w:tab/>
      </w:r>
    </w:p>
    <w:p w14:paraId="2F2825B6" w14:textId="1F30E54D" w:rsidR="00812078" w:rsidRPr="00A6285C" w:rsidRDefault="00812078" w:rsidP="00F30585">
      <w:pPr>
        <w:jc w:val="both"/>
        <w:rPr>
          <w:rFonts w:ascii="Arial" w:hAnsi="Arial" w:cs="Arial"/>
          <w:sz w:val="20"/>
          <w:szCs w:val="20"/>
        </w:rPr>
      </w:pPr>
      <w:r w:rsidRPr="00A6285C">
        <w:rPr>
          <w:rFonts w:ascii="Arial" w:hAnsi="Arial" w:cs="Arial"/>
          <w:sz w:val="20"/>
          <w:szCs w:val="20"/>
        </w:rPr>
        <w:t>Dopravný zdvih</w:t>
      </w:r>
      <w:r w:rsidR="004C7A79" w:rsidRPr="00A6285C">
        <w:rPr>
          <w:rFonts w:ascii="Arial" w:hAnsi="Arial" w:cs="Arial"/>
          <w:sz w:val="20"/>
          <w:szCs w:val="20"/>
        </w:rPr>
        <w:tab/>
      </w:r>
      <w:r w:rsidR="004C7A79" w:rsidRPr="00A6285C">
        <w:rPr>
          <w:rFonts w:ascii="Arial" w:hAnsi="Arial" w:cs="Arial"/>
          <w:sz w:val="20"/>
          <w:szCs w:val="20"/>
        </w:rPr>
        <w:tab/>
      </w:r>
      <w:r w:rsidRPr="00A6285C">
        <w:rPr>
          <w:rFonts w:ascii="Arial" w:hAnsi="Arial" w:cs="Arial"/>
          <w:sz w:val="20"/>
          <w:szCs w:val="20"/>
        </w:rPr>
        <w:t>:</w:t>
      </w:r>
      <w:r w:rsidR="004C7A79" w:rsidRPr="00A6285C">
        <w:rPr>
          <w:rFonts w:ascii="Arial" w:hAnsi="Arial" w:cs="Arial"/>
          <w:sz w:val="20"/>
          <w:szCs w:val="20"/>
        </w:rPr>
        <w:tab/>
      </w:r>
      <w:r w:rsidRPr="00A6285C">
        <w:rPr>
          <w:rFonts w:ascii="Arial" w:hAnsi="Arial" w:cs="Arial"/>
          <w:sz w:val="20"/>
          <w:szCs w:val="20"/>
        </w:rPr>
        <w:t>3,5</w:t>
      </w:r>
      <w:r w:rsidR="007930F6" w:rsidRPr="00A6285C">
        <w:rPr>
          <w:rFonts w:ascii="Arial" w:hAnsi="Arial" w:cs="Arial"/>
          <w:sz w:val="20"/>
          <w:szCs w:val="20"/>
        </w:rPr>
        <w:t>5</w:t>
      </w:r>
      <w:r w:rsidRPr="00A6285C">
        <w:rPr>
          <w:rFonts w:ascii="Arial" w:hAnsi="Arial" w:cs="Arial"/>
          <w:sz w:val="20"/>
          <w:szCs w:val="20"/>
        </w:rPr>
        <w:t>m</w:t>
      </w:r>
    </w:p>
    <w:p w14:paraId="323B8951" w14:textId="550C1C4F" w:rsidR="00812078" w:rsidRPr="00A6285C" w:rsidRDefault="00812078" w:rsidP="00F30585">
      <w:pPr>
        <w:jc w:val="both"/>
        <w:rPr>
          <w:rFonts w:ascii="Arial" w:hAnsi="Arial" w:cs="Arial"/>
          <w:sz w:val="20"/>
          <w:szCs w:val="20"/>
        </w:rPr>
      </w:pPr>
      <w:r w:rsidRPr="00A6285C">
        <w:rPr>
          <w:rFonts w:ascii="Arial" w:hAnsi="Arial" w:cs="Arial"/>
          <w:sz w:val="20"/>
          <w:szCs w:val="20"/>
        </w:rPr>
        <w:t>Príkon</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0,44 kW</w:t>
      </w:r>
    </w:p>
    <w:p w14:paraId="405B0D64" w14:textId="3844B1ED" w:rsidR="00812078" w:rsidRPr="00A6285C" w:rsidRDefault="00812078" w:rsidP="00F30585">
      <w:pPr>
        <w:jc w:val="both"/>
        <w:rPr>
          <w:rFonts w:ascii="Arial" w:hAnsi="Arial" w:cs="Arial"/>
          <w:sz w:val="20"/>
          <w:szCs w:val="20"/>
        </w:rPr>
      </w:pPr>
      <w:r w:rsidRPr="00A6285C">
        <w:rPr>
          <w:rFonts w:ascii="Arial" w:hAnsi="Arial" w:cs="Arial"/>
          <w:sz w:val="20"/>
          <w:szCs w:val="20"/>
        </w:rPr>
        <w:t>Riadenie</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mikroprocesorové Jednoduché</w:t>
      </w:r>
    </w:p>
    <w:p w14:paraId="001D83B5" w14:textId="77777777" w:rsidR="00812078" w:rsidRPr="00A6285C" w:rsidRDefault="00812078" w:rsidP="00F30585">
      <w:pPr>
        <w:jc w:val="both"/>
        <w:rPr>
          <w:rFonts w:ascii="Arial" w:hAnsi="Arial" w:cs="Arial"/>
          <w:sz w:val="20"/>
          <w:szCs w:val="20"/>
        </w:rPr>
      </w:pPr>
      <w:r w:rsidRPr="00A6285C">
        <w:rPr>
          <w:rFonts w:ascii="Arial" w:hAnsi="Arial" w:cs="Arial"/>
          <w:sz w:val="20"/>
          <w:szCs w:val="20"/>
        </w:rPr>
        <w:t>Systém riadenia</w:t>
      </w:r>
      <w:r w:rsidRPr="00A6285C">
        <w:rPr>
          <w:rFonts w:ascii="Arial" w:hAnsi="Arial" w:cs="Arial"/>
          <w:sz w:val="20"/>
          <w:szCs w:val="20"/>
        </w:rPr>
        <w:tab/>
        <w:t>:</w:t>
      </w:r>
      <w:r w:rsidRPr="00A6285C">
        <w:rPr>
          <w:rFonts w:ascii="Arial" w:hAnsi="Arial" w:cs="Arial"/>
          <w:sz w:val="20"/>
          <w:szCs w:val="20"/>
        </w:rPr>
        <w:tab/>
        <w:t>jednorýchlostný</w:t>
      </w:r>
    </w:p>
    <w:p w14:paraId="7FBC6B5D" w14:textId="68E4858E" w:rsidR="00812078" w:rsidRPr="00A6285C" w:rsidRDefault="00812078" w:rsidP="00F30585">
      <w:pPr>
        <w:jc w:val="both"/>
        <w:rPr>
          <w:rFonts w:ascii="Arial" w:hAnsi="Arial" w:cs="Arial"/>
          <w:sz w:val="20"/>
          <w:szCs w:val="20"/>
        </w:rPr>
      </w:pPr>
      <w:r w:rsidRPr="00A6285C">
        <w:rPr>
          <w:rFonts w:ascii="Arial" w:hAnsi="Arial" w:cs="Arial"/>
          <w:sz w:val="20"/>
          <w:szCs w:val="20"/>
        </w:rPr>
        <w:t>Typ šachty</w:t>
      </w:r>
      <w:r w:rsidRPr="00A6285C">
        <w:rPr>
          <w:rFonts w:ascii="Arial" w:hAnsi="Arial" w:cs="Arial"/>
          <w:sz w:val="20"/>
          <w:szCs w:val="20"/>
        </w:rPr>
        <w:tab/>
      </w:r>
      <w:r w:rsidRPr="00A6285C">
        <w:rPr>
          <w:rFonts w:ascii="Arial" w:hAnsi="Arial" w:cs="Arial"/>
          <w:sz w:val="20"/>
          <w:szCs w:val="20"/>
        </w:rPr>
        <w:tab/>
        <w:t>:           betónová</w:t>
      </w:r>
    </w:p>
    <w:p w14:paraId="7A6FBECA" w14:textId="02EA2DCB" w:rsidR="00812078" w:rsidRPr="00A6285C" w:rsidRDefault="00812078" w:rsidP="00F30585">
      <w:pPr>
        <w:jc w:val="both"/>
        <w:rPr>
          <w:rFonts w:ascii="Arial" w:hAnsi="Arial" w:cs="Arial"/>
          <w:sz w:val="20"/>
          <w:szCs w:val="20"/>
        </w:rPr>
      </w:pPr>
      <w:r w:rsidRPr="00A6285C">
        <w:rPr>
          <w:rFonts w:ascii="Arial" w:hAnsi="Arial" w:cs="Arial"/>
          <w:sz w:val="20"/>
          <w:szCs w:val="20"/>
        </w:rPr>
        <w:t>Rozmer šachty</w:t>
      </w:r>
      <w:r w:rsidR="00F30721"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925 x 975  mm</w:t>
      </w:r>
    </w:p>
    <w:p w14:paraId="2BF75195" w14:textId="21E48648" w:rsidR="00812078" w:rsidRPr="00A6285C" w:rsidRDefault="00812078" w:rsidP="00F30585">
      <w:pPr>
        <w:jc w:val="both"/>
        <w:rPr>
          <w:rFonts w:ascii="Arial" w:hAnsi="Arial" w:cs="Arial"/>
          <w:sz w:val="20"/>
          <w:szCs w:val="20"/>
        </w:rPr>
      </w:pPr>
      <w:r w:rsidRPr="00A6285C">
        <w:rPr>
          <w:rFonts w:ascii="Arial" w:hAnsi="Arial" w:cs="Arial"/>
          <w:sz w:val="20"/>
          <w:szCs w:val="20"/>
        </w:rPr>
        <w:t>Horný prejazd</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2850 mm od nakladacieho portálu</w:t>
      </w:r>
    </w:p>
    <w:p w14:paraId="4A0180E5" w14:textId="77777777" w:rsidR="00812078" w:rsidRPr="00A6285C" w:rsidRDefault="00812078" w:rsidP="00F30585">
      <w:pPr>
        <w:jc w:val="both"/>
        <w:rPr>
          <w:rFonts w:ascii="Arial" w:hAnsi="Arial" w:cs="Arial"/>
          <w:sz w:val="20"/>
          <w:szCs w:val="20"/>
        </w:rPr>
      </w:pPr>
      <w:r w:rsidRPr="00A6285C">
        <w:rPr>
          <w:rFonts w:ascii="Arial" w:hAnsi="Arial" w:cs="Arial"/>
          <w:sz w:val="20"/>
          <w:szCs w:val="20"/>
        </w:rPr>
        <w:t>Nakladací portál</w:t>
      </w:r>
      <w:r w:rsidRPr="00A6285C">
        <w:rPr>
          <w:rFonts w:ascii="Arial" w:hAnsi="Arial" w:cs="Arial"/>
          <w:sz w:val="20"/>
          <w:szCs w:val="20"/>
        </w:rPr>
        <w:tab/>
        <w:t>:</w:t>
      </w:r>
      <w:r w:rsidRPr="00A6285C">
        <w:rPr>
          <w:rFonts w:ascii="Arial" w:hAnsi="Arial" w:cs="Arial"/>
          <w:sz w:val="20"/>
          <w:szCs w:val="20"/>
        </w:rPr>
        <w:tab/>
        <w:t>800 mm - na úrovni podlahy</w:t>
      </w:r>
    </w:p>
    <w:p w14:paraId="2FD05FA5" w14:textId="400BB680" w:rsidR="00812078" w:rsidRPr="00A6285C" w:rsidRDefault="00812078" w:rsidP="00F30585">
      <w:pPr>
        <w:jc w:val="both"/>
        <w:rPr>
          <w:rFonts w:ascii="Arial" w:hAnsi="Arial" w:cs="Arial"/>
          <w:sz w:val="20"/>
          <w:szCs w:val="20"/>
        </w:rPr>
      </w:pPr>
      <w:r w:rsidRPr="00A6285C">
        <w:rPr>
          <w:rFonts w:ascii="Arial" w:hAnsi="Arial" w:cs="Arial"/>
          <w:sz w:val="20"/>
          <w:szCs w:val="20"/>
        </w:rPr>
        <w:t>Rozmer kabíny</w:t>
      </w:r>
      <w:r w:rsidRPr="00A6285C">
        <w:rPr>
          <w:rFonts w:ascii="Arial" w:hAnsi="Arial" w:cs="Arial"/>
          <w:sz w:val="20"/>
          <w:szCs w:val="20"/>
        </w:rPr>
        <w:tab/>
        <w:t>:</w:t>
      </w:r>
      <w:r w:rsidRPr="00A6285C">
        <w:rPr>
          <w:rFonts w:ascii="Arial" w:hAnsi="Arial" w:cs="Arial"/>
          <w:sz w:val="20"/>
          <w:szCs w:val="20"/>
        </w:rPr>
        <w:tab/>
      </w:r>
      <w:r w:rsidR="004C7A79" w:rsidRPr="00A6285C">
        <w:rPr>
          <w:rFonts w:ascii="Arial" w:hAnsi="Arial" w:cs="Arial"/>
          <w:sz w:val="20"/>
          <w:szCs w:val="20"/>
        </w:rPr>
        <w:tab/>
      </w:r>
      <w:r w:rsidRPr="00A6285C">
        <w:rPr>
          <w:rFonts w:ascii="Arial" w:hAnsi="Arial" w:cs="Arial"/>
          <w:sz w:val="20"/>
          <w:szCs w:val="20"/>
        </w:rPr>
        <w:t>625x825mm</w:t>
      </w:r>
    </w:p>
    <w:p w14:paraId="67F1FBE1" w14:textId="57004EFF" w:rsidR="00812078" w:rsidRPr="00A6285C" w:rsidRDefault="00812078" w:rsidP="00F30585">
      <w:pPr>
        <w:jc w:val="both"/>
        <w:rPr>
          <w:rFonts w:ascii="Arial" w:hAnsi="Arial" w:cs="Arial"/>
          <w:sz w:val="20"/>
          <w:szCs w:val="20"/>
        </w:rPr>
      </w:pPr>
      <w:r w:rsidRPr="00A6285C">
        <w:rPr>
          <w:rFonts w:ascii="Arial" w:hAnsi="Arial" w:cs="Arial"/>
          <w:sz w:val="20"/>
          <w:szCs w:val="20"/>
        </w:rPr>
        <w:t>Výška kabíny</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800 mm</w:t>
      </w:r>
    </w:p>
    <w:p w14:paraId="70339928" w14:textId="0C33ACE1" w:rsidR="00812078" w:rsidRPr="00A6285C" w:rsidRDefault="00812078" w:rsidP="00F30585">
      <w:pPr>
        <w:jc w:val="both"/>
        <w:rPr>
          <w:rFonts w:ascii="Arial" w:hAnsi="Arial" w:cs="Arial"/>
          <w:sz w:val="20"/>
          <w:szCs w:val="20"/>
        </w:rPr>
      </w:pPr>
      <w:r w:rsidRPr="00A6285C">
        <w:rPr>
          <w:rFonts w:ascii="Arial" w:hAnsi="Arial" w:cs="Arial"/>
          <w:sz w:val="20"/>
          <w:szCs w:val="20"/>
        </w:rPr>
        <w:t>Šachtové dvere</w:t>
      </w:r>
      <w:r w:rsidRPr="00A6285C">
        <w:rPr>
          <w:rFonts w:ascii="Arial" w:hAnsi="Arial" w:cs="Arial"/>
          <w:sz w:val="20"/>
          <w:szCs w:val="20"/>
        </w:rPr>
        <w:tab/>
        <w:t>:</w:t>
      </w:r>
      <w:r w:rsidR="006628C3" w:rsidRPr="00A6285C">
        <w:rPr>
          <w:rFonts w:ascii="Arial" w:hAnsi="Arial" w:cs="Arial"/>
          <w:sz w:val="20"/>
          <w:szCs w:val="20"/>
        </w:rPr>
        <w:tab/>
      </w:r>
      <w:r w:rsidRPr="00A6285C">
        <w:rPr>
          <w:rFonts w:ascii="Arial" w:hAnsi="Arial" w:cs="Arial"/>
          <w:sz w:val="20"/>
          <w:szCs w:val="20"/>
        </w:rPr>
        <w:tab/>
        <w:t xml:space="preserve">625 x 800 mm ručné otočné nerezové </w:t>
      </w:r>
    </w:p>
    <w:p w14:paraId="15955A96" w14:textId="77777777" w:rsidR="00812078" w:rsidRPr="00A6285C" w:rsidRDefault="00812078" w:rsidP="00F30585">
      <w:pPr>
        <w:jc w:val="both"/>
        <w:rPr>
          <w:rFonts w:ascii="Arial" w:hAnsi="Arial" w:cs="Arial"/>
          <w:sz w:val="20"/>
          <w:szCs w:val="20"/>
        </w:rPr>
      </w:pPr>
      <w:r w:rsidRPr="00A6285C">
        <w:rPr>
          <w:rFonts w:ascii="Arial" w:hAnsi="Arial" w:cs="Arial"/>
          <w:sz w:val="20"/>
          <w:szCs w:val="20"/>
        </w:rPr>
        <w:t>Ovládacie prvky</w:t>
      </w:r>
      <w:r w:rsidRPr="00A6285C">
        <w:rPr>
          <w:rFonts w:ascii="Arial" w:hAnsi="Arial" w:cs="Arial"/>
          <w:sz w:val="20"/>
          <w:szCs w:val="20"/>
        </w:rPr>
        <w:tab/>
        <w:t>:</w:t>
      </w:r>
      <w:r w:rsidRPr="00A6285C">
        <w:rPr>
          <w:rFonts w:ascii="Arial" w:hAnsi="Arial" w:cs="Arial"/>
          <w:sz w:val="20"/>
          <w:szCs w:val="20"/>
        </w:rPr>
        <w:tab/>
        <w:t>tlačidlové</w:t>
      </w:r>
    </w:p>
    <w:p w14:paraId="0F0EB438" w14:textId="32519367" w:rsidR="00812078" w:rsidRPr="00A6285C" w:rsidRDefault="00812078" w:rsidP="00F30585">
      <w:pPr>
        <w:jc w:val="both"/>
        <w:rPr>
          <w:rFonts w:ascii="Arial" w:hAnsi="Arial" w:cs="Arial"/>
          <w:sz w:val="20"/>
          <w:szCs w:val="20"/>
        </w:rPr>
      </w:pPr>
      <w:r w:rsidRPr="00A6285C">
        <w:rPr>
          <w:rFonts w:ascii="Arial" w:hAnsi="Arial" w:cs="Arial"/>
          <w:sz w:val="20"/>
          <w:szCs w:val="20"/>
        </w:rPr>
        <w:t>Strojovňa</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výťah nevyžaduje strojovňu ako samostatnú miestnosť</w:t>
      </w:r>
    </w:p>
    <w:p w14:paraId="10666E28" w14:textId="31FC1155" w:rsidR="00812078" w:rsidRPr="00A6285C" w:rsidRDefault="00812078" w:rsidP="00F30585">
      <w:pPr>
        <w:jc w:val="both"/>
        <w:rPr>
          <w:rFonts w:ascii="Arial" w:hAnsi="Arial" w:cs="Arial"/>
          <w:sz w:val="20"/>
          <w:szCs w:val="20"/>
        </w:rPr>
      </w:pPr>
      <w:r w:rsidRPr="00A6285C">
        <w:rPr>
          <w:rFonts w:ascii="Arial" w:hAnsi="Arial" w:cs="Arial"/>
          <w:sz w:val="20"/>
          <w:szCs w:val="20"/>
        </w:rPr>
        <w:t>Napájanie</w:t>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3 x 400 V / 50 Hz ( +5 / -10% )</w:t>
      </w:r>
    </w:p>
    <w:p w14:paraId="467DDAA3" w14:textId="53983B72" w:rsidR="00836ED5" w:rsidRPr="00A6285C" w:rsidRDefault="00812078" w:rsidP="00F30585">
      <w:pPr>
        <w:jc w:val="both"/>
        <w:rPr>
          <w:rFonts w:ascii="Arial" w:hAnsi="Arial" w:cs="Arial"/>
          <w:sz w:val="20"/>
          <w:szCs w:val="20"/>
        </w:rPr>
      </w:pPr>
      <w:r w:rsidRPr="00A6285C">
        <w:rPr>
          <w:rFonts w:ascii="Arial" w:hAnsi="Arial" w:cs="Arial"/>
          <w:sz w:val="20"/>
          <w:szCs w:val="20"/>
        </w:rPr>
        <w:t>Rozvádzač</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umiestnený vo výťahovej šachte</w:t>
      </w:r>
    </w:p>
    <w:p w14:paraId="52690E7A" w14:textId="77777777" w:rsidR="00905784" w:rsidRPr="00A6285C" w:rsidRDefault="00905784" w:rsidP="00F30585">
      <w:pPr>
        <w:tabs>
          <w:tab w:val="left" w:pos="3402"/>
        </w:tabs>
        <w:contextualSpacing/>
        <w:jc w:val="both"/>
        <w:rPr>
          <w:rFonts w:ascii="Arial" w:hAnsi="Arial" w:cs="Arial"/>
          <w:sz w:val="20"/>
          <w:szCs w:val="20"/>
        </w:rPr>
      </w:pPr>
    </w:p>
    <w:p w14:paraId="4AA09D4C" w14:textId="77777777" w:rsidR="00FD495B" w:rsidRPr="00A6285C" w:rsidRDefault="00FD495B" w:rsidP="00F30585">
      <w:pPr>
        <w:jc w:val="both"/>
        <w:rPr>
          <w:rFonts w:ascii="Arial" w:hAnsi="Arial" w:cs="Arial"/>
          <w:b/>
          <w:bCs/>
          <w:sz w:val="20"/>
          <w:szCs w:val="20"/>
        </w:rPr>
      </w:pPr>
      <w:r w:rsidRPr="00A6285C">
        <w:rPr>
          <w:rFonts w:ascii="Arial" w:hAnsi="Arial" w:cs="Arial"/>
          <w:b/>
          <w:bCs/>
          <w:sz w:val="20"/>
          <w:szCs w:val="20"/>
        </w:rPr>
        <w:t>POPIS VÝŤAHOVEJ ČASTI</w:t>
      </w:r>
    </w:p>
    <w:p w14:paraId="59384FE2" w14:textId="77777777" w:rsidR="00FD495B" w:rsidRPr="00A6285C" w:rsidRDefault="00FD495B" w:rsidP="00F30585">
      <w:pPr>
        <w:jc w:val="both"/>
        <w:rPr>
          <w:rFonts w:ascii="Arial" w:hAnsi="Arial" w:cs="Arial"/>
          <w:b/>
          <w:bCs/>
          <w:sz w:val="20"/>
          <w:szCs w:val="20"/>
        </w:rPr>
      </w:pPr>
    </w:p>
    <w:p w14:paraId="605D6971" w14:textId="31D98BAC" w:rsidR="00FD495B" w:rsidRPr="00A6285C" w:rsidRDefault="00FD495B" w:rsidP="00F30585">
      <w:pPr>
        <w:jc w:val="both"/>
        <w:rPr>
          <w:rFonts w:ascii="Arial" w:hAnsi="Arial" w:cs="Arial"/>
          <w:sz w:val="20"/>
          <w:szCs w:val="20"/>
        </w:rPr>
      </w:pPr>
      <w:r w:rsidRPr="00A6285C">
        <w:rPr>
          <w:rFonts w:ascii="Arial" w:hAnsi="Arial" w:cs="Arial"/>
          <w:sz w:val="20"/>
          <w:szCs w:val="20"/>
        </w:rPr>
        <w:t xml:space="preserve">V objekte je navrhnutý malý nákladný výťah </w:t>
      </w:r>
      <w:r w:rsidR="00BB05F8" w:rsidRPr="00A6285C">
        <w:rPr>
          <w:rFonts w:ascii="Arial" w:hAnsi="Arial" w:cs="Arial"/>
          <w:sz w:val="20"/>
          <w:szCs w:val="20"/>
        </w:rPr>
        <w:t xml:space="preserve">napríklad </w:t>
      </w:r>
      <w:r w:rsidRPr="00A6285C">
        <w:rPr>
          <w:rFonts w:ascii="Arial" w:hAnsi="Arial" w:cs="Arial"/>
          <w:sz w:val="20"/>
          <w:szCs w:val="20"/>
        </w:rPr>
        <w:t xml:space="preserve">typu </w:t>
      </w:r>
      <w:proofErr w:type="spellStart"/>
      <w:r w:rsidRPr="00A6285C">
        <w:rPr>
          <w:rFonts w:ascii="Arial" w:hAnsi="Arial" w:cs="Arial"/>
          <w:sz w:val="20"/>
          <w:szCs w:val="20"/>
        </w:rPr>
        <w:t>Metallschneider</w:t>
      </w:r>
      <w:proofErr w:type="spellEnd"/>
      <w:r w:rsidRPr="00A6285C">
        <w:rPr>
          <w:rFonts w:ascii="Arial" w:hAnsi="Arial" w:cs="Arial"/>
          <w:sz w:val="20"/>
          <w:szCs w:val="20"/>
        </w:rPr>
        <w:t xml:space="preserve"> SKG s nosnosťou 100 kg s dvoma stanicami a zdvihom 3,5</w:t>
      </w:r>
      <w:r w:rsidR="007930F6" w:rsidRPr="00A6285C">
        <w:rPr>
          <w:rFonts w:ascii="Arial" w:hAnsi="Arial" w:cs="Arial"/>
          <w:sz w:val="20"/>
          <w:szCs w:val="20"/>
        </w:rPr>
        <w:t>5</w:t>
      </w:r>
      <w:r w:rsidRPr="00A6285C">
        <w:rPr>
          <w:rFonts w:ascii="Arial" w:hAnsi="Arial" w:cs="Arial"/>
          <w:sz w:val="20"/>
          <w:szCs w:val="20"/>
        </w:rPr>
        <w:t xml:space="preserve">m. </w:t>
      </w:r>
    </w:p>
    <w:p w14:paraId="7AA2F3CE" w14:textId="77777777" w:rsidR="00FD495B" w:rsidRPr="00A6285C" w:rsidRDefault="00FD495B" w:rsidP="00F30585">
      <w:pPr>
        <w:jc w:val="both"/>
        <w:rPr>
          <w:rFonts w:ascii="Arial" w:hAnsi="Arial" w:cs="Arial"/>
          <w:sz w:val="20"/>
          <w:szCs w:val="20"/>
        </w:rPr>
      </w:pPr>
    </w:p>
    <w:p w14:paraId="58702B48"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Tento typ výťahu má umiestnenú kompletnú technológiu priamo vo výťahovej šachte.</w:t>
      </w:r>
    </w:p>
    <w:p w14:paraId="62395653"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 xml:space="preserve">Usporiadanie </w:t>
      </w:r>
      <w:proofErr w:type="spellStart"/>
      <w:r w:rsidRPr="00A6285C">
        <w:rPr>
          <w:rFonts w:ascii="Arial" w:hAnsi="Arial" w:cs="Arial"/>
          <w:sz w:val="20"/>
          <w:szCs w:val="20"/>
        </w:rPr>
        <w:t>lanovania</w:t>
      </w:r>
      <w:proofErr w:type="spellEnd"/>
      <w:r w:rsidRPr="00A6285C">
        <w:rPr>
          <w:rFonts w:ascii="Arial" w:hAnsi="Arial" w:cs="Arial"/>
          <w:sz w:val="20"/>
          <w:szCs w:val="20"/>
        </w:rPr>
        <w:t xml:space="preserve"> 1 : 1 so strojom umiestneným v hornej časti šachty tvorí s ostatnými komponentami spoľahlivý celok. Nové pojatie riadiacej jednotky, ktorej </w:t>
      </w:r>
      <w:proofErr w:type="spellStart"/>
      <w:r w:rsidRPr="00A6285C">
        <w:rPr>
          <w:rFonts w:ascii="Arial" w:hAnsi="Arial" w:cs="Arial"/>
          <w:sz w:val="20"/>
          <w:szCs w:val="20"/>
        </w:rPr>
        <w:t>rozvádzačová</w:t>
      </w:r>
      <w:proofErr w:type="spellEnd"/>
      <w:r w:rsidRPr="00A6285C">
        <w:rPr>
          <w:rFonts w:ascii="Arial" w:hAnsi="Arial" w:cs="Arial"/>
          <w:sz w:val="20"/>
          <w:szCs w:val="20"/>
        </w:rPr>
        <w:t xml:space="preserve"> skriňa s minimálnymi rozmermi je umiestnená priamo v šachte na spoločnom rošte s výťahovým strojom a znižuje nároky na priestor. Malé rozmery, kompaktný tvar a poloha stroja umožňuje lepšie využitie priestorov v budove. Uvedené riešenie je energeticky nenáročné – je potrebný príkon len 0,55 kW.</w:t>
      </w:r>
    </w:p>
    <w:p w14:paraId="4CB1A0F1"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Výťahový stroj je umiestnený v hornej časti šachty. Prístup ku stroju, rozvádzaču ale aj k iným dielom zabezpečujú dvierka (tzv. dvere do strojovne výťahu), ktoré sa nachádzajú v hornej časti výťahovej šachty. Prístup k dvierkam do strojovne je zabezpečený odnímateľným rebríkom.</w:t>
      </w:r>
    </w:p>
    <w:p w14:paraId="7CB896E4"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 xml:space="preserve">Na nakladanie do kabíny, jednoduchú a rýchlu manipuláciu slúžia ručné otočné dvere vo vyhotovení </w:t>
      </w:r>
      <w:proofErr w:type="spellStart"/>
      <w:r w:rsidRPr="00A6285C">
        <w:rPr>
          <w:rFonts w:ascii="Arial" w:hAnsi="Arial" w:cs="Arial"/>
          <w:sz w:val="20"/>
          <w:szCs w:val="20"/>
        </w:rPr>
        <w:t>nerez</w:t>
      </w:r>
      <w:proofErr w:type="spellEnd"/>
      <w:r w:rsidRPr="00A6285C">
        <w:rPr>
          <w:rFonts w:ascii="Arial" w:hAnsi="Arial" w:cs="Arial"/>
          <w:sz w:val="20"/>
          <w:szCs w:val="20"/>
        </w:rPr>
        <w:t xml:space="preserve"> brúsená.</w:t>
      </w:r>
    </w:p>
    <w:p w14:paraId="5081A715"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Sú navrhnuté so svetlými rozmermi 625x825 mm.</w:t>
      </w:r>
    </w:p>
    <w:p w14:paraId="57414ADE" w14:textId="77777777" w:rsidR="00FD495B" w:rsidRPr="00A6285C" w:rsidRDefault="00FD495B" w:rsidP="00F30585">
      <w:pPr>
        <w:jc w:val="both"/>
        <w:rPr>
          <w:rFonts w:ascii="Arial" w:hAnsi="Arial" w:cs="Arial"/>
          <w:sz w:val="20"/>
          <w:szCs w:val="20"/>
        </w:rPr>
      </w:pPr>
      <w:r w:rsidRPr="00A6285C">
        <w:rPr>
          <w:rFonts w:ascii="Arial" w:hAnsi="Arial" w:cs="Arial"/>
          <w:sz w:val="20"/>
          <w:szCs w:val="20"/>
        </w:rPr>
        <w:t>Ovládanie výťahu je zabezpečené cez tlačidlový ovládací panel umiestnený v zárubni dverí na každom podlaží a slúži na privolávanie a odosielanie do akejkoľvek stanice.</w:t>
      </w:r>
    </w:p>
    <w:p w14:paraId="4127F6D7" w14:textId="136AF7B6" w:rsidR="00FD495B" w:rsidRPr="00A6285C" w:rsidRDefault="00FD495B" w:rsidP="00F30585">
      <w:pPr>
        <w:jc w:val="both"/>
        <w:rPr>
          <w:rFonts w:ascii="Arial" w:hAnsi="Arial" w:cs="Arial"/>
          <w:sz w:val="20"/>
          <w:szCs w:val="20"/>
        </w:rPr>
      </w:pPr>
      <w:r w:rsidRPr="00A6285C">
        <w:rPr>
          <w:rFonts w:ascii="Arial" w:hAnsi="Arial" w:cs="Arial"/>
          <w:sz w:val="20"/>
          <w:szCs w:val="20"/>
        </w:rPr>
        <w:t xml:space="preserve">Výťah spĺňa európske nariadenia a všetky súvisiace normy platné pre Slovenskú republiku. Všetky dodávané komponenty zodpovedajú slovenskej norme STN EN 81-3 a nariadenia vlády č. 235/2015 </w:t>
      </w:r>
      <w:proofErr w:type="spellStart"/>
      <w:r w:rsidRPr="00A6285C">
        <w:rPr>
          <w:rFonts w:ascii="Arial" w:hAnsi="Arial" w:cs="Arial"/>
          <w:sz w:val="20"/>
          <w:szCs w:val="20"/>
        </w:rPr>
        <w:t>Z.z</w:t>
      </w:r>
      <w:proofErr w:type="spellEnd"/>
      <w:r w:rsidRPr="00A6285C">
        <w:rPr>
          <w:rFonts w:ascii="Arial" w:hAnsi="Arial" w:cs="Arial"/>
          <w:sz w:val="20"/>
          <w:szCs w:val="20"/>
        </w:rPr>
        <w:t>..</w:t>
      </w:r>
    </w:p>
    <w:p w14:paraId="49438508" w14:textId="77777777" w:rsidR="00AE23E3" w:rsidRPr="00A6285C" w:rsidRDefault="00AE23E3" w:rsidP="00F30585">
      <w:pPr>
        <w:jc w:val="both"/>
        <w:rPr>
          <w:rFonts w:ascii="Arial" w:hAnsi="Arial" w:cs="Arial"/>
          <w:b/>
          <w:bCs/>
          <w:sz w:val="20"/>
          <w:szCs w:val="20"/>
        </w:rPr>
      </w:pPr>
    </w:p>
    <w:p w14:paraId="35355D5D" w14:textId="7BDC30A8" w:rsidR="00FD495B" w:rsidRPr="00A6285C" w:rsidRDefault="00FD495B" w:rsidP="00F30585">
      <w:pPr>
        <w:jc w:val="both"/>
        <w:rPr>
          <w:rFonts w:ascii="Arial" w:hAnsi="Arial" w:cs="Arial"/>
          <w:b/>
          <w:bCs/>
          <w:sz w:val="20"/>
          <w:szCs w:val="20"/>
        </w:rPr>
      </w:pPr>
      <w:r w:rsidRPr="00A6285C">
        <w:rPr>
          <w:rFonts w:ascii="Arial" w:hAnsi="Arial" w:cs="Arial"/>
          <w:b/>
          <w:bCs/>
          <w:sz w:val="20"/>
          <w:szCs w:val="20"/>
        </w:rPr>
        <w:t>TECHNICKÝ POPIS VÝŤAHOVEJ ŠACHTY</w:t>
      </w:r>
    </w:p>
    <w:p w14:paraId="1CC4DFB3" w14:textId="50A9EB94" w:rsidR="00AA08C7" w:rsidRPr="00A6285C" w:rsidRDefault="00FD495B" w:rsidP="00F30585">
      <w:pPr>
        <w:jc w:val="both"/>
        <w:rPr>
          <w:rFonts w:ascii="Arial" w:hAnsi="Arial" w:cs="Arial"/>
          <w:sz w:val="20"/>
          <w:szCs w:val="20"/>
          <w:highlight w:val="yellow"/>
        </w:rPr>
      </w:pPr>
      <w:r w:rsidRPr="00A6285C">
        <w:rPr>
          <w:rFonts w:ascii="Arial" w:hAnsi="Arial" w:cs="Arial"/>
          <w:sz w:val="20"/>
          <w:szCs w:val="20"/>
        </w:rPr>
        <w:t>Umiestnenie výťahovej šachty bude súčasťou objektu s náležitými parametrami.</w:t>
      </w:r>
      <w:r w:rsidR="00AE23E3" w:rsidRPr="00A6285C">
        <w:rPr>
          <w:rFonts w:ascii="Arial" w:hAnsi="Arial" w:cs="Arial"/>
          <w:sz w:val="20"/>
          <w:szCs w:val="20"/>
        </w:rPr>
        <w:t xml:space="preserve"> </w:t>
      </w:r>
      <w:r w:rsidRPr="00A6285C">
        <w:rPr>
          <w:rFonts w:ascii="Arial" w:hAnsi="Arial" w:cs="Arial"/>
          <w:sz w:val="20"/>
          <w:szCs w:val="20"/>
        </w:rPr>
        <w:t>Výťahová šachta je betónová  s vnútornými rozmermi 925 x 1075 mm. (min.)</w:t>
      </w:r>
      <w:r w:rsidR="00AE23E3" w:rsidRPr="00A6285C">
        <w:rPr>
          <w:rFonts w:ascii="Arial" w:hAnsi="Arial" w:cs="Arial"/>
          <w:sz w:val="20"/>
          <w:szCs w:val="20"/>
        </w:rPr>
        <w:t xml:space="preserve"> </w:t>
      </w:r>
      <w:r w:rsidRPr="00A6285C">
        <w:rPr>
          <w:rFonts w:ascii="Arial" w:hAnsi="Arial" w:cs="Arial"/>
          <w:sz w:val="20"/>
          <w:szCs w:val="20"/>
        </w:rPr>
        <w:t xml:space="preserve">Kotvenie výťahu bude zabezpečené pomocou </w:t>
      </w:r>
      <w:proofErr w:type="spellStart"/>
      <w:r w:rsidRPr="00A6285C">
        <w:rPr>
          <w:rFonts w:ascii="Arial" w:hAnsi="Arial" w:cs="Arial"/>
          <w:sz w:val="20"/>
          <w:szCs w:val="20"/>
        </w:rPr>
        <w:t>príchytných</w:t>
      </w:r>
      <w:proofErr w:type="spellEnd"/>
      <w:r w:rsidRPr="00A6285C">
        <w:rPr>
          <w:rFonts w:ascii="Arial" w:hAnsi="Arial" w:cs="Arial"/>
          <w:sz w:val="20"/>
          <w:szCs w:val="20"/>
        </w:rPr>
        <w:t xml:space="preserve"> konzol na vlastnú konštrukciu výťahu, ktorá je súčasťou dodávky výťahu.</w:t>
      </w:r>
      <w:r w:rsidR="00AE23E3" w:rsidRPr="00A6285C">
        <w:rPr>
          <w:rFonts w:ascii="Arial" w:hAnsi="Arial" w:cs="Arial"/>
          <w:sz w:val="20"/>
          <w:szCs w:val="20"/>
        </w:rPr>
        <w:t xml:space="preserve"> </w:t>
      </w:r>
      <w:r w:rsidRPr="00A6285C">
        <w:rPr>
          <w:rFonts w:ascii="Arial" w:hAnsi="Arial" w:cs="Arial"/>
          <w:sz w:val="20"/>
          <w:szCs w:val="20"/>
        </w:rPr>
        <w:t xml:space="preserve">Horná časť šachty </w:t>
      </w:r>
      <w:proofErr w:type="spellStart"/>
      <w:r w:rsidRPr="00A6285C">
        <w:rPr>
          <w:rFonts w:ascii="Arial" w:hAnsi="Arial" w:cs="Arial"/>
          <w:sz w:val="20"/>
          <w:szCs w:val="20"/>
        </w:rPr>
        <w:t>t.j</w:t>
      </w:r>
      <w:proofErr w:type="spellEnd"/>
      <w:r w:rsidRPr="00A6285C">
        <w:rPr>
          <w:rFonts w:ascii="Arial" w:hAnsi="Arial" w:cs="Arial"/>
          <w:sz w:val="20"/>
          <w:szCs w:val="20"/>
        </w:rPr>
        <w:t>. vzdialenosť od nakladacieho portálu po strop šachty je navrhovaná na 2850 mm.</w:t>
      </w:r>
      <w:r w:rsidR="00AE23E3" w:rsidRPr="00A6285C">
        <w:rPr>
          <w:rFonts w:ascii="Arial" w:hAnsi="Arial" w:cs="Arial"/>
          <w:sz w:val="20"/>
          <w:szCs w:val="20"/>
        </w:rPr>
        <w:t xml:space="preserve"> </w:t>
      </w:r>
      <w:r w:rsidRPr="00A6285C">
        <w:rPr>
          <w:rFonts w:ascii="Arial" w:hAnsi="Arial" w:cs="Arial"/>
          <w:sz w:val="20"/>
          <w:szCs w:val="20"/>
        </w:rPr>
        <w:t>V hornej časti šachty je umiestnený otvor pre odvetranie výťahovej šachty.</w:t>
      </w:r>
    </w:p>
    <w:p w14:paraId="2AEDA7B5" w14:textId="77777777" w:rsidR="00107310" w:rsidRPr="00A6285C" w:rsidRDefault="00107310" w:rsidP="00F30585">
      <w:pPr>
        <w:jc w:val="both"/>
        <w:rPr>
          <w:rFonts w:ascii="Arial" w:hAnsi="Arial" w:cs="Arial"/>
          <w:sz w:val="20"/>
          <w:szCs w:val="20"/>
          <w:highlight w:val="yellow"/>
        </w:rPr>
      </w:pPr>
    </w:p>
    <w:p w14:paraId="1CC3236D" w14:textId="3AB91C2F" w:rsidR="006A2260" w:rsidRPr="00A6285C" w:rsidRDefault="001529B7" w:rsidP="00F30585">
      <w:pPr>
        <w:pStyle w:val="Nadpis1"/>
        <w:jc w:val="both"/>
      </w:pPr>
      <w:r>
        <w:lastRenderedPageBreak/>
        <w:t xml:space="preserve"> </w:t>
      </w:r>
      <w:bookmarkStart w:id="454" w:name="_Toc214550518"/>
      <w:r w:rsidR="006A2260" w:rsidRPr="00A6285C">
        <w:t>ZEMNÉ PRÁCE</w:t>
      </w:r>
      <w:bookmarkEnd w:id="454"/>
    </w:p>
    <w:p w14:paraId="0BBEA52D" w14:textId="77777777" w:rsidR="00107310" w:rsidRPr="00A6285C" w:rsidRDefault="00107310" w:rsidP="00F30585">
      <w:pPr>
        <w:jc w:val="both"/>
        <w:rPr>
          <w:rFonts w:ascii="Arial" w:hAnsi="Arial" w:cs="Arial"/>
          <w:b/>
          <w:sz w:val="20"/>
          <w:szCs w:val="20"/>
          <w:u w:val="single"/>
        </w:rPr>
      </w:pPr>
      <w:r w:rsidRPr="00A6285C">
        <w:rPr>
          <w:rFonts w:ascii="Arial" w:hAnsi="Arial" w:cs="Arial"/>
          <w:b/>
          <w:bCs/>
          <w:sz w:val="20"/>
          <w:szCs w:val="20"/>
          <w:u w:val="single"/>
        </w:rPr>
        <w:t>SO 001 – Príprava územia a HTU</w:t>
      </w:r>
    </w:p>
    <w:p w14:paraId="2BD3593C" w14:textId="77777777" w:rsidR="00107310" w:rsidRPr="00A6285C" w:rsidRDefault="00107310" w:rsidP="00F30585">
      <w:pPr>
        <w:autoSpaceDE w:val="0"/>
        <w:spacing w:line="100" w:lineRule="atLeast"/>
        <w:jc w:val="both"/>
        <w:rPr>
          <w:rFonts w:ascii="Arial" w:hAnsi="Arial" w:cs="Arial"/>
          <w:b/>
          <w:bCs/>
          <w:sz w:val="20"/>
          <w:szCs w:val="20"/>
        </w:rPr>
      </w:pPr>
    </w:p>
    <w:p w14:paraId="66131AE0" w14:textId="77777777" w:rsidR="00107310" w:rsidRPr="00A6285C" w:rsidRDefault="00107310" w:rsidP="00F30585">
      <w:pPr>
        <w:autoSpaceDE w:val="0"/>
        <w:spacing w:line="100" w:lineRule="atLeast"/>
        <w:jc w:val="both"/>
        <w:rPr>
          <w:rFonts w:ascii="Arial" w:hAnsi="Arial" w:cs="Arial"/>
          <w:sz w:val="20"/>
          <w:szCs w:val="20"/>
        </w:rPr>
      </w:pPr>
      <w:r w:rsidRPr="00A6285C">
        <w:rPr>
          <w:rFonts w:ascii="Arial" w:hAnsi="Arial" w:cs="Arial"/>
          <w:b/>
          <w:bCs/>
          <w:sz w:val="20"/>
          <w:szCs w:val="20"/>
        </w:rPr>
        <w:t>Výkopové práce HTÚ</w:t>
      </w:r>
    </w:p>
    <w:p w14:paraId="05FAF98A" w14:textId="77777777" w:rsidR="00107310" w:rsidRPr="00A6285C" w:rsidRDefault="00107310" w:rsidP="00F30585">
      <w:pPr>
        <w:autoSpaceDE w:val="0"/>
        <w:spacing w:line="100" w:lineRule="atLeast"/>
        <w:jc w:val="both"/>
        <w:rPr>
          <w:rFonts w:ascii="Arial" w:hAnsi="Arial" w:cs="Arial"/>
          <w:sz w:val="20"/>
          <w:szCs w:val="20"/>
        </w:rPr>
      </w:pPr>
      <w:r w:rsidRPr="00A6285C">
        <w:rPr>
          <w:rFonts w:ascii="Arial" w:hAnsi="Arial" w:cs="Arial"/>
          <w:sz w:val="20"/>
          <w:szCs w:val="20"/>
        </w:rPr>
        <w:t xml:space="preserve">Predstavujú odkopanie nevhodného terénu v sklone HTÚ a to po úsekoch v navrhovaných sklonoch. </w:t>
      </w:r>
      <w:proofErr w:type="spellStart"/>
      <w:r w:rsidRPr="00A6285C">
        <w:rPr>
          <w:rFonts w:ascii="Arial" w:hAnsi="Arial" w:cs="Arial"/>
          <w:sz w:val="20"/>
          <w:szCs w:val="20"/>
        </w:rPr>
        <w:t>Rastlý</w:t>
      </w:r>
      <w:proofErr w:type="spellEnd"/>
      <w:r w:rsidRPr="00A6285C">
        <w:rPr>
          <w:rFonts w:ascii="Arial" w:hAnsi="Arial" w:cs="Arial"/>
          <w:sz w:val="20"/>
          <w:szCs w:val="20"/>
        </w:rPr>
        <w:t xml:space="preserve"> terén po odstránení je potrebné zhutni</w:t>
      </w:r>
      <w:r w:rsidRPr="00A6285C">
        <w:rPr>
          <w:rFonts w:ascii="Arial" w:eastAsia="TT61t00" w:hAnsi="Arial" w:cs="Arial"/>
          <w:sz w:val="20"/>
          <w:szCs w:val="20"/>
        </w:rPr>
        <w:t xml:space="preserve">ť </w:t>
      </w:r>
      <w:r w:rsidRPr="00A6285C">
        <w:rPr>
          <w:rFonts w:ascii="Arial" w:hAnsi="Arial" w:cs="Arial"/>
          <w:sz w:val="20"/>
          <w:szCs w:val="20"/>
        </w:rPr>
        <w:t>a na</w:t>
      </w:r>
      <w:r w:rsidRPr="00A6285C">
        <w:rPr>
          <w:rFonts w:ascii="Arial" w:eastAsia="TT61t00" w:hAnsi="Arial" w:cs="Arial"/>
          <w:sz w:val="20"/>
          <w:szCs w:val="20"/>
        </w:rPr>
        <w:t xml:space="preserve">ň </w:t>
      </w:r>
      <w:r w:rsidRPr="00A6285C">
        <w:rPr>
          <w:rFonts w:ascii="Arial" w:hAnsi="Arial" w:cs="Arial"/>
          <w:sz w:val="20"/>
          <w:szCs w:val="20"/>
        </w:rPr>
        <w:t>položi</w:t>
      </w:r>
      <w:r w:rsidRPr="00A6285C">
        <w:rPr>
          <w:rFonts w:ascii="Arial" w:eastAsia="TT61t00" w:hAnsi="Arial" w:cs="Arial"/>
          <w:sz w:val="20"/>
          <w:szCs w:val="20"/>
        </w:rPr>
        <w:t xml:space="preserve">ť </w:t>
      </w:r>
      <w:r w:rsidRPr="00A6285C">
        <w:rPr>
          <w:rFonts w:ascii="Arial" w:hAnsi="Arial" w:cs="Arial"/>
          <w:sz w:val="20"/>
          <w:szCs w:val="20"/>
        </w:rPr>
        <w:t>separa</w:t>
      </w:r>
      <w:r w:rsidRPr="00A6285C">
        <w:rPr>
          <w:rFonts w:ascii="Arial" w:eastAsia="TT61t00" w:hAnsi="Arial" w:cs="Arial"/>
          <w:sz w:val="20"/>
          <w:szCs w:val="20"/>
        </w:rPr>
        <w:t>č</w:t>
      </w:r>
      <w:r w:rsidRPr="00A6285C">
        <w:rPr>
          <w:rFonts w:ascii="Arial" w:hAnsi="Arial" w:cs="Arial"/>
          <w:sz w:val="20"/>
          <w:szCs w:val="20"/>
        </w:rPr>
        <w:t xml:space="preserve">nú </w:t>
      </w:r>
      <w:proofErr w:type="spellStart"/>
      <w:r w:rsidRPr="00A6285C">
        <w:rPr>
          <w:rFonts w:ascii="Arial" w:hAnsi="Arial" w:cs="Arial"/>
          <w:sz w:val="20"/>
          <w:szCs w:val="20"/>
        </w:rPr>
        <w:t>geotextíliu</w:t>
      </w:r>
      <w:proofErr w:type="spellEnd"/>
      <w:r w:rsidRPr="00A6285C">
        <w:rPr>
          <w:rFonts w:ascii="Arial" w:hAnsi="Arial" w:cs="Arial"/>
          <w:sz w:val="20"/>
          <w:szCs w:val="20"/>
        </w:rPr>
        <w:t xml:space="preserve">. </w:t>
      </w:r>
      <w:proofErr w:type="spellStart"/>
      <w:r w:rsidRPr="00A6285C">
        <w:rPr>
          <w:rFonts w:ascii="Arial" w:hAnsi="Arial" w:cs="Arial"/>
          <w:sz w:val="20"/>
          <w:szCs w:val="20"/>
        </w:rPr>
        <w:t>Geotextíliu</w:t>
      </w:r>
      <w:proofErr w:type="spellEnd"/>
      <w:r w:rsidRPr="00A6285C">
        <w:rPr>
          <w:rFonts w:ascii="Arial" w:hAnsi="Arial" w:cs="Arial"/>
          <w:sz w:val="20"/>
          <w:szCs w:val="20"/>
        </w:rPr>
        <w:t xml:space="preserve"> prikry</w:t>
      </w:r>
      <w:r w:rsidRPr="00A6285C">
        <w:rPr>
          <w:rFonts w:ascii="Arial" w:eastAsia="TT61t00" w:hAnsi="Arial" w:cs="Arial"/>
          <w:sz w:val="20"/>
          <w:szCs w:val="20"/>
        </w:rPr>
        <w:t xml:space="preserve">ť </w:t>
      </w:r>
      <w:r w:rsidRPr="00A6285C">
        <w:rPr>
          <w:rFonts w:ascii="Arial" w:hAnsi="Arial" w:cs="Arial"/>
          <w:sz w:val="20"/>
          <w:szCs w:val="20"/>
        </w:rPr>
        <w:t>štrkovým násypom v požadovanej hrúbke. Materiál tvoriaci štrkový vankúš nesmie obsahova</w:t>
      </w:r>
      <w:r w:rsidRPr="00A6285C">
        <w:rPr>
          <w:rFonts w:ascii="Arial" w:eastAsia="TT61t00" w:hAnsi="Arial" w:cs="Arial"/>
          <w:sz w:val="20"/>
          <w:szCs w:val="20"/>
        </w:rPr>
        <w:t xml:space="preserve">ť </w:t>
      </w:r>
      <w:proofErr w:type="spellStart"/>
      <w:r w:rsidRPr="00A6285C">
        <w:rPr>
          <w:rFonts w:ascii="Arial" w:hAnsi="Arial" w:cs="Arial"/>
          <w:sz w:val="20"/>
          <w:szCs w:val="20"/>
        </w:rPr>
        <w:t>balvanitý</w:t>
      </w:r>
      <w:proofErr w:type="spellEnd"/>
      <w:r w:rsidRPr="00A6285C">
        <w:rPr>
          <w:rFonts w:ascii="Arial" w:hAnsi="Arial" w:cs="Arial"/>
          <w:sz w:val="20"/>
          <w:szCs w:val="20"/>
        </w:rPr>
        <w:t xml:space="preserve"> materiál a musí ma</w:t>
      </w:r>
      <w:r w:rsidRPr="00A6285C">
        <w:rPr>
          <w:rFonts w:ascii="Arial" w:eastAsia="TT61t00" w:hAnsi="Arial" w:cs="Arial"/>
          <w:sz w:val="20"/>
          <w:szCs w:val="20"/>
        </w:rPr>
        <w:t xml:space="preserve">t </w:t>
      </w:r>
      <w:r w:rsidRPr="00A6285C">
        <w:rPr>
          <w:rFonts w:ascii="Arial" w:hAnsi="Arial" w:cs="Arial"/>
          <w:sz w:val="20"/>
          <w:szCs w:val="20"/>
        </w:rPr>
        <w:t>plynulú krivku zrnitosti fr.0-63 mm.</w:t>
      </w:r>
    </w:p>
    <w:p w14:paraId="0843E7C5" w14:textId="77777777" w:rsidR="00107310" w:rsidRPr="00A6285C" w:rsidRDefault="00107310" w:rsidP="00F30585">
      <w:pPr>
        <w:autoSpaceDE w:val="0"/>
        <w:spacing w:line="100" w:lineRule="atLeast"/>
        <w:jc w:val="both"/>
        <w:rPr>
          <w:rFonts w:ascii="Arial" w:hAnsi="Arial" w:cs="Arial"/>
          <w:sz w:val="20"/>
          <w:szCs w:val="20"/>
        </w:rPr>
      </w:pPr>
      <w:r w:rsidRPr="00A6285C">
        <w:rPr>
          <w:rFonts w:ascii="Arial" w:hAnsi="Arial" w:cs="Arial"/>
          <w:sz w:val="20"/>
          <w:szCs w:val="20"/>
        </w:rPr>
        <w:t>Práce sa zrealizujú z dôvodu zabezpe</w:t>
      </w:r>
      <w:r w:rsidRPr="00A6285C">
        <w:rPr>
          <w:rFonts w:ascii="Arial" w:eastAsia="TT61t00" w:hAnsi="Arial" w:cs="Arial"/>
          <w:sz w:val="20"/>
          <w:szCs w:val="20"/>
        </w:rPr>
        <w:t>č</w:t>
      </w:r>
      <w:r w:rsidRPr="00A6285C">
        <w:rPr>
          <w:rFonts w:ascii="Arial" w:hAnsi="Arial" w:cs="Arial"/>
          <w:sz w:val="20"/>
          <w:szCs w:val="20"/>
        </w:rPr>
        <w:t>enia ochrany podložia proti premo</w:t>
      </w:r>
      <w:r w:rsidRPr="00A6285C">
        <w:rPr>
          <w:rFonts w:ascii="Arial" w:eastAsia="TT61t00" w:hAnsi="Arial" w:cs="Arial"/>
          <w:sz w:val="20"/>
          <w:szCs w:val="20"/>
        </w:rPr>
        <w:t>č</w:t>
      </w:r>
      <w:r w:rsidRPr="00A6285C">
        <w:rPr>
          <w:rFonts w:ascii="Arial" w:hAnsi="Arial" w:cs="Arial"/>
          <w:sz w:val="20"/>
          <w:szCs w:val="20"/>
        </w:rPr>
        <w:t>eniu a vylú</w:t>
      </w:r>
      <w:r w:rsidRPr="00A6285C">
        <w:rPr>
          <w:rFonts w:ascii="Arial" w:eastAsia="TT61t00" w:hAnsi="Arial" w:cs="Arial"/>
          <w:sz w:val="20"/>
          <w:szCs w:val="20"/>
        </w:rPr>
        <w:t>č</w:t>
      </w:r>
      <w:r w:rsidRPr="00A6285C">
        <w:rPr>
          <w:rFonts w:ascii="Arial" w:hAnsi="Arial" w:cs="Arial"/>
          <w:sz w:val="20"/>
          <w:szCs w:val="20"/>
        </w:rPr>
        <w:t>eniu rozdielov modulov deformácie podložia.</w:t>
      </w:r>
    </w:p>
    <w:p w14:paraId="301F32BB" w14:textId="77777777" w:rsidR="00107310" w:rsidRPr="00A6285C" w:rsidRDefault="00107310" w:rsidP="00F30585">
      <w:pPr>
        <w:autoSpaceDE w:val="0"/>
        <w:spacing w:line="100" w:lineRule="atLeast"/>
        <w:jc w:val="both"/>
        <w:rPr>
          <w:rFonts w:ascii="Arial" w:hAnsi="Arial" w:cs="Arial"/>
          <w:sz w:val="20"/>
          <w:szCs w:val="20"/>
        </w:rPr>
      </w:pPr>
      <w:r w:rsidRPr="00A6285C">
        <w:rPr>
          <w:rFonts w:ascii="Arial" w:hAnsi="Arial" w:cs="Arial"/>
          <w:sz w:val="20"/>
          <w:szCs w:val="20"/>
        </w:rPr>
        <w:t>Postupne sa takto zrealizujú výkopové práce v priestore celej stavby.</w:t>
      </w:r>
    </w:p>
    <w:p w14:paraId="37E9F252" w14:textId="77777777" w:rsidR="00107310" w:rsidRPr="00A6285C" w:rsidRDefault="00107310" w:rsidP="00F30585">
      <w:pPr>
        <w:autoSpaceDE w:val="0"/>
        <w:spacing w:line="100" w:lineRule="atLeast"/>
        <w:jc w:val="both"/>
        <w:rPr>
          <w:rFonts w:ascii="Arial" w:hAnsi="Arial" w:cs="Arial"/>
          <w:sz w:val="20"/>
          <w:szCs w:val="20"/>
        </w:rPr>
      </w:pPr>
    </w:p>
    <w:p w14:paraId="25020B15" w14:textId="77777777" w:rsidR="00107310" w:rsidRPr="00A6285C" w:rsidRDefault="00107310" w:rsidP="00F30585">
      <w:pPr>
        <w:autoSpaceDE w:val="0"/>
        <w:spacing w:line="100" w:lineRule="atLeast"/>
        <w:jc w:val="both"/>
        <w:rPr>
          <w:rFonts w:ascii="Arial" w:hAnsi="Arial" w:cs="Arial"/>
          <w:b/>
          <w:bCs/>
          <w:sz w:val="20"/>
          <w:szCs w:val="20"/>
        </w:rPr>
      </w:pPr>
      <w:r w:rsidRPr="00A6285C">
        <w:rPr>
          <w:rFonts w:ascii="Arial" w:hAnsi="Arial" w:cs="Arial"/>
          <w:b/>
          <w:bCs/>
          <w:sz w:val="20"/>
          <w:szCs w:val="20"/>
        </w:rPr>
        <w:t>Násypové práce HTÚ</w:t>
      </w:r>
    </w:p>
    <w:p w14:paraId="5A6FEF8E" w14:textId="77777777" w:rsidR="00107310" w:rsidRPr="00A6285C" w:rsidRDefault="00107310" w:rsidP="00F30585">
      <w:pPr>
        <w:autoSpaceDE w:val="0"/>
        <w:spacing w:line="100" w:lineRule="atLeast"/>
        <w:jc w:val="both"/>
        <w:rPr>
          <w:rFonts w:ascii="Arial" w:hAnsi="Arial" w:cs="Arial"/>
          <w:sz w:val="20"/>
          <w:szCs w:val="20"/>
        </w:rPr>
      </w:pPr>
      <w:r w:rsidRPr="00A6285C">
        <w:rPr>
          <w:rFonts w:ascii="Arial" w:hAnsi="Arial" w:cs="Arial"/>
          <w:sz w:val="20"/>
          <w:szCs w:val="20"/>
        </w:rPr>
        <w:t xml:space="preserve">Násypové práce sa v prevažnej miere zrealizujú zo </w:t>
      </w:r>
      <w:proofErr w:type="spellStart"/>
      <w:r w:rsidRPr="00A6285C">
        <w:rPr>
          <w:rFonts w:ascii="Arial" w:hAnsi="Arial" w:cs="Arial"/>
          <w:sz w:val="20"/>
          <w:szCs w:val="20"/>
        </w:rPr>
        <w:t>štrkodrvy</w:t>
      </w:r>
      <w:proofErr w:type="spellEnd"/>
      <w:r w:rsidRPr="00A6285C">
        <w:rPr>
          <w:rFonts w:ascii="Arial" w:hAnsi="Arial" w:cs="Arial"/>
          <w:sz w:val="20"/>
          <w:szCs w:val="20"/>
        </w:rPr>
        <w:t xml:space="preserve"> s plynulou krivkou zrnitosti.</w:t>
      </w:r>
    </w:p>
    <w:p w14:paraId="13460D01" w14:textId="77777777" w:rsidR="00107310" w:rsidRPr="00A6285C" w:rsidRDefault="00107310" w:rsidP="00F30585">
      <w:pPr>
        <w:autoSpaceDE w:val="0"/>
        <w:spacing w:line="100" w:lineRule="atLeast"/>
        <w:jc w:val="both"/>
        <w:rPr>
          <w:rFonts w:ascii="Arial" w:hAnsi="Arial" w:cs="Arial"/>
          <w:b/>
          <w:bCs/>
          <w:sz w:val="20"/>
          <w:szCs w:val="20"/>
        </w:rPr>
      </w:pPr>
      <w:r w:rsidRPr="00A6285C">
        <w:rPr>
          <w:rFonts w:ascii="Arial" w:hAnsi="Arial" w:cs="Arial"/>
          <w:sz w:val="20"/>
          <w:szCs w:val="20"/>
        </w:rPr>
        <w:t>Pre materiály do násypu je potrebné rešpektova</w:t>
      </w:r>
      <w:r w:rsidRPr="00A6285C">
        <w:rPr>
          <w:rFonts w:ascii="Arial" w:eastAsia="TT61t00" w:hAnsi="Arial" w:cs="Arial"/>
          <w:sz w:val="20"/>
          <w:szCs w:val="20"/>
        </w:rPr>
        <w:t xml:space="preserve">ť </w:t>
      </w:r>
      <w:r w:rsidRPr="00A6285C">
        <w:rPr>
          <w:rFonts w:ascii="Arial" w:hAnsi="Arial" w:cs="Arial"/>
          <w:sz w:val="20"/>
          <w:szCs w:val="20"/>
        </w:rPr>
        <w:t>:</w:t>
      </w:r>
    </w:p>
    <w:p w14:paraId="1FBBE643" w14:textId="77777777" w:rsidR="00107310" w:rsidRPr="00A6285C" w:rsidRDefault="00107310" w:rsidP="00F30585">
      <w:pPr>
        <w:jc w:val="both"/>
        <w:rPr>
          <w:rFonts w:ascii="Arial" w:hAnsi="Arial" w:cs="Arial"/>
          <w:sz w:val="20"/>
          <w:szCs w:val="20"/>
        </w:rPr>
      </w:pPr>
    </w:p>
    <w:p w14:paraId="0532D522" w14:textId="77777777" w:rsidR="006A2260" w:rsidRPr="00A6285C" w:rsidRDefault="006A2260" w:rsidP="00F30585">
      <w:pPr>
        <w:pStyle w:val="KKODRKY2"/>
        <w:jc w:val="both"/>
      </w:pPr>
      <w:bookmarkStart w:id="455" w:name="_Toc214550519"/>
      <w:r w:rsidRPr="00A6285C">
        <w:t>PODZEMNÁ VODA</w:t>
      </w:r>
      <w:bookmarkEnd w:id="455"/>
    </w:p>
    <w:p w14:paraId="7A319A29" w14:textId="08BC2CFE" w:rsidR="00400051" w:rsidRPr="00A6285C" w:rsidRDefault="00400051" w:rsidP="00F30585">
      <w:pPr>
        <w:jc w:val="both"/>
        <w:rPr>
          <w:rFonts w:ascii="Arial" w:hAnsi="Arial" w:cs="Arial"/>
          <w:sz w:val="20"/>
          <w:szCs w:val="20"/>
        </w:rPr>
      </w:pPr>
      <w:r w:rsidRPr="00A6285C">
        <w:rPr>
          <w:rFonts w:ascii="Arial" w:hAnsi="Arial" w:cs="Arial"/>
          <w:sz w:val="20"/>
          <w:szCs w:val="20"/>
        </w:rPr>
        <w:t xml:space="preserve">V priestore plánovaného objektu SO 09 boli V IGHP zrealizované dve sondy S6-S7. Z výsledkov sondážnych prác podzemná voda nebola zistená. </w:t>
      </w:r>
    </w:p>
    <w:p w14:paraId="04EF7D4B" w14:textId="77777777" w:rsidR="00400051" w:rsidRPr="00A6285C" w:rsidRDefault="00400051" w:rsidP="00F30585">
      <w:pPr>
        <w:jc w:val="both"/>
        <w:rPr>
          <w:rFonts w:ascii="Arial" w:hAnsi="Arial" w:cs="Arial"/>
          <w:sz w:val="20"/>
          <w:szCs w:val="20"/>
        </w:rPr>
      </w:pPr>
    </w:p>
    <w:p w14:paraId="068AE0DE" w14:textId="77777777" w:rsidR="007930F6" w:rsidRPr="001529B7" w:rsidRDefault="007930F6" w:rsidP="00F30585">
      <w:pPr>
        <w:pStyle w:val="Nadpis1"/>
        <w:ind w:hanging="886"/>
        <w:jc w:val="both"/>
      </w:pPr>
      <w:bookmarkStart w:id="456" w:name="_Toc214550520"/>
      <w:r w:rsidRPr="001529B7">
        <w:t>Zásobovanie objektu vodou</w:t>
      </w:r>
      <w:bookmarkEnd w:id="456"/>
    </w:p>
    <w:p w14:paraId="18E162D7" w14:textId="77777777" w:rsidR="007930F6" w:rsidRPr="00A6285C" w:rsidRDefault="007930F6" w:rsidP="00F30585">
      <w:pPr>
        <w:pStyle w:val="ben"/>
      </w:pPr>
      <w:bookmarkStart w:id="457" w:name="OLE_LINK1"/>
      <w:bookmarkStart w:id="458" w:name="OLE_LINK2"/>
      <w:r w:rsidRPr="00A6285C">
        <w:t>Objekt bude zásobovaný vodou navrhnutou vodovodnou prípojkou z verejného vodovodu ukončenou vo vodomernej šachte, ktorá je súčasťou samostatnej PD SO 17 Vodovodná prípojka pre objekt SO 09. Vnútorný vodovod je navrhovaný podľa noriem STN EN 806-2, STN EN 806-3,   STN 73 6655 a STN 060320.</w:t>
      </w:r>
    </w:p>
    <w:p w14:paraId="1999A2CE" w14:textId="77777777" w:rsidR="007930F6" w:rsidRPr="00A6285C" w:rsidRDefault="007930F6" w:rsidP="00F30585">
      <w:pPr>
        <w:pStyle w:val="Bezriadkovania"/>
        <w:jc w:val="both"/>
        <w:rPr>
          <w:rFonts w:ascii="Arial" w:hAnsi="Arial" w:cs="Arial"/>
          <w:bCs/>
          <w:sz w:val="20"/>
          <w:szCs w:val="20"/>
        </w:rPr>
      </w:pPr>
    </w:p>
    <w:p w14:paraId="3607845D" w14:textId="02742F0D" w:rsidR="007930F6" w:rsidRPr="00A6285C" w:rsidRDefault="007930F6" w:rsidP="00F30585">
      <w:pPr>
        <w:pStyle w:val="KKODRKY2"/>
        <w:jc w:val="both"/>
      </w:pPr>
      <w:bookmarkStart w:id="459" w:name="_Toc214550521"/>
      <w:bookmarkEnd w:id="457"/>
      <w:bookmarkEnd w:id="458"/>
      <w:r w:rsidRPr="00A6285C">
        <w:t>Vnútorný vodovod</w:t>
      </w:r>
      <w:bookmarkEnd w:id="459"/>
    </w:p>
    <w:p w14:paraId="596DC138" w14:textId="77777777" w:rsidR="007930F6" w:rsidRPr="00A6285C" w:rsidRDefault="007930F6" w:rsidP="00F30585">
      <w:pPr>
        <w:pStyle w:val="ben"/>
      </w:pPr>
      <w:r w:rsidRPr="00A6285C">
        <w:t xml:space="preserve">Potrubie studenej vody HDPE D63 bude privedené do objektu do miestnosti 1.52 – Strojovňa. Tu bude umiestnený hlavný objektový uzávery vody GK50, filter F76 DN50, úpravňa vody a uzatvárací kohút DN50. </w:t>
      </w:r>
    </w:p>
    <w:p w14:paraId="629A6E96" w14:textId="77777777" w:rsidR="007930F6" w:rsidRPr="00A6285C" w:rsidRDefault="007930F6" w:rsidP="00F30585">
      <w:pPr>
        <w:pStyle w:val="ben"/>
      </w:pPr>
      <w:r w:rsidRPr="00A6285C">
        <w:t xml:space="preserve">Z miestnosti 1.52 – Strojovňa bude vedený hlavný rozvod studenej vody, teplej vody, cirkulácie a vody na hasenie vedený pod stropom 1.NP, kde bude privedený k jednotlivým zriaďovacím predmetom na 1.NP a 2.NP. Pripojovacie potrubie SV a TV bude vedené k zariaďovacím predmetom uložené pod stropom, v </w:t>
      </w:r>
      <w:proofErr w:type="spellStart"/>
      <w:r w:rsidRPr="00A6285C">
        <w:t>predstenách</w:t>
      </w:r>
      <w:proofErr w:type="spellEnd"/>
      <w:r w:rsidRPr="00A6285C">
        <w:t xml:space="preserve"> alebo vedené v priečkach.</w:t>
      </w:r>
    </w:p>
    <w:p w14:paraId="59916A40" w14:textId="77777777" w:rsidR="007930F6" w:rsidRPr="00A6285C" w:rsidRDefault="007930F6" w:rsidP="00F30585">
      <w:pPr>
        <w:ind w:firstLine="708"/>
        <w:jc w:val="both"/>
        <w:rPr>
          <w:rFonts w:ascii="Arial" w:hAnsi="Arial" w:cs="Arial"/>
          <w:sz w:val="20"/>
          <w:szCs w:val="20"/>
        </w:rPr>
      </w:pPr>
      <w:r w:rsidRPr="00A6285C">
        <w:rPr>
          <w:rFonts w:ascii="Arial" w:hAnsi="Arial" w:cs="Arial"/>
          <w:sz w:val="20"/>
          <w:szCs w:val="20"/>
        </w:rPr>
        <w:t>Potrubia v podlahách je nutné viesť v ochranných rúrkach, alebo ich na stavbe chrániť voči poškodeniu iným vhodným spôsobom.</w:t>
      </w:r>
    </w:p>
    <w:p w14:paraId="3AA5F975" w14:textId="77777777" w:rsidR="007930F6" w:rsidRPr="00A6285C" w:rsidRDefault="007930F6" w:rsidP="00F30585">
      <w:pPr>
        <w:pStyle w:val="ben"/>
      </w:pPr>
      <w:r w:rsidRPr="00A6285C">
        <w:t xml:space="preserve">Príprava teplej vody v objete je navrhnutá modulom pre prípravu teplej vody (doskový výmenník) v kombinácii s akumulačným zásobníkom TV. Rozvod teplej vody bude súbežne s rozvodom studenej vody. Rozvod teplej vody bude prevádzkovaný s cirkulačnou vetvou. </w:t>
      </w:r>
    </w:p>
    <w:p w14:paraId="0C5FE00A" w14:textId="77777777" w:rsidR="007930F6" w:rsidRPr="00A6285C" w:rsidRDefault="007930F6" w:rsidP="00F30585">
      <w:pPr>
        <w:ind w:firstLine="708"/>
        <w:jc w:val="both"/>
        <w:rPr>
          <w:rFonts w:ascii="Arial" w:hAnsi="Arial" w:cs="Arial"/>
          <w:sz w:val="20"/>
          <w:szCs w:val="20"/>
        </w:rPr>
      </w:pPr>
    </w:p>
    <w:p w14:paraId="55228DA3" w14:textId="77777777" w:rsidR="007930F6" w:rsidRPr="00A6285C" w:rsidRDefault="007930F6" w:rsidP="00F30585">
      <w:pPr>
        <w:pStyle w:val="ben"/>
        <w:rPr>
          <w:color w:val="FF0000"/>
        </w:rPr>
      </w:pPr>
      <w:r w:rsidRPr="00A6285C">
        <w:t>Potrubie TV a CTV bude zaizolované tepelnou izoláciou ARMACELL minimálnej hrúbky 20 mm. Pred napojením na ohrievač sa na potrubí studenej vody osadí guľový uzáver, poistný a spätný ventil a vypúšťací kohút. Na potrubí TV sa osadí GK a vypúšťací kohút.</w:t>
      </w:r>
      <w:r w:rsidRPr="00A6285C">
        <w:rPr>
          <w:color w:val="FF0000"/>
        </w:rPr>
        <w:t xml:space="preserve"> </w:t>
      </w:r>
    </w:p>
    <w:p w14:paraId="29A09449" w14:textId="77777777" w:rsidR="007930F6" w:rsidRPr="00A6285C" w:rsidRDefault="007930F6" w:rsidP="00F30585">
      <w:pPr>
        <w:pStyle w:val="ben"/>
      </w:pPr>
      <w:r w:rsidRPr="00A6285C">
        <w:t xml:space="preserve">Potrubie SV a TV bude vedené k zariaďovacím predmetom uložené v podhľade, v </w:t>
      </w:r>
      <w:proofErr w:type="spellStart"/>
      <w:r w:rsidRPr="00A6285C">
        <w:t>predstenách</w:t>
      </w:r>
      <w:proofErr w:type="spellEnd"/>
      <w:r w:rsidRPr="00A6285C">
        <w:t xml:space="preserve"> alebo vedené v priečkach.</w:t>
      </w:r>
    </w:p>
    <w:p w14:paraId="106587D8" w14:textId="77777777" w:rsidR="007930F6" w:rsidRPr="00A6285C" w:rsidRDefault="007930F6" w:rsidP="00F30585">
      <w:pPr>
        <w:ind w:firstLine="709"/>
        <w:jc w:val="both"/>
        <w:rPr>
          <w:rFonts w:ascii="Arial" w:hAnsi="Arial" w:cs="Arial"/>
          <w:sz w:val="20"/>
          <w:szCs w:val="20"/>
        </w:rPr>
      </w:pPr>
      <w:r w:rsidRPr="00A6285C">
        <w:rPr>
          <w:rFonts w:ascii="Arial" w:hAnsi="Arial" w:cs="Arial"/>
          <w:sz w:val="20"/>
          <w:szCs w:val="20"/>
        </w:rPr>
        <w:t>Materiál potrubia je navrhnutý z </w:t>
      </w:r>
      <w:proofErr w:type="spellStart"/>
      <w:r w:rsidRPr="00A6285C">
        <w:rPr>
          <w:rFonts w:ascii="Arial" w:hAnsi="Arial" w:cs="Arial"/>
          <w:sz w:val="20"/>
          <w:szCs w:val="20"/>
        </w:rPr>
        <w:t>hliníko</w:t>
      </w:r>
      <w:proofErr w:type="spellEnd"/>
      <w:r w:rsidRPr="00A6285C">
        <w:rPr>
          <w:rFonts w:ascii="Arial" w:hAnsi="Arial" w:cs="Arial"/>
          <w:sz w:val="20"/>
          <w:szCs w:val="20"/>
        </w:rPr>
        <w:t>-plastových rúr.</w:t>
      </w:r>
    </w:p>
    <w:p w14:paraId="22191C59" w14:textId="77777777" w:rsidR="007930F6" w:rsidRPr="00A6285C" w:rsidRDefault="007930F6" w:rsidP="00F30585">
      <w:pPr>
        <w:ind w:firstLine="709"/>
        <w:jc w:val="both"/>
        <w:rPr>
          <w:rFonts w:ascii="Arial" w:hAnsi="Arial" w:cs="Arial"/>
          <w:sz w:val="20"/>
          <w:szCs w:val="20"/>
        </w:rPr>
      </w:pPr>
    </w:p>
    <w:p w14:paraId="3861429F" w14:textId="60C1EE1B" w:rsidR="007930F6" w:rsidRDefault="007930F6" w:rsidP="00F30585">
      <w:pPr>
        <w:ind w:firstLine="709"/>
        <w:jc w:val="both"/>
        <w:rPr>
          <w:rFonts w:ascii="Arial" w:hAnsi="Arial" w:cs="Arial"/>
          <w:sz w:val="20"/>
          <w:szCs w:val="20"/>
        </w:rPr>
      </w:pPr>
      <w:r w:rsidRPr="00A6285C">
        <w:rPr>
          <w:rFonts w:ascii="Arial" w:hAnsi="Arial" w:cs="Arial"/>
          <w:sz w:val="20"/>
          <w:szCs w:val="20"/>
        </w:rPr>
        <w:t xml:space="preserve">Návrh rozvodu vody je prispôsobený k zabezpečeniu funkčnosti zariaďovacích predmetov. Všetky vodovodné rozvody vrátane armatúr budú izolované polyetylénovou penovou izoláciou napr. </w:t>
      </w:r>
      <w:r w:rsidRPr="00A6285C">
        <w:rPr>
          <w:rFonts w:ascii="Arial" w:hAnsi="Arial" w:cs="Arial"/>
          <w:i/>
          <w:sz w:val="20"/>
          <w:szCs w:val="20"/>
        </w:rPr>
        <w:t>ARMACELL TUBOLIT</w:t>
      </w:r>
      <w:r w:rsidRPr="00A6285C">
        <w:rPr>
          <w:rFonts w:ascii="Arial" w:hAnsi="Arial" w:cs="Arial"/>
          <w:sz w:val="20"/>
          <w:szCs w:val="20"/>
        </w:rPr>
        <w:t xml:space="preserve"> </w:t>
      </w:r>
      <w:r w:rsidRPr="00A6285C">
        <w:rPr>
          <w:rFonts w:ascii="Arial" w:hAnsi="Arial" w:cs="Arial"/>
          <w:i/>
          <w:sz w:val="20"/>
          <w:szCs w:val="20"/>
        </w:rPr>
        <w:t>DG</w:t>
      </w:r>
      <w:r w:rsidRPr="00A6285C">
        <w:rPr>
          <w:rFonts w:ascii="Arial" w:hAnsi="Arial" w:cs="Arial"/>
          <w:sz w:val="20"/>
          <w:szCs w:val="20"/>
        </w:rPr>
        <w:t xml:space="preserve">. </w:t>
      </w:r>
    </w:p>
    <w:p w14:paraId="0AD85B80" w14:textId="77777777" w:rsidR="001529B7" w:rsidRPr="00A6285C" w:rsidRDefault="001529B7" w:rsidP="00F30585">
      <w:pPr>
        <w:ind w:firstLine="709"/>
        <w:jc w:val="both"/>
        <w:rPr>
          <w:rFonts w:ascii="Arial" w:hAnsi="Arial" w:cs="Arial"/>
          <w:sz w:val="20"/>
          <w:szCs w:val="20"/>
        </w:rPr>
      </w:pPr>
    </w:p>
    <w:p w14:paraId="0645A1C3" w14:textId="77777777" w:rsidR="007930F6" w:rsidRPr="00A6285C" w:rsidRDefault="007930F6" w:rsidP="00F30585">
      <w:pPr>
        <w:jc w:val="both"/>
        <w:rPr>
          <w:rFonts w:ascii="Arial" w:hAnsi="Arial" w:cs="Arial"/>
          <w:sz w:val="20"/>
          <w:szCs w:val="20"/>
        </w:rPr>
      </w:pPr>
      <w:r w:rsidRPr="00A6285C">
        <w:rPr>
          <w:rFonts w:ascii="Arial" w:hAnsi="Arial" w:cs="Arial"/>
          <w:b/>
          <w:sz w:val="20"/>
          <w:szCs w:val="20"/>
        </w:rPr>
        <w:t>Izolácie studenej vody</w:t>
      </w:r>
      <w:r w:rsidRPr="00A6285C">
        <w:rPr>
          <w:rFonts w:ascii="Arial" w:hAnsi="Arial" w:cs="Arial"/>
          <w:sz w:val="20"/>
          <w:szCs w:val="20"/>
        </w:rPr>
        <w:t xml:space="preserve">: </w:t>
      </w:r>
    </w:p>
    <w:p w14:paraId="385B5AB5" w14:textId="77777777" w:rsidR="007930F6" w:rsidRPr="00A6285C" w:rsidRDefault="007930F6" w:rsidP="003E36A0">
      <w:pPr>
        <w:pStyle w:val="Odsekzoznamu"/>
        <w:numPr>
          <w:ilvl w:val="0"/>
          <w:numId w:val="48"/>
        </w:numPr>
        <w:spacing w:after="200" w:line="276" w:lineRule="auto"/>
      </w:pPr>
      <w:r w:rsidRPr="00A6285C">
        <w:t xml:space="preserve">Všetky potrubia a armatúry izolovať tepelnou izoláciou </w:t>
      </w:r>
      <w:r w:rsidRPr="00A6285C">
        <w:rPr>
          <w:bCs w:val="0"/>
          <w:color w:val="231F20"/>
        </w:rPr>
        <w:t>s tepelnou vodivosťou 0,035 W . m-1 . K-1 pri teplote 0 °C</w:t>
      </w:r>
      <w:r w:rsidRPr="00A6285C">
        <w:t xml:space="preserve"> nasledovne:</w:t>
      </w:r>
    </w:p>
    <w:p w14:paraId="23B39351" w14:textId="77777777" w:rsidR="007930F6" w:rsidRPr="00A6285C" w:rsidRDefault="007930F6" w:rsidP="00F30585">
      <w:pPr>
        <w:ind w:left="360"/>
        <w:jc w:val="both"/>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0"/>
        <w:gridCol w:w="4180"/>
        <w:gridCol w:w="3864"/>
      </w:tblGrid>
      <w:tr w:rsidR="007930F6" w:rsidRPr="00A6285C" w14:paraId="2B7CFA3D" w14:textId="77777777" w:rsidTr="00924FBB">
        <w:trPr>
          <w:trHeight w:val="655"/>
        </w:trPr>
        <w:tc>
          <w:tcPr>
            <w:tcW w:w="850" w:type="dxa"/>
            <w:shd w:val="clear" w:color="auto" w:fill="A6A6A6"/>
          </w:tcPr>
          <w:p w14:paraId="3B2761CB" w14:textId="77777777" w:rsidR="007930F6" w:rsidRPr="00A6285C" w:rsidRDefault="007930F6" w:rsidP="00F30585">
            <w:pPr>
              <w:jc w:val="both"/>
              <w:rPr>
                <w:rFonts w:ascii="Arial" w:hAnsi="Arial" w:cs="Arial"/>
                <w:color w:val="000000"/>
                <w:sz w:val="20"/>
                <w:szCs w:val="20"/>
              </w:rPr>
            </w:pPr>
            <w:r w:rsidRPr="00A6285C">
              <w:rPr>
                <w:rFonts w:ascii="Arial" w:hAnsi="Arial" w:cs="Arial"/>
                <w:color w:val="000000"/>
                <w:sz w:val="20"/>
                <w:szCs w:val="20"/>
              </w:rPr>
              <w:t>P. č.</w:t>
            </w:r>
          </w:p>
        </w:tc>
        <w:tc>
          <w:tcPr>
            <w:tcW w:w="4180" w:type="dxa"/>
            <w:shd w:val="clear" w:color="auto" w:fill="A6A6A6"/>
          </w:tcPr>
          <w:p w14:paraId="70DF7AA4" w14:textId="77777777" w:rsidR="007930F6" w:rsidRPr="00A6285C" w:rsidRDefault="007930F6" w:rsidP="00F30585">
            <w:pPr>
              <w:jc w:val="both"/>
              <w:rPr>
                <w:rFonts w:ascii="Arial" w:hAnsi="Arial" w:cs="Arial"/>
                <w:color w:val="000000"/>
                <w:sz w:val="20"/>
                <w:szCs w:val="20"/>
              </w:rPr>
            </w:pPr>
            <w:r w:rsidRPr="00A6285C">
              <w:rPr>
                <w:rFonts w:ascii="Arial" w:hAnsi="Arial" w:cs="Arial"/>
                <w:b/>
                <w:bCs/>
                <w:color w:val="000000"/>
                <w:sz w:val="20"/>
                <w:szCs w:val="20"/>
              </w:rPr>
              <w:t>Prostredie v ktorom je potrubie vedené</w:t>
            </w:r>
          </w:p>
        </w:tc>
        <w:tc>
          <w:tcPr>
            <w:tcW w:w="3864" w:type="dxa"/>
            <w:shd w:val="clear" w:color="auto" w:fill="A6A6A6"/>
          </w:tcPr>
          <w:p w14:paraId="4870D3DF" w14:textId="77777777" w:rsidR="007930F6" w:rsidRPr="00A6285C" w:rsidRDefault="007930F6" w:rsidP="00F30585">
            <w:pPr>
              <w:jc w:val="both"/>
              <w:rPr>
                <w:rFonts w:ascii="Arial" w:hAnsi="Arial" w:cs="Arial"/>
                <w:color w:val="000000"/>
                <w:sz w:val="20"/>
                <w:szCs w:val="20"/>
              </w:rPr>
            </w:pPr>
            <w:r w:rsidRPr="00A6285C">
              <w:rPr>
                <w:rFonts w:ascii="Arial" w:hAnsi="Arial" w:cs="Arial"/>
                <w:b/>
                <w:bCs/>
                <w:color w:val="000000"/>
                <w:sz w:val="20"/>
                <w:szCs w:val="20"/>
              </w:rPr>
              <w:t>Minimálna hrúbka izolácie</w:t>
            </w:r>
          </w:p>
        </w:tc>
      </w:tr>
      <w:tr w:rsidR="007930F6" w:rsidRPr="00A6285C" w14:paraId="3519F865" w14:textId="77777777" w:rsidTr="00924FBB">
        <w:trPr>
          <w:trHeight w:val="337"/>
        </w:trPr>
        <w:tc>
          <w:tcPr>
            <w:tcW w:w="850" w:type="dxa"/>
          </w:tcPr>
          <w:p w14:paraId="7498C309"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lastRenderedPageBreak/>
              <w:t>1</w:t>
            </w:r>
          </w:p>
        </w:tc>
        <w:tc>
          <w:tcPr>
            <w:tcW w:w="4180" w:type="dxa"/>
          </w:tcPr>
          <w:p w14:paraId="237F180C"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Rozvod vody vedený v objekte</w:t>
            </w:r>
          </w:p>
        </w:tc>
        <w:tc>
          <w:tcPr>
            <w:tcW w:w="3864" w:type="dxa"/>
          </w:tcPr>
          <w:p w14:paraId="5DCA4DDD"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9 mm</w:t>
            </w:r>
          </w:p>
        </w:tc>
      </w:tr>
    </w:tbl>
    <w:p w14:paraId="405AFDC1" w14:textId="77777777" w:rsidR="007930F6" w:rsidRPr="00A6285C" w:rsidRDefault="007930F6" w:rsidP="00F30585">
      <w:pPr>
        <w:jc w:val="both"/>
        <w:rPr>
          <w:rFonts w:ascii="Arial" w:hAnsi="Arial" w:cs="Arial"/>
          <w:b/>
          <w:sz w:val="20"/>
          <w:szCs w:val="20"/>
          <w:highlight w:val="yellow"/>
        </w:rPr>
      </w:pPr>
    </w:p>
    <w:p w14:paraId="7DC59E64" w14:textId="77777777" w:rsidR="007930F6" w:rsidRPr="00A6285C" w:rsidRDefault="007930F6" w:rsidP="00F30585">
      <w:pPr>
        <w:jc w:val="both"/>
        <w:rPr>
          <w:rFonts w:ascii="Arial" w:hAnsi="Arial" w:cs="Arial"/>
          <w:sz w:val="20"/>
          <w:szCs w:val="20"/>
        </w:rPr>
      </w:pPr>
      <w:r w:rsidRPr="00A6285C">
        <w:rPr>
          <w:rFonts w:ascii="Arial" w:hAnsi="Arial" w:cs="Arial"/>
          <w:b/>
          <w:sz w:val="20"/>
          <w:szCs w:val="20"/>
        </w:rPr>
        <w:t>Izolácie teplej vody</w:t>
      </w:r>
      <w:r w:rsidRPr="00A6285C">
        <w:rPr>
          <w:rFonts w:ascii="Arial" w:hAnsi="Arial" w:cs="Arial"/>
          <w:sz w:val="20"/>
          <w:szCs w:val="20"/>
        </w:rPr>
        <w:t>:</w:t>
      </w:r>
    </w:p>
    <w:p w14:paraId="215A54E5" w14:textId="77777777" w:rsidR="007930F6" w:rsidRPr="00A6285C" w:rsidRDefault="007930F6" w:rsidP="003E36A0">
      <w:pPr>
        <w:pStyle w:val="Odsekzoznamu"/>
        <w:numPr>
          <w:ilvl w:val="0"/>
          <w:numId w:val="48"/>
        </w:numPr>
        <w:spacing w:after="200" w:line="276" w:lineRule="auto"/>
      </w:pPr>
      <w:r w:rsidRPr="00A6285C">
        <w:t xml:space="preserve">všetky potrubia a armatúry izolovať tepelnou izoláciou </w:t>
      </w:r>
      <w:r w:rsidRPr="00A6285C">
        <w:rPr>
          <w:bCs w:val="0"/>
          <w:color w:val="231F20"/>
        </w:rPr>
        <w:t>s tepelnou vodivosťou 0,035 W . m-1 . K-1 pri teplote 0 °C</w:t>
      </w:r>
      <w:r w:rsidRPr="00A6285C">
        <w:t xml:space="preserve"> nasledovne:</w:t>
      </w:r>
    </w:p>
    <w:tbl>
      <w:tblPr>
        <w:tblW w:w="8930"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9"/>
        <w:gridCol w:w="4007"/>
        <w:gridCol w:w="4044"/>
      </w:tblGrid>
      <w:tr w:rsidR="007930F6" w:rsidRPr="00A6285C" w14:paraId="5AB6AAC6" w14:textId="77777777" w:rsidTr="00924FBB">
        <w:trPr>
          <w:trHeight w:val="655"/>
        </w:trPr>
        <w:tc>
          <w:tcPr>
            <w:tcW w:w="879" w:type="dxa"/>
            <w:shd w:val="clear" w:color="auto" w:fill="A6A6A6"/>
          </w:tcPr>
          <w:p w14:paraId="2177A4B1" w14:textId="77777777" w:rsidR="007930F6" w:rsidRPr="00A6285C" w:rsidRDefault="007930F6" w:rsidP="00F30585">
            <w:pPr>
              <w:jc w:val="both"/>
              <w:rPr>
                <w:rFonts w:ascii="Arial" w:hAnsi="Arial" w:cs="Arial"/>
                <w:color w:val="000000"/>
                <w:sz w:val="20"/>
                <w:szCs w:val="20"/>
              </w:rPr>
            </w:pPr>
            <w:r w:rsidRPr="00A6285C">
              <w:rPr>
                <w:rFonts w:ascii="Arial" w:hAnsi="Arial" w:cs="Arial"/>
                <w:color w:val="000000"/>
                <w:sz w:val="20"/>
                <w:szCs w:val="20"/>
              </w:rPr>
              <w:t>P. č.</w:t>
            </w:r>
          </w:p>
        </w:tc>
        <w:tc>
          <w:tcPr>
            <w:tcW w:w="4007" w:type="dxa"/>
            <w:shd w:val="clear" w:color="auto" w:fill="A6A6A6"/>
          </w:tcPr>
          <w:p w14:paraId="05F5E96E" w14:textId="77777777" w:rsidR="007930F6" w:rsidRPr="00A6285C" w:rsidRDefault="007930F6" w:rsidP="00F30585">
            <w:pPr>
              <w:jc w:val="both"/>
              <w:rPr>
                <w:rFonts w:ascii="Arial" w:hAnsi="Arial" w:cs="Arial"/>
                <w:color w:val="000000"/>
                <w:sz w:val="20"/>
                <w:szCs w:val="20"/>
              </w:rPr>
            </w:pPr>
            <w:r w:rsidRPr="00A6285C">
              <w:rPr>
                <w:rFonts w:ascii="Arial" w:hAnsi="Arial" w:cs="Arial"/>
                <w:b/>
                <w:bCs/>
                <w:color w:val="000000"/>
                <w:sz w:val="20"/>
                <w:szCs w:val="20"/>
              </w:rPr>
              <w:t>Vnútorný priemer potrubia alebo armatúry</w:t>
            </w:r>
          </w:p>
        </w:tc>
        <w:tc>
          <w:tcPr>
            <w:tcW w:w="4044" w:type="dxa"/>
            <w:shd w:val="clear" w:color="auto" w:fill="A6A6A6"/>
          </w:tcPr>
          <w:p w14:paraId="4608CD3E" w14:textId="77777777" w:rsidR="007930F6" w:rsidRPr="00A6285C" w:rsidRDefault="007930F6" w:rsidP="00F30585">
            <w:pPr>
              <w:jc w:val="both"/>
              <w:rPr>
                <w:rFonts w:ascii="Arial" w:hAnsi="Arial" w:cs="Arial"/>
                <w:color w:val="000000"/>
                <w:sz w:val="20"/>
                <w:szCs w:val="20"/>
              </w:rPr>
            </w:pPr>
            <w:r w:rsidRPr="00A6285C">
              <w:rPr>
                <w:rFonts w:ascii="Arial" w:hAnsi="Arial" w:cs="Arial"/>
                <w:b/>
                <w:bCs/>
                <w:color w:val="000000"/>
                <w:sz w:val="20"/>
                <w:szCs w:val="20"/>
              </w:rPr>
              <w:t>Minimálna hrúbka izolácie</w:t>
            </w:r>
          </w:p>
        </w:tc>
      </w:tr>
      <w:tr w:rsidR="007930F6" w:rsidRPr="00A6285C" w14:paraId="5D51C9AC" w14:textId="77777777" w:rsidTr="00924FBB">
        <w:trPr>
          <w:trHeight w:val="397"/>
        </w:trPr>
        <w:tc>
          <w:tcPr>
            <w:tcW w:w="879" w:type="dxa"/>
          </w:tcPr>
          <w:p w14:paraId="2CC2534F"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w:t>
            </w:r>
          </w:p>
        </w:tc>
        <w:tc>
          <w:tcPr>
            <w:tcW w:w="4007" w:type="dxa"/>
          </w:tcPr>
          <w:p w14:paraId="3602CE53"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do 25 mm</w:t>
            </w:r>
          </w:p>
        </w:tc>
        <w:tc>
          <w:tcPr>
            <w:tcW w:w="4044" w:type="dxa"/>
          </w:tcPr>
          <w:p w14:paraId="24B20AB7"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20 mm</w:t>
            </w:r>
          </w:p>
        </w:tc>
      </w:tr>
      <w:tr w:rsidR="007930F6" w:rsidRPr="00A6285C" w14:paraId="10F3E1BA" w14:textId="77777777" w:rsidTr="00924FBB">
        <w:trPr>
          <w:trHeight w:val="397"/>
        </w:trPr>
        <w:tc>
          <w:tcPr>
            <w:tcW w:w="879" w:type="dxa"/>
          </w:tcPr>
          <w:p w14:paraId="25B2B85B"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2</w:t>
            </w:r>
          </w:p>
        </w:tc>
        <w:tc>
          <w:tcPr>
            <w:tcW w:w="4007" w:type="dxa"/>
          </w:tcPr>
          <w:p w14:paraId="545751F9"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od 23 mm do 35 mm</w:t>
            </w:r>
          </w:p>
        </w:tc>
        <w:tc>
          <w:tcPr>
            <w:tcW w:w="4044" w:type="dxa"/>
          </w:tcPr>
          <w:p w14:paraId="34F0B245"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30 mm</w:t>
            </w:r>
          </w:p>
        </w:tc>
      </w:tr>
      <w:tr w:rsidR="007930F6" w:rsidRPr="00A6285C" w14:paraId="00A9ECB0" w14:textId="77777777" w:rsidTr="00924FBB">
        <w:trPr>
          <w:trHeight w:val="461"/>
        </w:trPr>
        <w:tc>
          <w:tcPr>
            <w:tcW w:w="879" w:type="dxa"/>
          </w:tcPr>
          <w:p w14:paraId="77275C2E"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3</w:t>
            </w:r>
          </w:p>
        </w:tc>
        <w:tc>
          <w:tcPr>
            <w:tcW w:w="4007" w:type="dxa"/>
          </w:tcPr>
          <w:p w14:paraId="3C085915"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od 36 mm do 100 mm</w:t>
            </w:r>
          </w:p>
        </w:tc>
        <w:tc>
          <w:tcPr>
            <w:tcW w:w="4044" w:type="dxa"/>
          </w:tcPr>
          <w:p w14:paraId="274E4496"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Rovnaká ako vnútorný priemer potrubia</w:t>
            </w:r>
          </w:p>
        </w:tc>
      </w:tr>
      <w:tr w:rsidR="007930F6" w:rsidRPr="00A6285C" w14:paraId="35821C1F" w14:textId="77777777" w:rsidTr="00924FBB">
        <w:trPr>
          <w:trHeight w:val="397"/>
        </w:trPr>
        <w:tc>
          <w:tcPr>
            <w:tcW w:w="879" w:type="dxa"/>
          </w:tcPr>
          <w:p w14:paraId="11E9C646"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4</w:t>
            </w:r>
          </w:p>
        </w:tc>
        <w:tc>
          <w:tcPr>
            <w:tcW w:w="4007" w:type="dxa"/>
          </w:tcPr>
          <w:p w14:paraId="506836F5"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nad 100 mm</w:t>
            </w:r>
          </w:p>
        </w:tc>
        <w:tc>
          <w:tcPr>
            <w:tcW w:w="4044" w:type="dxa"/>
          </w:tcPr>
          <w:p w14:paraId="49113DF1"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100 mm</w:t>
            </w:r>
          </w:p>
        </w:tc>
      </w:tr>
    </w:tbl>
    <w:p w14:paraId="5B7D955F" w14:textId="77777777" w:rsidR="007930F6" w:rsidRPr="00A6285C" w:rsidRDefault="007930F6" w:rsidP="00F30585">
      <w:pPr>
        <w:pStyle w:val="ben"/>
      </w:pPr>
    </w:p>
    <w:p w14:paraId="7BD83B9E" w14:textId="77777777" w:rsidR="007930F6" w:rsidRPr="00A6285C" w:rsidRDefault="007930F6" w:rsidP="00F30585">
      <w:pPr>
        <w:pStyle w:val="ben"/>
      </w:pPr>
      <w:r w:rsidRPr="00A6285C">
        <w:t>Pozn.: Hrúbku izolácie je možné zmenšiť na polovicu v prípade vedenia potrubia vykurovaným priestorom.</w:t>
      </w:r>
    </w:p>
    <w:p w14:paraId="317421FF" w14:textId="77777777" w:rsidR="007930F6" w:rsidRPr="00A6285C" w:rsidRDefault="007930F6" w:rsidP="00F30585">
      <w:pPr>
        <w:pStyle w:val="ben"/>
      </w:pPr>
      <w:r w:rsidRPr="00A6285C">
        <w:tab/>
        <w:t xml:space="preserve">Prestupy vodovodného potrubia cez konštrukcie v  požiarnych úsekoch je potrebné previesť podľa </w:t>
      </w:r>
      <w:r w:rsidRPr="00A6285C">
        <w:rPr>
          <w:i/>
        </w:rPr>
        <w:t xml:space="preserve">Vyhlášky MVSR č.94/2004  </w:t>
      </w:r>
      <w:r w:rsidRPr="00A6285C">
        <w:t xml:space="preserve">z roku 2004. </w:t>
      </w:r>
    </w:p>
    <w:p w14:paraId="4F490861" w14:textId="77777777" w:rsidR="007930F6" w:rsidRPr="00A6285C" w:rsidRDefault="007930F6" w:rsidP="00F30585">
      <w:pPr>
        <w:pStyle w:val="ben"/>
      </w:pPr>
      <w:r w:rsidRPr="00A6285C">
        <w:rPr>
          <w:color w:val="FF0000"/>
        </w:rPr>
        <w:tab/>
      </w:r>
      <w:r w:rsidRPr="00A6285C">
        <w:t xml:space="preserve">Potrubné rozvody budú zavesené závesným systémom napr. </w:t>
      </w:r>
      <w:r w:rsidRPr="00A6285C">
        <w:rPr>
          <w:i/>
        </w:rPr>
        <w:t>HILTI</w:t>
      </w:r>
      <w:r w:rsidRPr="00A6285C">
        <w:t xml:space="preserve"> alt. </w:t>
      </w:r>
      <w:r w:rsidRPr="00A6285C">
        <w:rPr>
          <w:i/>
        </w:rPr>
        <w:t>SIKLA</w:t>
      </w:r>
      <w:r w:rsidRPr="00A6285C">
        <w:t xml:space="preserve">, s použitím objímok s gumenými vložkami. Rozstupy závesov realizovať v zmysle prílohy č.9 </w:t>
      </w:r>
      <w:r w:rsidRPr="00A6285C">
        <w:rPr>
          <w:i/>
        </w:rPr>
        <w:t>STN 73 6660</w:t>
      </w:r>
      <w:r w:rsidRPr="00A6285C">
        <w:t xml:space="preserve">. Všetky nosné konštrukcie a šraubové spoje budú v prevedení žiarový </w:t>
      </w:r>
      <w:proofErr w:type="spellStart"/>
      <w:r w:rsidRPr="00A6285C">
        <w:t>pozink</w:t>
      </w:r>
      <w:proofErr w:type="spellEnd"/>
      <w:r w:rsidRPr="00A6285C">
        <w:t xml:space="preserve">. </w:t>
      </w:r>
    </w:p>
    <w:p w14:paraId="3FD35BC9" w14:textId="77777777" w:rsidR="007930F6" w:rsidRPr="00A6285C" w:rsidRDefault="007930F6" w:rsidP="00F30585">
      <w:pPr>
        <w:pStyle w:val="ben"/>
      </w:pPr>
      <w:r w:rsidRPr="00A6285C">
        <w:tab/>
        <w:t xml:space="preserve">Po ukončení montáže celého vnútorného rozvodu sa prevedie tlaková skúška, </w:t>
      </w:r>
      <w:proofErr w:type="spellStart"/>
      <w:r w:rsidRPr="00A6285C">
        <w:t>preplach</w:t>
      </w:r>
      <w:proofErr w:type="spellEnd"/>
      <w:r w:rsidRPr="00A6285C">
        <w:t>, dezinfekcia a konečná tlaková skúška systému v súlade s </w:t>
      </w:r>
      <w:r w:rsidRPr="00A6285C">
        <w:rPr>
          <w:i/>
        </w:rPr>
        <w:t xml:space="preserve">STN 73 6660 </w:t>
      </w:r>
      <w:r w:rsidRPr="00A6285C">
        <w:rPr>
          <w:iCs/>
        </w:rPr>
        <w:t>a</w:t>
      </w:r>
      <w:r w:rsidRPr="00A6285C">
        <w:rPr>
          <w:i/>
        </w:rPr>
        <w:t> STN EN 806-4</w:t>
      </w:r>
      <w:r w:rsidRPr="00A6285C">
        <w:t xml:space="preserve">. O </w:t>
      </w:r>
      <w:proofErr w:type="spellStart"/>
      <w:r w:rsidRPr="00A6285C">
        <w:t>preplachu</w:t>
      </w:r>
      <w:proofErr w:type="spellEnd"/>
      <w:r w:rsidRPr="00A6285C">
        <w:t xml:space="preserve"> a </w:t>
      </w:r>
      <w:proofErr w:type="spellStart"/>
      <w:r w:rsidRPr="00A6285C">
        <w:t>nezávadnosti</w:t>
      </w:r>
      <w:proofErr w:type="spellEnd"/>
      <w:r w:rsidRPr="00A6285C">
        <w:t xml:space="preserve"> systému bude vyhotovený protokol. </w:t>
      </w:r>
    </w:p>
    <w:p w14:paraId="2A751319" w14:textId="77777777" w:rsidR="007930F6" w:rsidRPr="00A6285C" w:rsidRDefault="007930F6" w:rsidP="00F30585">
      <w:pPr>
        <w:pStyle w:val="ben"/>
        <w:rPr>
          <w:b/>
          <w:caps/>
        </w:rPr>
      </w:pPr>
      <w:r w:rsidRPr="00A6285C">
        <w:tab/>
        <w:t xml:space="preserve">Tlakovú skúšku prevedie montážna organizácia za prítomnosti stavebného dozoru. Skúška bude prevedená pri odkrytom potrubí bez izolácie, bez pripojených predmetov, zariadení a prístrojov ( výtokové batérie a ventily, poistné armatúry, čerpadlá a ohrievače ). Po natlakovaní sa systém ponechá pod skúšobným tlakom 12 hodín pre stabilizáciu pretlaku. Po stabilizácii tlaku sa dočerpá vody na skúšobný pretlak. Skúšobný pretlak bude 1,1 x MDP </w:t>
      </w:r>
      <w:proofErr w:type="spellStart"/>
      <w:r w:rsidRPr="00A6285C">
        <w:t>tj</w:t>
      </w:r>
      <w:proofErr w:type="spellEnd"/>
      <w:r w:rsidRPr="00A6285C">
        <w:t>. 0,7 MPa, doba trvania skúšky je 10 minút. Behom tejto doby musí byť skúšobný pretlak konštantný ( </w:t>
      </w:r>
      <w:proofErr w:type="spellStart"/>
      <w:r w:rsidRPr="00A6285C">
        <w:t>Δp</w:t>
      </w:r>
      <w:proofErr w:type="spellEnd"/>
      <w:r w:rsidRPr="00A6285C">
        <w:t xml:space="preserve"> = 0 ).Ak sa zistí pokles tlaku musí byť skúšobný pretlak udržovaný tak dlho, pokiaľ sa nezistí netesné miesta.  O prevedenej  skúške je potrebné napísať protokol s výsledkom skúšky.</w:t>
      </w:r>
      <w:r w:rsidRPr="00A6285C">
        <w:rPr>
          <w:b/>
          <w:caps/>
        </w:rPr>
        <w:t xml:space="preserve"> </w:t>
      </w:r>
    </w:p>
    <w:p w14:paraId="686A8131" w14:textId="5E2AFAE6" w:rsidR="007930F6" w:rsidRDefault="007930F6" w:rsidP="00F30585">
      <w:pPr>
        <w:pStyle w:val="ben"/>
      </w:pPr>
      <w:r w:rsidRPr="00A6285C">
        <w:tab/>
        <w:t xml:space="preserve">Konečná tlaková skúška bude prevedená po ukončení montáže, po </w:t>
      </w:r>
      <w:proofErr w:type="spellStart"/>
      <w:r w:rsidRPr="00A6285C">
        <w:t>preplachu</w:t>
      </w:r>
      <w:proofErr w:type="spellEnd"/>
      <w:r w:rsidRPr="00A6285C">
        <w:t xml:space="preserve"> a dezinfekcii potrubia s pripojenými predmety, zariadeniami a prístrojmi. Skúška bude prevedená po napustení vody do systému prevádzkovým tlakom. Skúška začne po 24 hodinovej stabilizácii tlaku uzatvorením hlavného uzáveru. Skúšobný tlak bude meraný tlakomerom s presnosťou menšou ako 2,5%, presnosť odčítania po 10 kPa. Doba trvania skúšky je 1 hodina, dovolený pokles tlaku je 20 kPa. Prípadné nedostatky treba ihneď opraviť, o skúške napísať protokol.</w:t>
      </w:r>
    </w:p>
    <w:p w14:paraId="31E82A83" w14:textId="77777777" w:rsidR="001529B7" w:rsidRPr="00A6285C" w:rsidRDefault="001529B7" w:rsidP="00F30585">
      <w:pPr>
        <w:pStyle w:val="ben"/>
      </w:pPr>
    </w:p>
    <w:p w14:paraId="58EB3035" w14:textId="427C85BD" w:rsidR="007930F6" w:rsidRPr="00A6285C" w:rsidRDefault="007930F6" w:rsidP="00F30585">
      <w:pPr>
        <w:pStyle w:val="KKODRKY2"/>
        <w:jc w:val="both"/>
      </w:pPr>
      <w:bookmarkStart w:id="460" w:name="_Toc214550522"/>
      <w:r w:rsidRPr="00A6285C">
        <w:t>Požiarne rozvody</w:t>
      </w:r>
      <w:bookmarkEnd w:id="460"/>
    </w:p>
    <w:p w14:paraId="51A54150"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ab/>
        <w:t>Vlastnosti, podmienky prevádzkovania a zabezpečenia pravidelnej kontroly požiarnych vodovodov a zdrojov vody na hasenie požiarov vyplývajú z </w:t>
      </w:r>
      <w:r w:rsidRPr="00A6285C">
        <w:rPr>
          <w:rFonts w:ascii="Arial" w:hAnsi="Arial" w:cs="Arial"/>
          <w:i/>
          <w:sz w:val="20"/>
          <w:szCs w:val="20"/>
        </w:rPr>
        <w:t>Vyhlášky MV SR č. 699/2004 Z. z</w:t>
      </w:r>
      <w:r w:rsidRPr="00A6285C">
        <w:rPr>
          <w:rFonts w:ascii="Arial" w:hAnsi="Arial" w:cs="Arial"/>
          <w:sz w:val="20"/>
          <w:szCs w:val="20"/>
        </w:rPr>
        <w:t xml:space="preserve">. </w:t>
      </w:r>
    </w:p>
    <w:p w14:paraId="4BC76EA8" w14:textId="3E237628" w:rsidR="007930F6" w:rsidRDefault="007930F6" w:rsidP="00F30585">
      <w:pPr>
        <w:tabs>
          <w:tab w:val="left" w:pos="567"/>
        </w:tabs>
        <w:jc w:val="both"/>
        <w:rPr>
          <w:rFonts w:ascii="Arial" w:hAnsi="Arial" w:cs="Arial"/>
          <w:sz w:val="20"/>
          <w:szCs w:val="20"/>
        </w:rPr>
      </w:pPr>
      <w:r w:rsidRPr="00A6285C">
        <w:rPr>
          <w:rFonts w:ascii="Arial" w:hAnsi="Arial" w:cs="Arial"/>
          <w:sz w:val="20"/>
          <w:szCs w:val="20"/>
        </w:rPr>
        <w:tab/>
        <w:t xml:space="preserve">V objekte budú umiestnené nástenné požiarne hydrantové navijaky s tvarovo stálou hadicou a uzatvárateľnou prúdnicou, zodpovedajúce </w:t>
      </w:r>
      <w:r w:rsidRPr="00A6285C">
        <w:rPr>
          <w:rFonts w:ascii="Arial" w:hAnsi="Arial" w:cs="Arial"/>
          <w:i/>
          <w:sz w:val="20"/>
          <w:szCs w:val="20"/>
        </w:rPr>
        <w:t>STN EN 671-1</w:t>
      </w:r>
      <w:r w:rsidRPr="00A6285C">
        <w:rPr>
          <w:rFonts w:ascii="Arial" w:hAnsi="Arial" w:cs="Arial"/>
          <w:sz w:val="20"/>
          <w:szCs w:val="20"/>
        </w:rPr>
        <w:t xml:space="preserve">. Dĺžka hadice zariadení s menovitou svetlosťou 25 mm bude 30 m, minimálna svetlosť hubice 10 mm. Prietokové množstvo vody Q = 59 l/min. V objekte sa použijú hadicové navijaky so skrinkou. Minimálny požadovaný pretlak pred najvyššie umiestneným hadicovým navijakom je stanovený 0,2 MPa. Rozvody požiarnej vody budú izolované tepelnou z kaučuku hrúbky 9mm. Rozvod požiarnej vody sa vyhotoví z nerezového potrubia </w:t>
      </w:r>
      <w:proofErr w:type="spellStart"/>
      <w:r w:rsidRPr="00A6285C">
        <w:rPr>
          <w:rFonts w:ascii="Arial" w:hAnsi="Arial" w:cs="Arial"/>
          <w:sz w:val="20"/>
          <w:szCs w:val="20"/>
        </w:rPr>
        <w:t>Viega</w:t>
      </w:r>
      <w:proofErr w:type="spellEnd"/>
      <w:r w:rsidRPr="00A6285C">
        <w:rPr>
          <w:rFonts w:ascii="Arial" w:hAnsi="Arial" w:cs="Arial"/>
          <w:sz w:val="20"/>
          <w:szCs w:val="20"/>
        </w:rPr>
        <w:t xml:space="preserve"> </w:t>
      </w:r>
      <w:proofErr w:type="spellStart"/>
      <w:r w:rsidRPr="00A6285C">
        <w:rPr>
          <w:rFonts w:ascii="Arial" w:hAnsi="Arial" w:cs="Arial"/>
          <w:sz w:val="20"/>
          <w:szCs w:val="20"/>
        </w:rPr>
        <w:t>Sanpress</w:t>
      </w:r>
      <w:proofErr w:type="spellEnd"/>
      <w:r w:rsidRPr="00A6285C">
        <w:rPr>
          <w:rFonts w:ascii="Arial" w:hAnsi="Arial" w:cs="Arial"/>
          <w:sz w:val="20"/>
          <w:szCs w:val="20"/>
        </w:rPr>
        <w:t>.</w:t>
      </w:r>
    </w:p>
    <w:p w14:paraId="7178B5D8" w14:textId="77777777" w:rsidR="001529B7" w:rsidRPr="00A6285C" w:rsidRDefault="001529B7" w:rsidP="00F30585">
      <w:pPr>
        <w:tabs>
          <w:tab w:val="left" w:pos="567"/>
        </w:tabs>
        <w:jc w:val="both"/>
        <w:rPr>
          <w:rFonts w:ascii="Arial" w:hAnsi="Arial" w:cs="Arial"/>
          <w:sz w:val="20"/>
          <w:szCs w:val="20"/>
        </w:rPr>
      </w:pPr>
    </w:p>
    <w:p w14:paraId="3CECFFA5" w14:textId="3EE50D17" w:rsidR="007930F6" w:rsidRPr="00A6285C" w:rsidRDefault="007930F6" w:rsidP="00F30585">
      <w:pPr>
        <w:pStyle w:val="KKODRKY2"/>
        <w:jc w:val="both"/>
      </w:pPr>
      <w:bookmarkStart w:id="461" w:name="_Toc214550523"/>
      <w:r w:rsidRPr="00A6285C">
        <w:t>Zariaďovacie predmety</w:t>
      </w:r>
      <w:bookmarkEnd w:id="461"/>
    </w:p>
    <w:p w14:paraId="6B1823E5" w14:textId="77777777" w:rsidR="007930F6" w:rsidRPr="00A6285C" w:rsidRDefault="007930F6" w:rsidP="00F30585">
      <w:pPr>
        <w:ind w:firstLine="708"/>
        <w:contextualSpacing/>
        <w:jc w:val="both"/>
        <w:rPr>
          <w:rFonts w:ascii="Arial" w:hAnsi="Arial" w:cs="Arial"/>
          <w:sz w:val="20"/>
          <w:szCs w:val="20"/>
        </w:rPr>
      </w:pPr>
      <w:r w:rsidRPr="00A6285C">
        <w:rPr>
          <w:rFonts w:ascii="Arial" w:hAnsi="Arial" w:cs="Arial"/>
          <w:sz w:val="20"/>
          <w:szCs w:val="20"/>
        </w:rPr>
        <w:t xml:space="preserve">Zariaďovacie predmety </w:t>
      </w:r>
      <w:proofErr w:type="spellStart"/>
      <w:r w:rsidRPr="00A6285C">
        <w:rPr>
          <w:rFonts w:ascii="Arial" w:hAnsi="Arial" w:cs="Arial"/>
          <w:sz w:val="20"/>
          <w:szCs w:val="20"/>
        </w:rPr>
        <w:t>zdravotechnického</w:t>
      </w:r>
      <w:proofErr w:type="spellEnd"/>
      <w:r w:rsidRPr="00A6285C">
        <w:rPr>
          <w:rFonts w:ascii="Arial" w:hAnsi="Arial" w:cs="Arial"/>
          <w:sz w:val="20"/>
          <w:szCs w:val="20"/>
        </w:rPr>
        <w:t xml:space="preserve"> charakteru sú navrhnuté bežného typu, záchody sú riešené </w:t>
      </w:r>
      <w:proofErr w:type="spellStart"/>
      <w:r w:rsidRPr="00A6285C">
        <w:rPr>
          <w:rFonts w:ascii="Arial" w:hAnsi="Arial" w:cs="Arial"/>
          <w:sz w:val="20"/>
          <w:szCs w:val="20"/>
        </w:rPr>
        <w:t>diturvitové</w:t>
      </w:r>
      <w:proofErr w:type="spellEnd"/>
      <w:r w:rsidRPr="00A6285C">
        <w:rPr>
          <w:rFonts w:ascii="Arial" w:hAnsi="Arial" w:cs="Arial"/>
          <w:sz w:val="20"/>
          <w:szCs w:val="20"/>
        </w:rPr>
        <w:t xml:space="preserve"> závesné so systémom so zabudovanou splachovacou nádržkou. Miešacie výtokové batérie sú navrhnuté jednopákové </w:t>
      </w:r>
      <w:proofErr w:type="spellStart"/>
      <w:r w:rsidRPr="00A6285C">
        <w:rPr>
          <w:rFonts w:ascii="Arial" w:hAnsi="Arial" w:cs="Arial"/>
          <w:sz w:val="20"/>
          <w:szCs w:val="20"/>
        </w:rPr>
        <w:t>stojánkové</w:t>
      </w:r>
      <w:proofErr w:type="spellEnd"/>
      <w:r w:rsidRPr="00A6285C">
        <w:rPr>
          <w:rFonts w:ascii="Arial" w:hAnsi="Arial" w:cs="Arial"/>
          <w:sz w:val="20"/>
          <w:szCs w:val="20"/>
        </w:rPr>
        <w:t xml:space="preserve"> resp. nástenné. Presné typy zariaďovacích predmetov sú určené v projekte interiéru. Všetky zariaďovacie predmety budú na vnútornú kanalizáciu napojené cez zápachové uzávierky. Presné typy zariaďovacích predmetov určí konečný užívateľ alebo investor stavby v spolupráci s architektom.</w:t>
      </w:r>
    </w:p>
    <w:p w14:paraId="182608EC" w14:textId="3BE127E1" w:rsidR="007930F6" w:rsidRPr="00A6285C" w:rsidRDefault="001529B7" w:rsidP="00F30585">
      <w:pPr>
        <w:pStyle w:val="Nadpis1"/>
        <w:ind w:hanging="886"/>
        <w:jc w:val="both"/>
      </w:pPr>
      <w:r>
        <w:lastRenderedPageBreak/>
        <w:t xml:space="preserve"> </w:t>
      </w:r>
      <w:bookmarkStart w:id="462" w:name="_Toc214550524"/>
      <w:r w:rsidR="007930F6" w:rsidRPr="00A6285C">
        <w:t>Kanalizácia</w:t>
      </w:r>
      <w:bookmarkEnd w:id="462"/>
    </w:p>
    <w:p w14:paraId="0630FB9D" w14:textId="77777777" w:rsidR="007930F6" w:rsidRPr="00A6285C" w:rsidRDefault="007930F6" w:rsidP="00F30585">
      <w:pPr>
        <w:spacing w:line="23" w:lineRule="atLeast"/>
        <w:ind w:firstLine="709"/>
        <w:jc w:val="both"/>
        <w:rPr>
          <w:rFonts w:ascii="Arial" w:hAnsi="Arial" w:cs="Arial"/>
          <w:sz w:val="20"/>
          <w:szCs w:val="20"/>
        </w:rPr>
      </w:pPr>
      <w:r w:rsidRPr="00A6285C">
        <w:rPr>
          <w:rFonts w:ascii="Arial" w:hAnsi="Arial" w:cs="Arial"/>
          <w:sz w:val="20"/>
          <w:szCs w:val="20"/>
        </w:rPr>
        <w:t>Kanalizácia je navrhovaná podľa STN EN 12 056, STN EN 12 056-2, STN EN 056-3,   STN EN 858, STN EN 607 a STN 73 6760. Vnútorná kanalizácia je v objekte delená na splaškovú a dažďovú kanalizáciu.</w:t>
      </w:r>
    </w:p>
    <w:p w14:paraId="20315A27" w14:textId="77777777" w:rsidR="007930F6" w:rsidRPr="00A6285C" w:rsidRDefault="007930F6" w:rsidP="00F30585">
      <w:pPr>
        <w:spacing w:line="23" w:lineRule="atLeast"/>
        <w:ind w:firstLine="709"/>
        <w:jc w:val="both"/>
        <w:rPr>
          <w:rFonts w:ascii="Arial" w:hAnsi="Arial" w:cs="Arial"/>
          <w:sz w:val="20"/>
          <w:szCs w:val="20"/>
        </w:rPr>
      </w:pPr>
    </w:p>
    <w:p w14:paraId="205C52C7" w14:textId="0384DD01" w:rsidR="007930F6" w:rsidRPr="00A6285C" w:rsidRDefault="007930F6" w:rsidP="00F30585">
      <w:pPr>
        <w:pStyle w:val="KKODRKY2"/>
        <w:jc w:val="both"/>
      </w:pPr>
      <w:bookmarkStart w:id="463" w:name="_Toc214550525"/>
      <w:r w:rsidRPr="00A6285C">
        <w:t>Splašková kanalizácia</w:t>
      </w:r>
      <w:bookmarkEnd w:id="463"/>
    </w:p>
    <w:p w14:paraId="10E05026" w14:textId="77777777" w:rsidR="007930F6" w:rsidRPr="00A6285C" w:rsidRDefault="007930F6" w:rsidP="00F30585">
      <w:pPr>
        <w:pStyle w:val="WW-Zkladntext2"/>
        <w:tabs>
          <w:tab w:val="left" w:pos="567"/>
        </w:tabs>
        <w:spacing w:line="240" w:lineRule="auto"/>
        <w:rPr>
          <w:rFonts w:cs="Arial"/>
        </w:rPr>
      </w:pPr>
      <w:r w:rsidRPr="00A6285C">
        <w:rPr>
          <w:rFonts w:cs="Arial"/>
        </w:rPr>
        <w:tab/>
        <w:t xml:space="preserve">Do splaškovej kanalizácie budú odvádzané splaškové vody od zariaďovacích predmetov. Zariaďovacie predmety sú pripojené na pripájacie potrubie vždy cez zápachové uzávierky, ktoré zabraňujú prenikaniu zápachu do priestoru. </w:t>
      </w:r>
    </w:p>
    <w:p w14:paraId="086F6998" w14:textId="77777777" w:rsidR="007930F6" w:rsidRPr="00A6285C" w:rsidRDefault="007930F6" w:rsidP="00F30585">
      <w:pPr>
        <w:pStyle w:val="ben"/>
      </w:pPr>
      <w:r w:rsidRPr="00A6285C">
        <w:tab/>
        <w:t xml:space="preserve">Odpadové potrubie vnútornej kanalizácie bude vyhotovené z plastu, ktorý má odolnosť voči vysokej teplote a spĺňa minimálne akustické požiadavky – </w:t>
      </w:r>
      <w:proofErr w:type="spellStart"/>
      <w:r w:rsidRPr="00A6285C">
        <w:t>Wavin</w:t>
      </w:r>
      <w:proofErr w:type="spellEnd"/>
      <w:r w:rsidRPr="00A6285C">
        <w:t xml:space="preserve"> </w:t>
      </w:r>
      <w:proofErr w:type="spellStart"/>
      <w:r w:rsidRPr="00A6285C">
        <w:t>SiTech</w:t>
      </w:r>
      <w:proofErr w:type="spellEnd"/>
      <w:r w:rsidRPr="00A6285C">
        <w:t xml:space="preserve">+. Na stúpacích potrubiach budú osadené čistiace kusy nad podlahou najnižšieho podlažia. </w:t>
      </w:r>
      <w:r w:rsidRPr="00A6285C">
        <w:tab/>
        <w:t xml:space="preserve"> </w:t>
      </w:r>
    </w:p>
    <w:p w14:paraId="3532B101" w14:textId="77777777" w:rsidR="007930F6" w:rsidRPr="00A6285C" w:rsidRDefault="007930F6" w:rsidP="00F30585">
      <w:pPr>
        <w:pStyle w:val="ben"/>
      </w:pPr>
      <w:r w:rsidRPr="00A6285C">
        <w:t xml:space="preserve">Pripájacie potrubie bude vyhotovené z potrubí </w:t>
      </w:r>
      <w:proofErr w:type="spellStart"/>
      <w:r w:rsidRPr="00A6285C">
        <w:t>Wavin</w:t>
      </w:r>
      <w:proofErr w:type="spellEnd"/>
      <w:r w:rsidRPr="00A6285C">
        <w:t xml:space="preserve"> </w:t>
      </w:r>
      <w:proofErr w:type="spellStart"/>
      <w:r w:rsidRPr="00A6285C">
        <w:t>SiTech</w:t>
      </w:r>
      <w:proofErr w:type="spellEnd"/>
      <w:r w:rsidRPr="00A6285C">
        <w:t>+, ktorý má odolnosť voči vysokej teplote. Odporúčaný sklon pripájacích potrubí je 2,5° = 4,4%. Minimálny je 3% do 110, 2% od 110 mm.</w:t>
      </w:r>
    </w:p>
    <w:p w14:paraId="74BD4375" w14:textId="77777777" w:rsidR="007930F6" w:rsidRPr="00A6285C" w:rsidRDefault="007930F6" w:rsidP="00F30585">
      <w:pPr>
        <w:pStyle w:val="ben"/>
      </w:pPr>
      <w:r w:rsidRPr="00A6285C">
        <w:t>Na jednotlivých podlažiach budú na splaškovú kanalizáciu napojené pripájacie potrubia odvodu kondenzátu od VZT potrubí a zariadení. Zároveň budú na odpadových potrubiach kanalizácie pod stropom a v podlahe pripravené odbočky – príprava pre napojenie kondenzátu a zariaďovacích predmetov.</w:t>
      </w:r>
    </w:p>
    <w:p w14:paraId="1BD1E661" w14:textId="77777777" w:rsidR="007930F6" w:rsidRPr="00A6285C" w:rsidRDefault="007930F6" w:rsidP="00F30585">
      <w:pPr>
        <w:pStyle w:val="ben"/>
      </w:pPr>
    </w:p>
    <w:p w14:paraId="5E7FC8EA" w14:textId="77777777" w:rsidR="007930F6" w:rsidRPr="00A6285C" w:rsidRDefault="007930F6" w:rsidP="00F30585">
      <w:pPr>
        <w:pStyle w:val="ben"/>
      </w:pPr>
      <w:r w:rsidRPr="00A6285C">
        <w:t>Ležaté zvodové potrubie vedené v základoch bude vyhotovené z </w:t>
      </w:r>
      <w:proofErr w:type="spellStart"/>
      <w:r w:rsidRPr="00A6285C">
        <w:t>Wavin</w:t>
      </w:r>
      <w:proofErr w:type="spellEnd"/>
      <w:r w:rsidRPr="00A6285C">
        <w:t xml:space="preserve"> PVC SN4, ktorý má odolnosť voči </w:t>
      </w:r>
      <w:r w:rsidRPr="00A6285C">
        <w:rPr>
          <w:color w:val="000000"/>
          <w:shd w:val="clear" w:color="auto" w:fill="FFFFFF"/>
        </w:rPr>
        <w:t>otrasom, nárazom alebo krátkodobému tlaku bez poškodenia alebo trvalej deformácie</w:t>
      </w:r>
      <w:r w:rsidRPr="00A6285C">
        <w:t>. Odporúčaný sklon ležatých zvodových potrubí vedených v základoch je 2,0°.</w:t>
      </w:r>
    </w:p>
    <w:p w14:paraId="674BA341" w14:textId="77777777" w:rsidR="007930F6" w:rsidRPr="00A6285C" w:rsidRDefault="007930F6" w:rsidP="00F30585">
      <w:pPr>
        <w:pStyle w:val="ben"/>
      </w:pPr>
    </w:p>
    <w:p w14:paraId="5BC2E42E" w14:textId="77777777" w:rsidR="007930F6" w:rsidRPr="00A6285C" w:rsidRDefault="007930F6" w:rsidP="00F30585">
      <w:pPr>
        <w:pStyle w:val="ben"/>
      </w:pPr>
      <w:r w:rsidRPr="00A6285C">
        <w:t>Potrubie bude vedené v sklone min. 3% smerom k odpadovým potrubiam. Pripojovacie a odpadové potrubia objektu sa vyhotovia podľa príslušných noriem a predpisov (</w:t>
      </w:r>
      <w:r w:rsidRPr="00A6285C">
        <w:rPr>
          <w:i/>
        </w:rPr>
        <w:t>STN 73 6760 – Kanalizácia v budovách</w:t>
      </w:r>
      <w:r w:rsidRPr="00A6285C">
        <w:t xml:space="preserve">). </w:t>
      </w:r>
    </w:p>
    <w:p w14:paraId="5EB8A44E" w14:textId="77777777" w:rsidR="007930F6" w:rsidRPr="00A6285C" w:rsidRDefault="007930F6" w:rsidP="00F30585">
      <w:pPr>
        <w:pStyle w:val="ben"/>
      </w:pPr>
      <w:r w:rsidRPr="00A6285C">
        <w:t>Potrubie sa spája pomocou hrdiel s gumovým tesniacim krúžkom. Pripojovacie potrubia od zariaďovacích predmetov budú uložené s min. spádom 3%. Odpadové potrubia budú napojené na zvodové kanalizačné potrubia.</w:t>
      </w:r>
    </w:p>
    <w:p w14:paraId="6C843E3E" w14:textId="77777777" w:rsidR="007930F6" w:rsidRPr="00A6285C" w:rsidRDefault="007930F6" w:rsidP="00F30585">
      <w:pPr>
        <w:pStyle w:val="ben"/>
        <w:rPr>
          <w:color w:val="FF0000"/>
        </w:rPr>
      </w:pPr>
      <w:r w:rsidRPr="00A6285C">
        <w:rPr>
          <w:color w:val="FF0000"/>
        </w:rPr>
        <w:tab/>
      </w:r>
      <w:r w:rsidRPr="00A6285C">
        <w:t>Zvislé odpadové potrubie K1, K2, K6, K7, K15, K18, K19, K24, K25, K30, K34 a K35 sa vyvedú nad strechu, kde budú ukončené vetracou hlavicou typu HL810 a HL807. Odpadové potrubia sa opatria čistiacou tvarovkou, osadenou 1m nad podlahou. Odpadové potrubia budú vedené v inštalačných šachtách a priečkach.</w:t>
      </w:r>
    </w:p>
    <w:p w14:paraId="2854BEAB" w14:textId="77777777" w:rsidR="007930F6" w:rsidRPr="00A6285C" w:rsidRDefault="007930F6" w:rsidP="00F30585">
      <w:pPr>
        <w:pStyle w:val="ben"/>
      </w:pPr>
      <w:r w:rsidRPr="00A6285C">
        <w:t xml:space="preserve">Výpočtový prietok splaškovej vody je </w:t>
      </w:r>
      <w:proofErr w:type="spellStart"/>
      <w:r w:rsidRPr="00A6285C">
        <w:t>Q</w:t>
      </w:r>
      <w:r w:rsidRPr="00A6285C">
        <w:rPr>
          <w:vertAlign w:val="subscript"/>
        </w:rPr>
        <w:t>ww</w:t>
      </w:r>
      <w:proofErr w:type="spellEnd"/>
      <w:r w:rsidRPr="00A6285C">
        <w:t xml:space="preserve"> = 4,85 l.s</w:t>
      </w:r>
      <w:r w:rsidRPr="00A6285C">
        <w:rPr>
          <w:vertAlign w:val="superscript"/>
        </w:rPr>
        <w:t>-1</w:t>
      </w:r>
    </w:p>
    <w:p w14:paraId="5623808F" w14:textId="77777777" w:rsidR="007930F6" w:rsidRPr="00A6285C" w:rsidRDefault="007930F6" w:rsidP="00F30585">
      <w:pPr>
        <w:pStyle w:val="ben"/>
      </w:pPr>
      <w:r w:rsidRPr="00A6285C">
        <w:rPr>
          <w:color w:val="FF0000"/>
        </w:rPr>
        <w:t xml:space="preserve">          </w:t>
      </w:r>
      <w:r w:rsidRPr="00A6285C">
        <w:t xml:space="preserve">Prestupy kanalizačného potrubia cez konštrukcie v  požiarnych úsekoch je potrebné previesť podľa </w:t>
      </w:r>
      <w:r w:rsidRPr="00A6285C">
        <w:rPr>
          <w:i/>
        </w:rPr>
        <w:t>Vyhlášky MVSR č.94 z r..2004</w:t>
      </w:r>
      <w:r w:rsidRPr="00A6285C">
        <w:t>. Prestupy jednotlivých potrubí kanalizácie sa opatria protipožiarnou manžetou.</w:t>
      </w:r>
    </w:p>
    <w:p w14:paraId="2B07D102" w14:textId="77777777" w:rsidR="007930F6" w:rsidRPr="00A6285C" w:rsidRDefault="007930F6" w:rsidP="00F30585">
      <w:pPr>
        <w:spacing w:line="23" w:lineRule="atLeast"/>
        <w:jc w:val="both"/>
        <w:rPr>
          <w:rFonts w:ascii="Arial" w:hAnsi="Arial" w:cs="Arial"/>
          <w:b/>
          <w:sz w:val="20"/>
          <w:szCs w:val="20"/>
        </w:rPr>
      </w:pPr>
    </w:p>
    <w:p w14:paraId="65E9F225" w14:textId="2BF54AEC" w:rsidR="007930F6" w:rsidRPr="00A6285C" w:rsidRDefault="007930F6" w:rsidP="00F30585">
      <w:pPr>
        <w:pStyle w:val="KKODRKY2"/>
        <w:jc w:val="both"/>
      </w:pPr>
      <w:bookmarkStart w:id="464" w:name="_Toc214550526"/>
      <w:r w:rsidRPr="00A6285C">
        <w:t>Dažďová kanalizácia</w:t>
      </w:r>
      <w:bookmarkEnd w:id="464"/>
    </w:p>
    <w:p w14:paraId="5AFB6D07" w14:textId="148DDF88" w:rsidR="007930F6" w:rsidRDefault="007930F6" w:rsidP="00F30585">
      <w:pPr>
        <w:ind w:firstLine="708"/>
        <w:jc w:val="both"/>
        <w:rPr>
          <w:rFonts w:ascii="Arial" w:hAnsi="Arial" w:cs="Arial"/>
          <w:sz w:val="20"/>
          <w:szCs w:val="20"/>
        </w:rPr>
      </w:pPr>
      <w:r w:rsidRPr="00A6285C">
        <w:rPr>
          <w:rFonts w:ascii="Arial" w:hAnsi="Arial" w:cs="Arial"/>
          <w:sz w:val="20"/>
          <w:szCs w:val="20"/>
        </w:rPr>
        <w:t>Dažďová voda bude zo strechy objektu odvádzaná vonkajšími dažďovými odpadovými potrubiami DN75 a vnútornými dažďovými odpadovými potrubiami DN110. Vonkajšie odpadové potrubia sú predmetom riešenia stavebnej časti. Na päte odpadového potrubia bude osadený lapač strešných naplavenín HL600NGHO. Vnútorné odpadové potrubia D110 budú vedené v inštalačných šachtách do základov.  Dažďová voda bude odvádzaná areálovou dažďovou kanalizáciou do DŠ4 a následne retenčnej nádrže, ktorá je súčasťou PD prípravy územia. Na potrubí areálovej dažďovej kanalizácie budú osadené revízne šachty DŠ1, DŠ2, DŠ3 a DŠ5. Revízna šachta RŠ7 bude slúžiť aj ako príprava pre napojenie dažďovej kanalizácie pre objekt SO10.</w:t>
      </w:r>
    </w:p>
    <w:p w14:paraId="21C53029" w14:textId="77777777" w:rsidR="001529B7" w:rsidRPr="00A6285C" w:rsidRDefault="001529B7" w:rsidP="00F30585">
      <w:pPr>
        <w:ind w:firstLine="708"/>
        <w:jc w:val="both"/>
        <w:rPr>
          <w:rFonts w:ascii="Arial" w:hAnsi="Arial" w:cs="Arial"/>
          <w:sz w:val="20"/>
          <w:szCs w:val="20"/>
        </w:rPr>
      </w:pPr>
    </w:p>
    <w:p w14:paraId="7A927B7C" w14:textId="24D560E0" w:rsidR="007930F6" w:rsidRPr="00A6285C" w:rsidRDefault="007930F6" w:rsidP="00F30585">
      <w:pPr>
        <w:pStyle w:val="KKODRKY2"/>
        <w:jc w:val="both"/>
      </w:pPr>
      <w:bookmarkStart w:id="465" w:name="_Toc214550527"/>
      <w:r w:rsidRPr="00A6285C">
        <w:t>Skúška kanalizácie</w:t>
      </w:r>
      <w:bookmarkEnd w:id="465"/>
    </w:p>
    <w:p w14:paraId="60982AFF" w14:textId="77777777" w:rsidR="007930F6" w:rsidRPr="00A6285C" w:rsidRDefault="007930F6" w:rsidP="00F30585">
      <w:pPr>
        <w:spacing w:line="23" w:lineRule="atLeast"/>
        <w:ind w:firstLine="708"/>
        <w:jc w:val="both"/>
        <w:rPr>
          <w:rFonts w:ascii="Arial" w:hAnsi="Arial" w:cs="Arial"/>
          <w:sz w:val="20"/>
          <w:szCs w:val="20"/>
        </w:rPr>
      </w:pPr>
      <w:r w:rsidRPr="00A6285C">
        <w:rPr>
          <w:rFonts w:ascii="Arial" w:hAnsi="Arial" w:cs="Arial"/>
          <w:sz w:val="20"/>
          <w:szCs w:val="20"/>
        </w:rPr>
        <w:t>Skúška vnútornej kanalizácie bude vykonávaná podľa STN 73 6760 a to nasledovne:</w:t>
      </w:r>
    </w:p>
    <w:p w14:paraId="48B668A8" w14:textId="28F22BE5" w:rsidR="007930F6" w:rsidRPr="00A6285C" w:rsidRDefault="007930F6" w:rsidP="00F30585">
      <w:pPr>
        <w:pStyle w:val="KKODSTAVEC1"/>
        <w:jc w:val="both"/>
      </w:pPr>
      <w:bookmarkStart w:id="466" w:name="_Toc214550528"/>
      <w:r w:rsidRPr="00A6285C">
        <w:t>Skúška vodotesnosti</w:t>
      </w:r>
      <w:bookmarkEnd w:id="466"/>
    </w:p>
    <w:p w14:paraId="18D9BDB7" w14:textId="27C821B1" w:rsidR="007930F6" w:rsidRDefault="007930F6" w:rsidP="00F30585">
      <w:pPr>
        <w:spacing w:line="23" w:lineRule="atLeast"/>
        <w:ind w:firstLine="708"/>
        <w:jc w:val="both"/>
        <w:rPr>
          <w:rFonts w:ascii="Arial" w:hAnsi="Arial" w:cs="Arial"/>
          <w:sz w:val="20"/>
          <w:szCs w:val="20"/>
        </w:rPr>
      </w:pPr>
      <w:r w:rsidRPr="00A6285C">
        <w:rPr>
          <w:rFonts w:ascii="Arial" w:hAnsi="Arial" w:cs="Arial"/>
          <w:sz w:val="20"/>
          <w:szCs w:val="20"/>
        </w:rPr>
        <w:t>Vykonáva sa po jednotlivých častiach alebo v celku, celý rozvod musí byť prístupný. Zvodové potrubie sa skúša vodou bez mechanických nečistôt s pretlakom min. 3 kPa, najviac však 50 kPa. Skúška trvá 1 hodinu, sleduje sa pokles úrovne hladiny vody v potrubí (v mieste najnižšie položenej čistiacej tvarovky) a prípadné dolievanie sa meria. Vodotesnosť zvodového potrubia je vyhovujúca, ak únik vody vzťahujúci sa na 10 m² vnútornej plochy potrubia nepresahuje 0,5 l/h.</w:t>
      </w:r>
    </w:p>
    <w:p w14:paraId="43C14636" w14:textId="77777777" w:rsidR="001529B7" w:rsidRPr="00A6285C" w:rsidRDefault="001529B7" w:rsidP="00F30585">
      <w:pPr>
        <w:spacing w:line="23" w:lineRule="atLeast"/>
        <w:ind w:firstLine="708"/>
        <w:jc w:val="both"/>
        <w:rPr>
          <w:rFonts w:ascii="Arial" w:hAnsi="Arial" w:cs="Arial"/>
          <w:sz w:val="20"/>
          <w:szCs w:val="20"/>
        </w:rPr>
      </w:pPr>
    </w:p>
    <w:p w14:paraId="744FD04C" w14:textId="68AF6752" w:rsidR="007930F6" w:rsidRPr="00A6285C" w:rsidRDefault="007930F6" w:rsidP="00F30585">
      <w:pPr>
        <w:pStyle w:val="KKODSTAVEC1"/>
        <w:jc w:val="both"/>
      </w:pPr>
      <w:bookmarkStart w:id="467" w:name="_Toc214550529"/>
      <w:r w:rsidRPr="00A6285C">
        <w:t>Skúška vzduchotesnosti</w:t>
      </w:r>
      <w:bookmarkEnd w:id="467"/>
      <w:r w:rsidRPr="00A6285C">
        <w:tab/>
      </w:r>
    </w:p>
    <w:p w14:paraId="34F6E401" w14:textId="77777777" w:rsidR="007930F6" w:rsidRPr="00A6285C" w:rsidRDefault="007930F6" w:rsidP="00F30585">
      <w:pPr>
        <w:spacing w:line="23" w:lineRule="atLeast"/>
        <w:ind w:firstLine="709"/>
        <w:jc w:val="both"/>
        <w:rPr>
          <w:rFonts w:ascii="Arial" w:hAnsi="Arial" w:cs="Arial"/>
          <w:sz w:val="20"/>
          <w:szCs w:val="20"/>
        </w:rPr>
      </w:pPr>
      <w:r w:rsidRPr="00A6285C">
        <w:rPr>
          <w:rFonts w:ascii="Arial" w:hAnsi="Arial" w:cs="Arial"/>
          <w:sz w:val="20"/>
          <w:szCs w:val="20"/>
        </w:rPr>
        <w:t>Môže sa robiť aj po osadení ZP a napustení zápachových uzávierok vodou. Dočasne sa utesnia čistiace tvarovky na odpadovom potrubí, vetracie potrubie ostáva otvorené. Skúška sa robí nejedovatým, nevýbušným, nehorľavým ale zapáchajúcim (</w:t>
      </w:r>
      <w:proofErr w:type="spellStart"/>
      <w:r w:rsidRPr="00A6285C">
        <w:rPr>
          <w:rFonts w:ascii="Arial" w:hAnsi="Arial" w:cs="Arial"/>
          <w:sz w:val="20"/>
          <w:szCs w:val="20"/>
        </w:rPr>
        <w:t>odorizovaným</w:t>
      </w:r>
      <w:proofErr w:type="spellEnd"/>
      <w:r w:rsidRPr="00A6285C">
        <w:rPr>
          <w:rFonts w:ascii="Arial" w:hAnsi="Arial" w:cs="Arial"/>
          <w:sz w:val="20"/>
          <w:szCs w:val="20"/>
        </w:rPr>
        <w:t xml:space="preserve">) alebo farebným plynom, alebo zmesou plynov. Plyn sa natlakuje kompresorom na pretlak 0,4 kPa cez najnižší otvor čistiacej tvarovky. Skúška plynotesnosti je vyhovujúca, ak </w:t>
      </w:r>
      <w:r w:rsidRPr="00A6285C">
        <w:rPr>
          <w:rFonts w:ascii="Arial" w:hAnsi="Arial" w:cs="Arial"/>
          <w:sz w:val="20"/>
          <w:szCs w:val="20"/>
        </w:rPr>
        <w:lastRenderedPageBreak/>
        <w:t>v celom objekte po 0,5 hodine od naplnenia potrubia plynom nie je cítiť alebo vidieť prítomnosť skúšobného plynu. O výsledkoch oboch skúšok sa vykonáva zápis.</w:t>
      </w:r>
    </w:p>
    <w:p w14:paraId="7E95BF85" w14:textId="77777777" w:rsidR="007930F6" w:rsidRPr="00A6285C" w:rsidRDefault="007930F6" w:rsidP="00F30585">
      <w:pPr>
        <w:spacing w:line="23" w:lineRule="atLeast"/>
        <w:ind w:firstLine="709"/>
        <w:jc w:val="both"/>
        <w:rPr>
          <w:rFonts w:ascii="Arial" w:hAnsi="Arial" w:cs="Arial"/>
          <w:sz w:val="20"/>
          <w:szCs w:val="20"/>
        </w:rPr>
      </w:pPr>
    </w:p>
    <w:p w14:paraId="51E14441" w14:textId="77777777" w:rsidR="007930F6" w:rsidRPr="00A6285C" w:rsidRDefault="007930F6" w:rsidP="00F30585">
      <w:pPr>
        <w:spacing w:line="23" w:lineRule="atLeast"/>
        <w:ind w:firstLine="709"/>
        <w:jc w:val="both"/>
        <w:rPr>
          <w:rFonts w:ascii="Arial" w:hAnsi="Arial" w:cs="Arial"/>
          <w:sz w:val="20"/>
          <w:szCs w:val="20"/>
        </w:rPr>
      </w:pPr>
    </w:p>
    <w:p w14:paraId="4A046407" w14:textId="76373293" w:rsidR="007930F6" w:rsidRPr="00A6285C" w:rsidRDefault="007930F6" w:rsidP="00F30585">
      <w:pPr>
        <w:pStyle w:val="KKODRKY2"/>
        <w:jc w:val="both"/>
      </w:pPr>
      <w:bookmarkStart w:id="468" w:name="_Toc214550530"/>
      <w:r w:rsidRPr="00A6285C">
        <w:t>Prestup potrubí cez požiarne deliace konštrukcie</w:t>
      </w:r>
      <w:bookmarkEnd w:id="468"/>
    </w:p>
    <w:p w14:paraId="257E4865" w14:textId="77777777" w:rsidR="007930F6" w:rsidRPr="00A6285C" w:rsidRDefault="007930F6" w:rsidP="00F30585">
      <w:pPr>
        <w:spacing w:line="23" w:lineRule="atLeast"/>
        <w:ind w:firstLine="709"/>
        <w:jc w:val="both"/>
        <w:rPr>
          <w:rFonts w:ascii="Arial" w:hAnsi="Arial" w:cs="Arial"/>
          <w:sz w:val="20"/>
          <w:szCs w:val="20"/>
        </w:rPr>
      </w:pPr>
    </w:p>
    <w:p w14:paraId="78AC1B16" w14:textId="77777777" w:rsidR="007930F6" w:rsidRPr="00A6285C" w:rsidRDefault="007930F6" w:rsidP="00F30585">
      <w:pPr>
        <w:spacing w:line="23" w:lineRule="atLeast"/>
        <w:ind w:firstLine="709"/>
        <w:jc w:val="both"/>
        <w:rPr>
          <w:rFonts w:ascii="Arial" w:hAnsi="Arial" w:cs="Arial"/>
          <w:sz w:val="20"/>
          <w:szCs w:val="20"/>
        </w:rPr>
      </w:pPr>
      <w:r w:rsidRPr="00A6285C">
        <w:rPr>
          <w:rFonts w:ascii="Arial" w:hAnsi="Arial" w:cs="Arial"/>
          <w:sz w:val="20"/>
          <w:szCs w:val="20"/>
        </w:rPr>
        <w:t xml:space="preserve">Každý prestup potrubia vodovodu alebo kanalizácie do susedného požiarneho úseku sa opatrí protipožiarnym uzáverom s požiarnou odolnosťou podľa projektu požiarnej ochrany budov s prihliadnutím na druh použitého potrubia a deliacej konštrukcie. Požiarne uzávery musia byť certifikované a po montáži označené podľa platných predpisov. Pre plastové potrubia platí, že protipožiarne manžety budú na obidvoch stranách steny a na spodnej ploche stropu. Pre oceľové potrubia bude nutné realizovať výplň medzi priestoru minerálnou vlnou, povrch prestupu sa opatrí protipožiarnym tmelom. (napr. systém </w:t>
      </w:r>
      <w:proofErr w:type="spellStart"/>
      <w:r w:rsidRPr="00A6285C">
        <w:rPr>
          <w:rFonts w:ascii="Arial" w:hAnsi="Arial" w:cs="Arial"/>
          <w:sz w:val="20"/>
          <w:szCs w:val="20"/>
        </w:rPr>
        <w:t>Hilti</w:t>
      </w:r>
      <w:proofErr w:type="spellEnd"/>
      <w:r w:rsidRPr="00A6285C">
        <w:rPr>
          <w:rFonts w:ascii="Arial" w:hAnsi="Arial" w:cs="Arial"/>
          <w:sz w:val="20"/>
          <w:szCs w:val="20"/>
        </w:rPr>
        <w:t>).</w:t>
      </w:r>
    </w:p>
    <w:p w14:paraId="7D98175F" w14:textId="77777777" w:rsidR="007930F6" w:rsidRPr="00A6285C" w:rsidRDefault="007930F6" w:rsidP="00F30585">
      <w:pPr>
        <w:spacing w:line="23" w:lineRule="atLeast"/>
        <w:ind w:firstLine="709"/>
        <w:jc w:val="both"/>
        <w:rPr>
          <w:rFonts w:ascii="Arial" w:hAnsi="Arial" w:cs="Arial"/>
          <w:sz w:val="20"/>
          <w:szCs w:val="20"/>
        </w:rPr>
      </w:pPr>
    </w:p>
    <w:p w14:paraId="4EC5856E" w14:textId="39196A5B" w:rsidR="007930F6" w:rsidRPr="00A6285C" w:rsidRDefault="007930F6" w:rsidP="00F30585">
      <w:pPr>
        <w:pStyle w:val="KKODRKY2"/>
        <w:jc w:val="both"/>
      </w:pPr>
      <w:bookmarkStart w:id="469" w:name="_Toc214550531"/>
      <w:r w:rsidRPr="00A6285C">
        <w:t>Nakladanie s odpadmi</w:t>
      </w:r>
      <w:bookmarkEnd w:id="469"/>
    </w:p>
    <w:p w14:paraId="0A9CB8C9" w14:textId="77777777" w:rsidR="007930F6" w:rsidRPr="00A6285C" w:rsidRDefault="007930F6" w:rsidP="00F30585">
      <w:pPr>
        <w:spacing w:line="23" w:lineRule="atLeast"/>
        <w:jc w:val="both"/>
        <w:rPr>
          <w:rFonts w:ascii="Arial" w:hAnsi="Arial" w:cs="Arial"/>
          <w:b/>
          <w:sz w:val="20"/>
          <w:szCs w:val="20"/>
        </w:rPr>
      </w:pPr>
    </w:p>
    <w:p w14:paraId="3969B91B" w14:textId="77777777" w:rsidR="007930F6" w:rsidRPr="00A6285C" w:rsidRDefault="007930F6" w:rsidP="00F30585">
      <w:pPr>
        <w:spacing w:line="23" w:lineRule="atLeast"/>
        <w:ind w:firstLine="709"/>
        <w:jc w:val="both"/>
        <w:rPr>
          <w:rFonts w:ascii="Arial" w:hAnsi="Arial" w:cs="Arial"/>
          <w:sz w:val="20"/>
          <w:szCs w:val="20"/>
        </w:rPr>
      </w:pPr>
      <w:r w:rsidRPr="00A6285C">
        <w:rPr>
          <w:rFonts w:ascii="Arial" w:hAnsi="Arial" w:cs="Arial"/>
          <w:sz w:val="20"/>
          <w:szCs w:val="20"/>
        </w:rPr>
        <w:t>Vzniknuté odpady je potrebné uložiť v nádobách na to určených (napr. kontajnery) a zabezpečiť ich vhodné zneškodnenie na vhodnom zariadení v pravidelných intervaloch prostredníctvom oprávnenej organizácie, ktorá zabezpečí prepravu a zneškodnenie všetkých druhov odpadov na základe platných povolení vydaných príslušnými orgánmi štátnej správy. Odpad kategórie 20 01 21 bude likvidovaný na základe zmluvy s organizáciou oprávnenou na odstraňovanie tohto druhu odpadu. Pri nakladaní s odpadmi, nie je predpoklad ohrozenia životného prostredia.</w:t>
      </w:r>
    </w:p>
    <w:p w14:paraId="27EF2298" w14:textId="77777777" w:rsidR="007930F6" w:rsidRPr="00A6285C" w:rsidRDefault="007930F6" w:rsidP="00F30585">
      <w:pPr>
        <w:spacing w:line="23" w:lineRule="atLeast"/>
        <w:ind w:firstLine="709"/>
        <w:jc w:val="both"/>
        <w:rPr>
          <w:rFonts w:ascii="Arial" w:hAnsi="Arial" w:cs="Arial"/>
          <w:sz w:val="20"/>
          <w:szCs w:val="20"/>
        </w:rPr>
      </w:pPr>
    </w:p>
    <w:p w14:paraId="1C0ED645"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KATEGORIZÁCIA ODPADOV POČAS VÝSTAVBY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338"/>
        <w:gridCol w:w="1872"/>
      </w:tblGrid>
      <w:tr w:rsidR="007930F6" w:rsidRPr="00A6285C" w14:paraId="649B0756" w14:textId="77777777" w:rsidTr="00924FBB">
        <w:tc>
          <w:tcPr>
            <w:tcW w:w="7338" w:type="dxa"/>
          </w:tcPr>
          <w:p w14:paraId="003EDFA0"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ZATRIEDENIE ODPADU</w:t>
            </w:r>
          </w:p>
        </w:tc>
        <w:tc>
          <w:tcPr>
            <w:tcW w:w="1872" w:type="dxa"/>
          </w:tcPr>
          <w:p w14:paraId="0715A657"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DOPORUČENÉ ZNEŠKODNENIE</w:t>
            </w:r>
          </w:p>
        </w:tc>
      </w:tr>
      <w:tr w:rsidR="007930F6" w:rsidRPr="00A6285C" w14:paraId="0E49BAB2" w14:textId="77777777" w:rsidTr="00924FBB">
        <w:tc>
          <w:tcPr>
            <w:tcW w:w="7338" w:type="dxa"/>
          </w:tcPr>
          <w:p w14:paraId="2A754B25"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08 01 11 - odpadové farby a laky obsahujúce organické rozpúšťadlá a iné nebezpečné látky</w:t>
            </w:r>
          </w:p>
        </w:tc>
        <w:tc>
          <w:tcPr>
            <w:tcW w:w="1872" w:type="dxa"/>
          </w:tcPr>
          <w:p w14:paraId="70D09DFC"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oprávnená organizácia</w:t>
            </w:r>
          </w:p>
        </w:tc>
      </w:tr>
      <w:tr w:rsidR="007930F6" w:rsidRPr="00A6285C" w14:paraId="49898E44" w14:textId="77777777" w:rsidTr="00924FBB">
        <w:tc>
          <w:tcPr>
            <w:tcW w:w="7338" w:type="dxa"/>
          </w:tcPr>
          <w:p w14:paraId="3D8BF2BD"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08 01 12 - odpadové farby a laky iné ako uvedené v 08 01 11</w:t>
            </w:r>
          </w:p>
        </w:tc>
        <w:tc>
          <w:tcPr>
            <w:tcW w:w="1872" w:type="dxa"/>
          </w:tcPr>
          <w:p w14:paraId="3CEC1FB7"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r w:rsidR="007930F6" w:rsidRPr="00A6285C" w14:paraId="1967A796" w14:textId="77777777" w:rsidTr="00924FBB">
        <w:tc>
          <w:tcPr>
            <w:tcW w:w="7338" w:type="dxa"/>
          </w:tcPr>
          <w:p w14:paraId="3D2397ED"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08 04 09 - odpadové lepidlá a tesniace materiály obsahujúce organické rozpúšťadlá alebo iné nebezpečné látky</w:t>
            </w:r>
          </w:p>
        </w:tc>
        <w:tc>
          <w:tcPr>
            <w:tcW w:w="1872" w:type="dxa"/>
          </w:tcPr>
          <w:p w14:paraId="1988350B"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oprávnená organizácia</w:t>
            </w:r>
          </w:p>
        </w:tc>
      </w:tr>
      <w:tr w:rsidR="007930F6" w:rsidRPr="00A6285C" w14:paraId="04C79B74" w14:textId="77777777" w:rsidTr="00924FBB">
        <w:tc>
          <w:tcPr>
            <w:tcW w:w="7338" w:type="dxa"/>
          </w:tcPr>
          <w:p w14:paraId="3894EEFF"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08 04 10 – odpadové lepidlá a tesniace materiály iné ako uvedené v 08 04 09</w:t>
            </w:r>
          </w:p>
        </w:tc>
        <w:tc>
          <w:tcPr>
            <w:tcW w:w="1872" w:type="dxa"/>
          </w:tcPr>
          <w:p w14:paraId="44A18DBE"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r w:rsidR="007930F6" w:rsidRPr="00A6285C" w14:paraId="247FC92B" w14:textId="77777777" w:rsidTr="00924FBB">
        <w:tc>
          <w:tcPr>
            <w:tcW w:w="7338" w:type="dxa"/>
          </w:tcPr>
          <w:p w14:paraId="78A3540E"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15 01 01 – obaly z papiera a lepenky</w:t>
            </w:r>
          </w:p>
        </w:tc>
        <w:tc>
          <w:tcPr>
            <w:tcW w:w="1872" w:type="dxa"/>
          </w:tcPr>
          <w:p w14:paraId="2CDC8FA7"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r w:rsidR="007930F6" w:rsidRPr="00A6285C" w14:paraId="0EECB129" w14:textId="77777777" w:rsidTr="00924FBB">
        <w:tc>
          <w:tcPr>
            <w:tcW w:w="7338" w:type="dxa"/>
          </w:tcPr>
          <w:p w14:paraId="555545BF"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15 01 02 – obaly z plastov</w:t>
            </w:r>
          </w:p>
        </w:tc>
        <w:tc>
          <w:tcPr>
            <w:tcW w:w="1872" w:type="dxa"/>
          </w:tcPr>
          <w:p w14:paraId="43618308"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r w:rsidR="007930F6" w:rsidRPr="00A6285C" w14:paraId="3982BAA0" w14:textId="77777777" w:rsidTr="00924FBB">
        <w:tc>
          <w:tcPr>
            <w:tcW w:w="7338" w:type="dxa"/>
          </w:tcPr>
          <w:p w14:paraId="295530E9"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17 06 01 – drevo</w:t>
            </w:r>
          </w:p>
        </w:tc>
        <w:tc>
          <w:tcPr>
            <w:tcW w:w="1872" w:type="dxa"/>
          </w:tcPr>
          <w:p w14:paraId="44422B44"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r w:rsidR="007930F6" w:rsidRPr="00A6285C" w14:paraId="3BB7918C" w14:textId="77777777" w:rsidTr="00924FBB">
        <w:tc>
          <w:tcPr>
            <w:tcW w:w="7338" w:type="dxa"/>
          </w:tcPr>
          <w:p w14:paraId="673E6DAE"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č.  17 06 04 – izolačné materiály iné ako uvedené v 17 06 01 a 17 06 03</w:t>
            </w:r>
          </w:p>
        </w:tc>
        <w:tc>
          <w:tcPr>
            <w:tcW w:w="1872" w:type="dxa"/>
          </w:tcPr>
          <w:p w14:paraId="61029914" w14:textId="77777777" w:rsidR="007930F6" w:rsidRPr="00A6285C" w:rsidRDefault="007930F6" w:rsidP="00F30585">
            <w:pPr>
              <w:tabs>
                <w:tab w:val="left" w:pos="567"/>
              </w:tabs>
              <w:jc w:val="both"/>
              <w:rPr>
                <w:rFonts w:ascii="Arial" w:hAnsi="Arial" w:cs="Arial"/>
                <w:sz w:val="20"/>
                <w:szCs w:val="20"/>
              </w:rPr>
            </w:pPr>
            <w:r w:rsidRPr="00A6285C">
              <w:rPr>
                <w:rFonts w:ascii="Arial" w:hAnsi="Arial" w:cs="Arial"/>
                <w:sz w:val="20"/>
                <w:szCs w:val="20"/>
              </w:rPr>
              <w:t>riadená skládka</w:t>
            </w:r>
          </w:p>
        </w:tc>
      </w:tr>
    </w:tbl>
    <w:p w14:paraId="0C577650" w14:textId="0C78BCC1" w:rsidR="007930F6" w:rsidRPr="00A6285C" w:rsidRDefault="001529B7" w:rsidP="00F30585">
      <w:pPr>
        <w:pStyle w:val="KKODRKY2"/>
        <w:jc w:val="both"/>
      </w:pPr>
      <w:r>
        <w:t xml:space="preserve"> </w:t>
      </w:r>
      <w:bookmarkStart w:id="470" w:name="_Toc214550532"/>
      <w:r w:rsidR="007930F6" w:rsidRPr="00A6285C">
        <w:t>Výpočtová časť</w:t>
      </w:r>
      <w:bookmarkEnd w:id="470"/>
    </w:p>
    <w:p w14:paraId="1262955C" w14:textId="77777777" w:rsidR="007930F6" w:rsidRPr="00A6285C" w:rsidRDefault="007930F6" w:rsidP="00F30585">
      <w:pPr>
        <w:jc w:val="both"/>
        <w:rPr>
          <w:rFonts w:ascii="Arial" w:hAnsi="Arial" w:cs="Arial"/>
          <w:sz w:val="20"/>
          <w:szCs w:val="20"/>
        </w:rPr>
      </w:pPr>
      <w:bookmarkStart w:id="471" w:name="_Hlk41583687"/>
      <w:proofErr w:type="spellStart"/>
      <w:r w:rsidRPr="00A6285C">
        <w:rPr>
          <w:rFonts w:ascii="Arial" w:hAnsi="Arial" w:cs="Arial"/>
          <w:b/>
          <w:sz w:val="20"/>
          <w:szCs w:val="20"/>
          <w:u w:val="single"/>
        </w:rPr>
        <w:t>Hydrotechnické</w:t>
      </w:r>
      <w:proofErr w:type="spellEnd"/>
      <w:r w:rsidRPr="00A6285C">
        <w:rPr>
          <w:rFonts w:ascii="Arial" w:hAnsi="Arial" w:cs="Arial"/>
          <w:b/>
          <w:sz w:val="20"/>
          <w:szCs w:val="20"/>
          <w:u w:val="single"/>
        </w:rPr>
        <w:t xml:space="preserve">  výpočty</w:t>
      </w:r>
      <w:r w:rsidRPr="00A6285C">
        <w:rPr>
          <w:rFonts w:ascii="Arial" w:hAnsi="Arial" w:cs="Arial"/>
          <w:sz w:val="20"/>
          <w:szCs w:val="20"/>
        </w:rPr>
        <w:t xml:space="preserve"> (podľa vyhlášky č.684/2006 zo 14.novembra 2006)</w:t>
      </w:r>
      <w:r w:rsidRPr="00A6285C">
        <w:rPr>
          <w:rFonts w:ascii="Arial" w:hAnsi="Arial" w:cs="Arial"/>
          <w:sz w:val="20"/>
          <w:szCs w:val="20"/>
          <w:u w:val="single"/>
        </w:rPr>
        <w:t xml:space="preserve">  </w:t>
      </w:r>
    </w:p>
    <w:p w14:paraId="6B08AA09" w14:textId="77777777" w:rsidR="007930F6" w:rsidRPr="00A6285C" w:rsidRDefault="007930F6" w:rsidP="00F30585">
      <w:pPr>
        <w:spacing w:before="120" w:after="120"/>
        <w:jc w:val="both"/>
        <w:rPr>
          <w:rFonts w:ascii="Arial" w:hAnsi="Arial" w:cs="Arial"/>
          <w:b/>
          <w:sz w:val="20"/>
          <w:szCs w:val="20"/>
        </w:rPr>
      </w:pPr>
      <w:r w:rsidRPr="00A6285C">
        <w:rPr>
          <w:rFonts w:ascii="Arial" w:hAnsi="Arial" w:cs="Arial"/>
          <w:b/>
          <w:sz w:val="20"/>
          <w:szCs w:val="20"/>
        </w:rPr>
        <w:t xml:space="preserve">Základné údaje </w:t>
      </w:r>
    </w:p>
    <w:p w14:paraId="466FFD47" w14:textId="77777777" w:rsidR="007930F6" w:rsidRPr="00A6285C" w:rsidRDefault="007930F6" w:rsidP="00F30585">
      <w:pPr>
        <w:tabs>
          <w:tab w:val="left" w:pos="1080"/>
          <w:tab w:val="left" w:pos="5760"/>
          <w:tab w:val="decimal" w:pos="8460"/>
        </w:tabs>
        <w:ind w:left="709" w:hanging="709"/>
        <w:jc w:val="both"/>
        <w:rPr>
          <w:rFonts w:ascii="Arial" w:hAnsi="Arial" w:cs="Arial"/>
          <w:sz w:val="20"/>
          <w:szCs w:val="20"/>
        </w:rPr>
      </w:pPr>
      <w:r w:rsidRPr="00A6285C">
        <w:rPr>
          <w:rFonts w:ascii="Arial" w:hAnsi="Arial" w:cs="Arial"/>
          <w:sz w:val="20"/>
          <w:szCs w:val="20"/>
        </w:rPr>
        <w:t>Zamestnanci</w:t>
      </w:r>
      <w:r w:rsidRPr="00A6285C">
        <w:rPr>
          <w:rFonts w:ascii="Arial" w:hAnsi="Arial" w:cs="Arial"/>
          <w:sz w:val="20"/>
          <w:szCs w:val="20"/>
        </w:rPr>
        <w:tab/>
        <w:t>15 osôb</w:t>
      </w:r>
    </w:p>
    <w:p w14:paraId="515456BF" w14:textId="77777777" w:rsidR="007930F6" w:rsidRPr="00A6285C" w:rsidRDefault="007930F6" w:rsidP="00F30585">
      <w:pPr>
        <w:tabs>
          <w:tab w:val="left" w:pos="1080"/>
          <w:tab w:val="left" w:pos="5760"/>
          <w:tab w:val="decimal" w:pos="8460"/>
        </w:tabs>
        <w:ind w:left="709" w:hanging="709"/>
        <w:jc w:val="both"/>
        <w:rPr>
          <w:rFonts w:ascii="Arial" w:hAnsi="Arial" w:cs="Arial"/>
          <w:sz w:val="20"/>
          <w:szCs w:val="20"/>
        </w:rPr>
      </w:pPr>
      <w:r w:rsidRPr="00A6285C">
        <w:rPr>
          <w:rFonts w:ascii="Arial" w:hAnsi="Arial" w:cs="Arial"/>
          <w:sz w:val="20"/>
          <w:szCs w:val="20"/>
        </w:rPr>
        <w:t>Návštevníci</w:t>
      </w:r>
      <w:r w:rsidRPr="00A6285C">
        <w:rPr>
          <w:rFonts w:ascii="Arial" w:hAnsi="Arial" w:cs="Arial"/>
          <w:sz w:val="20"/>
          <w:szCs w:val="20"/>
        </w:rPr>
        <w:tab/>
        <w:t>40 osôb</w:t>
      </w:r>
    </w:p>
    <w:p w14:paraId="2B90C1F1" w14:textId="77777777" w:rsidR="007930F6" w:rsidRPr="00A6285C" w:rsidRDefault="007930F6" w:rsidP="00F30585">
      <w:pPr>
        <w:spacing w:before="120" w:after="120"/>
        <w:jc w:val="both"/>
        <w:rPr>
          <w:rFonts w:ascii="Arial" w:hAnsi="Arial" w:cs="Arial"/>
          <w:b/>
          <w:sz w:val="20"/>
          <w:szCs w:val="20"/>
          <w:u w:val="single"/>
        </w:rPr>
      </w:pPr>
      <w:r w:rsidRPr="00A6285C">
        <w:rPr>
          <w:rFonts w:ascii="Arial" w:hAnsi="Arial" w:cs="Arial"/>
          <w:b/>
          <w:sz w:val="20"/>
          <w:szCs w:val="20"/>
          <w:u w:val="single"/>
        </w:rPr>
        <w:t>Potreba pitnej vody</w:t>
      </w:r>
      <w:bookmarkEnd w:id="471"/>
    </w:p>
    <w:tbl>
      <w:tblPr>
        <w:tblW w:w="4962" w:type="pct"/>
        <w:tblInd w:w="70" w:type="dxa"/>
        <w:tblCellMar>
          <w:left w:w="70" w:type="dxa"/>
          <w:right w:w="70" w:type="dxa"/>
        </w:tblCellMar>
        <w:tblLook w:val="04A0" w:firstRow="1" w:lastRow="0" w:firstColumn="1" w:lastColumn="0" w:noHBand="0" w:noVBand="1"/>
      </w:tblPr>
      <w:tblGrid>
        <w:gridCol w:w="1488"/>
        <w:gridCol w:w="885"/>
        <w:gridCol w:w="1005"/>
        <w:gridCol w:w="968"/>
        <w:gridCol w:w="599"/>
        <w:gridCol w:w="899"/>
        <w:gridCol w:w="908"/>
        <w:gridCol w:w="783"/>
        <w:gridCol w:w="707"/>
        <w:gridCol w:w="1420"/>
      </w:tblGrid>
      <w:tr w:rsidR="007930F6" w:rsidRPr="00A6285C" w14:paraId="2D6F8D53" w14:textId="77777777" w:rsidTr="00924FBB">
        <w:trPr>
          <w:trHeight w:val="300"/>
        </w:trPr>
        <w:tc>
          <w:tcPr>
            <w:tcW w:w="77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6B6D0B3F"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Objekt</w:t>
            </w:r>
          </w:p>
        </w:tc>
        <w:tc>
          <w:tcPr>
            <w:tcW w:w="458"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15561C7"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 xml:space="preserve">Počet </w:t>
            </w:r>
            <w:proofErr w:type="spellStart"/>
            <w:r w:rsidRPr="00A6285C">
              <w:rPr>
                <w:rFonts w:ascii="Arial" w:hAnsi="Arial"/>
                <w:b/>
                <w:bCs/>
                <w:sz w:val="20"/>
                <w:szCs w:val="20"/>
                <w:lang w:val="sk-SK"/>
              </w:rPr>
              <w:t>zam</w:t>
            </w:r>
            <w:proofErr w:type="spellEnd"/>
            <w:r w:rsidRPr="00A6285C">
              <w:rPr>
                <w:rFonts w:ascii="Arial" w:hAnsi="Arial"/>
                <w:b/>
                <w:bCs/>
                <w:sz w:val="20"/>
                <w:szCs w:val="20"/>
                <w:lang w:val="sk-SK"/>
              </w:rPr>
              <w:t>.</w:t>
            </w:r>
          </w:p>
        </w:tc>
        <w:tc>
          <w:tcPr>
            <w:tcW w:w="520" w:type="pct"/>
            <w:vMerge w:val="restart"/>
            <w:tcBorders>
              <w:top w:val="single" w:sz="4" w:space="0" w:color="auto"/>
              <w:left w:val="single" w:sz="4" w:space="0" w:color="auto"/>
              <w:bottom w:val="single" w:sz="8" w:space="0" w:color="000000"/>
              <w:right w:val="single" w:sz="4" w:space="0" w:color="auto"/>
            </w:tcBorders>
            <w:shd w:val="clear" w:color="000000" w:fill="D9D9D9"/>
            <w:vAlign w:val="center"/>
            <w:hideMark/>
          </w:tcPr>
          <w:p w14:paraId="5394ECBA"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Počet návštev./  klientov</w:t>
            </w:r>
          </w:p>
        </w:tc>
        <w:tc>
          <w:tcPr>
            <w:tcW w:w="3252" w:type="pct"/>
            <w:gridSpan w:val="7"/>
            <w:tcBorders>
              <w:top w:val="single" w:sz="4" w:space="0" w:color="auto"/>
              <w:left w:val="nil"/>
              <w:bottom w:val="single" w:sz="4" w:space="0" w:color="auto"/>
              <w:right w:val="single" w:sz="4" w:space="0" w:color="auto"/>
            </w:tcBorders>
            <w:shd w:val="clear" w:color="000000" w:fill="D9D9D9"/>
            <w:vAlign w:val="center"/>
            <w:hideMark/>
          </w:tcPr>
          <w:p w14:paraId="134A88D2"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Potreba studenej vody</w:t>
            </w:r>
          </w:p>
        </w:tc>
      </w:tr>
      <w:tr w:rsidR="007930F6" w:rsidRPr="00A6285C" w14:paraId="11D2E014" w14:textId="77777777" w:rsidTr="00924FBB">
        <w:trPr>
          <w:trHeight w:val="765"/>
        </w:trPr>
        <w:tc>
          <w:tcPr>
            <w:tcW w:w="770" w:type="pct"/>
            <w:vMerge/>
            <w:tcBorders>
              <w:top w:val="single" w:sz="4" w:space="0" w:color="auto"/>
              <w:left w:val="single" w:sz="4" w:space="0" w:color="auto"/>
              <w:bottom w:val="single" w:sz="4" w:space="0" w:color="auto"/>
              <w:right w:val="single" w:sz="4" w:space="0" w:color="auto"/>
            </w:tcBorders>
            <w:vAlign w:val="center"/>
            <w:hideMark/>
          </w:tcPr>
          <w:p w14:paraId="2B8D6300" w14:textId="77777777" w:rsidR="007930F6" w:rsidRPr="00A6285C" w:rsidRDefault="007930F6" w:rsidP="00F30585">
            <w:pPr>
              <w:pStyle w:val="RRNORMAL"/>
              <w:rPr>
                <w:rFonts w:ascii="Arial" w:hAnsi="Arial"/>
                <w:b/>
                <w:bCs/>
                <w:sz w:val="20"/>
                <w:szCs w:val="20"/>
                <w:lang w:val="sk-SK"/>
              </w:rPr>
            </w:pPr>
          </w:p>
        </w:tc>
        <w:tc>
          <w:tcPr>
            <w:tcW w:w="458" w:type="pct"/>
            <w:vMerge/>
            <w:tcBorders>
              <w:top w:val="single" w:sz="4" w:space="0" w:color="auto"/>
              <w:left w:val="single" w:sz="4" w:space="0" w:color="auto"/>
              <w:bottom w:val="single" w:sz="4" w:space="0" w:color="auto"/>
              <w:right w:val="single" w:sz="4" w:space="0" w:color="auto"/>
            </w:tcBorders>
            <w:vAlign w:val="center"/>
            <w:hideMark/>
          </w:tcPr>
          <w:p w14:paraId="6A1BB32A" w14:textId="77777777" w:rsidR="007930F6" w:rsidRPr="00A6285C" w:rsidRDefault="007930F6" w:rsidP="00F30585">
            <w:pPr>
              <w:pStyle w:val="RRNORMAL"/>
              <w:rPr>
                <w:rFonts w:ascii="Arial" w:hAnsi="Arial"/>
                <w:b/>
                <w:bCs/>
                <w:sz w:val="20"/>
                <w:szCs w:val="20"/>
                <w:lang w:val="sk-SK"/>
              </w:rPr>
            </w:pPr>
          </w:p>
        </w:tc>
        <w:tc>
          <w:tcPr>
            <w:tcW w:w="520" w:type="pct"/>
            <w:vMerge/>
            <w:tcBorders>
              <w:top w:val="single" w:sz="4" w:space="0" w:color="auto"/>
              <w:left w:val="single" w:sz="4" w:space="0" w:color="auto"/>
              <w:bottom w:val="single" w:sz="8" w:space="0" w:color="000000"/>
              <w:right w:val="single" w:sz="4" w:space="0" w:color="auto"/>
            </w:tcBorders>
            <w:vAlign w:val="center"/>
            <w:hideMark/>
          </w:tcPr>
          <w:p w14:paraId="43B54CFE" w14:textId="77777777" w:rsidR="007930F6" w:rsidRPr="00A6285C" w:rsidRDefault="007930F6" w:rsidP="00F30585">
            <w:pPr>
              <w:pStyle w:val="RRNORMAL"/>
              <w:rPr>
                <w:rFonts w:ascii="Arial" w:hAnsi="Arial"/>
                <w:b/>
                <w:bCs/>
                <w:sz w:val="20"/>
                <w:szCs w:val="20"/>
                <w:lang w:val="sk-SK"/>
              </w:rPr>
            </w:pPr>
          </w:p>
        </w:tc>
        <w:tc>
          <w:tcPr>
            <w:tcW w:w="811" w:type="pct"/>
            <w:gridSpan w:val="2"/>
            <w:tcBorders>
              <w:top w:val="single" w:sz="4" w:space="0" w:color="auto"/>
              <w:left w:val="nil"/>
              <w:bottom w:val="single" w:sz="4" w:space="0" w:color="auto"/>
              <w:right w:val="single" w:sz="4" w:space="0" w:color="auto"/>
            </w:tcBorders>
            <w:shd w:val="clear" w:color="000000" w:fill="D9D9D9"/>
            <w:vAlign w:val="center"/>
            <w:hideMark/>
          </w:tcPr>
          <w:p w14:paraId="1D5773FB"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Priemerná denná (</w:t>
            </w:r>
            <w:proofErr w:type="spellStart"/>
            <w:r w:rsidRPr="00A6285C">
              <w:rPr>
                <w:rFonts w:ascii="Arial" w:hAnsi="Arial"/>
                <w:b/>
                <w:bCs/>
                <w:sz w:val="20"/>
                <w:szCs w:val="20"/>
                <w:lang w:val="sk-SK"/>
              </w:rPr>
              <w:t>Qp</w:t>
            </w:r>
            <w:proofErr w:type="spellEnd"/>
            <w:r w:rsidRPr="00A6285C">
              <w:rPr>
                <w:rFonts w:ascii="Arial" w:hAnsi="Arial"/>
                <w:b/>
                <w:bCs/>
                <w:sz w:val="20"/>
                <w:szCs w:val="20"/>
                <w:lang w:val="sk-SK"/>
              </w:rPr>
              <w:t>)</w:t>
            </w:r>
          </w:p>
        </w:tc>
        <w:tc>
          <w:tcPr>
            <w:tcW w:w="935" w:type="pct"/>
            <w:gridSpan w:val="2"/>
            <w:tcBorders>
              <w:top w:val="single" w:sz="4" w:space="0" w:color="auto"/>
              <w:left w:val="nil"/>
              <w:bottom w:val="single" w:sz="4" w:space="0" w:color="auto"/>
              <w:right w:val="single" w:sz="4" w:space="0" w:color="auto"/>
            </w:tcBorders>
            <w:shd w:val="clear" w:color="000000" w:fill="D9D9D9"/>
            <w:vAlign w:val="center"/>
            <w:hideMark/>
          </w:tcPr>
          <w:p w14:paraId="3F093781"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Max. denná (</w:t>
            </w:r>
            <w:proofErr w:type="spellStart"/>
            <w:r w:rsidRPr="00A6285C">
              <w:rPr>
                <w:rFonts w:ascii="Arial" w:hAnsi="Arial"/>
                <w:b/>
                <w:bCs/>
                <w:sz w:val="20"/>
                <w:szCs w:val="20"/>
                <w:lang w:val="sk-SK"/>
              </w:rPr>
              <w:t>Qm</w:t>
            </w:r>
            <w:proofErr w:type="spellEnd"/>
            <w:r w:rsidRPr="00A6285C">
              <w:rPr>
                <w:rFonts w:ascii="Arial" w:hAnsi="Arial"/>
                <w:b/>
                <w:bCs/>
                <w:sz w:val="20"/>
                <w:szCs w:val="20"/>
                <w:lang w:val="sk-SK"/>
              </w:rPr>
              <w:t>)</w:t>
            </w:r>
          </w:p>
        </w:tc>
        <w:tc>
          <w:tcPr>
            <w:tcW w:w="771" w:type="pct"/>
            <w:gridSpan w:val="2"/>
            <w:tcBorders>
              <w:top w:val="single" w:sz="4" w:space="0" w:color="auto"/>
              <w:left w:val="nil"/>
              <w:bottom w:val="single" w:sz="4" w:space="0" w:color="auto"/>
              <w:right w:val="single" w:sz="4" w:space="0" w:color="auto"/>
            </w:tcBorders>
            <w:shd w:val="clear" w:color="000000" w:fill="D9D9D9"/>
            <w:vAlign w:val="center"/>
            <w:hideMark/>
          </w:tcPr>
          <w:p w14:paraId="5FA3291A"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Max. hodinová (</w:t>
            </w:r>
            <w:proofErr w:type="spellStart"/>
            <w:r w:rsidRPr="00A6285C">
              <w:rPr>
                <w:rFonts w:ascii="Arial" w:hAnsi="Arial"/>
                <w:b/>
                <w:bCs/>
                <w:sz w:val="20"/>
                <w:szCs w:val="20"/>
                <w:lang w:val="sk-SK"/>
              </w:rPr>
              <w:t>Qh</w:t>
            </w:r>
            <w:proofErr w:type="spellEnd"/>
            <w:r w:rsidRPr="00A6285C">
              <w:rPr>
                <w:rFonts w:ascii="Arial" w:hAnsi="Arial"/>
                <w:b/>
                <w:bCs/>
                <w:sz w:val="20"/>
                <w:szCs w:val="20"/>
                <w:lang w:val="sk-SK"/>
              </w:rPr>
              <w:t>)</w:t>
            </w:r>
          </w:p>
        </w:tc>
        <w:tc>
          <w:tcPr>
            <w:tcW w:w="735" w:type="pct"/>
            <w:tcBorders>
              <w:top w:val="nil"/>
              <w:left w:val="nil"/>
              <w:bottom w:val="single" w:sz="4" w:space="0" w:color="auto"/>
              <w:right w:val="single" w:sz="4" w:space="0" w:color="auto"/>
            </w:tcBorders>
            <w:shd w:val="clear" w:color="000000" w:fill="D9D9D9"/>
            <w:vAlign w:val="center"/>
            <w:hideMark/>
          </w:tcPr>
          <w:p w14:paraId="116CB11A"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Ročná potreba vody</w:t>
            </w:r>
          </w:p>
        </w:tc>
      </w:tr>
      <w:tr w:rsidR="007930F6" w:rsidRPr="00A6285C" w14:paraId="78E2A7DC" w14:textId="77777777" w:rsidTr="00924FBB">
        <w:trPr>
          <w:trHeight w:val="315"/>
        </w:trPr>
        <w:tc>
          <w:tcPr>
            <w:tcW w:w="770" w:type="pct"/>
            <w:vMerge/>
            <w:tcBorders>
              <w:top w:val="single" w:sz="4" w:space="0" w:color="auto"/>
              <w:left w:val="single" w:sz="4" w:space="0" w:color="auto"/>
              <w:bottom w:val="single" w:sz="4" w:space="0" w:color="auto"/>
              <w:right w:val="single" w:sz="4" w:space="0" w:color="auto"/>
            </w:tcBorders>
            <w:vAlign w:val="center"/>
            <w:hideMark/>
          </w:tcPr>
          <w:p w14:paraId="61EB2A7E" w14:textId="77777777" w:rsidR="007930F6" w:rsidRPr="00A6285C" w:rsidRDefault="007930F6" w:rsidP="00F30585">
            <w:pPr>
              <w:pStyle w:val="RRNORMAL"/>
              <w:rPr>
                <w:rFonts w:ascii="Arial" w:hAnsi="Arial"/>
                <w:b/>
                <w:bCs/>
                <w:sz w:val="20"/>
                <w:szCs w:val="20"/>
                <w:lang w:val="sk-SK"/>
              </w:rPr>
            </w:pPr>
          </w:p>
        </w:tc>
        <w:tc>
          <w:tcPr>
            <w:tcW w:w="458" w:type="pct"/>
            <w:vMerge/>
            <w:tcBorders>
              <w:top w:val="single" w:sz="4" w:space="0" w:color="auto"/>
              <w:left w:val="single" w:sz="4" w:space="0" w:color="auto"/>
              <w:bottom w:val="single" w:sz="4" w:space="0" w:color="auto"/>
              <w:right w:val="single" w:sz="4" w:space="0" w:color="auto"/>
            </w:tcBorders>
            <w:vAlign w:val="center"/>
            <w:hideMark/>
          </w:tcPr>
          <w:p w14:paraId="15CA0BB4" w14:textId="77777777" w:rsidR="007930F6" w:rsidRPr="00A6285C" w:rsidRDefault="007930F6" w:rsidP="00F30585">
            <w:pPr>
              <w:pStyle w:val="RRNORMAL"/>
              <w:rPr>
                <w:rFonts w:ascii="Arial" w:hAnsi="Arial"/>
                <w:b/>
                <w:bCs/>
                <w:sz w:val="20"/>
                <w:szCs w:val="20"/>
                <w:lang w:val="sk-SK"/>
              </w:rPr>
            </w:pPr>
          </w:p>
        </w:tc>
        <w:tc>
          <w:tcPr>
            <w:tcW w:w="520" w:type="pct"/>
            <w:vMerge/>
            <w:tcBorders>
              <w:top w:val="single" w:sz="4" w:space="0" w:color="auto"/>
              <w:left w:val="single" w:sz="4" w:space="0" w:color="auto"/>
              <w:bottom w:val="single" w:sz="8" w:space="0" w:color="000000"/>
              <w:right w:val="single" w:sz="4" w:space="0" w:color="auto"/>
            </w:tcBorders>
            <w:vAlign w:val="center"/>
            <w:hideMark/>
          </w:tcPr>
          <w:p w14:paraId="032FA966" w14:textId="77777777" w:rsidR="007930F6" w:rsidRPr="00A6285C" w:rsidRDefault="007930F6" w:rsidP="00F30585">
            <w:pPr>
              <w:pStyle w:val="RRNORMAL"/>
              <w:rPr>
                <w:rFonts w:ascii="Arial" w:hAnsi="Arial"/>
                <w:b/>
                <w:bCs/>
                <w:sz w:val="20"/>
                <w:szCs w:val="20"/>
                <w:lang w:val="sk-SK"/>
              </w:rPr>
            </w:pPr>
          </w:p>
        </w:tc>
        <w:tc>
          <w:tcPr>
            <w:tcW w:w="501" w:type="pct"/>
            <w:tcBorders>
              <w:top w:val="nil"/>
              <w:left w:val="nil"/>
              <w:bottom w:val="nil"/>
              <w:right w:val="single" w:sz="4" w:space="0" w:color="auto"/>
            </w:tcBorders>
            <w:shd w:val="clear" w:color="000000" w:fill="D9D9D9"/>
            <w:noWrap/>
            <w:vAlign w:val="center"/>
            <w:hideMark/>
          </w:tcPr>
          <w:p w14:paraId="56825996"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l/d</w:t>
            </w:r>
          </w:p>
        </w:tc>
        <w:tc>
          <w:tcPr>
            <w:tcW w:w="310" w:type="pct"/>
            <w:tcBorders>
              <w:top w:val="nil"/>
              <w:left w:val="nil"/>
              <w:bottom w:val="nil"/>
              <w:right w:val="single" w:sz="4" w:space="0" w:color="auto"/>
            </w:tcBorders>
            <w:shd w:val="clear" w:color="000000" w:fill="D9D9D9"/>
            <w:noWrap/>
            <w:vAlign w:val="center"/>
            <w:hideMark/>
          </w:tcPr>
          <w:p w14:paraId="61B3BDCA"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l/s</w:t>
            </w:r>
          </w:p>
        </w:tc>
        <w:tc>
          <w:tcPr>
            <w:tcW w:w="465" w:type="pct"/>
            <w:tcBorders>
              <w:top w:val="nil"/>
              <w:left w:val="nil"/>
              <w:bottom w:val="nil"/>
              <w:right w:val="single" w:sz="4" w:space="0" w:color="auto"/>
            </w:tcBorders>
            <w:shd w:val="clear" w:color="000000" w:fill="D9D9D9"/>
            <w:noWrap/>
            <w:vAlign w:val="center"/>
            <w:hideMark/>
          </w:tcPr>
          <w:p w14:paraId="4784C73F"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l/d</w:t>
            </w:r>
          </w:p>
        </w:tc>
        <w:tc>
          <w:tcPr>
            <w:tcW w:w="470" w:type="pct"/>
            <w:tcBorders>
              <w:top w:val="nil"/>
              <w:left w:val="nil"/>
              <w:bottom w:val="nil"/>
              <w:right w:val="single" w:sz="4" w:space="0" w:color="auto"/>
            </w:tcBorders>
            <w:shd w:val="clear" w:color="000000" w:fill="D9D9D9"/>
            <w:noWrap/>
            <w:vAlign w:val="center"/>
            <w:hideMark/>
          </w:tcPr>
          <w:p w14:paraId="4BDCA60F"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l/s</w:t>
            </w:r>
          </w:p>
        </w:tc>
        <w:tc>
          <w:tcPr>
            <w:tcW w:w="405" w:type="pct"/>
            <w:tcBorders>
              <w:top w:val="nil"/>
              <w:left w:val="nil"/>
              <w:bottom w:val="nil"/>
              <w:right w:val="single" w:sz="4" w:space="0" w:color="auto"/>
            </w:tcBorders>
            <w:shd w:val="clear" w:color="000000" w:fill="D9D9D9"/>
            <w:noWrap/>
            <w:vAlign w:val="center"/>
            <w:hideMark/>
          </w:tcPr>
          <w:p w14:paraId="6ADB760C"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l/h</w:t>
            </w:r>
          </w:p>
        </w:tc>
        <w:tc>
          <w:tcPr>
            <w:tcW w:w="366" w:type="pct"/>
            <w:tcBorders>
              <w:top w:val="nil"/>
              <w:left w:val="nil"/>
              <w:bottom w:val="nil"/>
              <w:right w:val="single" w:sz="4" w:space="0" w:color="auto"/>
            </w:tcBorders>
            <w:shd w:val="clear" w:color="000000" w:fill="D9D9D9"/>
            <w:noWrap/>
            <w:vAlign w:val="center"/>
            <w:hideMark/>
          </w:tcPr>
          <w:p w14:paraId="004C9A15"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l/s</w:t>
            </w:r>
          </w:p>
        </w:tc>
        <w:tc>
          <w:tcPr>
            <w:tcW w:w="735" w:type="pct"/>
            <w:tcBorders>
              <w:top w:val="nil"/>
              <w:left w:val="nil"/>
              <w:bottom w:val="nil"/>
              <w:right w:val="single" w:sz="4" w:space="0" w:color="auto"/>
            </w:tcBorders>
            <w:shd w:val="clear" w:color="000000" w:fill="D9D9D9"/>
            <w:noWrap/>
            <w:vAlign w:val="center"/>
            <w:hideMark/>
          </w:tcPr>
          <w:p w14:paraId="15BFC484"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m</w:t>
            </w:r>
            <w:r w:rsidRPr="00A6285C">
              <w:rPr>
                <w:rFonts w:ascii="Arial" w:hAnsi="Arial"/>
                <w:sz w:val="20"/>
                <w:szCs w:val="20"/>
                <w:vertAlign w:val="superscript"/>
                <w:lang w:val="sk-SK"/>
              </w:rPr>
              <w:t>3</w:t>
            </w:r>
            <w:r w:rsidRPr="00A6285C">
              <w:rPr>
                <w:rFonts w:ascii="Arial" w:hAnsi="Arial"/>
                <w:sz w:val="20"/>
                <w:szCs w:val="20"/>
                <w:lang w:val="sk-SK"/>
              </w:rPr>
              <w:t>/rok</w:t>
            </w:r>
          </w:p>
        </w:tc>
      </w:tr>
      <w:tr w:rsidR="007930F6" w:rsidRPr="00A6285C" w14:paraId="3F516B24" w14:textId="77777777" w:rsidTr="00924FBB">
        <w:trPr>
          <w:trHeight w:val="315"/>
        </w:trPr>
        <w:tc>
          <w:tcPr>
            <w:tcW w:w="770" w:type="pct"/>
            <w:tcBorders>
              <w:top w:val="single" w:sz="8" w:space="0" w:color="auto"/>
              <w:left w:val="single" w:sz="8" w:space="0" w:color="auto"/>
              <w:bottom w:val="nil"/>
              <w:right w:val="single" w:sz="4" w:space="0" w:color="auto"/>
            </w:tcBorders>
            <w:noWrap/>
            <w:vAlign w:val="center"/>
            <w:hideMark/>
          </w:tcPr>
          <w:p w14:paraId="2A4E9C10"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SO 09 - SZNZ</w:t>
            </w:r>
          </w:p>
        </w:tc>
        <w:tc>
          <w:tcPr>
            <w:tcW w:w="458" w:type="pct"/>
            <w:tcBorders>
              <w:top w:val="single" w:sz="8" w:space="0" w:color="auto"/>
              <w:left w:val="nil"/>
              <w:bottom w:val="nil"/>
              <w:right w:val="single" w:sz="4" w:space="0" w:color="auto"/>
            </w:tcBorders>
            <w:noWrap/>
            <w:vAlign w:val="bottom"/>
            <w:hideMark/>
          </w:tcPr>
          <w:p w14:paraId="24C5E882"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15</w:t>
            </w:r>
          </w:p>
        </w:tc>
        <w:tc>
          <w:tcPr>
            <w:tcW w:w="520" w:type="pct"/>
            <w:tcBorders>
              <w:top w:val="nil"/>
              <w:left w:val="nil"/>
              <w:bottom w:val="nil"/>
              <w:right w:val="single" w:sz="4" w:space="0" w:color="auto"/>
            </w:tcBorders>
            <w:noWrap/>
            <w:vAlign w:val="bottom"/>
            <w:hideMark/>
          </w:tcPr>
          <w:p w14:paraId="57757CC5"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40</w:t>
            </w:r>
          </w:p>
        </w:tc>
        <w:tc>
          <w:tcPr>
            <w:tcW w:w="501" w:type="pct"/>
            <w:tcBorders>
              <w:top w:val="single" w:sz="8" w:space="0" w:color="auto"/>
              <w:left w:val="nil"/>
              <w:bottom w:val="nil"/>
              <w:right w:val="single" w:sz="4" w:space="0" w:color="auto"/>
            </w:tcBorders>
            <w:noWrap/>
            <w:vAlign w:val="bottom"/>
            <w:hideMark/>
          </w:tcPr>
          <w:p w14:paraId="51407E96"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21 200</w:t>
            </w:r>
          </w:p>
        </w:tc>
        <w:tc>
          <w:tcPr>
            <w:tcW w:w="310" w:type="pct"/>
            <w:tcBorders>
              <w:top w:val="single" w:sz="8" w:space="0" w:color="auto"/>
              <w:left w:val="nil"/>
              <w:bottom w:val="nil"/>
              <w:right w:val="single" w:sz="4" w:space="0" w:color="auto"/>
            </w:tcBorders>
            <w:noWrap/>
            <w:vAlign w:val="bottom"/>
            <w:hideMark/>
          </w:tcPr>
          <w:p w14:paraId="32452559"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0,25</w:t>
            </w:r>
          </w:p>
        </w:tc>
        <w:tc>
          <w:tcPr>
            <w:tcW w:w="465" w:type="pct"/>
            <w:tcBorders>
              <w:top w:val="single" w:sz="8" w:space="0" w:color="auto"/>
              <w:left w:val="nil"/>
              <w:bottom w:val="nil"/>
              <w:right w:val="single" w:sz="4" w:space="0" w:color="auto"/>
            </w:tcBorders>
            <w:noWrap/>
            <w:vAlign w:val="bottom"/>
            <w:hideMark/>
          </w:tcPr>
          <w:p w14:paraId="21B68D8B"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29 680</w:t>
            </w:r>
          </w:p>
        </w:tc>
        <w:tc>
          <w:tcPr>
            <w:tcW w:w="470" w:type="pct"/>
            <w:tcBorders>
              <w:top w:val="single" w:sz="8" w:space="0" w:color="auto"/>
              <w:left w:val="nil"/>
              <w:bottom w:val="nil"/>
              <w:right w:val="single" w:sz="4" w:space="0" w:color="auto"/>
            </w:tcBorders>
            <w:noWrap/>
            <w:vAlign w:val="bottom"/>
            <w:hideMark/>
          </w:tcPr>
          <w:p w14:paraId="7360C889"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0,34</w:t>
            </w:r>
          </w:p>
        </w:tc>
        <w:tc>
          <w:tcPr>
            <w:tcW w:w="405" w:type="pct"/>
            <w:tcBorders>
              <w:top w:val="single" w:sz="8" w:space="0" w:color="auto"/>
              <w:left w:val="nil"/>
              <w:bottom w:val="nil"/>
              <w:right w:val="single" w:sz="4" w:space="0" w:color="auto"/>
            </w:tcBorders>
            <w:noWrap/>
            <w:vAlign w:val="bottom"/>
            <w:hideMark/>
          </w:tcPr>
          <w:p w14:paraId="62FA3511"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2 597</w:t>
            </w:r>
          </w:p>
        </w:tc>
        <w:tc>
          <w:tcPr>
            <w:tcW w:w="366" w:type="pct"/>
            <w:tcBorders>
              <w:top w:val="single" w:sz="8" w:space="0" w:color="auto"/>
              <w:left w:val="nil"/>
              <w:bottom w:val="nil"/>
              <w:right w:val="single" w:sz="4" w:space="0" w:color="auto"/>
            </w:tcBorders>
            <w:noWrap/>
            <w:vAlign w:val="bottom"/>
            <w:hideMark/>
          </w:tcPr>
          <w:p w14:paraId="33D2AC69"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0,72</w:t>
            </w:r>
          </w:p>
        </w:tc>
        <w:tc>
          <w:tcPr>
            <w:tcW w:w="735" w:type="pct"/>
            <w:tcBorders>
              <w:top w:val="single" w:sz="8" w:space="0" w:color="auto"/>
              <w:left w:val="nil"/>
              <w:bottom w:val="nil"/>
              <w:right w:val="single" w:sz="8" w:space="0" w:color="auto"/>
            </w:tcBorders>
            <w:noWrap/>
            <w:vAlign w:val="bottom"/>
            <w:hideMark/>
          </w:tcPr>
          <w:p w14:paraId="342D0CD1" w14:textId="77777777" w:rsidR="007930F6" w:rsidRPr="00A6285C" w:rsidRDefault="007930F6" w:rsidP="00F30585">
            <w:pPr>
              <w:pStyle w:val="RRNORMAL"/>
              <w:rPr>
                <w:rFonts w:ascii="Arial" w:hAnsi="Arial"/>
                <w:sz w:val="20"/>
                <w:szCs w:val="20"/>
                <w:lang w:val="sk-SK"/>
              </w:rPr>
            </w:pPr>
            <w:r w:rsidRPr="00A6285C">
              <w:rPr>
                <w:rFonts w:ascii="Arial" w:hAnsi="Arial"/>
                <w:sz w:val="20"/>
                <w:szCs w:val="20"/>
                <w:lang w:val="sk-SK"/>
              </w:rPr>
              <w:t>7 738</w:t>
            </w:r>
          </w:p>
        </w:tc>
      </w:tr>
      <w:tr w:rsidR="007930F6" w:rsidRPr="00A6285C" w14:paraId="49FEEA8B" w14:textId="77777777" w:rsidTr="00924FBB">
        <w:trPr>
          <w:trHeight w:val="315"/>
        </w:trPr>
        <w:tc>
          <w:tcPr>
            <w:tcW w:w="770" w:type="pct"/>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31882D47"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SPOLU</w:t>
            </w:r>
          </w:p>
        </w:tc>
        <w:tc>
          <w:tcPr>
            <w:tcW w:w="458" w:type="pct"/>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503DD788"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15</w:t>
            </w:r>
          </w:p>
        </w:tc>
        <w:tc>
          <w:tcPr>
            <w:tcW w:w="520" w:type="pct"/>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6F8254F8"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40</w:t>
            </w:r>
          </w:p>
        </w:tc>
        <w:tc>
          <w:tcPr>
            <w:tcW w:w="501" w:type="pct"/>
            <w:tcBorders>
              <w:top w:val="single" w:sz="8" w:space="0" w:color="auto"/>
              <w:left w:val="single" w:sz="8" w:space="0" w:color="auto"/>
              <w:bottom w:val="single" w:sz="8" w:space="0" w:color="auto"/>
              <w:right w:val="nil"/>
            </w:tcBorders>
            <w:shd w:val="clear" w:color="000000" w:fill="D9D9D9"/>
            <w:noWrap/>
            <w:vAlign w:val="bottom"/>
            <w:hideMark/>
          </w:tcPr>
          <w:p w14:paraId="7602A2C1"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21 200</w:t>
            </w:r>
          </w:p>
        </w:tc>
        <w:tc>
          <w:tcPr>
            <w:tcW w:w="310" w:type="pct"/>
            <w:tcBorders>
              <w:top w:val="single" w:sz="8" w:space="0" w:color="auto"/>
              <w:left w:val="single" w:sz="4" w:space="0" w:color="auto"/>
              <w:bottom w:val="single" w:sz="8" w:space="0" w:color="auto"/>
              <w:right w:val="single" w:sz="8" w:space="0" w:color="auto"/>
            </w:tcBorders>
            <w:shd w:val="clear" w:color="000000" w:fill="D9D9D9"/>
            <w:noWrap/>
            <w:vAlign w:val="bottom"/>
            <w:hideMark/>
          </w:tcPr>
          <w:p w14:paraId="5E2ABF45"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0,25</w:t>
            </w:r>
          </w:p>
        </w:tc>
        <w:tc>
          <w:tcPr>
            <w:tcW w:w="465" w:type="pct"/>
            <w:tcBorders>
              <w:top w:val="single" w:sz="8" w:space="0" w:color="auto"/>
              <w:left w:val="nil"/>
              <w:bottom w:val="single" w:sz="8" w:space="0" w:color="auto"/>
              <w:right w:val="single" w:sz="4" w:space="0" w:color="auto"/>
            </w:tcBorders>
            <w:shd w:val="clear" w:color="000000" w:fill="D9D9D9"/>
            <w:noWrap/>
            <w:vAlign w:val="bottom"/>
            <w:hideMark/>
          </w:tcPr>
          <w:p w14:paraId="28F8AF55"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29 680</w:t>
            </w:r>
          </w:p>
        </w:tc>
        <w:tc>
          <w:tcPr>
            <w:tcW w:w="470" w:type="pct"/>
            <w:tcBorders>
              <w:top w:val="single" w:sz="8" w:space="0" w:color="auto"/>
              <w:left w:val="nil"/>
              <w:bottom w:val="single" w:sz="8" w:space="0" w:color="auto"/>
              <w:right w:val="single" w:sz="8" w:space="0" w:color="auto"/>
            </w:tcBorders>
            <w:shd w:val="clear" w:color="000000" w:fill="D9D9D9"/>
            <w:noWrap/>
            <w:vAlign w:val="bottom"/>
            <w:hideMark/>
          </w:tcPr>
          <w:p w14:paraId="676B0D9E"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0,34</w:t>
            </w:r>
          </w:p>
        </w:tc>
        <w:tc>
          <w:tcPr>
            <w:tcW w:w="405" w:type="pct"/>
            <w:tcBorders>
              <w:top w:val="single" w:sz="8" w:space="0" w:color="auto"/>
              <w:left w:val="nil"/>
              <w:bottom w:val="single" w:sz="8" w:space="0" w:color="auto"/>
              <w:right w:val="single" w:sz="4" w:space="0" w:color="auto"/>
            </w:tcBorders>
            <w:shd w:val="clear" w:color="000000" w:fill="D9D9D9"/>
            <w:noWrap/>
            <w:vAlign w:val="bottom"/>
            <w:hideMark/>
          </w:tcPr>
          <w:p w14:paraId="10F65A04"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2 597</w:t>
            </w:r>
          </w:p>
        </w:tc>
        <w:tc>
          <w:tcPr>
            <w:tcW w:w="366" w:type="pct"/>
            <w:tcBorders>
              <w:top w:val="single" w:sz="8" w:space="0" w:color="auto"/>
              <w:left w:val="nil"/>
              <w:bottom w:val="single" w:sz="8" w:space="0" w:color="auto"/>
              <w:right w:val="single" w:sz="8" w:space="0" w:color="auto"/>
            </w:tcBorders>
            <w:shd w:val="clear" w:color="000000" w:fill="D9D9D9"/>
            <w:noWrap/>
            <w:vAlign w:val="bottom"/>
            <w:hideMark/>
          </w:tcPr>
          <w:p w14:paraId="55E80958"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0,72</w:t>
            </w:r>
          </w:p>
        </w:tc>
        <w:tc>
          <w:tcPr>
            <w:tcW w:w="735" w:type="pct"/>
            <w:tcBorders>
              <w:top w:val="single" w:sz="8" w:space="0" w:color="auto"/>
              <w:left w:val="nil"/>
              <w:bottom w:val="single" w:sz="8" w:space="0" w:color="auto"/>
              <w:right w:val="single" w:sz="8" w:space="0" w:color="auto"/>
            </w:tcBorders>
            <w:shd w:val="clear" w:color="000000" w:fill="D9D9D9"/>
            <w:noWrap/>
            <w:vAlign w:val="bottom"/>
            <w:hideMark/>
          </w:tcPr>
          <w:p w14:paraId="41BB5028" w14:textId="77777777" w:rsidR="007930F6" w:rsidRPr="00A6285C" w:rsidRDefault="007930F6" w:rsidP="00F30585">
            <w:pPr>
              <w:pStyle w:val="RRNORMAL"/>
              <w:rPr>
                <w:rFonts w:ascii="Arial" w:hAnsi="Arial"/>
                <w:b/>
                <w:bCs/>
                <w:sz w:val="20"/>
                <w:szCs w:val="20"/>
                <w:lang w:val="sk-SK"/>
              </w:rPr>
            </w:pPr>
            <w:r w:rsidRPr="00A6285C">
              <w:rPr>
                <w:rFonts w:ascii="Arial" w:hAnsi="Arial"/>
                <w:b/>
                <w:bCs/>
                <w:sz w:val="20"/>
                <w:szCs w:val="20"/>
                <w:lang w:val="sk-SK"/>
              </w:rPr>
              <w:t>7 738</w:t>
            </w:r>
          </w:p>
        </w:tc>
      </w:tr>
    </w:tbl>
    <w:p w14:paraId="5378B26F" w14:textId="77777777" w:rsidR="007930F6" w:rsidRPr="00A6285C" w:rsidRDefault="007930F6" w:rsidP="00F30585">
      <w:pPr>
        <w:spacing w:line="23" w:lineRule="atLeast"/>
        <w:jc w:val="both"/>
        <w:rPr>
          <w:rFonts w:ascii="Arial" w:hAnsi="Arial" w:cs="Arial"/>
          <w:sz w:val="20"/>
          <w:szCs w:val="20"/>
        </w:rPr>
      </w:pPr>
    </w:p>
    <w:p w14:paraId="5862214B" w14:textId="77777777" w:rsidR="007930F6" w:rsidRPr="00A6285C" w:rsidRDefault="007930F6" w:rsidP="00F30585">
      <w:pPr>
        <w:spacing w:before="120" w:after="120"/>
        <w:jc w:val="both"/>
        <w:rPr>
          <w:rFonts w:ascii="Arial" w:hAnsi="Arial" w:cs="Arial"/>
          <w:b/>
          <w:sz w:val="20"/>
          <w:szCs w:val="20"/>
          <w:u w:val="single"/>
        </w:rPr>
      </w:pPr>
      <w:r w:rsidRPr="00A6285C">
        <w:rPr>
          <w:rFonts w:ascii="Arial" w:hAnsi="Arial" w:cs="Arial"/>
          <w:b/>
          <w:sz w:val="20"/>
          <w:szCs w:val="20"/>
          <w:u w:val="single"/>
        </w:rPr>
        <w:t>Potreba teplej vody</w:t>
      </w:r>
    </w:p>
    <w:tbl>
      <w:tblPr>
        <w:tblW w:w="5000" w:type="pct"/>
        <w:tblCellMar>
          <w:left w:w="70" w:type="dxa"/>
          <w:right w:w="70" w:type="dxa"/>
        </w:tblCellMar>
        <w:tblLook w:val="04A0" w:firstRow="1" w:lastRow="0" w:firstColumn="1" w:lastColumn="0" w:noHBand="0" w:noVBand="1"/>
      </w:tblPr>
      <w:tblGrid>
        <w:gridCol w:w="1741"/>
        <w:gridCol w:w="876"/>
        <w:gridCol w:w="796"/>
        <w:gridCol w:w="997"/>
        <w:gridCol w:w="816"/>
        <w:gridCol w:w="541"/>
        <w:gridCol w:w="789"/>
        <w:gridCol w:w="530"/>
        <w:gridCol w:w="717"/>
        <w:gridCol w:w="575"/>
        <w:gridCol w:w="1358"/>
      </w:tblGrid>
      <w:tr w:rsidR="007930F6" w:rsidRPr="00A6285C" w14:paraId="063E8234" w14:textId="77777777" w:rsidTr="00924FBB">
        <w:trPr>
          <w:trHeight w:val="314"/>
        </w:trPr>
        <w:tc>
          <w:tcPr>
            <w:tcW w:w="895"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47A41356"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Objekt</w:t>
            </w:r>
          </w:p>
        </w:tc>
        <w:tc>
          <w:tcPr>
            <w:tcW w:w="451"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7C86A2F4"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Počet obyv.</w:t>
            </w:r>
          </w:p>
        </w:tc>
        <w:tc>
          <w:tcPr>
            <w:tcW w:w="410" w:type="pct"/>
            <w:vMerge w:val="restart"/>
            <w:tcBorders>
              <w:top w:val="single" w:sz="4" w:space="0" w:color="auto"/>
              <w:left w:val="single" w:sz="4" w:space="0" w:color="auto"/>
              <w:bottom w:val="single" w:sz="4" w:space="0" w:color="auto"/>
              <w:right w:val="single" w:sz="4" w:space="0" w:color="auto"/>
            </w:tcBorders>
            <w:shd w:val="clear" w:color="000000" w:fill="D9D9D9"/>
            <w:vAlign w:val="center"/>
            <w:hideMark/>
          </w:tcPr>
          <w:p w14:paraId="54266D3D"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 xml:space="preserve">Počet </w:t>
            </w:r>
            <w:proofErr w:type="spellStart"/>
            <w:r w:rsidRPr="00A6285C">
              <w:rPr>
                <w:rFonts w:ascii="Arial" w:hAnsi="Arial" w:cs="Arial"/>
                <w:b/>
                <w:bCs/>
                <w:sz w:val="20"/>
                <w:szCs w:val="20"/>
              </w:rPr>
              <w:t>zam</w:t>
            </w:r>
            <w:proofErr w:type="spellEnd"/>
            <w:r w:rsidRPr="00A6285C">
              <w:rPr>
                <w:rFonts w:ascii="Arial" w:hAnsi="Arial" w:cs="Arial"/>
                <w:b/>
                <w:bCs/>
                <w:sz w:val="20"/>
                <w:szCs w:val="20"/>
              </w:rPr>
              <w:t>.</w:t>
            </w:r>
          </w:p>
        </w:tc>
        <w:tc>
          <w:tcPr>
            <w:tcW w:w="505" w:type="pct"/>
            <w:vMerge w:val="restart"/>
            <w:tcBorders>
              <w:top w:val="single" w:sz="4" w:space="0" w:color="auto"/>
              <w:left w:val="single" w:sz="4" w:space="0" w:color="auto"/>
              <w:bottom w:val="single" w:sz="8" w:space="0" w:color="000000"/>
              <w:right w:val="single" w:sz="4" w:space="0" w:color="auto"/>
            </w:tcBorders>
            <w:shd w:val="clear" w:color="000000" w:fill="D9D9D9"/>
            <w:vAlign w:val="center"/>
            <w:hideMark/>
          </w:tcPr>
          <w:p w14:paraId="6139AE13"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Počet návštev./  klientov</w:t>
            </w:r>
          </w:p>
        </w:tc>
        <w:tc>
          <w:tcPr>
            <w:tcW w:w="2738" w:type="pct"/>
            <w:gridSpan w:val="7"/>
            <w:tcBorders>
              <w:top w:val="single" w:sz="4" w:space="0" w:color="auto"/>
              <w:left w:val="nil"/>
              <w:bottom w:val="single" w:sz="4" w:space="0" w:color="auto"/>
              <w:right w:val="single" w:sz="4" w:space="0" w:color="auto"/>
            </w:tcBorders>
            <w:shd w:val="clear" w:color="000000" w:fill="D9D9D9"/>
            <w:vAlign w:val="center"/>
            <w:hideMark/>
          </w:tcPr>
          <w:p w14:paraId="7CD804D6"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Potreba teplej vody</w:t>
            </w:r>
          </w:p>
        </w:tc>
      </w:tr>
      <w:tr w:rsidR="007930F6" w:rsidRPr="00A6285C" w14:paraId="3F51CCE0" w14:textId="77777777" w:rsidTr="00924FBB">
        <w:trPr>
          <w:trHeight w:val="802"/>
        </w:trPr>
        <w:tc>
          <w:tcPr>
            <w:tcW w:w="895" w:type="pct"/>
            <w:vMerge/>
            <w:tcBorders>
              <w:top w:val="single" w:sz="4" w:space="0" w:color="auto"/>
              <w:left w:val="single" w:sz="4" w:space="0" w:color="auto"/>
              <w:bottom w:val="single" w:sz="4" w:space="0" w:color="auto"/>
              <w:right w:val="single" w:sz="4" w:space="0" w:color="auto"/>
            </w:tcBorders>
            <w:vAlign w:val="center"/>
            <w:hideMark/>
          </w:tcPr>
          <w:p w14:paraId="2715AD21" w14:textId="77777777" w:rsidR="007930F6" w:rsidRPr="00A6285C" w:rsidRDefault="007930F6" w:rsidP="00F30585">
            <w:pPr>
              <w:jc w:val="both"/>
              <w:rPr>
                <w:rFonts w:ascii="Arial" w:hAnsi="Arial" w:cs="Arial"/>
                <w:b/>
                <w:bCs/>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059F9339" w14:textId="77777777" w:rsidR="007930F6" w:rsidRPr="00A6285C" w:rsidRDefault="007930F6" w:rsidP="00F30585">
            <w:pPr>
              <w:jc w:val="both"/>
              <w:rPr>
                <w:rFonts w:ascii="Arial" w:hAnsi="Arial" w:cs="Arial"/>
                <w:b/>
                <w:bCs/>
                <w:sz w:val="20"/>
                <w:szCs w:val="20"/>
              </w:rPr>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55DFA914" w14:textId="77777777" w:rsidR="007930F6" w:rsidRPr="00A6285C" w:rsidRDefault="007930F6" w:rsidP="00F30585">
            <w:pPr>
              <w:jc w:val="both"/>
              <w:rPr>
                <w:rFonts w:ascii="Arial" w:hAnsi="Arial" w:cs="Arial"/>
                <w:b/>
                <w:bCs/>
                <w:sz w:val="20"/>
                <w:szCs w:val="20"/>
              </w:rPr>
            </w:pPr>
          </w:p>
        </w:tc>
        <w:tc>
          <w:tcPr>
            <w:tcW w:w="505" w:type="pct"/>
            <w:vMerge/>
            <w:tcBorders>
              <w:top w:val="single" w:sz="4" w:space="0" w:color="auto"/>
              <w:left w:val="single" w:sz="4" w:space="0" w:color="auto"/>
              <w:bottom w:val="single" w:sz="8" w:space="0" w:color="000000"/>
              <w:right w:val="single" w:sz="4" w:space="0" w:color="auto"/>
            </w:tcBorders>
            <w:vAlign w:val="center"/>
            <w:hideMark/>
          </w:tcPr>
          <w:p w14:paraId="00664706" w14:textId="77777777" w:rsidR="007930F6" w:rsidRPr="00A6285C" w:rsidRDefault="007930F6" w:rsidP="00F30585">
            <w:pPr>
              <w:jc w:val="both"/>
              <w:rPr>
                <w:rFonts w:ascii="Arial" w:hAnsi="Arial" w:cs="Arial"/>
                <w:b/>
                <w:bCs/>
                <w:sz w:val="20"/>
                <w:szCs w:val="20"/>
              </w:rPr>
            </w:pPr>
          </w:p>
        </w:tc>
        <w:tc>
          <w:tcPr>
            <w:tcW w:w="699" w:type="pct"/>
            <w:gridSpan w:val="2"/>
            <w:tcBorders>
              <w:top w:val="single" w:sz="4" w:space="0" w:color="auto"/>
              <w:left w:val="nil"/>
              <w:bottom w:val="single" w:sz="4" w:space="0" w:color="auto"/>
              <w:right w:val="single" w:sz="4" w:space="0" w:color="auto"/>
            </w:tcBorders>
            <w:shd w:val="clear" w:color="000000" w:fill="D9D9D9"/>
            <w:vAlign w:val="center"/>
            <w:hideMark/>
          </w:tcPr>
          <w:p w14:paraId="6EBF7417"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Priemerná denná (</w:t>
            </w:r>
            <w:proofErr w:type="spellStart"/>
            <w:r w:rsidRPr="00A6285C">
              <w:rPr>
                <w:rFonts w:ascii="Arial" w:hAnsi="Arial" w:cs="Arial"/>
                <w:b/>
                <w:bCs/>
                <w:sz w:val="20"/>
                <w:szCs w:val="20"/>
              </w:rPr>
              <w:t>Qp</w:t>
            </w:r>
            <w:proofErr w:type="spellEnd"/>
            <w:r w:rsidRPr="00A6285C">
              <w:rPr>
                <w:rFonts w:ascii="Arial" w:hAnsi="Arial" w:cs="Arial"/>
                <w:b/>
                <w:bCs/>
                <w:sz w:val="20"/>
                <w:szCs w:val="20"/>
              </w:rPr>
              <w:t>)</w:t>
            </w:r>
          </w:p>
        </w:tc>
        <w:tc>
          <w:tcPr>
            <w:tcW w:w="677" w:type="pct"/>
            <w:gridSpan w:val="2"/>
            <w:tcBorders>
              <w:top w:val="single" w:sz="4" w:space="0" w:color="auto"/>
              <w:left w:val="nil"/>
              <w:bottom w:val="single" w:sz="4" w:space="0" w:color="auto"/>
              <w:right w:val="single" w:sz="4" w:space="0" w:color="auto"/>
            </w:tcBorders>
            <w:shd w:val="clear" w:color="000000" w:fill="D9D9D9"/>
            <w:vAlign w:val="center"/>
            <w:hideMark/>
          </w:tcPr>
          <w:p w14:paraId="41D57810"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Max. denná (</w:t>
            </w:r>
            <w:proofErr w:type="spellStart"/>
            <w:r w:rsidRPr="00A6285C">
              <w:rPr>
                <w:rFonts w:ascii="Arial" w:hAnsi="Arial" w:cs="Arial"/>
                <w:b/>
                <w:bCs/>
                <w:sz w:val="20"/>
                <w:szCs w:val="20"/>
              </w:rPr>
              <w:t>Qm</w:t>
            </w:r>
            <w:proofErr w:type="spellEnd"/>
            <w:r w:rsidRPr="00A6285C">
              <w:rPr>
                <w:rFonts w:ascii="Arial" w:hAnsi="Arial" w:cs="Arial"/>
                <w:b/>
                <w:bCs/>
                <w:sz w:val="20"/>
                <w:szCs w:val="20"/>
              </w:rPr>
              <w:t>)</w:t>
            </w:r>
          </w:p>
        </w:tc>
        <w:tc>
          <w:tcPr>
            <w:tcW w:w="664" w:type="pct"/>
            <w:gridSpan w:val="2"/>
            <w:tcBorders>
              <w:top w:val="single" w:sz="4" w:space="0" w:color="auto"/>
              <w:left w:val="nil"/>
              <w:bottom w:val="single" w:sz="4" w:space="0" w:color="auto"/>
              <w:right w:val="single" w:sz="4" w:space="0" w:color="auto"/>
            </w:tcBorders>
            <w:shd w:val="clear" w:color="000000" w:fill="D9D9D9"/>
            <w:vAlign w:val="center"/>
            <w:hideMark/>
          </w:tcPr>
          <w:p w14:paraId="356BE0A5"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Max. hodinová (</w:t>
            </w:r>
            <w:proofErr w:type="spellStart"/>
            <w:r w:rsidRPr="00A6285C">
              <w:rPr>
                <w:rFonts w:ascii="Arial" w:hAnsi="Arial" w:cs="Arial"/>
                <w:b/>
                <w:bCs/>
                <w:sz w:val="20"/>
                <w:szCs w:val="20"/>
              </w:rPr>
              <w:t>Qh</w:t>
            </w:r>
            <w:proofErr w:type="spellEnd"/>
            <w:r w:rsidRPr="00A6285C">
              <w:rPr>
                <w:rFonts w:ascii="Arial" w:hAnsi="Arial" w:cs="Arial"/>
                <w:b/>
                <w:bCs/>
                <w:sz w:val="20"/>
                <w:szCs w:val="20"/>
              </w:rPr>
              <w:t>)</w:t>
            </w:r>
          </w:p>
        </w:tc>
        <w:tc>
          <w:tcPr>
            <w:tcW w:w="698" w:type="pct"/>
            <w:tcBorders>
              <w:top w:val="nil"/>
              <w:left w:val="nil"/>
              <w:bottom w:val="single" w:sz="4" w:space="0" w:color="auto"/>
              <w:right w:val="single" w:sz="4" w:space="0" w:color="auto"/>
            </w:tcBorders>
            <w:shd w:val="clear" w:color="000000" w:fill="D9D9D9"/>
            <w:vAlign w:val="center"/>
            <w:hideMark/>
          </w:tcPr>
          <w:p w14:paraId="0695E3D3"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Ročná potreba vody</w:t>
            </w:r>
          </w:p>
        </w:tc>
      </w:tr>
      <w:tr w:rsidR="007930F6" w:rsidRPr="00A6285C" w14:paraId="283C11DC" w14:textId="77777777" w:rsidTr="00924FBB">
        <w:trPr>
          <w:trHeight w:val="330"/>
        </w:trPr>
        <w:tc>
          <w:tcPr>
            <w:tcW w:w="895" w:type="pct"/>
            <w:vMerge/>
            <w:tcBorders>
              <w:top w:val="single" w:sz="4" w:space="0" w:color="auto"/>
              <w:left w:val="single" w:sz="4" w:space="0" w:color="auto"/>
              <w:bottom w:val="single" w:sz="4" w:space="0" w:color="auto"/>
              <w:right w:val="single" w:sz="4" w:space="0" w:color="auto"/>
            </w:tcBorders>
            <w:vAlign w:val="center"/>
            <w:hideMark/>
          </w:tcPr>
          <w:p w14:paraId="402D8232" w14:textId="77777777" w:rsidR="007930F6" w:rsidRPr="00A6285C" w:rsidRDefault="007930F6" w:rsidP="00F30585">
            <w:pPr>
              <w:jc w:val="both"/>
              <w:rPr>
                <w:rFonts w:ascii="Arial" w:hAnsi="Arial" w:cs="Arial"/>
                <w:b/>
                <w:bCs/>
                <w:sz w:val="20"/>
                <w:szCs w:val="20"/>
              </w:rPr>
            </w:pPr>
          </w:p>
        </w:tc>
        <w:tc>
          <w:tcPr>
            <w:tcW w:w="451" w:type="pct"/>
            <w:vMerge/>
            <w:tcBorders>
              <w:top w:val="single" w:sz="4" w:space="0" w:color="auto"/>
              <w:left w:val="single" w:sz="4" w:space="0" w:color="auto"/>
              <w:bottom w:val="single" w:sz="4" w:space="0" w:color="auto"/>
              <w:right w:val="single" w:sz="4" w:space="0" w:color="auto"/>
            </w:tcBorders>
            <w:vAlign w:val="center"/>
            <w:hideMark/>
          </w:tcPr>
          <w:p w14:paraId="2CE88352" w14:textId="77777777" w:rsidR="007930F6" w:rsidRPr="00A6285C" w:rsidRDefault="007930F6" w:rsidP="00F30585">
            <w:pPr>
              <w:jc w:val="both"/>
              <w:rPr>
                <w:rFonts w:ascii="Arial" w:hAnsi="Arial" w:cs="Arial"/>
                <w:b/>
                <w:bCs/>
                <w:sz w:val="20"/>
                <w:szCs w:val="20"/>
              </w:rPr>
            </w:pPr>
          </w:p>
        </w:tc>
        <w:tc>
          <w:tcPr>
            <w:tcW w:w="410" w:type="pct"/>
            <w:vMerge/>
            <w:tcBorders>
              <w:top w:val="single" w:sz="4" w:space="0" w:color="auto"/>
              <w:left w:val="single" w:sz="4" w:space="0" w:color="auto"/>
              <w:bottom w:val="single" w:sz="4" w:space="0" w:color="auto"/>
              <w:right w:val="single" w:sz="4" w:space="0" w:color="auto"/>
            </w:tcBorders>
            <w:vAlign w:val="center"/>
            <w:hideMark/>
          </w:tcPr>
          <w:p w14:paraId="6F029B61" w14:textId="77777777" w:rsidR="007930F6" w:rsidRPr="00A6285C" w:rsidRDefault="007930F6" w:rsidP="00F30585">
            <w:pPr>
              <w:jc w:val="both"/>
              <w:rPr>
                <w:rFonts w:ascii="Arial" w:hAnsi="Arial" w:cs="Arial"/>
                <w:b/>
                <w:bCs/>
                <w:sz w:val="20"/>
                <w:szCs w:val="20"/>
              </w:rPr>
            </w:pPr>
          </w:p>
        </w:tc>
        <w:tc>
          <w:tcPr>
            <w:tcW w:w="505" w:type="pct"/>
            <w:vMerge/>
            <w:tcBorders>
              <w:top w:val="single" w:sz="4" w:space="0" w:color="auto"/>
              <w:left w:val="single" w:sz="4" w:space="0" w:color="auto"/>
              <w:bottom w:val="single" w:sz="8" w:space="0" w:color="000000"/>
              <w:right w:val="single" w:sz="4" w:space="0" w:color="auto"/>
            </w:tcBorders>
            <w:vAlign w:val="center"/>
            <w:hideMark/>
          </w:tcPr>
          <w:p w14:paraId="520FDA17" w14:textId="77777777" w:rsidR="007930F6" w:rsidRPr="00A6285C" w:rsidRDefault="007930F6" w:rsidP="00F30585">
            <w:pPr>
              <w:jc w:val="both"/>
              <w:rPr>
                <w:rFonts w:ascii="Arial" w:hAnsi="Arial" w:cs="Arial"/>
                <w:b/>
                <w:bCs/>
                <w:sz w:val="20"/>
                <w:szCs w:val="20"/>
              </w:rPr>
            </w:pPr>
          </w:p>
        </w:tc>
        <w:tc>
          <w:tcPr>
            <w:tcW w:w="420" w:type="pct"/>
            <w:tcBorders>
              <w:top w:val="nil"/>
              <w:left w:val="nil"/>
              <w:bottom w:val="nil"/>
              <w:right w:val="single" w:sz="4" w:space="0" w:color="auto"/>
            </w:tcBorders>
            <w:shd w:val="clear" w:color="000000" w:fill="D9D9D9"/>
            <w:noWrap/>
            <w:vAlign w:val="center"/>
            <w:hideMark/>
          </w:tcPr>
          <w:p w14:paraId="452E75F4"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l/d</w:t>
            </w:r>
          </w:p>
        </w:tc>
        <w:tc>
          <w:tcPr>
            <w:tcW w:w="279" w:type="pct"/>
            <w:tcBorders>
              <w:top w:val="nil"/>
              <w:left w:val="nil"/>
              <w:bottom w:val="nil"/>
              <w:right w:val="single" w:sz="4" w:space="0" w:color="auto"/>
            </w:tcBorders>
            <w:shd w:val="clear" w:color="000000" w:fill="D9D9D9"/>
            <w:noWrap/>
            <w:vAlign w:val="center"/>
            <w:hideMark/>
          </w:tcPr>
          <w:p w14:paraId="226FE410"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l/s</w:t>
            </w:r>
          </w:p>
        </w:tc>
        <w:tc>
          <w:tcPr>
            <w:tcW w:w="406" w:type="pct"/>
            <w:tcBorders>
              <w:top w:val="nil"/>
              <w:left w:val="nil"/>
              <w:bottom w:val="nil"/>
              <w:right w:val="single" w:sz="4" w:space="0" w:color="auto"/>
            </w:tcBorders>
            <w:shd w:val="clear" w:color="000000" w:fill="D9D9D9"/>
            <w:noWrap/>
            <w:vAlign w:val="center"/>
            <w:hideMark/>
          </w:tcPr>
          <w:p w14:paraId="398D0C29"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l/d</w:t>
            </w:r>
          </w:p>
        </w:tc>
        <w:tc>
          <w:tcPr>
            <w:tcW w:w="271" w:type="pct"/>
            <w:tcBorders>
              <w:top w:val="nil"/>
              <w:left w:val="nil"/>
              <w:bottom w:val="nil"/>
              <w:right w:val="single" w:sz="4" w:space="0" w:color="auto"/>
            </w:tcBorders>
            <w:shd w:val="clear" w:color="000000" w:fill="D9D9D9"/>
            <w:noWrap/>
            <w:vAlign w:val="center"/>
            <w:hideMark/>
          </w:tcPr>
          <w:p w14:paraId="73184C45"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l/s</w:t>
            </w:r>
          </w:p>
        </w:tc>
        <w:tc>
          <w:tcPr>
            <w:tcW w:w="369" w:type="pct"/>
            <w:tcBorders>
              <w:top w:val="nil"/>
              <w:left w:val="nil"/>
              <w:bottom w:val="nil"/>
              <w:right w:val="single" w:sz="4" w:space="0" w:color="auto"/>
            </w:tcBorders>
            <w:shd w:val="clear" w:color="000000" w:fill="D9D9D9"/>
            <w:noWrap/>
            <w:vAlign w:val="center"/>
            <w:hideMark/>
          </w:tcPr>
          <w:p w14:paraId="0632E8EF"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l/h</w:t>
            </w:r>
          </w:p>
        </w:tc>
        <w:tc>
          <w:tcPr>
            <w:tcW w:w="296" w:type="pct"/>
            <w:tcBorders>
              <w:top w:val="nil"/>
              <w:left w:val="nil"/>
              <w:bottom w:val="nil"/>
              <w:right w:val="single" w:sz="4" w:space="0" w:color="auto"/>
            </w:tcBorders>
            <w:shd w:val="clear" w:color="000000" w:fill="D9D9D9"/>
            <w:noWrap/>
            <w:vAlign w:val="center"/>
            <w:hideMark/>
          </w:tcPr>
          <w:p w14:paraId="6A1EC1A8"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l/s</w:t>
            </w:r>
          </w:p>
        </w:tc>
        <w:tc>
          <w:tcPr>
            <w:tcW w:w="698" w:type="pct"/>
            <w:tcBorders>
              <w:top w:val="nil"/>
              <w:left w:val="nil"/>
              <w:bottom w:val="nil"/>
              <w:right w:val="single" w:sz="4" w:space="0" w:color="auto"/>
            </w:tcBorders>
            <w:shd w:val="clear" w:color="000000" w:fill="D9D9D9"/>
            <w:noWrap/>
            <w:vAlign w:val="center"/>
            <w:hideMark/>
          </w:tcPr>
          <w:p w14:paraId="38F84A02"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m</w:t>
            </w:r>
            <w:r w:rsidRPr="00A6285C">
              <w:rPr>
                <w:rFonts w:ascii="Arial" w:hAnsi="Arial" w:cs="Arial"/>
                <w:sz w:val="20"/>
                <w:szCs w:val="20"/>
                <w:vertAlign w:val="superscript"/>
              </w:rPr>
              <w:t>3</w:t>
            </w:r>
            <w:r w:rsidRPr="00A6285C">
              <w:rPr>
                <w:rFonts w:ascii="Arial" w:hAnsi="Arial" w:cs="Arial"/>
                <w:sz w:val="20"/>
                <w:szCs w:val="20"/>
              </w:rPr>
              <w:t>/rok</w:t>
            </w:r>
          </w:p>
        </w:tc>
      </w:tr>
      <w:tr w:rsidR="007930F6" w:rsidRPr="00A6285C" w14:paraId="50E26208" w14:textId="77777777" w:rsidTr="00924FBB">
        <w:trPr>
          <w:trHeight w:val="330"/>
        </w:trPr>
        <w:tc>
          <w:tcPr>
            <w:tcW w:w="895" w:type="pct"/>
            <w:tcBorders>
              <w:top w:val="single" w:sz="8" w:space="0" w:color="auto"/>
              <w:left w:val="single" w:sz="8" w:space="0" w:color="auto"/>
              <w:bottom w:val="nil"/>
              <w:right w:val="single" w:sz="4" w:space="0" w:color="auto"/>
            </w:tcBorders>
            <w:noWrap/>
            <w:vAlign w:val="center"/>
            <w:hideMark/>
          </w:tcPr>
          <w:p w14:paraId="2385E450"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SO 09 - SZNZ</w:t>
            </w:r>
          </w:p>
        </w:tc>
        <w:tc>
          <w:tcPr>
            <w:tcW w:w="451" w:type="pct"/>
            <w:tcBorders>
              <w:top w:val="single" w:sz="8" w:space="0" w:color="auto"/>
              <w:left w:val="nil"/>
              <w:bottom w:val="nil"/>
              <w:right w:val="single" w:sz="4" w:space="0" w:color="auto"/>
            </w:tcBorders>
            <w:noWrap/>
            <w:vAlign w:val="bottom"/>
            <w:hideMark/>
          </w:tcPr>
          <w:p w14:paraId="62949E29"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0</w:t>
            </w:r>
          </w:p>
        </w:tc>
        <w:tc>
          <w:tcPr>
            <w:tcW w:w="410" w:type="pct"/>
            <w:tcBorders>
              <w:top w:val="single" w:sz="8" w:space="0" w:color="auto"/>
              <w:left w:val="nil"/>
              <w:bottom w:val="nil"/>
              <w:right w:val="single" w:sz="4" w:space="0" w:color="auto"/>
            </w:tcBorders>
            <w:noWrap/>
            <w:vAlign w:val="bottom"/>
            <w:hideMark/>
          </w:tcPr>
          <w:p w14:paraId="7A848792"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15</w:t>
            </w:r>
          </w:p>
        </w:tc>
        <w:tc>
          <w:tcPr>
            <w:tcW w:w="505" w:type="pct"/>
            <w:tcBorders>
              <w:top w:val="nil"/>
              <w:left w:val="nil"/>
              <w:bottom w:val="nil"/>
              <w:right w:val="single" w:sz="4" w:space="0" w:color="auto"/>
            </w:tcBorders>
            <w:noWrap/>
            <w:vAlign w:val="bottom"/>
            <w:hideMark/>
          </w:tcPr>
          <w:p w14:paraId="4951F5D5"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40</w:t>
            </w:r>
          </w:p>
        </w:tc>
        <w:tc>
          <w:tcPr>
            <w:tcW w:w="420" w:type="pct"/>
            <w:tcBorders>
              <w:top w:val="single" w:sz="8" w:space="0" w:color="auto"/>
              <w:left w:val="nil"/>
              <w:bottom w:val="nil"/>
              <w:right w:val="single" w:sz="4" w:space="0" w:color="auto"/>
            </w:tcBorders>
            <w:noWrap/>
            <w:vAlign w:val="bottom"/>
            <w:hideMark/>
          </w:tcPr>
          <w:p w14:paraId="6850C7B7"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10 600</w:t>
            </w:r>
          </w:p>
        </w:tc>
        <w:tc>
          <w:tcPr>
            <w:tcW w:w="279" w:type="pct"/>
            <w:tcBorders>
              <w:top w:val="single" w:sz="8" w:space="0" w:color="auto"/>
              <w:left w:val="nil"/>
              <w:bottom w:val="nil"/>
              <w:right w:val="single" w:sz="4" w:space="0" w:color="auto"/>
            </w:tcBorders>
            <w:noWrap/>
            <w:vAlign w:val="bottom"/>
            <w:hideMark/>
          </w:tcPr>
          <w:p w14:paraId="7E0AA16D"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0,12</w:t>
            </w:r>
          </w:p>
        </w:tc>
        <w:tc>
          <w:tcPr>
            <w:tcW w:w="406" w:type="pct"/>
            <w:tcBorders>
              <w:top w:val="single" w:sz="8" w:space="0" w:color="auto"/>
              <w:left w:val="nil"/>
              <w:bottom w:val="nil"/>
              <w:right w:val="single" w:sz="4" w:space="0" w:color="auto"/>
            </w:tcBorders>
            <w:noWrap/>
            <w:vAlign w:val="bottom"/>
            <w:hideMark/>
          </w:tcPr>
          <w:p w14:paraId="78DFCCA7"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14 840</w:t>
            </w:r>
          </w:p>
        </w:tc>
        <w:tc>
          <w:tcPr>
            <w:tcW w:w="271" w:type="pct"/>
            <w:tcBorders>
              <w:top w:val="single" w:sz="8" w:space="0" w:color="auto"/>
              <w:left w:val="nil"/>
              <w:bottom w:val="nil"/>
              <w:right w:val="single" w:sz="4" w:space="0" w:color="auto"/>
            </w:tcBorders>
            <w:noWrap/>
            <w:vAlign w:val="bottom"/>
            <w:hideMark/>
          </w:tcPr>
          <w:p w14:paraId="3CBB1ED3"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0,17</w:t>
            </w:r>
          </w:p>
        </w:tc>
        <w:tc>
          <w:tcPr>
            <w:tcW w:w="369" w:type="pct"/>
            <w:tcBorders>
              <w:top w:val="single" w:sz="8" w:space="0" w:color="auto"/>
              <w:left w:val="nil"/>
              <w:bottom w:val="nil"/>
              <w:right w:val="single" w:sz="4" w:space="0" w:color="auto"/>
            </w:tcBorders>
            <w:noWrap/>
            <w:vAlign w:val="bottom"/>
            <w:hideMark/>
          </w:tcPr>
          <w:p w14:paraId="719A5DBD"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1 299</w:t>
            </w:r>
          </w:p>
        </w:tc>
        <w:tc>
          <w:tcPr>
            <w:tcW w:w="296" w:type="pct"/>
            <w:tcBorders>
              <w:top w:val="single" w:sz="8" w:space="0" w:color="auto"/>
              <w:left w:val="nil"/>
              <w:bottom w:val="nil"/>
              <w:right w:val="single" w:sz="4" w:space="0" w:color="auto"/>
            </w:tcBorders>
            <w:noWrap/>
            <w:vAlign w:val="bottom"/>
            <w:hideMark/>
          </w:tcPr>
          <w:p w14:paraId="4A0B1ABD"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0,36</w:t>
            </w:r>
          </w:p>
        </w:tc>
        <w:tc>
          <w:tcPr>
            <w:tcW w:w="698" w:type="pct"/>
            <w:tcBorders>
              <w:top w:val="single" w:sz="8" w:space="0" w:color="auto"/>
              <w:left w:val="nil"/>
              <w:bottom w:val="nil"/>
              <w:right w:val="single" w:sz="8" w:space="0" w:color="auto"/>
            </w:tcBorders>
            <w:noWrap/>
            <w:vAlign w:val="bottom"/>
            <w:hideMark/>
          </w:tcPr>
          <w:p w14:paraId="270DA0E6" w14:textId="77777777" w:rsidR="007930F6" w:rsidRPr="00A6285C" w:rsidRDefault="007930F6" w:rsidP="00F30585">
            <w:pPr>
              <w:jc w:val="both"/>
              <w:rPr>
                <w:rFonts w:ascii="Arial" w:hAnsi="Arial" w:cs="Arial"/>
                <w:sz w:val="20"/>
                <w:szCs w:val="20"/>
              </w:rPr>
            </w:pPr>
            <w:r w:rsidRPr="00A6285C">
              <w:rPr>
                <w:rFonts w:ascii="Arial" w:hAnsi="Arial" w:cs="Arial"/>
                <w:sz w:val="20"/>
                <w:szCs w:val="20"/>
              </w:rPr>
              <w:t>3 869</w:t>
            </w:r>
          </w:p>
        </w:tc>
      </w:tr>
      <w:tr w:rsidR="007930F6" w:rsidRPr="00A6285C" w14:paraId="513209A3" w14:textId="77777777" w:rsidTr="00924FBB">
        <w:trPr>
          <w:trHeight w:val="330"/>
        </w:trPr>
        <w:tc>
          <w:tcPr>
            <w:tcW w:w="895" w:type="pct"/>
            <w:tcBorders>
              <w:top w:val="single" w:sz="8" w:space="0" w:color="auto"/>
              <w:left w:val="single" w:sz="8" w:space="0" w:color="auto"/>
              <w:bottom w:val="single" w:sz="8" w:space="0" w:color="auto"/>
              <w:right w:val="single" w:sz="8" w:space="0" w:color="auto"/>
            </w:tcBorders>
            <w:shd w:val="clear" w:color="000000" w:fill="D9D9D9"/>
            <w:noWrap/>
            <w:vAlign w:val="bottom"/>
            <w:hideMark/>
          </w:tcPr>
          <w:p w14:paraId="17D7BBE1"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SPOLU</w:t>
            </w:r>
          </w:p>
        </w:tc>
        <w:tc>
          <w:tcPr>
            <w:tcW w:w="451" w:type="pct"/>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4A4F5A97"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0</w:t>
            </w:r>
          </w:p>
        </w:tc>
        <w:tc>
          <w:tcPr>
            <w:tcW w:w="410" w:type="pct"/>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61532101"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15</w:t>
            </w:r>
          </w:p>
        </w:tc>
        <w:tc>
          <w:tcPr>
            <w:tcW w:w="505" w:type="pct"/>
            <w:tcBorders>
              <w:top w:val="single" w:sz="8" w:space="0" w:color="auto"/>
              <w:left w:val="single" w:sz="8" w:space="0" w:color="auto"/>
              <w:bottom w:val="single" w:sz="8" w:space="0" w:color="auto"/>
              <w:right w:val="single" w:sz="4" w:space="0" w:color="auto"/>
            </w:tcBorders>
            <w:shd w:val="clear" w:color="000000" w:fill="D9D9D9"/>
            <w:noWrap/>
            <w:vAlign w:val="bottom"/>
            <w:hideMark/>
          </w:tcPr>
          <w:p w14:paraId="4D260E83"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40</w:t>
            </w:r>
          </w:p>
        </w:tc>
        <w:tc>
          <w:tcPr>
            <w:tcW w:w="420" w:type="pct"/>
            <w:tcBorders>
              <w:top w:val="single" w:sz="8" w:space="0" w:color="auto"/>
              <w:left w:val="single" w:sz="8" w:space="0" w:color="auto"/>
              <w:bottom w:val="single" w:sz="8" w:space="0" w:color="auto"/>
              <w:right w:val="nil"/>
            </w:tcBorders>
            <w:shd w:val="clear" w:color="000000" w:fill="D9D9D9"/>
            <w:noWrap/>
            <w:vAlign w:val="bottom"/>
            <w:hideMark/>
          </w:tcPr>
          <w:p w14:paraId="480787B0"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10 600</w:t>
            </w:r>
          </w:p>
        </w:tc>
        <w:tc>
          <w:tcPr>
            <w:tcW w:w="279" w:type="pct"/>
            <w:tcBorders>
              <w:top w:val="single" w:sz="8" w:space="0" w:color="auto"/>
              <w:left w:val="single" w:sz="4" w:space="0" w:color="auto"/>
              <w:bottom w:val="single" w:sz="8" w:space="0" w:color="auto"/>
              <w:right w:val="single" w:sz="8" w:space="0" w:color="auto"/>
            </w:tcBorders>
            <w:shd w:val="clear" w:color="000000" w:fill="D9D9D9"/>
            <w:noWrap/>
            <w:vAlign w:val="bottom"/>
            <w:hideMark/>
          </w:tcPr>
          <w:p w14:paraId="63ED4B71"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0,12</w:t>
            </w:r>
          </w:p>
        </w:tc>
        <w:tc>
          <w:tcPr>
            <w:tcW w:w="406" w:type="pct"/>
            <w:tcBorders>
              <w:top w:val="single" w:sz="8" w:space="0" w:color="auto"/>
              <w:left w:val="nil"/>
              <w:bottom w:val="single" w:sz="8" w:space="0" w:color="auto"/>
              <w:right w:val="single" w:sz="4" w:space="0" w:color="auto"/>
            </w:tcBorders>
            <w:shd w:val="clear" w:color="000000" w:fill="D9D9D9"/>
            <w:noWrap/>
            <w:vAlign w:val="bottom"/>
            <w:hideMark/>
          </w:tcPr>
          <w:p w14:paraId="21742C75"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14 840</w:t>
            </w:r>
          </w:p>
        </w:tc>
        <w:tc>
          <w:tcPr>
            <w:tcW w:w="271" w:type="pct"/>
            <w:tcBorders>
              <w:top w:val="single" w:sz="8" w:space="0" w:color="auto"/>
              <w:left w:val="nil"/>
              <w:bottom w:val="single" w:sz="8" w:space="0" w:color="auto"/>
              <w:right w:val="single" w:sz="8" w:space="0" w:color="auto"/>
            </w:tcBorders>
            <w:shd w:val="clear" w:color="000000" w:fill="D9D9D9"/>
            <w:noWrap/>
            <w:vAlign w:val="bottom"/>
            <w:hideMark/>
          </w:tcPr>
          <w:p w14:paraId="00DA4865"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0,17</w:t>
            </w:r>
          </w:p>
        </w:tc>
        <w:tc>
          <w:tcPr>
            <w:tcW w:w="369" w:type="pct"/>
            <w:tcBorders>
              <w:top w:val="single" w:sz="8" w:space="0" w:color="auto"/>
              <w:left w:val="nil"/>
              <w:bottom w:val="single" w:sz="8" w:space="0" w:color="auto"/>
              <w:right w:val="single" w:sz="4" w:space="0" w:color="auto"/>
            </w:tcBorders>
            <w:shd w:val="clear" w:color="000000" w:fill="D9D9D9"/>
            <w:noWrap/>
            <w:vAlign w:val="bottom"/>
            <w:hideMark/>
          </w:tcPr>
          <w:p w14:paraId="5117ED88"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1 299</w:t>
            </w:r>
          </w:p>
        </w:tc>
        <w:tc>
          <w:tcPr>
            <w:tcW w:w="296" w:type="pct"/>
            <w:tcBorders>
              <w:top w:val="single" w:sz="8" w:space="0" w:color="auto"/>
              <w:left w:val="nil"/>
              <w:bottom w:val="single" w:sz="8" w:space="0" w:color="auto"/>
              <w:right w:val="single" w:sz="8" w:space="0" w:color="auto"/>
            </w:tcBorders>
            <w:shd w:val="clear" w:color="000000" w:fill="D9D9D9"/>
            <w:noWrap/>
            <w:vAlign w:val="bottom"/>
            <w:hideMark/>
          </w:tcPr>
          <w:p w14:paraId="1E006602"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0,36</w:t>
            </w:r>
          </w:p>
        </w:tc>
        <w:tc>
          <w:tcPr>
            <w:tcW w:w="698" w:type="pct"/>
            <w:tcBorders>
              <w:top w:val="single" w:sz="8" w:space="0" w:color="auto"/>
              <w:left w:val="nil"/>
              <w:bottom w:val="single" w:sz="8" w:space="0" w:color="auto"/>
              <w:right w:val="single" w:sz="8" w:space="0" w:color="auto"/>
            </w:tcBorders>
            <w:shd w:val="clear" w:color="000000" w:fill="D9D9D9"/>
            <w:noWrap/>
            <w:vAlign w:val="bottom"/>
            <w:hideMark/>
          </w:tcPr>
          <w:p w14:paraId="10561360" w14:textId="77777777" w:rsidR="007930F6" w:rsidRPr="00A6285C" w:rsidRDefault="007930F6" w:rsidP="00F30585">
            <w:pPr>
              <w:jc w:val="both"/>
              <w:rPr>
                <w:rFonts w:ascii="Arial" w:hAnsi="Arial" w:cs="Arial"/>
                <w:b/>
                <w:bCs/>
                <w:sz w:val="20"/>
                <w:szCs w:val="20"/>
              </w:rPr>
            </w:pPr>
            <w:r w:rsidRPr="00A6285C">
              <w:rPr>
                <w:rFonts w:ascii="Arial" w:hAnsi="Arial" w:cs="Arial"/>
                <w:b/>
                <w:bCs/>
                <w:sz w:val="20"/>
                <w:szCs w:val="20"/>
              </w:rPr>
              <w:t>3 869</w:t>
            </w:r>
          </w:p>
        </w:tc>
      </w:tr>
    </w:tbl>
    <w:p w14:paraId="07A8A229" w14:textId="77777777" w:rsidR="007930F6" w:rsidRPr="00A6285C" w:rsidRDefault="007930F6" w:rsidP="00F30585">
      <w:pPr>
        <w:spacing w:line="23" w:lineRule="atLeast"/>
        <w:jc w:val="both"/>
        <w:rPr>
          <w:rFonts w:ascii="Arial" w:hAnsi="Arial" w:cs="Arial"/>
          <w:sz w:val="20"/>
          <w:szCs w:val="20"/>
        </w:rPr>
      </w:pPr>
    </w:p>
    <w:p w14:paraId="6B61C09B" w14:textId="574E9EB8" w:rsidR="007930F6" w:rsidRPr="00A6285C" w:rsidRDefault="001529B7" w:rsidP="00F30585">
      <w:pPr>
        <w:pStyle w:val="KKODRKY2"/>
        <w:jc w:val="both"/>
      </w:pPr>
      <w:r>
        <w:t xml:space="preserve"> </w:t>
      </w:r>
      <w:bookmarkStart w:id="472" w:name="_Toc214550533"/>
      <w:r w:rsidR="007930F6" w:rsidRPr="00A6285C">
        <w:t>Záver</w:t>
      </w:r>
      <w:bookmarkEnd w:id="472"/>
    </w:p>
    <w:p w14:paraId="2026DF9D" w14:textId="7E2BD095" w:rsidR="007930F6" w:rsidRPr="00A6285C" w:rsidRDefault="007930F6" w:rsidP="00F30585">
      <w:pPr>
        <w:pStyle w:val="ben"/>
      </w:pPr>
      <w:r w:rsidRPr="00A6285C">
        <w:tab/>
        <w:t xml:space="preserve">V zmysle Stavebného zákona č. 50/76 </w:t>
      </w:r>
      <w:proofErr w:type="spellStart"/>
      <w:r w:rsidRPr="00A6285C">
        <w:t>Z.z</w:t>
      </w:r>
      <w:proofErr w:type="spellEnd"/>
      <w:r w:rsidRPr="00A6285C">
        <w:t>. a jeho noviel zhotoviteľ diela je povinný použiť výrobky, ktoré majú platný certifikát, príp. atest o vhodnosti použitia na území SR. Všetky menované výrobky sú referenčné a môžu byť zmenené na výrobky so zodpovedajúcimi technickými parametrami iba so súhlasom investora a projektanta.</w:t>
      </w:r>
    </w:p>
    <w:p w14:paraId="0E5D53B1" w14:textId="77777777" w:rsidR="007930F6" w:rsidRPr="00A6285C" w:rsidRDefault="007930F6" w:rsidP="00F30585">
      <w:pPr>
        <w:jc w:val="both"/>
        <w:rPr>
          <w:rFonts w:ascii="Arial" w:hAnsi="Arial" w:cs="Arial"/>
          <w:b/>
          <w:sz w:val="20"/>
          <w:szCs w:val="20"/>
        </w:rPr>
      </w:pPr>
      <w:r w:rsidRPr="00A6285C">
        <w:rPr>
          <w:rFonts w:ascii="Arial" w:hAnsi="Arial" w:cs="Arial"/>
          <w:b/>
          <w:sz w:val="20"/>
          <w:szCs w:val="20"/>
        </w:rPr>
        <w:t>Upozornenie:</w:t>
      </w:r>
    </w:p>
    <w:p w14:paraId="2D6075FC" w14:textId="77777777" w:rsidR="007930F6" w:rsidRPr="00A6285C" w:rsidRDefault="007930F6" w:rsidP="00F30585">
      <w:pPr>
        <w:ind w:firstLine="708"/>
        <w:jc w:val="both"/>
        <w:rPr>
          <w:rFonts w:ascii="Arial" w:hAnsi="Arial" w:cs="Arial"/>
          <w:sz w:val="20"/>
          <w:szCs w:val="20"/>
        </w:rPr>
      </w:pPr>
      <w:r w:rsidRPr="00A6285C">
        <w:rPr>
          <w:rFonts w:ascii="Arial" w:hAnsi="Arial" w:cs="Arial"/>
          <w:sz w:val="20"/>
          <w:szCs w:val="20"/>
        </w:rPr>
        <w:t xml:space="preserve">Technické a ekonomické  zhodnotenie riešenia navrhnutých zariadení vychádza z požiadaviek a ekonomických možností investora, a vyhovuje platným STN, vyhláškam a zákonom. </w:t>
      </w:r>
    </w:p>
    <w:p w14:paraId="689AFF5D" w14:textId="77777777" w:rsidR="007930F6" w:rsidRPr="00A6285C" w:rsidRDefault="007930F6" w:rsidP="00F30585">
      <w:pPr>
        <w:ind w:firstLine="708"/>
        <w:jc w:val="both"/>
        <w:rPr>
          <w:rFonts w:ascii="Arial" w:hAnsi="Arial" w:cs="Arial"/>
          <w:sz w:val="20"/>
          <w:szCs w:val="20"/>
        </w:rPr>
      </w:pPr>
      <w:r w:rsidRPr="00A6285C">
        <w:rPr>
          <w:rFonts w:ascii="Arial" w:hAnsi="Arial" w:cs="Arial"/>
          <w:sz w:val="20"/>
          <w:szCs w:val="20"/>
        </w:rPr>
        <w:t>Realizácia nebude mať nepriaznivý vplyv na životné prostredie.</w:t>
      </w:r>
    </w:p>
    <w:p w14:paraId="1D43832E" w14:textId="77777777" w:rsidR="007930F6" w:rsidRPr="00A6285C" w:rsidRDefault="007930F6" w:rsidP="00F30585">
      <w:pPr>
        <w:ind w:firstLine="709"/>
        <w:jc w:val="both"/>
        <w:rPr>
          <w:rFonts w:ascii="Arial" w:hAnsi="Arial" w:cs="Arial"/>
          <w:sz w:val="20"/>
          <w:szCs w:val="20"/>
        </w:rPr>
      </w:pPr>
      <w:r w:rsidRPr="00A6285C">
        <w:rPr>
          <w:rFonts w:ascii="Arial" w:hAnsi="Arial" w:cs="Arial"/>
          <w:sz w:val="20"/>
          <w:szCs w:val="20"/>
        </w:rPr>
        <w:t>Pri stavebných a montážnych prácach je nutné dodržiavať zásady ochrany zdravia a bezpečnosti pri práci (B1, B3-B6) v súlade s príslušnými právnymi predpismi.</w:t>
      </w:r>
    </w:p>
    <w:p w14:paraId="2E34F050" w14:textId="77777777" w:rsidR="007033E3" w:rsidRPr="00A6285C" w:rsidRDefault="007033E3" w:rsidP="00F30585">
      <w:pPr>
        <w:ind w:firstLine="709"/>
        <w:jc w:val="both"/>
        <w:rPr>
          <w:rFonts w:ascii="Arial" w:hAnsi="Arial" w:cs="Arial"/>
          <w:sz w:val="20"/>
          <w:szCs w:val="20"/>
        </w:rPr>
      </w:pPr>
    </w:p>
    <w:p w14:paraId="33928C8F" w14:textId="4CA5967D" w:rsidR="007033E3" w:rsidRPr="00A6285C" w:rsidRDefault="001529B7" w:rsidP="00F30585">
      <w:pPr>
        <w:pStyle w:val="Nadpis1"/>
        <w:jc w:val="both"/>
      </w:pPr>
      <w:r>
        <w:t xml:space="preserve"> </w:t>
      </w:r>
      <w:bookmarkStart w:id="473" w:name="_Toc214550534"/>
      <w:r w:rsidR="007033E3" w:rsidRPr="00A6285C">
        <w:t>Zavlažovací systém</w:t>
      </w:r>
      <w:bookmarkEnd w:id="473"/>
    </w:p>
    <w:p w14:paraId="182713AE" w14:textId="77777777" w:rsidR="007033E3" w:rsidRPr="00A6285C" w:rsidRDefault="007033E3" w:rsidP="00F30585">
      <w:pPr>
        <w:jc w:val="both"/>
        <w:rPr>
          <w:rFonts w:ascii="Arial" w:hAnsi="Arial" w:cs="Arial"/>
          <w:sz w:val="20"/>
          <w:szCs w:val="20"/>
        </w:rPr>
      </w:pPr>
    </w:p>
    <w:p w14:paraId="2E2AC9D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Dostatok vody v pôde je podmienkou pre rast a vývoj vegetačných prvkov.  Nedostatok vody pre rastliny sa dnes stáva vážnym problémom. Je to dôsledok nadmerného čerpania spodnej vody, pričom spodná voda sa nestíha obnovovať. Dôvody sú viaceré: jednak rýchle odvádzanie vody z územia, jednak pokles hladiny spodnej vody z dôvodu jej nadmerného čerpania, výstavba, odvodňovanie, drenážovanie rôznych objektov, narušenie spodných prúdov podzemnej vody, utlačenie pôdy apod. Aby sa rastliny mohli primerane vyvíjať a rásť, potrebujú vodu. Závlahový systém  zaisťuje automatickú závlahu , privádza vodu k jednotlivým rastlinám podľa ich nárokov.  Automatický závlahový systém umožňuje načasovanie závlah na určitý dohodnutý termín (ideálne je zalievanie skoro ráno, prípadne v noci, vtedy rastliny vlahu lepšie zužitkujú. Závlaha je riešená tak, že vodu privádza ku koreňovému systému rastlín. Dôležité je pravidelné zavlažovanie, aby pôda nestihla preschnúť. Závlaha je účinná vtedy, ak je pôda vlhká do hĺbky 20-25 cm. </w:t>
      </w:r>
    </w:p>
    <w:p w14:paraId="3A8ED9FC" w14:textId="77777777" w:rsidR="007033E3" w:rsidRPr="00A6285C" w:rsidRDefault="007033E3" w:rsidP="00F30585">
      <w:pPr>
        <w:jc w:val="both"/>
        <w:rPr>
          <w:rFonts w:ascii="Arial" w:hAnsi="Arial" w:cs="Arial"/>
          <w:sz w:val="20"/>
          <w:szCs w:val="20"/>
        </w:rPr>
      </w:pPr>
    </w:p>
    <w:p w14:paraId="154D62F4" w14:textId="078B0B29" w:rsidR="007033E3" w:rsidRPr="00A6285C" w:rsidRDefault="007033E3" w:rsidP="00F30585">
      <w:pPr>
        <w:pStyle w:val="KKODRKY2"/>
        <w:jc w:val="both"/>
      </w:pPr>
      <w:bookmarkStart w:id="474" w:name="_Toc214550535"/>
      <w:r w:rsidRPr="00A6285C">
        <w:t>POPIS SYSTÉMU</w:t>
      </w:r>
      <w:bookmarkEnd w:id="474"/>
    </w:p>
    <w:p w14:paraId="54D9EC47" w14:textId="77777777" w:rsidR="007033E3" w:rsidRPr="00A6285C" w:rsidRDefault="007033E3" w:rsidP="00F30585">
      <w:pPr>
        <w:jc w:val="both"/>
        <w:rPr>
          <w:rFonts w:ascii="Arial" w:hAnsi="Arial" w:cs="Arial"/>
          <w:sz w:val="20"/>
          <w:szCs w:val="20"/>
        </w:rPr>
      </w:pPr>
    </w:p>
    <w:p w14:paraId="474A3E21" w14:textId="7C37DDE3" w:rsidR="007033E3" w:rsidRPr="00A6285C" w:rsidRDefault="007033E3" w:rsidP="00F30585">
      <w:pPr>
        <w:pStyle w:val="KKODSTAVEC1"/>
        <w:jc w:val="both"/>
      </w:pPr>
      <w:bookmarkStart w:id="475" w:name="_Toc214550536"/>
      <w:r w:rsidRPr="00A6285C">
        <w:t>VŠEOBECNÉ informácie</w:t>
      </w:r>
      <w:bookmarkEnd w:id="475"/>
    </w:p>
    <w:p w14:paraId="063E45C5" w14:textId="45089979" w:rsidR="007033E3" w:rsidRPr="00A6285C" w:rsidRDefault="007033E3" w:rsidP="00F30585">
      <w:pPr>
        <w:jc w:val="both"/>
        <w:rPr>
          <w:rFonts w:ascii="Arial" w:hAnsi="Arial" w:cs="Arial"/>
          <w:sz w:val="20"/>
          <w:szCs w:val="20"/>
        </w:rPr>
      </w:pPr>
      <w:r w:rsidRPr="00A6285C">
        <w:rPr>
          <w:rFonts w:ascii="Arial" w:hAnsi="Arial" w:cs="Arial"/>
          <w:sz w:val="20"/>
          <w:szCs w:val="20"/>
        </w:rPr>
        <w:t>Obsahom tejto dokumentácie, je návrh koncepcie riešenia zavlažovacieho systému okolo objektu</w:t>
      </w:r>
      <w:r w:rsidR="007A51E0">
        <w:rPr>
          <w:rFonts w:ascii="Arial" w:hAnsi="Arial" w:cs="Arial"/>
          <w:sz w:val="20"/>
          <w:szCs w:val="20"/>
        </w:rPr>
        <w:t xml:space="preserve"> SO 09 </w:t>
      </w:r>
      <w:proofErr w:type="spellStart"/>
      <w:r w:rsidR="007A51E0">
        <w:rPr>
          <w:rFonts w:ascii="Arial" w:hAnsi="Arial" w:cs="Arial"/>
          <w:sz w:val="20"/>
          <w:szCs w:val="20"/>
        </w:rPr>
        <w:t>SZNZ</w:t>
      </w:r>
      <w:r w:rsidRPr="00A6285C">
        <w:rPr>
          <w:rFonts w:ascii="Arial" w:hAnsi="Arial" w:cs="Arial"/>
          <w:sz w:val="20"/>
          <w:szCs w:val="20"/>
        </w:rPr>
        <w:t>.v</w:t>
      </w:r>
      <w:proofErr w:type="spellEnd"/>
      <w:r w:rsidRPr="00A6285C">
        <w:rPr>
          <w:rFonts w:ascii="Arial" w:hAnsi="Arial" w:cs="Arial"/>
          <w:sz w:val="20"/>
          <w:szCs w:val="20"/>
        </w:rPr>
        <w:t xml:space="preserve"> obci Bernolákovo</w:t>
      </w:r>
      <w:r w:rsidR="007A51E0">
        <w:rPr>
          <w:rFonts w:ascii="Arial" w:hAnsi="Arial" w:cs="Arial"/>
          <w:sz w:val="20"/>
          <w:szCs w:val="20"/>
        </w:rPr>
        <w:t>.</w:t>
      </w:r>
    </w:p>
    <w:p w14:paraId="1E073883" w14:textId="77777777" w:rsidR="007033E3" w:rsidRPr="00A6285C" w:rsidRDefault="007033E3" w:rsidP="00F30585">
      <w:pPr>
        <w:jc w:val="both"/>
        <w:rPr>
          <w:rFonts w:ascii="Arial" w:hAnsi="Arial" w:cs="Arial"/>
          <w:sz w:val="20"/>
          <w:szCs w:val="20"/>
        </w:rPr>
      </w:pPr>
    </w:p>
    <w:p w14:paraId="160FB7E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Zavlažovanie je navrhnuté podzemným závlahovým systémom. Systém je zložený z podzemných potrubných vedení a  potrubia kvapkovej závlahy </w:t>
      </w:r>
    </w:p>
    <w:p w14:paraId="7410041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Celý systém ovláda riadiaca jednotka za pomoci elektromagnetického ventilu. </w:t>
      </w:r>
    </w:p>
    <w:p w14:paraId="2579F65F" w14:textId="1CAC28A8" w:rsidR="007033E3" w:rsidRPr="00A6285C" w:rsidRDefault="007033E3" w:rsidP="00F30585">
      <w:pPr>
        <w:jc w:val="both"/>
        <w:rPr>
          <w:rFonts w:ascii="Arial" w:hAnsi="Arial" w:cs="Arial"/>
          <w:sz w:val="20"/>
          <w:szCs w:val="20"/>
        </w:rPr>
      </w:pPr>
    </w:p>
    <w:p w14:paraId="52ED527B" w14:textId="4A87BB7F" w:rsidR="007033E3" w:rsidRPr="00A6285C" w:rsidRDefault="007033E3" w:rsidP="00F30585">
      <w:pPr>
        <w:pStyle w:val="KKODSTAVEC1"/>
        <w:jc w:val="both"/>
      </w:pPr>
      <w:bookmarkStart w:id="476" w:name="_Toc214550537"/>
      <w:r w:rsidRPr="00A6285C">
        <w:t>ROZSAH ZAVLAŽOVANIA</w:t>
      </w:r>
      <w:bookmarkEnd w:id="476"/>
    </w:p>
    <w:p w14:paraId="75822CD2" w14:textId="77777777" w:rsidR="007033E3" w:rsidRPr="00A6285C" w:rsidRDefault="007033E3" w:rsidP="00F30585">
      <w:pPr>
        <w:jc w:val="both"/>
        <w:rPr>
          <w:rFonts w:ascii="Arial" w:hAnsi="Arial" w:cs="Arial"/>
          <w:sz w:val="20"/>
          <w:szCs w:val="20"/>
        </w:rPr>
      </w:pPr>
    </w:p>
    <w:p w14:paraId="0D870C82" w14:textId="77C7FC6A" w:rsidR="007033E3" w:rsidRPr="00A6285C" w:rsidRDefault="007033E3" w:rsidP="00F30585">
      <w:pPr>
        <w:pStyle w:val="ben"/>
      </w:pPr>
      <w:r w:rsidRPr="00A6285C">
        <w:t>Zdrojom vody pre zavlažovací bude mestský vodovod. Dovedenie napájacieho potrubia v dimenzii DN 25, do technickej miestnosti, kde bude závlahový systém napojený zabezpečí profesia zdravotechniky</w:t>
      </w:r>
      <w:r w:rsidR="007A51E0">
        <w:t xml:space="preserve">. </w:t>
      </w:r>
      <w:r w:rsidRPr="00A6285C">
        <w:t>Automatickým zavlažovacím systémom je pokrytá celá navrhovaná zeleň.</w:t>
      </w:r>
      <w:r w:rsidR="007A51E0">
        <w:t xml:space="preserve"> </w:t>
      </w:r>
      <w:r w:rsidRPr="00A6285C">
        <w:t>Zavlažovací systém  tvorí jedna sekcia kvapkovej závlahy.</w:t>
      </w:r>
    </w:p>
    <w:p w14:paraId="10F78F6D" w14:textId="4FDAE230" w:rsidR="007033E3" w:rsidRPr="00A6285C" w:rsidRDefault="007033E3" w:rsidP="00F30585">
      <w:pPr>
        <w:jc w:val="both"/>
        <w:rPr>
          <w:rFonts w:ascii="Arial" w:hAnsi="Arial" w:cs="Arial"/>
          <w:sz w:val="20"/>
          <w:szCs w:val="20"/>
        </w:rPr>
      </w:pPr>
    </w:p>
    <w:p w14:paraId="044604EB" w14:textId="26D49043" w:rsidR="007033E3" w:rsidRPr="00A6285C" w:rsidRDefault="007033E3" w:rsidP="00F30585">
      <w:pPr>
        <w:pStyle w:val="KKODSTAVEC1"/>
        <w:jc w:val="both"/>
      </w:pPr>
      <w:bookmarkStart w:id="477" w:name="_Toc214550538"/>
      <w:r w:rsidRPr="00A6285C">
        <w:t>ZAVLAŽOVACIE PRVKY</w:t>
      </w:r>
      <w:bookmarkEnd w:id="477"/>
    </w:p>
    <w:p w14:paraId="0D376751" w14:textId="3E56DFE3" w:rsidR="007033E3" w:rsidRPr="00A6285C" w:rsidRDefault="007033E3" w:rsidP="00F30585">
      <w:pPr>
        <w:jc w:val="both"/>
        <w:rPr>
          <w:rFonts w:ascii="Arial" w:hAnsi="Arial" w:cs="Arial"/>
          <w:sz w:val="20"/>
          <w:szCs w:val="20"/>
        </w:rPr>
      </w:pPr>
    </w:p>
    <w:p w14:paraId="21834DE4" w14:textId="77777777" w:rsidR="007033E3" w:rsidRPr="00A6285C" w:rsidRDefault="007033E3" w:rsidP="00F30585">
      <w:pPr>
        <w:jc w:val="both"/>
        <w:rPr>
          <w:rFonts w:ascii="Arial" w:hAnsi="Arial" w:cs="Arial"/>
          <w:sz w:val="20"/>
          <w:szCs w:val="20"/>
        </w:rPr>
      </w:pPr>
      <w:r w:rsidRPr="00A6285C">
        <w:rPr>
          <w:rFonts w:ascii="Arial" w:hAnsi="Arial" w:cs="Arial"/>
          <w:b/>
          <w:bCs/>
          <w:sz w:val="20"/>
          <w:szCs w:val="20"/>
        </w:rPr>
        <w:t>Kvapkové potrubie</w:t>
      </w:r>
    </w:p>
    <w:p w14:paraId="454FF7E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RB DRIPLINE XF – závlaha výsadieb, stromov a živých plotov</w:t>
      </w:r>
    </w:p>
    <w:p w14:paraId="27E604C1" w14:textId="2E4E7E81" w:rsidR="007033E3" w:rsidRPr="00A6285C" w:rsidRDefault="007033E3" w:rsidP="00F30585">
      <w:pPr>
        <w:jc w:val="both"/>
        <w:rPr>
          <w:rFonts w:ascii="Arial" w:hAnsi="Arial" w:cs="Arial"/>
          <w:sz w:val="20"/>
          <w:szCs w:val="20"/>
        </w:rPr>
      </w:pPr>
    </w:p>
    <w:p w14:paraId="3E511D8E" w14:textId="77777777" w:rsidR="007033E3" w:rsidRPr="00A6285C" w:rsidRDefault="007033E3" w:rsidP="00F30585">
      <w:pPr>
        <w:jc w:val="both"/>
        <w:rPr>
          <w:rFonts w:ascii="Arial" w:hAnsi="Arial" w:cs="Arial"/>
          <w:sz w:val="20"/>
          <w:szCs w:val="20"/>
        </w:rPr>
      </w:pPr>
      <w:r w:rsidRPr="00A6285C">
        <w:rPr>
          <w:rFonts w:ascii="Arial" w:hAnsi="Arial" w:cs="Arial"/>
          <w:b/>
          <w:bCs/>
          <w:sz w:val="20"/>
          <w:szCs w:val="20"/>
        </w:rPr>
        <w:t>Elektromagnetické ventily</w:t>
      </w:r>
    </w:p>
    <w:p w14:paraId="48E7A85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 xml:space="preserve">Elektromagnetický ventil 100-DVF  bude umiestnený vo ventilovej  </w:t>
      </w:r>
      <w:proofErr w:type="spellStart"/>
      <w:r w:rsidRPr="00A6285C">
        <w:rPr>
          <w:rFonts w:ascii="Arial" w:hAnsi="Arial" w:cs="Arial"/>
          <w:sz w:val="20"/>
          <w:szCs w:val="20"/>
        </w:rPr>
        <w:t>šachtici</w:t>
      </w:r>
      <w:proofErr w:type="spellEnd"/>
      <w:r w:rsidRPr="00A6285C">
        <w:rPr>
          <w:rFonts w:ascii="Arial" w:hAnsi="Arial" w:cs="Arial"/>
          <w:sz w:val="20"/>
          <w:szCs w:val="20"/>
        </w:rPr>
        <w:t>,</w:t>
      </w:r>
    </w:p>
    <w:p w14:paraId="7A316CE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Vo výkrese VS1 </w:t>
      </w:r>
    </w:p>
    <w:p w14:paraId="552B4084" w14:textId="77777777" w:rsidR="007033E3" w:rsidRPr="00A6285C" w:rsidRDefault="007033E3" w:rsidP="00F30585">
      <w:pPr>
        <w:jc w:val="both"/>
        <w:rPr>
          <w:rFonts w:ascii="Arial" w:hAnsi="Arial" w:cs="Arial"/>
          <w:sz w:val="20"/>
          <w:szCs w:val="20"/>
        </w:rPr>
      </w:pPr>
    </w:p>
    <w:p w14:paraId="7756F220" w14:textId="1457EEDC" w:rsidR="007033E3" w:rsidRPr="00A6285C" w:rsidRDefault="007033E3" w:rsidP="00F30585">
      <w:pPr>
        <w:pStyle w:val="KKODSTAVEC1"/>
        <w:jc w:val="both"/>
      </w:pPr>
      <w:bookmarkStart w:id="478" w:name="_Toc214550539"/>
      <w:r w:rsidRPr="00A6285C">
        <w:t>OVLÁDACÍ SYSTÉM</w:t>
      </w:r>
      <w:bookmarkEnd w:id="478"/>
    </w:p>
    <w:p w14:paraId="5D939E3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Ovládacia jednotka ESP ME, bude osadená v technologickej miestnosti.</w:t>
      </w:r>
    </w:p>
    <w:p w14:paraId="789388C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Špecifikácie:</w:t>
      </w:r>
    </w:p>
    <w:p w14:paraId="4EF2B8DF" w14:textId="77777777" w:rsidR="007033E3" w:rsidRPr="00A6285C" w:rsidRDefault="007033E3" w:rsidP="00F30585">
      <w:pPr>
        <w:jc w:val="both"/>
        <w:rPr>
          <w:rFonts w:ascii="Arial" w:hAnsi="Arial" w:cs="Arial"/>
          <w:sz w:val="20"/>
          <w:szCs w:val="20"/>
        </w:rPr>
      </w:pPr>
    </w:p>
    <w:p w14:paraId="50AB228B" w14:textId="42FD00FC" w:rsidR="007033E3" w:rsidRPr="007A51E0" w:rsidRDefault="007033E3" w:rsidP="003E36A0">
      <w:pPr>
        <w:pStyle w:val="Odsekzoznamu"/>
        <w:numPr>
          <w:ilvl w:val="0"/>
          <w:numId w:val="88"/>
        </w:numPr>
        <w:rPr>
          <w:b w:val="0"/>
          <w:bCs w:val="0"/>
          <w:u w:val="none"/>
        </w:rPr>
      </w:pPr>
      <w:r w:rsidRPr="007A51E0">
        <w:rPr>
          <w:b w:val="0"/>
          <w:bCs w:val="0"/>
          <w:u w:val="none"/>
        </w:rPr>
        <w:t>automatické spustenie zavlažovania 6x denne pre každú sekciu</w:t>
      </w:r>
    </w:p>
    <w:p w14:paraId="50591F0A" w14:textId="7F1BAACC" w:rsidR="007033E3" w:rsidRPr="007A51E0" w:rsidRDefault="007033E3" w:rsidP="003E36A0">
      <w:pPr>
        <w:pStyle w:val="Odsekzoznamu"/>
        <w:numPr>
          <w:ilvl w:val="0"/>
          <w:numId w:val="88"/>
        </w:numPr>
        <w:rPr>
          <w:b w:val="0"/>
          <w:bCs w:val="0"/>
          <w:u w:val="none"/>
        </w:rPr>
      </w:pPr>
      <w:r w:rsidRPr="007A51E0">
        <w:rPr>
          <w:b w:val="0"/>
          <w:bCs w:val="0"/>
          <w:u w:val="none"/>
        </w:rPr>
        <w:t>počet zavlažovacích sekcii – 7</w:t>
      </w:r>
    </w:p>
    <w:p w14:paraId="060895BB" w14:textId="79B84EFE" w:rsidR="007033E3" w:rsidRDefault="007033E3" w:rsidP="003E36A0">
      <w:pPr>
        <w:pStyle w:val="Odsekzoznamu"/>
        <w:numPr>
          <w:ilvl w:val="0"/>
          <w:numId w:val="88"/>
        </w:numPr>
        <w:rPr>
          <w:b w:val="0"/>
          <w:bCs w:val="0"/>
          <w:u w:val="none"/>
        </w:rPr>
      </w:pPr>
      <w:r w:rsidRPr="007A51E0">
        <w:rPr>
          <w:b w:val="0"/>
          <w:bCs w:val="0"/>
          <w:u w:val="none"/>
        </w:rPr>
        <w:t>doba zavlažovania 1 až 199 minút</w:t>
      </w:r>
    </w:p>
    <w:p w14:paraId="2EBB6175" w14:textId="77777777" w:rsidR="007A51E0" w:rsidRPr="007A51E0" w:rsidRDefault="007A51E0" w:rsidP="00F30585">
      <w:pPr>
        <w:jc w:val="both"/>
      </w:pPr>
    </w:p>
    <w:p w14:paraId="44A282B8" w14:textId="53442E7D" w:rsidR="007033E3" w:rsidRPr="00A6285C" w:rsidRDefault="007033E3" w:rsidP="00F30585">
      <w:pPr>
        <w:pStyle w:val="KKODRKY2"/>
        <w:jc w:val="both"/>
      </w:pPr>
      <w:bookmarkStart w:id="479" w:name="_Toc214550540"/>
      <w:r w:rsidRPr="00A6285C">
        <w:t>MATERIÁLOVÉ ŠPECIFIKÁCIE</w:t>
      </w:r>
      <w:bookmarkEnd w:id="479"/>
    </w:p>
    <w:p w14:paraId="297D9FB7" w14:textId="77777777" w:rsidR="007033E3" w:rsidRPr="00A6285C" w:rsidRDefault="007033E3" w:rsidP="00F30585">
      <w:pPr>
        <w:jc w:val="both"/>
        <w:rPr>
          <w:rFonts w:ascii="Arial" w:hAnsi="Arial" w:cs="Arial"/>
          <w:sz w:val="20"/>
          <w:szCs w:val="20"/>
        </w:rPr>
      </w:pPr>
    </w:p>
    <w:p w14:paraId="53650546" w14:textId="75F48CBF" w:rsidR="007033E3" w:rsidRPr="00A6285C" w:rsidRDefault="007033E3" w:rsidP="00F30585">
      <w:pPr>
        <w:pStyle w:val="KKODSTAVEC1"/>
        <w:jc w:val="both"/>
      </w:pPr>
      <w:bookmarkStart w:id="480" w:name="_Toc214550541"/>
      <w:r w:rsidRPr="00A6285C">
        <w:t>VŠEOBECNE</w:t>
      </w:r>
      <w:bookmarkEnd w:id="480"/>
    </w:p>
    <w:p w14:paraId="65882771" w14:textId="77777777" w:rsidR="007033E3" w:rsidRPr="00A6285C" w:rsidRDefault="007033E3" w:rsidP="00F30585">
      <w:pPr>
        <w:jc w:val="both"/>
        <w:rPr>
          <w:rFonts w:ascii="Arial" w:hAnsi="Arial" w:cs="Arial"/>
          <w:sz w:val="20"/>
          <w:szCs w:val="20"/>
        </w:rPr>
      </w:pPr>
    </w:p>
    <w:p w14:paraId="43B63DDB" w14:textId="77777777" w:rsidR="007A51E0" w:rsidRDefault="007033E3" w:rsidP="00F30585">
      <w:pPr>
        <w:jc w:val="both"/>
        <w:rPr>
          <w:rFonts w:ascii="Arial" w:hAnsi="Arial" w:cs="Arial"/>
          <w:sz w:val="20"/>
          <w:szCs w:val="20"/>
        </w:rPr>
      </w:pPr>
      <w:r w:rsidRPr="00A6285C">
        <w:rPr>
          <w:rFonts w:ascii="Arial" w:hAnsi="Arial" w:cs="Arial"/>
          <w:sz w:val="20"/>
          <w:szCs w:val="20"/>
        </w:rPr>
        <w:t xml:space="preserve">Nahrádzanie jednotlivých druhov materiálov a zariadení rozdielne než je na projektovej dokumentácii resp. predchádzajúcich písomných schválení, je povolené len po predchádzajúcom písomnom schválení projektanta a zástupcom investora (investorom). Akékoľvek materiály alebo zariadenia, ktoré budú nefunkčné alebo nebudú zodpovedať </w:t>
      </w:r>
      <w:proofErr w:type="spellStart"/>
      <w:r w:rsidRPr="00A6285C">
        <w:rPr>
          <w:rFonts w:ascii="Arial" w:hAnsi="Arial" w:cs="Arial"/>
          <w:sz w:val="20"/>
          <w:szCs w:val="20"/>
        </w:rPr>
        <w:t>špecifikáciam</w:t>
      </w:r>
      <w:proofErr w:type="spellEnd"/>
      <w:r w:rsidRPr="00A6285C">
        <w:rPr>
          <w:rFonts w:ascii="Arial" w:hAnsi="Arial" w:cs="Arial"/>
          <w:sz w:val="20"/>
          <w:szCs w:val="20"/>
        </w:rPr>
        <w:t>, respektíve platným  normám  a predpisom, budú nahradené správnymi na náklady dodávateľa</w:t>
      </w:r>
    </w:p>
    <w:p w14:paraId="335E1229" w14:textId="3415CF16" w:rsidR="007033E3" w:rsidRPr="00A6285C" w:rsidRDefault="007033E3" w:rsidP="00F30585">
      <w:pPr>
        <w:jc w:val="both"/>
        <w:rPr>
          <w:rFonts w:ascii="Arial" w:hAnsi="Arial" w:cs="Arial"/>
          <w:sz w:val="20"/>
          <w:szCs w:val="20"/>
        </w:rPr>
      </w:pPr>
      <w:r w:rsidRPr="00A6285C">
        <w:rPr>
          <w:rFonts w:ascii="Arial" w:hAnsi="Arial" w:cs="Arial"/>
          <w:sz w:val="20"/>
          <w:szCs w:val="20"/>
        </w:rPr>
        <w:t>. </w:t>
      </w:r>
    </w:p>
    <w:p w14:paraId="79E37AB7" w14:textId="3089DDFC" w:rsidR="007033E3" w:rsidRPr="00A6285C" w:rsidRDefault="007033E3" w:rsidP="00F30585">
      <w:pPr>
        <w:pStyle w:val="KKODSTAVEC1"/>
        <w:jc w:val="both"/>
      </w:pPr>
      <w:bookmarkStart w:id="481" w:name="_Toc214550542"/>
      <w:r w:rsidRPr="00A6285C">
        <w:t>POTRUBNÉ MATERIÁLY</w:t>
      </w:r>
      <w:bookmarkEnd w:id="481"/>
    </w:p>
    <w:p w14:paraId="26E7B0F9" w14:textId="77777777" w:rsidR="007033E3" w:rsidRPr="00A6285C" w:rsidRDefault="007033E3" w:rsidP="00F30585">
      <w:pPr>
        <w:jc w:val="both"/>
        <w:rPr>
          <w:rFonts w:ascii="Arial" w:hAnsi="Arial" w:cs="Arial"/>
          <w:sz w:val="20"/>
          <w:szCs w:val="20"/>
        </w:rPr>
      </w:pPr>
    </w:p>
    <w:p w14:paraId="217D08EA" w14:textId="7038A77D" w:rsidR="007033E3" w:rsidRPr="00A6285C" w:rsidRDefault="007033E3" w:rsidP="00F30585">
      <w:pPr>
        <w:jc w:val="both"/>
        <w:rPr>
          <w:rFonts w:ascii="Arial" w:hAnsi="Arial" w:cs="Arial"/>
          <w:sz w:val="20"/>
          <w:szCs w:val="20"/>
        </w:rPr>
      </w:pPr>
      <w:r w:rsidRPr="00A6285C">
        <w:rPr>
          <w:rFonts w:ascii="Arial" w:hAnsi="Arial" w:cs="Arial"/>
          <w:b/>
          <w:bCs/>
          <w:sz w:val="20"/>
          <w:szCs w:val="20"/>
        </w:rPr>
        <w:t>Polyetylén lineárny (HD-PE)</w:t>
      </w:r>
    </w:p>
    <w:p w14:paraId="54CBC549" w14:textId="77777777" w:rsidR="007033E3" w:rsidRPr="00A6285C" w:rsidRDefault="007033E3" w:rsidP="00F30585">
      <w:pPr>
        <w:jc w:val="both"/>
        <w:rPr>
          <w:rFonts w:ascii="Arial" w:hAnsi="Arial" w:cs="Arial"/>
          <w:sz w:val="20"/>
          <w:szCs w:val="20"/>
        </w:rPr>
      </w:pPr>
    </w:p>
    <w:p w14:paraId="285C57E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Potrubia budú dodané s vnútorným priemerom podľa výkresovej dokumentácie. Budú použité potrubia z lineárneho polyetylénu (HD-PE)</w:t>
      </w:r>
    </w:p>
    <w:p w14:paraId="79A5700A" w14:textId="77777777" w:rsidR="007033E3" w:rsidRPr="00A6285C" w:rsidRDefault="007033E3" w:rsidP="00F30585">
      <w:pPr>
        <w:jc w:val="both"/>
        <w:rPr>
          <w:rFonts w:ascii="Arial" w:hAnsi="Arial" w:cs="Arial"/>
          <w:sz w:val="20"/>
          <w:szCs w:val="20"/>
        </w:rPr>
      </w:pPr>
    </w:p>
    <w:p w14:paraId="5AC82D2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Potrubia budú určené pre nominálny tlak PN 10 .</w:t>
      </w:r>
    </w:p>
    <w:p w14:paraId="4C787B25" w14:textId="77777777" w:rsidR="007033E3" w:rsidRPr="00A6285C" w:rsidRDefault="007033E3" w:rsidP="00F30585">
      <w:pPr>
        <w:jc w:val="both"/>
        <w:rPr>
          <w:rFonts w:ascii="Arial" w:hAnsi="Arial" w:cs="Arial"/>
          <w:sz w:val="20"/>
          <w:szCs w:val="20"/>
        </w:rPr>
      </w:pPr>
    </w:p>
    <w:p w14:paraId="451915B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Trubky musia byť schválené pre tlakovú prepravu tekutín. Potrubie musí byť vyrobené podľa platných predpisov s doložením </w:t>
      </w:r>
      <w:proofErr w:type="spellStart"/>
      <w:r w:rsidRPr="00A6285C">
        <w:rPr>
          <w:rFonts w:ascii="Arial" w:hAnsi="Arial" w:cs="Arial"/>
          <w:sz w:val="20"/>
          <w:szCs w:val="20"/>
        </w:rPr>
        <w:t>potričných</w:t>
      </w:r>
      <w:proofErr w:type="spellEnd"/>
      <w:r w:rsidRPr="00A6285C">
        <w:rPr>
          <w:rFonts w:ascii="Arial" w:hAnsi="Arial" w:cs="Arial"/>
          <w:sz w:val="20"/>
          <w:szCs w:val="20"/>
        </w:rPr>
        <w:t xml:space="preserve"> atestov. </w:t>
      </w:r>
    </w:p>
    <w:p w14:paraId="6E627D5E" w14:textId="77777777" w:rsidR="007033E3" w:rsidRPr="00A6285C" w:rsidRDefault="007033E3" w:rsidP="00F30585">
      <w:pPr>
        <w:jc w:val="both"/>
        <w:rPr>
          <w:rFonts w:ascii="Arial" w:hAnsi="Arial" w:cs="Arial"/>
          <w:sz w:val="20"/>
          <w:szCs w:val="20"/>
        </w:rPr>
      </w:pPr>
    </w:p>
    <w:p w14:paraId="53707D5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Inštalácia, doprava a skladovanie potrubia musí byť v súlade s platnými normami a predpismi, </w:t>
      </w:r>
      <w:proofErr w:type="spellStart"/>
      <w:r w:rsidRPr="00A6285C">
        <w:rPr>
          <w:rFonts w:ascii="Arial" w:hAnsi="Arial" w:cs="Arial"/>
          <w:sz w:val="20"/>
          <w:szCs w:val="20"/>
        </w:rPr>
        <w:t>doporučeniami</w:t>
      </w:r>
      <w:proofErr w:type="spellEnd"/>
      <w:r w:rsidRPr="00A6285C">
        <w:rPr>
          <w:rFonts w:ascii="Arial" w:hAnsi="Arial" w:cs="Arial"/>
          <w:sz w:val="20"/>
          <w:szCs w:val="20"/>
        </w:rPr>
        <w:t xml:space="preserve"> a nariadeniami výrobcu.</w:t>
      </w:r>
    </w:p>
    <w:p w14:paraId="1D84D4DD" w14:textId="77777777" w:rsidR="007033E3" w:rsidRPr="00A6285C" w:rsidRDefault="007033E3" w:rsidP="00F30585">
      <w:pPr>
        <w:jc w:val="both"/>
        <w:rPr>
          <w:rFonts w:ascii="Arial" w:hAnsi="Arial" w:cs="Arial"/>
          <w:sz w:val="20"/>
          <w:szCs w:val="20"/>
        </w:rPr>
      </w:pPr>
    </w:p>
    <w:p w14:paraId="0BE6D17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HD-PE potrubie  bude použité pre nasledujúce menovité svetlosti  (DN) </w:t>
      </w:r>
    </w:p>
    <w:p w14:paraId="30FF92E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HD-PE 32 x 3 PN10</w:t>
      </w:r>
      <w:r w:rsidRPr="00A6285C">
        <w:rPr>
          <w:rFonts w:ascii="Arial" w:hAnsi="Arial" w:cs="Arial"/>
          <w:sz w:val="20"/>
          <w:szCs w:val="20"/>
        </w:rPr>
        <w:tab/>
        <w:t xml:space="preserve">           DN 25 – hlavný rad</w:t>
      </w:r>
    </w:p>
    <w:p w14:paraId="57B2C63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HD-PE 32 x 3 PN10</w:t>
      </w:r>
      <w:r w:rsidRPr="00A6285C">
        <w:rPr>
          <w:rFonts w:ascii="Arial" w:hAnsi="Arial" w:cs="Arial"/>
          <w:sz w:val="20"/>
          <w:szCs w:val="20"/>
        </w:rPr>
        <w:tab/>
        <w:t xml:space="preserve">           DN 25– sekčné potrubie</w:t>
      </w:r>
    </w:p>
    <w:p w14:paraId="006AE4D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br/>
      </w:r>
    </w:p>
    <w:p w14:paraId="1FDA53DE" w14:textId="487E6411" w:rsidR="007033E3" w:rsidRPr="00A6285C" w:rsidRDefault="007033E3" w:rsidP="00F30585">
      <w:pPr>
        <w:jc w:val="both"/>
        <w:rPr>
          <w:rFonts w:ascii="Arial" w:hAnsi="Arial" w:cs="Arial"/>
          <w:sz w:val="20"/>
          <w:szCs w:val="20"/>
        </w:rPr>
      </w:pPr>
      <w:r w:rsidRPr="00A6285C">
        <w:rPr>
          <w:rFonts w:ascii="Arial" w:hAnsi="Arial" w:cs="Arial"/>
          <w:b/>
          <w:bCs/>
          <w:sz w:val="20"/>
          <w:szCs w:val="20"/>
        </w:rPr>
        <w:t>Tvarovky pre polyetylénové potrubie</w:t>
      </w:r>
    </w:p>
    <w:p w14:paraId="15D028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Tvarovky pre polyetylénové potrubie musia byť vhodné na použitie na spájanie PE potrubí patričných profilov, respektíve na prechod na závitové spoje. </w:t>
      </w:r>
    </w:p>
    <w:p w14:paraId="6DBC9AF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Tvarovky budú vyrobené podľa platných predpisov a noriem a opatrené platnými atestami.</w:t>
      </w:r>
    </w:p>
    <w:p w14:paraId="77929EEE" w14:textId="77777777" w:rsidR="007033E3" w:rsidRPr="00A6285C" w:rsidRDefault="007033E3" w:rsidP="00F30585">
      <w:pPr>
        <w:jc w:val="both"/>
        <w:rPr>
          <w:rFonts w:ascii="Arial" w:hAnsi="Arial" w:cs="Arial"/>
          <w:sz w:val="20"/>
          <w:szCs w:val="20"/>
        </w:rPr>
      </w:pPr>
    </w:p>
    <w:p w14:paraId="4EE80FE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Inštalácia, doprava a skladovanie tvaroviek, musí byť v súlade s platnými normami a predpismi, </w:t>
      </w:r>
      <w:proofErr w:type="spellStart"/>
      <w:r w:rsidRPr="00A6285C">
        <w:rPr>
          <w:rFonts w:ascii="Arial" w:hAnsi="Arial" w:cs="Arial"/>
          <w:sz w:val="20"/>
          <w:szCs w:val="20"/>
        </w:rPr>
        <w:t>doporučeniami</w:t>
      </w:r>
      <w:proofErr w:type="spellEnd"/>
      <w:r w:rsidRPr="00A6285C">
        <w:rPr>
          <w:rFonts w:ascii="Arial" w:hAnsi="Arial" w:cs="Arial"/>
          <w:sz w:val="20"/>
          <w:szCs w:val="20"/>
        </w:rPr>
        <w:t xml:space="preserve"> a nariadeniami výrobcu. </w:t>
      </w:r>
    </w:p>
    <w:p w14:paraId="37B75CCC" w14:textId="77777777" w:rsidR="007033E3" w:rsidRPr="00A6285C" w:rsidRDefault="007033E3" w:rsidP="00F30585">
      <w:pPr>
        <w:jc w:val="both"/>
        <w:rPr>
          <w:rFonts w:ascii="Arial" w:hAnsi="Arial" w:cs="Arial"/>
          <w:sz w:val="20"/>
          <w:szCs w:val="20"/>
        </w:rPr>
      </w:pPr>
    </w:p>
    <w:p w14:paraId="106FE15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Všetky tvarovky musia byť určené minimálne pre rovnaký nominálny tlak </w:t>
      </w:r>
      <w:proofErr w:type="spellStart"/>
      <w:r w:rsidRPr="00A6285C">
        <w:rPr>
          <w:rFonts w:ascii="Arial" w:hAnsi="Arial" w:cs="Arial"/>
          <w:sz w:val="20"/>
          <w:szCs w:val="20"/>
        </w:rPr>
        <w:t>tj</w:t>
      </w:r>
      <w:proofErr w:type="spellEnd"/>
      <w:r w:rsidRPr="00A6285C">
        <w:rPr>
          <w:rFonts w:ascii="Arial" w:hAnsi="Arial" w:cs="Arial"/>
          <w:sz w:val="20"/>
          <w:szCs w:val="20"/>
        </w:rPr>
        <w:t>. PN 10  resp. PN 16.</w:t>
      </w:r>
    </w:p>
    <w:p w14:paraId="2F23A6C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Spájanie PE potrubia bude zváraním elektro tvarovkami alebo pomocou tvaroviek s „O“ krúžkom.</w:t>
      </w:r>
    </w:p>
    <w:p w14:paraId="05C23601" w14:textId="77777777" w:rsidR="007033E3" w:rsidRPr="00A6285C" w:rsidRDefault="007033E3" w:rsidP="00F30585">
      <w:pPr>
        <w:jc w:val="both"/>
        <w:rPr>
          <w:rFonts w:ascii="Arial" w:hAnsi="Arial" w:cs="Arial"/>
          <w:sz w:val="20"/>
          <w:szCs w:val="20"/>
        </w:rPr>
      </w:pPr>
    </w:p>
    <w:p w14:paraId="069E74B2" w14:textId="33D1AB2E" w:rsidR="007033E3" w:rsidRPr="00A6285C" w:rsidRDefault="007033E3" w:rsidP="00F30585">
      <w:pPr>
        <w:jc w:val="both"/>
        <w:rPr>
          <w:rFonts w:ascii="Arial" w:hAnsi="Arial" w:cs="Arial"/>
          <w:sz w:val="20"/>
          <w:szCs w:val="20"/>
        </w:rPr>
      </w:pPr>
      <w:r w:rsidRPr="00A6285C">
        <w:rPr>
          <w:rFonts w:ascii="Arial" w:hAnsi="Arial" w:cs="Arial"/>
          <w:b/>
          <w:bCs/>
          <w:sz w:val="20"/>
          <w:szCs w:val="20"/>
        </w:rPr>
        <w:t>Navŕtavacie pásy</w:t>
      </w:r>
    </w:p>
    <w:p w14:paraId="07EF8A36" w14:textId="77777777" w:rsidR="007033E3" w:rsidRPr="00A6285C" w:rsidRDefault="007033E3" w:rsidP="00F30585">
      <w:pPr>
        <w:jc w:val="both"/>
        <w:rPr>
          <w:rFonts w:ascii="Arial" w:hAnsi="Arial" w:cs="Arial"/>
          <w:sz w:val="20"/>
          <w:szCs w:val="20"/>
        </w:rPr>
      </w:pPr>
    </w:p>
    <w:p w14:paraId="0B96004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HLAVNÉ RADY</w:t>
      </w:r>
    </w:p>
    <w:p w14:paraId="1495624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Pre všetky odbočky z hlavných radov budú použité navŕtavacie pásy liatinové so skrutkovanými spojmi, opatrené protikoróznou úpravou. Nominálny tlak PN 16. Tesnenia a </w:t>
      </w:r>
      <w:proofErr w:type="spellStart"/>
      <w:r w:rsidRPr="00A6285C">
        <w:rPr>
          <w:rFonts w:ascii="Arial" w:hAnsi="Arial" w:cs="Arial"/>
          <w:sz w:val="20"/>
          <w:szCs w:val="20"/>
        </w:rPr>
        <w:t>dosadacie</w:t>
      </w:r>
      <w:proofErr w:type="spellEnd"/>
      <w:r w:rsidRPr="00A6285C">
        <w:rPr>
          <w:rFonts w:ascii="Arial" w:hAnsi="Arial" w:cs="Arial"/>
          <w:sz w:val="20"/>
          <w:szCs w:val="20"/>
        </w:rPr>
        <w:t xml:space="preserve"> plochy budú vybavené gumeným okrajom. Všetky skrutky budú </w:t>
      </w:r>
      <w:proofErr w:type="spellStart"/>
      <w:r w:rsidRPr="00A6285C">
        <w:rPr>
          <w:rFonts w:ascii="Arial" w:hAnsi="Arial" w:cs="Arial"/>
          <w:sz w:val="20"/>
          <w:szCs w:val="20"/>
        </w:rPr>
        <w:t>ošetrové</w:t>
      </w:r>
      <w:proofErr w:type="spellEnd"/>
      <w:r w:rsidRPr="00A6285C">
        <w:rPr>
          <w:rFonts w:ascii="Arial" w:hAnsi="Arial" w:cs="Arial"/>
          <w:sz w:val="20"/>
          <w:szCs w:val="20"/>
        </w:rPr>
        <w:t xml:space="preserve"> </w:t>
      </w:r>
      <w:proofErr w:type="spellStart"/>
      <w:r w:rsidRPr="00A6285C">
        <w:rPr>
          <w:rFonts w:ascii="Arial" w:hAnsi="Arial" w:cs="Arial"/>
          <w:sz w:val="20"/>
          <w:szCs w:val="20"/>
        </w:rPr>
        <w:t>protikorózonou</w:t>
      </w:r>
      <w:proofErr w:type="spellEnd"/>
      <w:r w:rsidRPr="00A6285C">
        <w:rPr>
          <w:rFonts w:ascii="Arial" w:hAnsi="Arial" w:cs="Arial"/>
          <w:sz w:val="20"/>
          <w:szCs w:val="20"/>
        </w:rPr>
        <w:t xml:space="preserve"> úpravou (povrchom). </w:t>
      </w:r>
    </w:p>
    <w:p w14:paraId="41E850B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br/>
      </w:r>
    </w:p>
    <w:p w14:paraId="086DD0FB" w14:textId="0DA0D6BC" w:rsidR="007033E3" w:rsidRPr="00A6285C" w:rsidRDefault="007033E3" w:rsidP="00F30585">
      <w:pPr>
        <w:jc w:val="both"/>
        <w:rPr>
          <w:rFonts w:ascii="Arial" w:hAnsi="Arial" w:cs="Arial"/>
          <w:sz w:val="20"/>
          <w:szCs w:val="20"/>
        </w:rPr>
      </w:pPr>
      <w:r w:rsidRPr="00A6285C">
        <w:rPr>
          <w:rFonts w:ascii="Arial" w:hAnsi="Arial" w:cs="Arial"/>
          <w:b/>
          <w:bCs/>
          <w:sz w:val="20"/>
          <w:szCs w:val="20"/>
        </w:rPr>
        <w:t>VENTILOVÉ A PRÍSTUPOVÉ ŠACHTICE</w:t>
      </w:r>
    </w:p>
    <w:p w14:paraId="77F6E5C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Prístupové </w:t>
      </w:r>
      <w:proofErr w:type="spellStart"/>
      <w:r w:rsidRPr="00A6285C">
        <w:rPr>
          <w:rFonts w:ascii="Arial" w:hAnsi="Arial" w:cs="Arial"/>
          <w:sz w:val="20"/>
          <w:szCs w:val="20"/>
        </w:rPr>
        <w:t>šachtice</w:t>
      </w:r>
      <w:proofErr w:type="spellEnd"/>
      <w:r w:rsidRPr="00A6285C">
        <w:rPr>
          <w:rFonts w:ascii="Arial" w:hAnsi="Arial" w:cs="Arial"/>
          <w:sz w:val="20"/>
          <w:szCs w:val="20"/>
        </w:rPr>
        <w:t> </w:t>
      </w:r>
    </w:p>
    <w:p w14:paraId="55D8FC4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budú z vysokopevnostného polyetylénu. </w:t>
      </w:r>
    </w:p>
    <w:p w14:paraId="0052D749" w14:textId="77777777" w:rsidR="007033E3" w:rsidRPr="00A6285C" w:rsidRDefault="007033E3" w:rsidP="00F30585">
      <w:pPr>
        <w:jc w:val="both"/>
        <w:rPr>
          <w:rFonts w:ascii="Arial" w:hAnsi="Arial" w:cs="Arial"/>
          <w:sz w:val="20"/>
          <w:szCs w:val="20"/>
        </w:rPr>
      </w:pPr>
    </w:p>
    <w:p w14:paraId="0519B46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Navrhnutý typ je            </w:t>
      </w:r>
      <w:r w:rsidRPr="00A6285C">
        <w:rPr>
          <w:rFonts w:ascii="Arial" w:hAnsi="Arial" w:cs="Arial"/>
          <w:sz w:val="20"/>
          <w:szCs w:val="20"/>
        </w:rPr>
        <w:tab/>
        <w:t>VB JUMBO         (V x D x Š =  31 x 66,8 x 50,3 cm)</w:t>
      </w:r>
    </w:p>
    <w:p w14:paraId="462BC08B" w14:textId="6E5AA7A9" w:rsidR="007033E3" w:rsidRPr="00A6285C" w:rsidRDefault="007033E3" w:rsidP="00F30585">
      <w:pPr>
        <w:jc w:val="both"/>
        <w:rPr>
          <w:rFonts w:ascii="Arial" w:hAnsi="Arial" w:cs="Arial"/>
          <w:sz w:val="20"/>
          <w:szCs w:val="20"/>
        </w:rPr>
      </w:pPr>
      <w:r w:rsidRPr="00A6285C">
        <w:rPr>
          <w:rFonts w:ascii="Arial" w:hAnsi="Arial" w:cs="Arial"/>
          <w:b/>
          <w:bCs/>
          <w:sz w:val="20"/>
          <w:szCs w:val="20"/>
        </w:rPr>
        <w:t>FILTRÁCIA</w:t>
      </w:r>
    </w:p>
    <w:p w14:paraId="178681E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w:t>
      </w:r>
    </w:p>
    <w:p w14:paraId="1E315F3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 mieste napojenia zavlažovacieho systému na zdroj vody, bude </w:t>
      </w:r>
      <w:proofErr w:type="spellStart"/>
      <w:r w:rsidRPr="00A6285C">
        <w:rPr>
          <w:rFonts w:ascii="Arial" w:hAnsi="Arial" w:cs="Arial"/>
          <w:sz w:val="20"/>
          <w:szCs w:val="20"/>
        </w:rPr>
        <w:t>osadenýz</w:t>
      </w:r>
      <w:proofErr w:type="spellEnd"/>
      <w:r w:rsidRPr="00A6285C">
        <w:rPr>
          <w:rFonts w:ascii="Arial" w:hAnsi="Arial" w:cs="Arial"/>
          <w:sz w:val="20"/>
          <w:szCs w:val="20"/>
        </w:rPr>
        <w:t xml:space="preserve"> filter  1“ závitom, 120 </w:t>
      </w:r>
      <w:proofErr w:type="spellStart"/>
      <w:r w:rsidRPr="00A6285C">
        <w:rPr>
          <w:rFonts w:ascii="Arial" w:hAnsi="Arial" w:cs="Arial"/>
          <w:sz w:val="20"/>
          <w:szCs w:val="20"/>
        </w:rPr>
        <w:t>mesh</w:t>
      </w:r>
      <w:proofErr w:type="spellEnd"/>
      <w:r w:rsidRPr="00A6285C">
        <w:rPr>
          <w:rFonts w:ascii="Arial" w:hAnsi="Arial" w:cs="Arial"/>
          <w:sz w:val="20"/>
          <w:szCs w:val="20"/>
        </w:rPr>
        <w:t>, 6m3 PN10, vhodného na filtráciu piesku a anorganických čiastočiek.</w:t>
      </w:r>
    </w:p>
    <w:p w14:paraId="671EAFF2" w14:textId="77777777" w:rsidR="007033E3" w:rsidRPr="00A6285C" w:rsidRDefault="007033E3" w:rsidP="00F30585">
      <w:pPr>
        <w:jc w:val="both"/>
        <w:rPr>
          <w:rFonts w:ascii="Arial" w:hAnsi="Arial" w:cs="Arial"/>
          <w:sz w:val="20"/>
          <w:szCs w:val="20"/>
        </w:rPr>
      </w:pPr>
    </w:p>
    <w:p w14:paraId="1F50D77E" w14:textId="26DEF588" w:rsidR="007033E3" w:rsidRPr="00A6285C" w:rsidRDefault="007033E3" w:rsidP="00F30585">
      <w:pPr>
        <w:pStyle w:val="KKODRKY2"/>
        <w:jc w:val="both"/>
      </w:pPr>
      <w:bookmarkStart w:id="482" w:name="_Toc214550543"/>
      <w:r w:rsidRPr="00A6285C">
        <w:t>INŠTALAČNÉ ŠPECIFIKÁCIE</w:t>
      </w:r>
      <w:bookmarkEnd w:id="482"/>
    </w:p>
    <w:p w14:paraId="7B67CAEC" w14:textId="527E350D" w:rsidR="007033E3" w:rsidRPr="00A6285C" w:rsidRDefault="007033E3" w:rsidP="00F30585">
      <w:pPr>
        <w:pStyle w:val="KKODSTAVEC1"/>
        <w:jc w:val="both"/>
      </w:pPr>
      <w:bookmarkStart w:id="483" w:name="_Toc214550544"/>
      <w:r w:rsidRPr="00A6285C">
        <w:t>ZEMNÉ PRÁCE - RYHY</w:t>
      </w:r>
      <w:bookmarkEnd w:id="483"/>
    </w:p>
    <w:p w14:paraId="57E0AAE1" w14:textId="77777777" w:rsidR="007033E3" w:rsidRPr="00A6285C" w:rsidRDefault="007033E3" w:rsidP="00F30585">
      <w:pPr>
        <w:jc w:val="both"/>
        <w:rPr>
          <w:rFonts w:ascii="Arial" w:hAnsi="Arial" w:cs="Arial"/>
          <w:sz w:val="20"/>
          <w:szCs w:val="20"/>
        </w:rPr>
      </w:pPr>
    </w:p>
    <w:p w14:paraId="61087059" w14:textId="4EC61AF9" w:rsidR="007033E3" w:rsidRPr="00A6285C" w:rsidRDefault="007033E3" w:rsidP="00F30585">
      <w:pPr>
        <w:jc w:val="both"/>
        <w:rPr>
          <w:rFonts w:ascii="Arial" w:hAnsi="Arial" w:cs="Arial"/>
          <w:sz w:val="20"/>
          <w:szCs w:val="20"/>
        </w:rPr>
      </w:pPr>
      <w:r w:rsidRPr="00A6285C">
        <w:rPr>
          <w:rFonts w:ascii="Arial" w:hAnsi="Arial" w:cs="Arial"/>
          <w:b/>
          <w:bCs/>
          <w:sz w:val="20"/>
          <w:szCs w:val="20"/>
        </w:rPr>
        <w:t>Všeobecne</w:t>
      </w:r>
    </w:p>
    <w:p w14:paraId="1BCAF4C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Pri kalkulácii šírky  rýh je </w:t>
      </w:r>
      <w:proofErr w:type="spellStart"/>
      <w:r w:rsidRPr="00A6285C">
        <w:rPr>
          <w:rFonts w:ascii="Arial" w:hAnsi="Arial" w:cs="Arial"/>
          <w:sz w:val="20"/>
          <w:szCs w:val="20"/>
        </w:rPr>
        <w:t>poterbné</w:t>
      </w:r>
      <w:proofErr w:type="spellEnd"/>
      <w:r w:rsidRPr="00A6285C">
        <w:rPr>
          <w:rFonts w:ascii="Arial" w:hAnsi="Arial" w:cs="Arial"/>
          <w:sz w:val="20"/>
          <w:szCs w:val="20"/>
        </w:rPr>
        <w:t xml:space="preserve"> brať do úvahy, že všetky potrubné vedenia budú zostavované mimo ryhu. Šírka všetkých rýh musí byť redukovaná na minimum. </w:t>
      </w:r>
    </w:p>
    <w:p w14:paraId="0216CB5B" w14:textId="71048D5D" w:rsidR="007033E3" w:rsidRPr="00A6285C" w:rsidRDefault="007033E3" w:rsidP="00F30585">
      <w:pPr>
        <w:jc w:val="both"/>
        <w:rPr>
          <w:rFonts w:ascii="Arial" w:hAnsi="Arial" w:cs="Arial"/>
          <w:sz w:val="20"/>
          <w:szCs w:val="20"/>
        </w:rPr>
      </w:pPr>
      <w:r w:rsidRPr="00A6285C">
        <w:rPr>
          <w:rFonts w:ascii="Arial" w:hAnsi="Arial" w:cs="Arial"/>
          <w:b/>
          <w:bCs/>
          <w:sz w:val="20"/>
          <w:szCs w:val="20"/>
        </w:rPr>
        <w:t>Šírka rýh</w:t>
      </w:r>
    </w:p>
    <w:p w14:paraId="3F84243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Šírka rýh pre distribučné vedenie musí byť dostatočná pre správne uloženie potrubných vedení podľa špecifikácie výrobcu.  Ako minimálnu šírku ryhy je možné považovať ryhy kde je po oboch stranách potrubia priestor široký minimálne 20mm. </w:t>
      </w:r>
    </w:p>
    <w:p w14:paraId="648FC403" w14:textId="56B013B5" w:rsidR="007033E3" w:rsidRPr="00A6285C" w:rsidRDefault="007033E3" w:rsidP="00F30585">
      <w:pPr>
        <w:jc w:val="both"/>
        <w:rPr>
          <w:rFonts w:ascii="Arial" w:hAnsi="Arial" w:cs="Arial"/>
          <w:sz w:val="20"/>
          <w:szCs w:val="20"/>
        </w:rPr>
      </w:pPr>
      <w:r w:rsidRPr="00A6285C">
        <w:rPr>
          <w:rFonts w:ascii="Arial" w:hAnsi="Arial" w:cs="Arial"/>
          <w:b/>
          <w:bCs/>
          <w:sz w:val="20"/>
          <w:szCs w:val="20"/>
        </w:rPr>
        <w:t>Hĺbka rýh</w:t>
      </w:r>
    </w:p>
    <w:p w14:paraId="7A5F8F5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Hĺbka  všetkých rýh musí byť taká, aby umožňovala  </w:t>
      </w:r>
      <w:r w:rsidRPr="00A6285C">
        <w:rPr>
          <w:rFonts w:ascii="Arial" w:hAnsi="Arial" w:cs="Arial"/>
          <w:sz w:val="20"/>
          <w:szCs w:val="20"/>
          <w:u w:val="single"/>
        </w:rPr>
        <w:t>krytie</w:t>
      </w:r>
      <w:r w:rsidRPr="00A6285C">
        <w:rPr>
          <w:rFonts w:ascii="Arial" w:hAnsi="Arial" w:cs="Arial"/>
          <w:sz w:val="20"/>
          <w:szCs w:val="20"/>
        </w:rPr>
        <w:t xml:space="preserve"> potrubí v nasledujúcich  hodnotách:</w:t>
      </w:r>
    </w:p>
    <w:p w14:paraId="7961E8E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distribučné vedenie min 500 mm</w:t>
      </w:r>
    </w:p>
    <w:p w14:paraId="2F1AADC8" w14:textId="3BF0E863" w:rsidR="007033E3" w:rsidRPr="00A6285C" w:rsidRDefault="007033E3" w:rsidP="00F30585">
      <w:pPr>
        <w:jc w:val="both"/>
        <w:rPr>
          <w:rFonts w:ascii="Arial" w:hAnsi="Arial" w:cs="Arial"/>
          <w:sz w:val="20"/>
          <w:szCs w:val="20"/>
        </w:rPr>
      </w:pPr>
      <w:r w:rsidRPr="00A6285C">
        <w:rPr>
          <w:rFonts w:ascii="Arial" w:hAnsi="Arial" w:cs="Arial"/>
          <w:b/>
          <w:bCs/>
          <w:sz w:val="20"/>
          <w:szCs w:val="20"/>
        </w:rPr>
        <w:t>Stav rýh</w:t>
      </w:r>
    </w:p>
    <w:p w14:paraId="2D89A78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Dno ryhy musí byť čisté, správne vyspádované a urovnané, bez kameňov, úlomkov a nečistôt.</w:t>
      </w:r>
    </w:p>
    <w:p w14:paraId="14EC9FA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Dodávateľ ho overí a je zodpovedný za to, že v ryhách nie je nič, čo by mohlo poškodiť potrubné alebo káblové vedenie.</w:t>
      </w:r>
    </w:p>
    <w:p w14:paraId="54B60A62" w14:textId="77777777" w:rsidR="007033E3" w:rsidRPr="00A6285C" w:rsidRDefault="007033E3" w:rsidP="00F30585">
      <w:pPr>
        <w:jc w:val="both"/>
        <w:rPr>
          <w:rFonts w:ascii="Arial" w:hAnsi="Arial" w:cs="Arial"/>
          <w:sz w:val="20"/>
          <w:szCs w:val="20"/>
        </w:rPr>
      </w:pPr>
    </w:p>
    <w:p w14:paraId="66B93255" w14:textId="240FEB71" w:rsidR="007033E3" w:rsidRPr="00A6285C" w:rsidRDefault="007033E3" w:rsidP="00F30585">
      <w:pPr>
        <w:jc w:val="both"/>
        <w:rPr>
          <w:rFonts w:ascii="Arial" w:hAnsi="Arial" w:cs="Arial"/>
          <w:sz w:val="20"/>
          <w:szCs w:val="20"/>
        </w:rPr>
      </w:pPr>
      <w:r w:rsidRPr="00A6285C">
        <w:rPr>
          <w:rFonts w:ascii="Arial" w:hAnsi="Arial" w:cs="Arial"/>
          <w:b/>
          <w:bCs/>
          <w:sz w:val="20"/>
          <w:szCs w:val="20"/>
        </w:rPr>
        <w:t>VÝKOPY SKALNÝCH HORNÍN</w:t>
      </w:r>
    </w:p>
    <w:p w14:paraId="71E72389" w14:textId="45A0F3A8" w:rsidR="007033E3" w:rsidRDefault="007033E3" w:rsidP="00F30585">
      <w:pPr>
        <w:jc w:val="both"/>
        <w:rPr>
          <w:rFonts w:ascii="Arial" w:hAnsi="Arial" w:cs="Arial"/>
          <w:sz w:val="20"/>
          <w:szCs w:val="20"/>
        </w:rPr>
      </w:pPr>
      <w:r w:rsidRPr="00A6285C">
        <w:rPr>
          <w:rFonts w:ascii="Arial" w:hAnsi="Arial" w:cs="Arial"/>
          <w:sz w:val="20"/>
          <w:szCs w:val="20"/>
        </w:rPr>
        <w:t>Všeobecne sa predpokladá, že všetky výkopy budú  vykonávané v maximálnej triede IV. </w:t>
      </w:r>
    </w:p>
    <w:p w14:paraId="4AB0512B" w14:textId="77777777" w:rsidR="00F30585" w:rsidRPr="00A6285C" w:rsidRDefault="00F30585" w:rsidP="00F30585">
      <w:pPr>
        <w:jc w:val="both"/>
        <w:rPr>
          <w:rFonts w:ascii="Arial" w:hAnsi="Arial" w:cs="Arial"/>
          <w:sz w:val="20"/>
          <w:szCs w:val="20"/>
        </w:rPr>
      </w:pPr>
    </w:p>
    <w:p w14:paraId="4B4B2F76" w14:textId="11C820DA" w:rsidR="007033E3" w:rsidRPr="00A6285C" w:rsidRDefault="007033E3" w:rsidP="00F30585">
      <w:pPr>
        <w:pStyle w:val="KKODRKY2"/>
        <w:jc w:val="both"/>
      </w:pPr>
      <w:bookmarkStart w:id="484" w:name="_Toc214550545"/>
      <w:r w:rsidRPr="00A6285C">
        <w:t>MONTÁŽ POTRUBÝCH VEDENÍ</w:t>
      </w:r>
      <w:bookmarkEnd w:id="484"/>
    </w:p>
    <w:p w14:paraId="1E68A2E7" w14:textId="0C3A8728" w:rsidR="007033E3" w:rsidRPr="00A6285C" w:rsidRDefault="007033E3" w:rsidP="00F30585">
      <w:pPr>
        <w:jc w:val="both"/>
        <w:rPr>
          <w:rFonts w:ascii="Arial" w:hAnsi="Arial" w:cs="Arial"/>
          <w:sz w:val="20"/>
          <w:szCs w:val="20"/>
        </w:rPr>
      </w:pPr>
      <w:r w:rsidRPr="00A6285C">
        <w:rPr>
          <w:rFonts w:ascii="Arial" w:hAnsi="Arial" w:cs="Arial"/>
          <w:b/>
          <w:bCs/>
          <w:sz w:val="20"/>
          <w:szCs w:val="20"/>
        </w:rPr>
        <w:t>Všeobecne</w:t>
      </w:r>
    </w:p>
    <w:p w14:paraId="2F3E3403" w14:textId="77777777" w:rsidR="007033E3" w:rsidRPr="00F30585" w:rsidRDefault="007033E3" w:rsidP="00F30585">
      <w:pPr>
        <w:pStyle w:val="ben"/>
      </w:pPr>
      <w:r w:rsidRPr="00F30585">
        <w:t>(a) Všetky otvorené konce potrubia musia byť uzavreté každý deň pred opustením staveniska alebo kedykoľvek pri prerušení práce. </w:t>
      </w:r>
    </w:p>
    <w:p w14:paraId="36AAC19A" w14:textId="77777777" w:rsidR="007033E3" w:rsidRPr="00F30585" w:rsidRDefault="007033E3" w:rsidP="00F30585">
      <w:pPr>
        <w:pStyle w:val="ben"/>
      </w:pPr>
      <w:r w:rsidRPr="00F30585">
        <w:t>(b)  Potrubia nesmú byť pokladané do zaplavených rýh.</w:t>
      </w:r>
    </w:p>
    <w:p w14:paraId="46EC2CFA" w14:textId="77777777" w:rsidR="007033E3" w:rsidRPr="00F30585" w:rsidRDefault="007033E3" w:rsidP="00F30585">
      <w:pPr>
        <w:pStyle w:val="ben"/>
      </w:pPr>
      <w:r w:rsidRPr="00F30585">
        <w:t>(c) Profil všetkých potrubí je vyznačený na výkrese. Na výkrese je vždy uvedená menovitá svetlosť (vnútorný priemer) v mm.</w:t>
      </w:r>
    </w:p>
    <w:p w14:paraId="52C211E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(d) Montáž potrubných vedení musí byť v súlade s platnými normami a predpismi a s odporúčaniami výrobcu.</w:t>
      </w:r>
    </w:p>
    <w:p w14:paraId="7A34BCC7" w14:textId="77777777" w:rsidR="007033E3" w:rsidRPr="00A6285C" w:rsidRDefault="007033E3" w:rsidP="00F30585">
      <w:pPr>
        <w:jc w:val="both"/>
        <w:rPr>
          <w:rFonts w:ascii="Arial" w:hAnsi="Arial" w:cs="Arial"/>
          <w:sz w:val="20"/>
          <w:szCs w:val="20"/>
        </w:rPr>
      </w:pPr>
    </w:p>
    <w:p w14:paraId="543B088A" w14:textId="3669EAA4" w:rsidR="007033E3" w:rsidRPr="00A6285C" w:rsidRDefault="007033E3" w:rsidP="00F30585">
      <w:pPr>
        <w:jc w:val="both"/>
        <w:rPr>
          <w:rFonts w:ascii="Arial" w:hAnsi="Arial" w:cs="Arial"/>
          <w:sz w:val="20"/>
          <w:szCs w:val="20"/>
        </w:rPr>
      </w:pPr>
      <w:r w:rsidRPr="00A6285C">
        <w:rPr>
          <w:rFonts w:ascii="Arial" w:hAnsi="Arial" w:cs="Arial"/>
          <w:b/>
          <w:bCs/>
          <w:sz w:val="20"/>
          <w:szCs w:val="20"/>
        </w:rPr>
        <w:t>Spájanie potrubia</w:t>
      </w:r>
    </w:p>
    <w:p w14:paraId="77C385D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Spájanie  potrubia musí byť v zhode s platnými národnými normami a predpismi a odporúčaniami výrobcu.</w:t>
      </w:r>
    </w:p>
    <w:p w14:paraId="22F2CF5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Horizontálne a vertikálne zakrivenie potrubia v ryhách nesmie presiahnuť hodnoty dané výrobcom.</w:t>
      </w:r>
    </w:p>
    <w:p w14:paraId="580A149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Poznámka: Za žiadnych okolností nesmie dodávateľ ohýbať alebo upravovať potrubie ohrevom alebo žiadnou inou metódou. </w:t>
      </w:r>
    </w:p>
    <w:p w14:paraId="15C52E6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Potrubie a tvarovky musia byť uskladnené tak ako boli dopravené od výrobcu  a podľa doporučení výrobcu. V prípade poškodenia musí dodávateľ na vlastné náklady nahradiť všetky potrubia alebo tvarovky, ktoré nezodpovedajú požadovaným parametrom.</w:t>
      </w:r>
    </w:p>
    <w:p w14:paraId="48926383" w14:textId="77777777" w:rsidR="007033E3" w:rsidRPr="00A6285C" w:rsidRDefault="007033E3" w:rsidP="00F30585">
      <w:pPr>
        <w:jc w:val="both"/>
        <w:rPr>
          <w:rFonts w:ascii="Arial" w:hAnsi="Arial" w:cs="Arial"/>
          <w:sz w:val="20"/>
          <w:szCs w:val="20"/>
        </w:rPr>
      </w:pPr>
    </w:p>
    <w:p w14:paraId="33006B9D" w14:textId="185B6CDF" w:rsidR="007033E3" w:rsidRPr="00A6285C" w:rsidRDefault="007033E3" w:rsidP="00F30585">
      <w:pPr>
        <w:jc w:val="both"/>
        <w:rPr>
          <w:rFonts w:ascii="Arial" w:hAnsi="Arial" w:cs="Arial"/>
          <w:sz w:val="20"/>
          <w:szCs w:val="20"/>
        </w:rPr>
      </w:pPr>
      <w:r w:rsidRPr="00A6285C">
        <w:rPr>
          <w:rFonts w:ascii="Arial" w:hAnsi="Arial" w:cs="Arial"/>
          <w:b/>
          <w:bCs/>
          <w:sz w:val="20"/>
          <w:szCs w:val="20"/>
        </w:rPr>
        <w:t>Profily potrubia</w:t>
      </w:r>
    </w:p>
    <w:p w14:paraId="322D236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Všetka profily potrubia a umiestnenia potrubia sú vyznačené na výkrese. Všetky potrubné vedenia budú inštalované v súlade s </w:t>
      </w:r>
      <w:proofErr w:type="spellStart"/>
      <w:r w:rsidRPr="00A6285C">
        <w:rPr>
          <w:rFonts w:ascii="Arial" w:hAnsi="Arial" w:cs="Arial"/>
          <w:sz w:val="20"/>
          <w:szCs w:val="20"/>
        </w:rPr>
        <w:t>tímto</w:t>
      </w:r>
      <w:proofErr w:type="spellEnd"/>
      <w:r w:rsidRPr="00A6285C">
        <w:rPr>
          <w:rFonts w:ascii="Arial" w:hAnsi="Arial" w:cs="Arial"/>
          <w:sz w:val="20"/>
          <w:szCs w:val="20"/>
        </w:rPr>
        <w:t xml:space="preserve"> výkresom, prípadne iným vytýčením  v teréne a so schválením projektantom.</w:t>
      </w:r>
    </w:p>
    <w:p w14:paraId="08B3F732" w14:textId="77777777" w:rsidR="007033E3" w:rsidRPr="00A6285C" w:rsidRDefault="007033E3" w:rsidP="00F30585">
      <w:pPr>
        <w:jc w:val="both"/>
        <w:rPr>
          <w:rFonts w:ascii="Arial" w:hAnsi="Arial" w:cs="Arial"/>
          <w:sz w:val="20"/>
          <w:szCs w:val="20"/>
        </w:rPr>
      </w:pPr>
    </w:p>
    <w:p w14:paraId="7B1EE54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 prípade akýchkoľvek nejasností sa dodávateľ obráti na projektanta </w:t>
      </w:r>
      <w:proofErr w:type="spellStart"/>
      <w:r w:rsidRPr="00A6285C">
        <w:rPr>
          <w:rFonts w:ascii="Arial" w:hAnsi="Arial" w:cs="Arial"/>
          <w:sz w:val="20"/>
          <w:szCs w:val="20"/>
        </w:rPr>
        <w:t>kôli</w:t>
      </w:r>
      <w:proofErr w:type="spellEnd"/>
      <w:r w:rsidRPr="00A6285C">
        <w:rPr>
          <w:rFonts w:ascii="Arial" w:hAnsi="Arial" w:cs="Arial"/>
          <w:sz w:val="20"/>
          <w:szCs w:val="20"/>
        </w:rPr>
        <w:t xml:space="preserve"> upresneniu.</w:t>
      </w:r>
    </w:p>
    <w:p w14:paraId="6B4F6DE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br/>
      </w:r>
    </w:p>
    <w:p w14:paraId="6138E45A" w14:textId="093104D1" w:rsidR="007033E3" w:rsidRPr="00A6285C" w:rsidRDefault="007033E3" w:rsidP="00F30585">
      <w:pPr>
        <w:pStyle w:val="KKODRKY2"/>
      </w:pPr>
      <w:bookmarkStart w:id="485" w:name="_Toc214550546"/>
      <w:r w:rsidRPr="00A6285C">
        <w:lastRenderedPageBreak/>
        <w:t>OCHRANNÉ MATERIÁLY</w:t>
      </w:r>
      <w:bookmarkEnd w:id="485"/>
    </w:p>
    <w:p w14:paraId="5E9D4701" w14:textId="0810D7BC" w:rsidR="007033E3" w:rsidRPr="00A6285C" w:rsidRDefault="007033E3" w:rsidP="00F30585">
      <w:pPr>
        <w:jc w:val="both"/>
        <w:rPr>
          <w:rFonts w:ascii="Arial" w:hAnsi="Arial" w:cs="Arial"/>
          <w:sz w:val="20"/>
          <w:szCs w:val="20"/>
        </w:rPr>
      </w:pPr>
      <w:r w:rsidRPr="00A6285C">
        <w:rPr>
          <w:rFonts w:ascii="Arial" w:hAnsi="Arial" w:cs="Arial"/>
          <w:b/>
          <w:bCs/>
          <w:sz w:val="20"/>
          <w:szCs w:val="20"/>
        </w:rPr>
        <w:t>Všeobecne</w:t>
      </w:r>
    </w:p>
    <w:p w14:paraId="52B9EA4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 výkopových prácach (ryhách) bude dno ryhy vyčistené a urovnané a budú z neho odstránené všetky častice, ktoré by mohli akýmkoľvek spôsobom poškodiť potrubné alebo káblové vedenie. </w:t>
      </w:r>
    </w:p>
    <w:p w14:paraId="415E45E4" w14:textId="77777777" w:rsidR="007033E3" w:rsidRPr="00A6285C" w:rsidRDefault="007033E3" w:rsidP="00F30585">
      <w:pPr>
        <w:jc w:val="both"/>
        <w:rPr>
          <w:rFonts w:ascii="Arial" w:hAnsi="Arial" w:cs="Arial"/>
          <w:sz w:val="20"/>
          <w:szCs w:val="20"/>
        </w:rPr>
      </w:pPr>
    </w:p>
    <w:p w14:paraId="58AC2553" w14:textId="7B30CCA2" w:rsidR="007033E3" w:rsidRPr="00A6285C" w:rsidRDefault="007033E3" w:rsidP="00F30585">
      <w:pPr>
        <w:jc w:val="both"/>
        <w:rPr>
          <w:rFonts w:ascii="Arial" w:hAnsi="Arial" w:cs="Arial"/>
          <w:sz w:val="20"/>
          <w:szCs w:val="20"/>
        </w:rPr>
      </w:pPr>
      <w:r w:rsidRPr="00A6285C">
        <w:rPr>
          <w:rFonts w:ascii="Arial" w:hAnsi="Arial" w:cs="Arial"/>
          <w:b/>
          <w:bCs/>
          <w:sz w:val="20"/>
          <w:szCs w:val="20"/>
        </w:rPr>
        <w:t>Podsyp</w:t>
      </w:r>
    </w:p>
    <w:p w14:paraId="5F20D7C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Na dno všetkých výkopov bude rozprestretý podsyp v hrúbke 100mm. Podsyp z </w:t>
      </w:r>
      <w:proofErr w:type="spellStart"/>
      <w:r w:rsidRPr="00A6285C">
        <w:rPr>
          <w:rFonts w:ascii="Arial" w:hAnsi="Arial" w:cs="Arial"/>
          <w:sz w:val="20"/>
          <w:szCs w:val="20"/>
        </w:rPr>
        <w:t>jedmnozrnnej</w:t>
      </w:r>
      <w:proofErr w:type="spellEnd"/>
      <w:r w:rsidRPr="00A6285C">
        <w:rPr>
          <w:rFonts w:ascii="Arial" w:hAnsi="Arial" w:cs="Arial"/>
          <w:sz w:val="20"/>
          <w:szCs w:val="20"/>
        </w:rPr>
        <w:t xml:space="preserve"> zeminy prípadne štrkopiesku s </w:t>
      </w:r>
      <w:proofErr w:type="spellStart"/>
      <w:r w:rsidRPr="00A6285C">
        <w:rPr>
          <w:rFonts w:ascii="Arial" w:hAnsi="Arial" w:cs="Arial"/>
          <w:sz w:val="20"/>
          <w:szCs w:val="20"/>
        </w:rPr>
        <w:t>čaticami</w:t>
      </w:r>
      <w:proofErr w:type="spellEnd"/>
      <w:r w:rsidRPr="00A6285C">
        <w:rPr>
          <w:rFonts w:ascii="Arial" w:hAnsi="Arial" w:cs="Arial"/>
          <w:sz w:val="20"/>
          <w:szCs w:val="20"/>
        </w:rPr>
        <w:t xml:space="preserve"> menšími než 15mm a zarovnaný do roviny. </w:t>
      </w:r>
    </w:p>
    <w:p w14:paraId="0A02424A" w14:textId="77777777" w:rsidR="007033E3" w:rsidRPr="00A6285C" w:rsidRDefault="007033E3" w:rsidP="00F30585">
      <w:pPr>
        <w:jc w:val="both"/>
        <w:rPr>
          <w:rFonts w:ascii="Arial" w:hAnsi="Arial" w:cs="Arial"/>
          <w:sz w:val="20"/>
          <w:szCs w:val="20"/>
        </w:rPr>
      </w:pPr>
    </w:p>
    <w:p w14:paraId="13B5BA5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Podsyp respektíve odsyp bude prevedený tam, kde bude hroziť nebezpečie </w:t>
      </w:r>
      <w:proofErr w:type="spellStart"/>
      <w:r w:rsidRPr="00A6285C">
        <w:rPr>
          <w:rFonts w:ascii="Arial" w:hAnsi="Arial" w:cs="Arial"/>
          <w:sz w:val="20"/>
          <w:szCs w:val="20"/>
        </w:rPr>
        <w:t>ostrohranných</w:t>
      </w:r>
      <w:proofErr w:type="spellEnd"/>
      <w:r w:rsidRPr="00A6285C">
        <w:rPr>
          <w:rFonts w:ascii="Arial" w:hAnsi="Arial" w:cs="Arial"/>
          <w:sz w:val="20"/>
          <w:szCs w:val="20"/>
        </w:rPr>
        <w:t xml:space="preserve"> úlomkov a kameňov a ich styku s káblami alebo potrubím. </w:t>
      </w:r>
    </w:p>
    <w:p w14:paraId="3DB9A06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Tam, kde bude </w:t>
      </w:r>
      <w:proofErr w:type="spellStart"/>
      <w:r w:rsidRPr="00A6285C">
        <w:rPr>
          <w:rFonts w:ascii="Arial" w:hAnsi="Arial" w:cs="Arial"/>
          <w:sz w:val="20"/>
          <w:szCs w:val="20"/>
        </w:rPr>
        <w:t>výkopkom</w:t>
      </w:r>
      <w:proofErr w:type="spellEnd"/>
      <w:r w:rsidRPr="00A6285C">
        <w:rPr>
          <w:rFonts w:ascii="Arial" w:hAnsi="Arial" w:cs="Arial"/>
          <w:sz w:val="20"/>
          <w:szCs w:val="20"/>
        </w:rPr>
        <w:t xml:space="preserve"> sypká zemina bez takýchto častíc je možné od </w:t>
      </w:r>
      <w:proofErr w:type="spellStart"/>
      <w:r w:rsidRPr="00A6285C">
        <w:rPr>
          <w:rFonts w:ascii="Arial" w:hAnsi="Arial" w:cs="Arial"/>
          <w:sz w:val="20"/>
          <w:szCs w:val="20"/>
        </w:rPr>
        <w:t>podsypov</w:t>
      </w:r>
      <w:proofErr w:type="spellEnd"/>
      <w:r w:rsidRPr="00A6285C">
        <w:rPr>
          <w:rFonts w:ascii="Arial" w:hAnsi="Arial" w:cs="Arial"/>
          <w:sz w:val="20"/>
          <w:szCs w:val="20"/>
        </w:rPr>
        <w:t xml:space="preserve"> resp. </w:t>
      </w:r>
      <w:proofErr w:type="spellStart"/>
      <w:r w:rsidRPr="00A6285C">
        <w:rPr>
          <w:rFonts w:ascii="Arial" w:hAnsi="Arial" w:cs="Arial"/>
          <w:sz w:val="20"/>
          <w:szCs w:val="20"/>
        </w:rPr>
        <w:t>obsypov</w:t>
      </w:r>
      <w:proofErr w:type="spellEnd"/>
      <w:r w:rsidRPr="00A6285C">
        <w:rPr>
          <w:rFonts w:ascii="Arial" w:hAnsi="Arial" w:cs="Arial"/>
          <w:sz w:val="20"/>
          <w:szCs w:val="20"/>
        </w:rPr>
        <w:t xml:space="preserve"> upustiť .</w:t>
      </w:r>
    </w:p>
    <w:p w14:paraId="154C37C3" w14:textId="0EF31C63" w:rsidR="007033E3" w:rsidRPr="00A6285C" w:rsidRDefault="007033E3" w:rsidP="00F30585">
      <w:pPr>
        <w:jc w:val="both"/>
        <w:rPr>
          <w:rFonts w:ascii="Arial" w:hAnsi="Arial" w:cs="Arial"/>
          <w:sz w:val="20"/>
          <w:szCs w:val="20"/>
        </w:rPr>
      </w:pPr>
    </w:p>
    <w:p w14:paraId="2803F63A" w14:textId="1A276FCB" w:rsidR="007033E3" w:rsidRPr="00A6285C" w:rsidRDefault="007033E3" w:rsidP="00F30585">
      <w:pPr>
        <w:pStyle w:val="KKODRKY2"/>
      </w:pPr>
      <w:bookmarkStart w:id="486" w:name="_Toc214550547"/>
      <w:r w:rsidRPr="00A6285C">
        <w:t>SPÄTNÉ ZASYPANIE RÝH</w:t>
      </w:r>
      <w:bookmarkEnd w:id="486"/>
    </w:p>
    <w:p w14:paraId="3B09E65D" w14:textId="6A5CB355" w:rsidR="007033E3" w:rsidRPr="00A6285C" w:rsidRDefault="007033E3" w:rsidP="00F30585">
      <w:pPr>
        <w:jc w:val="both"/>
        <w:rPr>
          <w:rFonts w:ascii="Arial" w:hAnsi="Arial" w:cs="Arial"/>
          <w:sz w:val="20"/>
          <w:szCs w:val="20"/>
        </w:rPr>
      </w:pPr>
      <w:r w:rsidRPr="00A6285C">
        <w:rPr>
          <w:rFonts w:ascii="Arial" w:hAnsi="Arial" w:cs="Arial"/>
          <w:b/>
          <w:bCs/>
          <w:sz w:val="20"/>
          <w:szCs w:val="20"/>
        </w:rPr>
        <w:t>Všeobecne</w:t>
      </w:r>
    </w:p>
    <w:p w14:paraId="05D748B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 dokončení inštalácie potrubia, káblových vedení, oporných blokov a po inštalácii ventilov, postrekovačov a </w:t>
      </w:r>
      <w:proofErr w:type="spellStart"/>
      <w:r w:rsidRPr="00A6285C">
        <w:rPr>
          <w:rFonts w:ascii="Arial" w:hAnsi="Arial" w:cs="Arial"/>
          <w:sz w:val="20"/>
          <w:szCs w:val="20"/>
        </w:rPr>
        <w:t>ďaľších</w:t>
      </w:r>
      <w:proofErr w:type="spellEnd"/>
      <w:r w:rsidRPr="00A6285C">
        <w:rPr>
          <w:rFonts w:ascii="Arial" w:hAnsi="Arial" w:cs="Arial"/>
          <w:sz w:val="20"/>
          <w:szCs w:val="20"/>
        </w:rPr>
        <w:t xml:space="preserve"> súčastí systému a ich kontrole, môže dodávateľ pristúpiť k spätnému  zasypaniu rýh alebo ich častí nižšie popísaným spôsobom a materiálom.</w:t>
      </w:r>
    </w:p>
    <w:p w14:paraId="2F0D6089" w14:textId="77777777" w:rsidR="007033E3" w:rsidRPr="00A6285C" w:rsidRDefault="007033E3" w:rsidP="00F30585">
      <w:pPr>
        <w:jc w:val="both"/>
        <w:rPr>
          <w:rFonts w:ascii="Arial" w:hAnsi="Arial" w:cs="Arial"/>
          <w:sz w:val="20"/>
          <w:szCs w:val="20"/>
        </w:rPr>
      </w:pPr>
    </w:p>
    <w:p w14:paraId="2F3D2942" w14:textId="040AF994" w:rsidR="007033E3" w:rsidRPr="00A6285C" w:rsidRDefault="007033E3" w:rsidP="00F30585">
      <w:pPr>
        <w:jc w:val="both"/>
        <w:rPr>
          <w:rFonts w:ascii="Arial" w:hAnsi="Arial" w:cs="Arial"/>
          <w:sz w:val="20"/>
          <w:szCs w:val="20"/>
        </w:rPr>
      </w:pPr>
      <w:r w:rsidRPr="00A6285C">
        <w:rPr>
          <w:rFonts w:ascii="Arial" w:hAnsi="Arial" w:cs="Arial"/>
          <w:b/>
          <w:bCs/>
          <w:sz w:val="20"/>
          <w:szCs w:val="20"/>
        </w:rPr>
        <w:t>Obsyp</w:t>
      </w:r>
    </w:p>
    <w:p w14:paraId="5864996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Obsyp bude realizovaný jemnozrnnou zeminou očistenou od všetkých </w:t>
      </w:r>
      <w:proofErr w:type="spellStart"/>
      <w:r w:rsidRPr="00A6285C">
        <w:rPr>
          <w:rFonts w:ascii="Arial" w:hAnsi="Arial" w:cs="Arial"/>
          <w:sz w:val="20"/>
          <w:szCs w:val="20"/>
        </w:rPr>
        <w:t>ostrohranných</w:t>
      </w:r>
      <w:proofErr w:type="spellEnd"/>
      <w:r w:rsidRPr="00A6285C">
        <w:rPr>
          <w:rFonts w:ascii="Arial" w:hAnsi="Arial" w:cs="Arial"/>
          <w:sz w:val="20"/>
          <w:szCs w:val="20"/>
        </w:rPr>
        <w:t xml:space="preserve"> častíc, bez kameňov do veľkosti  20 ,, či iných častíc, ktoré by mohli akýmkoľvek spôsobom poškodiť káble alebo potrubie. Pokiaľ takýto materiál na stavenisku nebude k dispozícii, je nutné použiť štrkopiesok, ktorý bude vyššie uvedené kritéria splňovať. </w:t>
      </w:r>
    </w:p>
    <w:p w14:paraId="265CCDE5" w14:textId="77777777" w:rsidR="007033E3" w:rsidRPr="00A6285C" w:rsidRDefault="007033E3" w:rsidP="00F30585">
      <w:pPr>
        <w:jc w:val="both"/>
        <w:rPr>
          <w:rFonts w:ascii="Arial" w:hAnsi="Arial" w:cs="Arial"/>
          <w:sz w:val="20"/>
          <w:szCs w:val="20"/>
        </w:rPr>
      </w:pPr>
    </w:p>
    <w:p w14:paraId="515391BF" w14:textId="353B53C0" w:rsidR="007033E3" w:rsidRPr="00A6285C" w:rsidRDefault="007033E3" w:rsidP="00F30585">
      <w:pPr>
        <w:jc w:val="both"/>
        <w:rPr>
          <w:rFonts w:ascii="Arial" w:hAnsi="Arial" w:cs="Arial"/>
          <w:sz w:val="20"/>
          <w:szCs w:val="20"/>
        </w:rPr>
      </w:pPr>
      <w:r w:rsidRPr="00A6285C">
        <w:rPr>
          <w:rFonts w:ascii="Arial" w:hAnsi="Arial" w:cs="Arial"/>
          <w:b/>
          <w:bCs/>
          <w:sz w:val="20"/>
          <w:szCs w:val="20"/>
        </w:rPr>
        <w:t>Zásyp</w:t>
      </w:r>
    </w:p>
    <w:p w14:paraId="0E0B382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zbytok rýh bude zasypaný preosiatym </w:t>
      </w:r>
      <w:proofErr w:type="spellStart"/>
      <w:r w:rsidRPr="00A6285C">
        <w:rPr>
          <w:rFonts w:ascii="Arial" w:hAnsi="Arial" w:cs="Arial"/>
          <w:sz w:val="20"/>
          <w:szCs w:val="20"/>
        </w:rPr>
        <w:t>výkopkom</w:t>
      </w:r>
      <w:proofErr w:type="spellEnd"/>
      <w:r w:rsidRPr="00A6285C">
        <w:rPr>
          <w:rFonts w:ascii="Arial" w:hAnsi="Arial" w:cs="Arial"/>
          <w:sz w:val="20"/>
          <w:szCs w:val="20"/>
        </w:rPr>
        <w:t xml:space="preserve"> (</w:t>
      </w:r>
      <w:proofErr w:type="spellStart"/>
      <w:r w:rsidRPr="00A6285C">
        <w:rPr>
          <w:rFonts w:ascii="Arial" w:hAnsi="Arial" w:cs="Arial"/>
          <w:sz w:val="20"/>
          <w:szCs w:val="20"/>
        </w:rPr>
        <w:t>tj</w:t>
      </w:r>
      <w:proofErr w:type="spellEnd"/>
      <w:r w:rsidRPr="00A6285C">
        <w:rPr>
          <w:rFonts w:ascii="Arial" w:hAnsi="Arial" w:cs="Arial"/>
          <w:sz w:val="20"/>
          <w:szCs w:val="20"/>
        </w:rPr>
        <w:t>. Bez kameňov nad 30 mm)</w:t>
      </w:r>
    </w:p>
    <w:p w14:paraId="5F7551D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br/>
      </w:r>
    </w:p>
    <w:p w14:paraId="32D13E48" w14:textId="6D05DBCA" w:rsidR="007033E3" w:rsidRPr="00A6285C" w:rsidRDefault="007033E3" w:rsidP="00F30585">
      <w:pPr>
        <w:jc w:val="both"/>
        <w:rPr>
          <w:rFonts w:ascii="Arial" w:hAnsi="Arial" w:cs="Arial"/>
          <w:sz w:val="20"/>
          <w:szCs w:val="20"/>
        </w:rPr>
      </w:pPr>
      <w:r w:rsidRPr="00A6285C">
        <w:rPr>
          <w:rFonts w:ascii="Arial" w:hAnsi="Arial" w:cs="Arial"/>
          <w:b/>
          <w:bCs/>
          <w:sz w:val="20"/>
          <w:szCs w:val="20"/>
        </w:rPr>
        <w:t>Zhutňovanie rýh</w:t>
      </w:r>
    </w:p>
    <w:p w14:paraId="204F2B3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Zásyp rýh, okolia postrekovačov (!!), okolie ventilov </w:t>
      </w:r>
      <w:proofErr w:type="spellStart"/>
      <w:r w:rsidRPr="00A6285C">
        <w:rPr>
          <w:rFonts w:ascii="Arial" w:hAnsi="Arial" w:cs="Arial"/>
          <w:sz w:val="20"/>
          <w:szCs w:val="20"/>
        </w:rPr>
        <w:t>šachtíc</w:t>
      </w:r>
      <w:proofErr w:type="spellEnd"/>
      <w:r w:rsidRPr="00A6285C">
        <w:rPr>
          <w:rFonts w:ascii="Arial" w:hAnsi="Arial" w:cs="Arial"/>
          <w:sz w:val="20"/>
          <w:szCs w:val="20"/>
        </w:rPr>
        <w:t xml:space="preserve"> ap. Musí byť mechanicky dokonale </w:t>
      </w:r>
      <w:proofErr w:type="spellStart"/>
      <w:r w:rsidRPr="00A6285C">
        <w:rPr>
          <w:rFonts w:ascii="Arial" w:hAnsi="Arial" w:cs="Arial"/>
          <w:sz w:val="20"/>
          <w:szCs w:val="20"/>
        </w:rPr>
        <w:t>znutnené</w:t>
      </w:r>
      <w:proofErr w:type="spellEnd"/>
      <w:r w:rsidRPr="00A6285C">
        <w:rPr>
          <w:rFonts w:ascii="Arial" w:hAnsi="Arial" w:cs="Arial"/>
          <w:sz w:val="20"/>
          <w:szCs w:val="20"/>
        </w:rPr>
        <w:t>.  </w:t>
      </w:r>
    </w:p>
    <w:p w14:paraId="1838EB3E" w14:textId="77777777" w:rsidR="007033E3" w:rsidRPr="00A6285C" w:rsidRDefault="007033E3" w:rsidP="00F30585">
      <w:pPr>
        <w:jc w:val="both"/>
        <w:rPr>
          <w:rFonts w:ascii="Arial" w:hAnsi="Arial" w:cs="Arial"/>
          <w:sz w:val="20"/>
          <w:szCs w:val="20"/>
        </w:rPr>
      </w:pPr>
    </w:p>
    <w:p w14:paraId="5AA56757" w14:textId="5A1D6794" w:rsidR="007033E3" w:rsidRPr="00A6285C" w:rsidRDefault="007033E3" w:rsidP="00F30585">
      <w:pPr>
        <w:jc w:val="both"/>
        <w:rPr>
          <w:rFonts w:ascii="Arial" w:hAnsi="Arial" w:cs="Arial"/>
          <w:sz w:val="20"/>
          <w:szCs w:val="20"/>
        </w:rPr>
      </w:pPr>
      <w:r w:rsidRPr="00A6285C">
        <w:rPr>
          <w:rFonts w:ascii="Arial" w:hAnsi="Arial" w:cs="Arial"/>
          <w:b/>
          <w:bCs/>
          <w:sz w:val="20"/>
          <w:szCs w:val="20"/>
        </w:rPr>
        <w:t>VENTILOVÉ ŠACHTICE</w:t>
      </w:r>
    </w:p>
    <w:p w14:paraId="167A48D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ventilové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umožňujú ľahký prístup ku všetkým   uzatváracím ventilom.</w:t>
      </w:r>
    </w:p>
    <w:p w14:paraId="6C48A6C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Vnútro </w:t>
      </w:r>
      <w:proofErr w:type="spellStart"/>
      <w:r w:rsidRPr="00A6285C">
        <w:rPr>
          <w:rFonts w:ascii="Arial" w:hAnsi="Arial" w:cs="Arial"/>
          <w:sz w:val="20"/>
          <w:szCs w:val="20"/>
        </w:rPr>
        <w:t>šachtíc</w:t>
      </w:r>
      <w:proofErr w:type="spellEnd"/>
      <w:r w:rsidRPr="00A6285C">
        <w:rPr>
          <w:rFonts w:ascii="Arial" w:hAnsi="Arial" w:cs="Arial"/>
          <w:sz w:val="20"/>
          <w:szCs w:val="20"/>
        </w:rPr>
        <w:t xml:space="preserve"> musí byť dostatočne hlboký, aby bol umožnený  ľahký prístup ku všetkým armatúram  a spojom. Pokiaľ by hĺbka základne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nestačila je nutné použiť </w:t>
      </w:r>
      <w:proofErr w:type="spellStart"/>
      <w:r w:rsidRPr="00A6285C">
        <w:rPr>
          <w:rFonts w:ascii="Arial" w:hAnsi="Arial" w:cs="Arial"/>
          <w:sz w:val="20"/>
          <w:szCs w:val="20"/>
        </w:rPr>
        <w:t>nádstavce</w:t>
      </w:r>
      <w:proofErr w:type="spellEnd"/>
      <w:r w:rsidRPr="00A6285C">
        <w:rPr>
          <w:rFonts w:ascii="Arial" w:hAnsi="Arial" w:cs="Arial"/>
          <w:sz w:val="20"/>
          <w:szCs w:val="20"/>
        </w:rPr>
        <w:t>  (VB 1220E). V mieste prípadného prestupu budú podľa potreby vyrezané aby sa predišlo možným poškodeniam trubiek vrcholovým tlakom  alebo sadaním. </w:t>
      </w:r>
    </w:p>
    <w:p w14:paraId="3A33489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Všetky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budú uložené na vrstve štrku frakcie 8-16 o hrúbke minimálne 150 mm pokiaľ nie je určené inak. Dno všetkých </w:t>
      </w:r>
      <w:proofErr w:type="spellStart"/>
      <w:r w:rsidRPr="00A6285C">
        <w:rPr>
          <w:rFonts w:ascii="Arial" w:hAnsi="Arial" w:cs="Arial"/>
          <w:sz w:val="20"/>
          <w:szCs w:val="20"/>
        </w:rPr>
        <w:t>šachtíc</w:t>
      </w:r>
      <w:proofErr w:type="spellEnd"/>
      <w:r w:rsidRPr="00A6285C">
        <w:rPr>
          <w:rFonts w:ascii="Arial" w:hAnsi="Arial" w:cs="Arial"/>
          <w:sz w:val="20"/>
          <w:szCs w:val="20"/>
        </w:rPr>
        <w:t xml:space="preserve"> bude </w:t>
      </w:r>
      <w:proofErr w:type="spellStart"/>
      <w:r w:rsidRPr="00A6285C">
        <w:rPr>
          <w:rFonts w:ascii="Arial" w:hAnsi="Arial" w:cs="Arial"/>
          <w:sz w:val="20"/>
          <w:szCs w:val="20"/>
        </w:rPr>
        <w:t>vaplnené</w:t>
      </w:r>
      <w:proofErr w:type="spellEnd"/>
      <w:r w:rsidRPr="00A6285C">
        <w:rPr>
          <w:rFonts w:ascii="Arial" w:hAnsi="Arial" w:cs="Arial"/>
          <w:sz w:val="20"/>
          <w:szCs w:val="20"/>
        </w:rPr>
        <w:t xml:space="preserve"> vrstvou štrku frakcie 8-16, aby bolo zaistené odvedenie vody mimo priestor </w:t>
      </w:r>
      <w:proofErr w:type="spellStart"/>
      <w:r w:rsidRPr="00A6285C">
        <w:rPr>
          <w:rFonts w:ascii="Arial" w:hAnsi="Arial" w:cs="Arial"/>
          <w:sz w:val="20"/>
          <w:szCs w:val="20"/>
        </w:rPr>
        <w:t>šachtice</w:t>
      </w:r>
      <w:proofErr w:type="spellEnd"/>
      <w:r w:rsidRPr="00A6285C">
        <w:rPr>
          <w:rFonts w:ascii="Arial" w:hAnsi="Arial" w:cs="Arial"/>
          <w:sz w:val="20"/>
          <w:szCs w:val="20"/>
        </w:rPr>
        <w:t>. </w:t>
      </w:r>
    </w:p>
    <w:p w14:paraId="5C7454C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Prípadné otvory v stenách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budú dokonale a trvale utesnené , aby  nedochádzalo  k vnikaniu okolitej zeminy do </w:t>
      </w:r>
      <w:proofErr w:type="spellStart"/>
      <w:r w:rsidRPr="00A6285C">
        <w:rPr>
          <w:rFonts w:ascii="Arial" w:hAnsi="Arial" w:cs="Arial"/>
          <w:sz w:val="20"/>
          <w:szCs w:val="20"/>
        </w:rPr>
        <w:t>šachtice</w:t>
      </w:r>
      <w:proofErr w:type="spellEnd"/>
      <w:r w:rsidRPr="00A6285C">
        <w:rPr>
          <w:rFonts w:ascii="Arial" w:hAnsi="Arial" w:cs="Arial"/>
          <w:sz w:val="20"/>
          <w:szCs w:val="20"/>
        </w:rPr>
        <w:t>. Odporúča sa obsypanie otvorov štrkom.</w:t>
      </w:r>
    </w:p>
    <w:p w14:paraId="75E4DED5" w14:textId="77777777" w:rsidR="007033E3" w:rsidRPr="00A6285C" w:rsidRDefault="007033E3" w:rsidP="00F30585">
      <w:pPr>
        <w:jc w:val="both"/>
        <w:rPr>
          <w:rFonts w:ascii="Arial" w:hAnsi="Arial" w:cs="Arial"/>
          <w:sz w:val="20"/>
          <w:szCs w:val="20"/>
        </w:rPr>
      </w:pPr>
    </w:p>
    <w:p w14:paraId="6845865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Tam, kde je to možné, odporúča sa umiestnenie ventilových </w:t>
      </w:r>
      <w:proofErr w:type="spellStart"/>
      <w:r w:rsidRPr="00A6285C">
        <w:rPr>
          <w:rFonts w:ascii="Arial" w:hAnsi="Arial" w:cs="Arial"/>
          <w:sz w:val="20"/>
          <w:szCs w:val="20"/>
        </w:rPr>
        <w:t>šachtíc</w:t>
      </w:r>
      <w:proofErr w:type="spellEnd"/>
      <w:r w:rsidRPr="00A6285C">
        <w:rPr>
          <w:rFonts w:ascii="Arial" w:hAnsi="Arial" w:cs="Arial"/>
          <w:sz w:val="20"/>
          <w:szCs w:val="20"/>
        </w:rPr>
        <w:t xml:space="preserve"> v suchých miestach, je nutné sa vyvarovať terénnych depresií, kde sa môže zdržovať voda, ktorá by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zaplavovala. </w:t>
      </w:r>
    </w:p>
    <w:p w14:paraId="4E3FA64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Povrch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bude osadený presne do úrovne a sklonu konečného okolitého terénu. </w:t>
      </w:r>
      <w:proofErr w:type="spellStart"/>
      <w:r w:rsidRPr="00A6285C">
        <w:rPr>
          <w:rFonts w:ascii="Arial" w:hAnsi="Arial" w:cs="Arial"/>
          <w:sz w:val="20"/>
          <w:szCs w:val="20"/>
        </w:rPr>
        <w:t>Šachtice</w:t>
      </w:r>
      <w:proofErr w:type="spellEnd"/>
      <w:r w:rsidRPr="00A6285C">
        <w:rPr>
          <w:rFonts w:ascii="Arial" w:hAnsi="Arial" w:cs="Arial"/>
          <w:sz w:val="20"/>
          <w:szCs w:val="20"/>
        </w:rPr>
        <w:t xml:space="preserve"> sú dostatočne odolné voči pojazdu mechanizmov údržby (kosačky, hrabačky a podobne ), nie proti prejazdu stavebných strojov.</w:t>
      </w:r>
    </w:p>
    <w:p w14:paraId="7ADAB021" w14:textId="77777777" w:rsidR="007033E3" w:rsidRPr="00A6285C" w:rsidRDefault="007033E3" w:rsidP="00F30585">
      <w:pPr>
        <w:jc w:val="both"/>
        <w:rPr>
          <w:rFonts w:ascii="Arial" w:hAnsi="Arial" w:cs="Arial"/>
          <w:sz w:val="20"/>
          <w:szCs w:val="20"/>
        </w:rPr>
      </w:pPr>
    </w:p>
    <w:p w14:paraId="32A3E6F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Polohy </w:t>
      </w:r>
      <w:proofErr w:type="spellStart"/>
      <w:r w:rsidRPr="00A6285C">
        <w:rPr>
          <w:rFonts w:ascii="Arial" w:hAnsi="Arial" w:cs="Arial"/>
          <w:sz w:val="20"/>
          <w:szCs w:val="20"/>
        </w:rPr>
        <w:t>šachtíc</w:t>
      </w:r>
      <w:proofErr w:type="spellEnd"/>
      <w:r w:rsidRPr="00A6285C">
        <w:rPr>
          <w:rFonts w:ascii="Arial" w:hAnsi="Arial" w:cs="Arial"/>
          <w:sz w:val="20"/>
          <w:szCs w:val="20"/>
        </w:rPr>
        <w:t xml:space="preserve"> bude po osadení viditeľne označená </w:t>
      </w:r>
      <w:proofErr w:type="spellStart"/>
      <w:r w:rsidRPr="00A6285C">
        <w:rPr>
          <w:rFonts w:ascii="Arial" w:hAnsi="Arial" w:cs="Arial"/>
          <w:sz w:val="20"/>
          <w:szCs w:val="20"/>
        </w:rPr>
        <w:t>kolíkami</w:t>
      </w:r>
      <w:proofErr w:type="spellEnd"/>
      <w:r w:rsidRPr="00A6285C">
        <w:rPr>
          <w:rFonts w:ascii="Arial" w:hAnsi="Arial" w:cs="Arial"/>
          <w:sz w:val="20"/>
          <w:szCs w:val="20"/>
        </w:rPr>
        <w:t xml:space="preserve"> (viď. Odstavec o označovaní osadených postrekovačov) a zaznamenaná do výkresu skutočného zhotovenia. Každá </w:t>
      </w:r>
      <w:proofErr w:type="spellStart"/>
      <w:r w:rsidRPr="00A6285C">
        <w:rPr>
          <w:rFonts w:ascii="Arial" w:hAnsi="Arial" w:cs="Arial"/>
          <w:sz w:val="20"/>
          <w:szCs w:val="20"/>
        </w:rPr>
        <w:t>šachtica</w:t>
      </w:r>
      <w:proofErr w:type="spellEnd"/>
      <w:r w:rsidRPr="00A6285C">
        <w:rPr>
          <w:rFonts w:ascii="Arial" w:hAnsi="Arial" w:cs="Arial"/>
          <w:sz w:val="20"/>
          <w:szCs w:val="20"/>
        </w:rPr>
        <w:t xml:space="preserve"> bude na kryte trvanlivo označená. Systém značenia bude súčasťou výkresu skutočného zhotovenia (legenda)</w:t>
      </w:r>
    </w:p>
    <w:p w14:paraId="54E13B45" w14:textId="48844F42" w:rsidR="007033E3" w:rsidRPr="00A6285C" w:rsidRDefault="007033E3" w:rsidP="00F30585">
      <w:pPr>
        <w:jc w:val="both"/>
        <w:rPr>
          <w:rFonts w:ascii="Arial" w:hAnsi="Arial" w:cs="Arial"/>
          <w:sz w:val="20"/>
          <w:szCs w:val="20"/>
        </w:rPr>
      </w:pPr>
    </w:p>
    <w:p w14:paraId="5FABAB38" w14:textId="16E1704B" w:rsidR="007033E3" w:rsidRPr="00A6285C" w:rsidRDefault="007033E3" w:rsidP="00F30585">
      <w:pPr>
        <w:pStyle w:val="KKODRKY2"/>
      </w:pPr>
      <w:bookmarkStart w:id="487" w:name="_Toc214550548"/>
      <w:r w:rsidRPr="00A6285C">
        <w:t>POŽIADAVKY NA POSTUP STAVEBNYCH PRÁC</w:t>
      </w:r>
      <w:bookmarkEnd w:id="487"/>
    </w:p>
    <w:p w14:paraId="57D4656C" w14:textId="77777777" w:rsidR="007033E3" w:rsidRPr="00A6285C" w:rsidRDefault="007033E3" w:rsidP="00F30585">
      <w:pPr>
        <w:jc w:val="both"/>
        <w:rPr>
          <w:rFonts w:ascii="Arial" w:hAnsi="Arial" w:cs="Arial"/>
          <w:sz w:val="20"/>
          <w:szCs w:val="20"/>
        </w:rPr>
      </w:pPr>
    </w:p>
    <w:p w14:paraId="0A43D78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Závlahový systém je vhodné budovať vo vegetačnom období, pretože je potrebné ukladať potrubie do zeme a riešiť </w:t>
      </w:r>
      <w:proofErr w:type="spellStart"/>
      <w:r w:rsidRPr="00A6285C">
        <w:rPr>
          <w:rFonts w:ascii="Arial" w:hAnsi="Arial" w:cs="Arial"/>
          <w:sz w:val="20"/>
          <w:szCs w:val="20"/>
        </w:rPr>
        <w:t>urovnávky</w:t>
      </w:r>
      <w:proofErr w:type="spellEnd"/>
      <w:r w:rsidRPr="00A6285C">
        <w:rPr>
          <w:rFonts w:ascii="Arial" w:hAnsi="Arial" w:cs="Arial"/>
          <w:sz w:val="20"/>
          <w:szCs w:val="20"/>
        </w:rPr>
        <w:t xml:space="preserve">, čo sa lepšie realizuje mimo zimu. Pri výstavbe iných stavebných objektov, ktoré by mohli </w:t>
      </w:r>
      <w:r w:rsidRPr="00A6285C">
        <w:rPr>
          <w:rFonts w:ascii="Arial" w:hAnsi="Arial" w:cs="Arial"/>
          <w:sz w:val="20"/>
          <w:szCs w:val="20"/>
        </w:rPr>
        <w:lastRenderedPageBreak/>
        <w:t>závlahový systém porušiť, je potrebné akceptovať zavlažovací systém a nepoškodiť ho, ochranné pásmo nie je legislatívne stanovené, ale je potrebné osobitné posúdenie pri manipulácii v ich blízkosti. Závlahový systém by mala budovať odborná firma. </w:t>
      </w:r>
    </w:p>
    <w:p w14:paraId="67AFE9BF" w14:textId="77777777" w:rsidR="007033E3" w:rsidRPr="00A6285C" w:rsidRDefault="007033E3" w:rsidP="00F30585">
      <w:pPr>
        <w:jc w:val="both"/>
        <w:rPr>
          <w:rFonts w:ascii="Arial" w:hAnsi="Arial" w:cs="Arial"/>
          <w:sz w:val="20"/>
          <w:szCs w:val="20"/>
        </w:rPr>
      </w:pPr>
    </w:p>
    <w:p w14:paraId="62A73BD2" w14:textId="619DB480" w:rsidR="007033E3" w:rsidRPr="00A6285C" w:rsidRDefault="007033E3" w:rsidP="00F30585">
      <w:pPr>
        <w:pStyle w:val="KKODRKY2"/>
      </w:pPr>
      <w:bookmarkStart w:id="488" w:name="_Toc214550549"/>
      <w:r w:rsidRPr="00A6285C">
        <w:t>POŽIADAVKY NA ÚDRŽBU</w:t>
      </w:r>
      <w:bookmarkEnd w:id="488"/>
    </w:p>
    <w:p w14:paraId="44AED5A9" w14:textId="77777777" w:rsidR="007033E3" w:rsidRPr="00A6285C" w:rsidRDefault="007033E3" w:rsidP="00F30585">
      <w:pPr>
        <w:jc w:val="both"/>
        <w:rPr>
          <w:rFonts w:ascii="Arial" w:hAnsi="Arial" w:cs="Arial"/>
          <w:sz w:val="20"/>
          <w:szCs w:val="20"/>
        </w:rPr>
      </w:pPr>
    </w:p>
    <w:p w14:paraId="02477D3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Filter  pravidelne kontrolovať a čistiť cca v 2-mesačných intervaloch alebo podľa potreby. Vzhľadom k tomu, že sa jedná o plytko uložený letný vodovod je nevyhnutné celý systém na zimné obdobie dokonale odvodniť pomocou stlačeného vzduchu. Kompresor má byť napájaný v hlavnej  šachte, v mieste filtračnej zostavy. </w:t>
      </w:r>
    </w:p>
    <w:p w14:paraId="0F971F25" w14:textId="77777777" w:rsidR="007033E3" w:rsidRPr="00A6285C" w:rsidRDefault="007033E3" w:rsidP="00F30585">
      <w:pPr>
        <w:ind w:firstLine="709"/>
        <w:jc w:val="both"/>
        <w:rPr>
          <w:rFonts w:ascii="Arial" w:hAnsi="Arial" w:cs="Arial"/>
          <w:sz w:val="20"/>
          <w:szCs w:val="20"/>
        </w:rPr>
      </w:pPr>
    </w:p>
    <w:p w14:paraId="5EF07CB3" w14:textId="77777777" w:rsidR="00233247" w:rsidRPr="00A6285C" w:rsidRDefault="00233247" w:rsidP="00F30585">
      <w:pPr>
        <w:jc w:val="both"/>
        <w:rPr>
          <w:rFonts w:ascii="Arial" w:hAnsi="Arial" w:cs="Arial"/>
          <w:sz w:val="20"/>
          <w:szCs w:val="20"/>
        </w:rPr>
      </w:pPr>
    </w:p>
    <w:p w14:paraId="68A6DCF2" w14:textId="17A12E2F" w:rsidR="006A2260" w:rsidRPr="00A6285C" w:rsidRDefault="006A2260" w:rsidP="00F30585">
      <w:pPr>
        <w:pStyle w:val="Nadpis1"/>
      </w:pPr>
      <w:bookmarkStart w:id="489" w:name="_Toc214550550"/>
      <w:r w:rsidRPr="00A6285C">
        <w:t>TEPLO A</w:t>
      </w:r>
      <w:r w:rsidR="00975733" w:rsidRPr="00A6285C">
        <w:t> </w:t>
      </w:r>
      <w:r w:rsidRPr="00A6285C">
        <w:t>PALIVÁ</w:t>
      </w:r>
      <w:bookmarkEnd w:id="489"/>
    </w:p>
    <w:p w14:paraId="406AA398" w14:textId="346CC17F" w:rsidR="00975733" w:rsidRPr="00A6285C" w:rsidRDefault="00975733" w:rsidP="00F30585">
      <w:pPr>
        <w:pStyle w:val="KKODRKY2"/>
      </w:pPr>
      <w:bookmarkStart w:id="490" w:name="_Toc214550551"/>
      <w:r w:rsidRPr="00A6285C">
        <w:t>Tepelná bilancia</w:t>
      </w:r>
      <w:bookmarkEnd w:id="490"/>
    </w:p>
    <w:p w14:paraId="625C86B9" w14:textId="77777777" w:rsidR="00CA6E8A" w:rsidRDefault="00975733" w:rsidP="00CA6E8A">
      <w:pPr>
        <w:pStyle w:val="ben"/>
      </w:pPr>
      <w:r w:rsidRPr="00A6285C">
        <w:tab/>
      </w:r>
      <w:r w:rsidR="00CA6E8A">
        <w:t xml:space="preserve">Tepelno-energetická bilancia riešeného objektu je vypracovaná na základe investičného zámeru, výkresovej dokumentácie časti architektúra ako aj konzultácie so spracovateľmi projektu. </w:t>
      </w:r>
    </w:p>
    <w:p w14:paraId="4C4D0D99" w14:textId="12A96098" w:rsidR="00975733" w:rsidRDefault="00CA6E8A" w:rsidP="00CA6E8A">
      <w:pPr>
        <w:pStyle w:val="ben"/>
      </w:pPr>
      <w:r>
        <w:tab/>
        <w:t>Kompletný návrh vykurovacieho a chladiaceho systému ako aj ohrevu teplej pitnej vody je riešené podľa požiadaviek investora.</w:t>
      </w:r>
    </w:p>
    <w:p w14:paraId="0F7E9F45" w14:textId="77777777" w:rsidR="00CA6E8A" w:rsidRPr="00A6285C" w:rsidRDefault="00CA6E8A" w:rsidP="00CA6E8A">
      <w:pPr>
        <w:pStyle w:val="ben"/>
      </w:pPr>
    </w:p>
    <w:p w14:paraId="430F884A" w14:textId="4B47FD07" w:rsidR="00975733" w:rsidRPr="00A6285C" w:rsidRDefault="00975733" w:rsidP="00F30585">
      <w:pPr>
        <w:pStyle w:val="KKODRKY2"/>
      </w:pPr>
      <w:bookmarkStart w:id="491" w:name="_Toc214550552"/>
      <w:r w:rsidRPr="00A6285C">
        <w:t>Klimatické podmienky</w:t>
      </w:r>
      <w:bookmarkEnd w:id="491"/>
    </w:p>
    <w:p w14:paraId="7D34DE8F" w14:textId="77777777" w:rsidR="00CA6E8A" w:rsidRDefault="00975733" w:rsidP="00CA6E8A">
      <w:pPr>
        <w:pStyle w:val="ben"/>
      </w:pPr>
      <w:r w:rsidRPr="00A6285C">
        <w:tab/>
      </w:r>
      <w:r w:rsidR="00CA6E8A">
        <w:t>Podľa STN EN 12831 vykurovacie systémy v budovách – Metóda výpočtu projektovaného tepelného príkonu platná od 1.4.2004, sú klimatické podmienky určené podľa NA.1. Výpočet spotreby tepelnej energie na vykurovanie a vetranie je vykonaný  pre dané klimatické podmienky.</w:t>
      </w:r>
    </w:p>
    <w:p w14:paraId="704B1B32" w14:textId="77777777" w:rsidR="00CA6E8A" w:rsidRDefault="00CA6E8A" w:rsidP="00CA6E8A">
      <w:pPr>
        <w:pStyle w:val="ben"/>
      </w:pPr>
      <w:r>
        <w:tab/>
        <w:t xml:space="preserve">Pri výpočte tepelných strát boli uvažované </w:t>
      </w:r>
      <w:proofErr w:type="spellStart"/>
      <w:r>
        <w:t>tepelno</w:t>
      </w:r>
      <w:proofErr w:type="spellEnd"/>
      <w:r>
        <w:t xml:space="preserve"> fyzikálne parametre stavebných konštrukcií podľa STN 73 0540 pre rok 2024 pre novostavby. Tieto musia byť minimálne dodržané aby bola dosiahnutá požadovaná kvalita stavby.</w:t>
      </w:r>
    </w:p>
    <w:p w14:paraId="06A06F78" w14:textId="77777777" w:rsidR="00CA6E8A" w:rsidRDefault="00CA6E8A" w:rsidP="00CA6E8A">
      <w:pPr>
        <w:pStyle w:val="ben"/>
      </w:pPr>
      <w:r>
        <w:tab/>
        <w:t xml:space="preserve">Tepelná bilancia riešeného objektu je stanovená podľa STN EN 12 831 pre danú teplotnú oblasť s </w:t>
      </w:r>
      <w:proofErr w:type="spellStart"/>
      <w:r>
        <w:t>te</w:t>
      </w:r>
      <w:proofErr w:type="spellEnd"/>
      <w:r>
        <w:t xml:space="preserve"> = -11oC, krajina s intenzívnymi vetrami. </w:t>
      </w:r>
    </w:p>
    <w:p w14:paraId="66CBE91E" w14:textId="0B6A4331" w:rsidR="00975733" w:rsidRPr="00A6285C" w:rsidRDefault="00975733" w:rsidP="00CA6E8A">
      <w:pPr>
        <w:pStyle w:val="ben"/>
      </w:pPr>
      <w:r w:rsidRPr="00A6285C">
        <w:t xml:space="preserve"> </w:t>
      </w:r>
    </w:p>
    <w:p w14:paraId="37BB0754" w14:textId="23C2D1DB" w:rsidR="00975733" w:rsidRPr="00A6285C" w:rsidRDefault="00975733" w:rsidP="00F30585">
      <w:pPr>
        <w:pStyle w:val="KKODSTAVEC1"/>
      </w:pPr>
      <w:bookmarkStart w:id="492" w:name="_Toc214550553"/>
      <w:r w:rsidRPr="00A6285C">
        <w:t>Potreba tepla</w:t>
      </w:r>
      <w:bookmarkEnd w:id="492"/>
      <w:r w:rsidRPr="00A6285C">
        <w:t xml:space="preserve"> </w:t>
      </w:r>
    </w:p>
    <w:p w14:paraId="1A9120CE" w14:textId="77777777" w:rsidR="00CA6E8A" w:rsidRDefault="00CA6E8A" w:rsidP="00CA6E8A">
      <w:pPr>
        <w:pStyle w:val="ben"/>
      </w:pPr>
      <w:r>
        <w:t xml:space="preserve">- podlahové vykurovanie  </w:t>
      </w:r>
      <w:r>
        <w:tab/>
        <w:t xml:space="preserve">     75 869 W</w:t>
      </w:r>
    </w:p>
    <w:p w14:paraId="4CA43ED3" w14:textId="77777777" w:rsidR="00CA6E8A" w:rsidRDefault="00CA6E8A" w:rsidP="00CA6E8A">
      <w:pPr>
        <w:pStyle w:val="ben"/>
      </w:pPr>
      <w:r>
        <w:t>- ohrev teplej úžitkovej vody</w:t>
      </w:r>
      <w:r>
        <w:tab/>
        <w:t xml:space="preserve">     68 000 W</w:t>
      </w:r>
    </w:p>
    <w:p w14:paraId="7AA0303A" w14:textId="540B0323" w:rsidR="00975733" w:rsidRDefault="00CA6E8A" w:rsidP="00CA6E8A">
      <w:pPr>
        <w:pStyle w:val="ben"/>
      </w:pPr>
      <w:r>
        <w:t xml:space="preserve">  Spolu                </w:t>
      </w:r>
      <w:r>
        <w:tab/>
        <w:t xml:space="preserve">   143 869 W</w:t>
      </w:r>
    </w:p>
    <w:p w14:paraId="5E63ED20" w14:textId="77777777" w:rsidR="00CA6E8A" w:rsidRPr="00A6285C" w:rsidRDefault="00CA6E8A" w:rsidP="00CA6E8A">
      <w:pPr>
        <w:pStyle w:val="ben"/>
      </w:pPr>
    </w:p>
    <w:p w14:paraId="6E671D00" w14:textId="03F99002" w:rsidR="00975733" w:rsidRPr="00A6285C" w:rsidRDefault="00975733" w:rsidP="00F30585">
      <w:pPr>
        <w:pStyle w:val="KKODSTAVEC1"/>
      </w:pPr>
      <w:bookmarkStart w:id="493" w:name="_Toc214550554"/>
      <w:r w:rsidRPr="00A6285C">
        <w:t>Ročná spotreba tepla</w:t>
      </w:r>
      <w:bookmarkEnd w:id="493"/>
      <w:r w:rsidRPr="00A6285C">
        <w:t xml:space="preserve"> </w:t>
      </w:r>
    </w:p>
    <w:p w14:paraId="486113EC" w14:textId="77777777" w:rsidR="00CA6E8A" w:rsidRDefault="00CA6E8A" w:rsidP="00CA6E8A">
      <w:pPr>
        <w:pStyle w:val="ben"/>
      </w:pPr>
      <w:r>
        <w:t xml:space="preserve">- podlahové vykurovanie  </w:t>
      </w:r>
      <w:r>
        <w:tab/>
        <w:t xml:space="preserve">   175,1 MWh/rok</w:t>
      </w:r>
    </w:p>
    <w:p w14:paraId="4F461DAC" w14:textId="77777777" w:rsidR="00CA6E8A" w:rsidRDefault="00CA6E8A" w:rsidP="00CA6E8A">
      <w:pPr>
        <w:pStyle w:val="ben"/>
      </w:pPr>
      <w:r>
        <w:t xml:space="preserve">- ohrev teplej úžitkovej vody  </w:t>
      </w:r>
      <w:r>
        <w:tab/>
        <w:t xml:space="preserve">   359,3 MWh/rok</w:t>
      </w:r>
    </w:p>
    <w:p w14:paraId="17B8B91D" w14:textId="4FED40A0" w:rsidR="00975733" w:rsidRPr="00A6285C" w:rsidRDefault="00CA6E8A" w:rsidP="00CA6E8A">
      <w:pPr>
        <w:pStyle w:val="ben"/>
      </w:pPr>
      <w:r>
        <w:t xml:space="preserve">  Spolu                </w:t>
      </w:r>
      <w:r>
        <w:tab/>
        <w:t xml:space="preserve">   534,4 </w:t>
      </w:r>
      <w:proofErr w:type="spellStart"/>
      <w:r>
        <w:t>MWf</w:t>
      </w:r>
      <w:proofErr w:type="spellEnd"/>
      <w:r>
        <w:t>/rok</w:t>
      </w:r>
      <w:r w:rsidR="00975733" w:rsidRPr="00A6285C">
        <w:t xml:space="preserve"> </w:t>
      </w:r>
    </w:p>
    <w:p w14:paraId="24A24416" w14:textId="18166137" w:rsidR="00975733" w:rsidRPr="00A6285C" w:rsidRDefault="00975733" w:rsidP="00F30585">
      <w:pPr>
        <w:pStyle w:val="KKODSTAVEC1"/>
      </w:pPr>
      <w:bookmarkStart w:id="494" w:name="_Toc214550555"/>
      <w:r w:rsidRPr="00A6285C">
        <w:t>Potreba chladu</w:t>
      </w:r>
      <w:bookmarkEnd w:id="494"/>
    </w:p>
    <w:p w14:paraId="18B60365" w14:textId="77777777" w:rsidR="00CA6E8A" w:rsidRDefault="00CA6E8A" w:rsidP="00F30585">
      <w:pPr>
        <w:pStyle w:val="ben"/>
      </w:pPr>
      <w:r w:rsidRPr="00CA6E8A">
        <w:t>- stropné chladenie</w:t>
      </w:r>
      <w:r w:rsidRPr="00CA6E8A">
        <w:tab/>
      </w:r>
      <w:r w:rsidRPr="00CA6E8A">
        <w:tab/>
      </w:r>
      <w:r w:rsidRPr="00CA6E8A">
        <w:tab/>
      </w:r>
      <w:r w:rsidRPr="00CA6E8A">
        <w:tab/>
      </w:r>
      <w:r w:rsidRPr="00CA6E8A">
        <w:tab/>
      </w:r>
      <w:r w:rsidRPr="00CA6E8A">
        <w:tab/>
      </w:r>
      <w:r w:rsidRPr="00CA6E8A">
        <w:tab/>
      </w:r>
      <w:r w:rsidRPr="00CA6E8A">
        <w:tab/>
      </w:r>
      <w:r w:rsidRPr="00CA6E8A">
        <w:tab/>
        <w:t>43 387 W</w:t>
      </w:r>
    </w:p>
    <w:p w14:paraId="10D4B0FA" w14:textId="2511033D" w:rsidR="00975733" w:rsidRPr="00A6285C" w:rsidRDefault="00975733" w:rsidP="00F30585">
      <w:pPr>
        <w:pStyle w:val="ben"/>
      </w:pPr>
      <w:r w:rsidRPr="00A6285C">
        <w:t xml:space="preserve">  </w:t>
      </w:r>
    </w:p>
    <w:p w14:paraId="4A9623A9" w14:textId="25EFADEA" w:rsidR="00975733" w:rsidRPr="00A6285C" w:rsidRDefault="00975733" w:rsidP="00F30585">
      <w:pPr>
        <w:pStyle w:val="KKODRKY2"/>
      </w:pPr>
      <w:bookmarkStart w:id="495" w:name="_Toc214550556"/>
      <w:r w:rsidRPr="00A6285C">
        <w:t>Popis technického riešenia</w:t>
      </w:r>
      <w:bookmarkEnd w:id="495"/>
    </w:p>
    <w:p w14:paraId="248C5640" w14:textId="77777777" w:rsidR="00CA6E8A" w:rsidRDefault="00975733" w:rsidP="00CA6E8A">
      <w:pPr>
        <w:pStyle w:val="ben"/>
      </w:pPr>
      <w:r w:rsidRPr="00A6285C">
        <w:tab/>
      </w:r>
      <w:r w:rsidR="00CA6E8A">
        <w:t>Zdroj tepla a chladu</w:t>
      </w:r>
    </w:p>
    <w:p w14:paraId="36D5916B" w14:textId="77777777" w:rsidR="00CA6E8A" w:rsidRDefault="00CA6E8A" w:rsidP="00CA6E8A">
      <w:pPr>
        <w:pStyle w:val="ben"/>
      </w:pPr>
    </w:p>
    <w:p w14:paraId="3A388A3E" w14:textId="77777777" w:rsidR="00CA6E8A" w:rsidRDefault="00CA6E8A" w:rsidP="00CA6E8A">
      <w:pPr>
        <w:pStyle w:val="ben"/>
      </w:pPr>
      <w:r>
        <w:tab/>
        <w:t>Samostatný zdroj tepla a chladu bude umiestnený na streche objektu pre zásobovanie tepelnou energiou na vykurovanie a ohrev teplej úžitkovej vody a chladiacou energiou pre chladenie jednotlivých priestorov.</w:t>
      </w:r>
    </w:p>
    <w:p w14:paraId="261C343B" w14:textId="77777777" w:rsidR="00CA6E8A" w:rsidRDefault="00CA6E8A" w:rsidP="00CA6E8A">
      <w:pPr>
        <w:pStyle w:val="ben"/>
      </w:pPr>
      <w:r>
        <w:tab/>
        <w:t xml:space="preserve">Navrhnuté je tepelné čerpadlo vzduch/voda </w:t>
      </w:r>
      <w:proofErr w:type="spellStart"/>
      <w:r>
        <w:t>Energycal</w:t>
      </w:r>
      <w:proofErr w:type="spellEnd"/>
      <w:r>
        <w:t xml:space="preserve"> AW PRO MT DWS 145.2 SLN o tepelnom výkone 107,2kW pri (A-7/W35) a chladiacom výkone 121,3kW pri (A35/W7).</w:t>
      </w:r>
    </w:p>
    <w:p w14:paraId="230C8EC2" w14:textId="77777777" w:rsidR="00CA6E8A" w:rsidRDefault="00CA6E8A" w:rsidP="00CA6E8A">
      <w:pPr>
        <w:pStyle w:val="ben"/>
      </w:pPr>
    </w:p>
    <w:p w14:paraId="33CD5B5B" w14:textId="77777777" w:rsidR="00CA6E8A" w:rsidRDefault="00CA6E8A" w:rsidP="00CA6E8A">
      <w:pPr>
        <w:pStyle w:val="ben"/>
      </w:pPr>
      <w:r>
        <w:t>- maximálna výstupná teplota</w:t>
      </w:r>
      <w:r>
        <w:tab/>
      </w:r>
      <w:r>
        <w:tab/>
      </w:r>
      <w:r>
        <w:tab/>
      </w:r>
      <w:r>
        <w:tab/>
      </w:r>
      <w:r>
        <w:tab/>
      </w:r>
      <w:r>
        <w:tab/>
        <w:t>+ 62 °C</w:t>
      </w:r>
    </w:p>
    <w:p w14:paraId="68367258" w14:textId="77777777" w:rsidR="00CA6E8A" w:rsidRDefault="00CA6E8A" w:rsidP="00CA6E8A">
      <w:pPr>
        <w:pStyle w:val="ben"/>
      </w:pPr>
      <w:r>
        <w:t>- hraničné teploty vonkajšieho vzduchu pre vykurovanie</w:t>
      </w:r>
      <w:r>
        <w:tab/>
      </w:r>
      <w:r>
        <w:tab/>
      </w:r>
      <w:r>
        <w:tab/>
        <w:t xml:space="preserve"> -20 °C až +40 °C</w:t>
      </w:r>
    </w:p>
    <w:p w14:paraId="0BCD9455" w14:textId="77777777" w:rsidR="00CA6E8A" w:rsidRDefault="00CA6E8A" w:rsidP="00CA6E8A">
      <w:pPr>
        <w:pStyle w:val="ben"/>
      </w:pPr>
      <w:r>
        <w:t>- hraničné teploty vonkajšieho vzduchu pre chladenie</w:t>
      </w:r>
      <w:r>
        <w:tab/>
      </w:r>
      <w:r>
        <w:tab/>
      </w:r>
      <w:r>
        <w:tab/>
        <w:t xml:space="preserve"> + 5 °C až +45 °C</w:t>
      </w:r>
    </w:p>
    <w:p w14:paraId="68C025BE" w14:textId="77777777" w:rsidR="00CA6E8A" w:rsidRDefault="00CA6E8A" w:rsidP="00CA6E8A">
      <w:pPr>
        <w:pStyle w:val="ben"/>
      </w:pPr>
      <w:r>
        <w:t xml:space="preserve">- hladina akustického výkonu </w:t>
      </w:r>
      <w:r>
        <w:tab/>
      </w:r>
      <w:r>
        <w:tab/>
      </w:r>
      <w:r>
        <w:tab/>
      </w:r>
      <w:r>
        <w:tab/>
      </w:r>
      <w:r>
        <w:tab/>
      </w:r>
      <w:r>
        <w:tab/>
        <w:t>82 dB</w:t>
      </w:r>
    </w:p>
    <w:p w14:paraId="2E74D1F3" w14:textId="77777777" w:rsidR="00CA6E8A" w:rsidRDefault="00CA6E8A" w:rsidP="00CA6E8A">
      <w:pPr>
        <w:pStyle w:val="ben"/>
      </w:pPr>
      <w:r>
        <w:t>- hladina akustického tlaku (10 m od jednotky)</w:t>
      </w:r>
      <w:r>
        <w:tab/>
      </w:r>
      <w:r>
        <w:tab/>
      </w:r>
      <w:r>
        <w:tab/>
      </w:r>
      <w:r>
        <w:tab/>
        <w:t>54 dB</w:t>
      </w:r>
    </w:p>
    <w:p w14:paraId="52A72EA5" w14:textId="77777777" w:rsidR="00CA6E8A" w:rsidRDefault="00CA6E8A" w:rsidP="00CA6E8A">
      <w:pPr>
        <w:pStyle w:val="ben"/>
      </w:pPr>
      <w:r>
        <w:t>- rozmery dĺžka - šírka - výška</w:t>
      </w:r>
      <w:r>
        <w:tab/>
      </w:r>
      <w:r>
        <w:tab/>
      </w:r>
      <w:r>
        <w:tab/>
      </w:r>
      <w:r>
        <w:tab/>
      </w:r>
      <w:r>
        <w:tab/>
      </w:r>
      <w:r>
        <w:tab/>
        <w:t>1208x4608x1912 mm</w:t>
      </w:r>
    </w:p>
    <w:p w14:paraId="72B541D6" w14:textId="77777777" w:rsidR="00CA6E8A" w:rsidRDefault="00CA6E8A" w:rsidP="00CA6E8A">
      <w:pPr>
        <w:pStyle w:val="ben"/>
      </w:pPr>
      <w:r>
        <w:t xml:space="preserve">- hmotnosť prevádzková </w:t>
      </w:r>
      <w:r>
        <w:tab/>
      </w:r>
      <w:r>
        <w:tab/>
      </w:r>
      <w:r>
        <w:tab/>
      </w:r>
      <w:r>
        <w:tab/>
      </w:r>
      <w:r>
        <w:tab/>
      </w:r>
      <w:r>
        <w:tab/>
        <w:t>1597 kg</w:t>
      </w:r>
    </w:p>
    <w:p w14:paraId="2EAB9D0A" w14:textId="77777777" w:rsidR="00CA6E8A" w:rsidRDefault="00CA6E8A" w:rsidP="00CA6E8A">
      <w:pPr>
        <w:pStyle w:val="ben"/>
      </w:pPr>
      <w:r>
        <w:t>- axiálny ventilátor</w:t>
      </w:r>
      <w:r>
        <w:tab/>
      </w:r>
      <w:r>
        <w:tab/>
      </w:r>
      <w:r>
        <w:tab/>
      </w:r>
      <w:r>
        <w:tab/>
      </w:r>
      <w:r>
        <w:tab/>
      </w:r>
      <w:r>
        <w:tab/>
      </w:r>
      <w:r>
        <w:tab/>
        <w:t>2 kusy</w:t>
      </w:r>
    </w:p>
    <w:p w14:paraId="08B44A80" w14:textId="77777777" w:rsidR="00CA6E8A" w:rsidRDefault="00CA6E8A" w:rsidP="00CA6E8A">
      <w:pPr>
        <w:pStyle w:val="ben"/>
      </w:pPr>
      <w:r>
        <w:lastRenderedPageBreak/>
        <w:t xml:space="preserve">- prietok vzduchu </w:t>
      </w:r>
      <w:r>
        <w:tab/>
      </w:r>
      <w:r>
        <w:tab/>
      </w:r>
      <w:r>
        <w:tab/>
      </w:r>
      <w:r>
        <w:tab/>
      </w:r>
      <w:r>
        <w:tab/>
      </w:r>
      <w:r>
        <w:tab/>
      </w:r>
      <w:r>
        <w:tab/>
        <w:t>44000 m3/h</w:t>
      </w:r>
    </w:p>
    <w:p w14:paraId="079AB704" w14:textId="77777777" w:rsidR="00CA6E8A" w:rsidRDefault="00CA6E8A" w:rsidP="00CA6E8A">
      <w:pPr>
        <w:pStyle w:val="ben"/>
      </w:pPr>
      <w:r>
        <w:t xml:space="preserve">- počet kompresorov </w:t>
      </w:r>
      <w:r>
        <w:tab/>
      </w:r>
      <w:r>
        <w:tab/>
      </w:r>
      <w:r>
        <w:tab/>
      </w:r>
      <w:r>
        <w:tab/>
      </w:r>
      <w:r>
        <w:tab/>
      </w:r>
      <w:r>
        <w:tab/>
      </w:r>
      <w:r>
        <w:tab/>
        <w:t>2 (On-</w:t>
      </w:r>
      <w:proofErr w:type="spellStart"/>
      <w:r>
        <w:t>Off</w:t>
      </w:r>
      <w:proofErr w:type="spellEnd"/>
      <w:r>
        <w:t>)</w:t>
      </w:r>
    </w:p>
    <w:p w14:paraId="556BD5DD" w14:textId="77777777" w:rsidR="00CA6E8A" w:rsidRDefault="00CA6E8A" w:rsidP="00CA6E8A">
      <w:pPr>
        <w:pStyle w:val="ben"/>
      </w:pPr>
      <w:r>
        <w:t>- obsah chladiva R410A</w:t>
      </w:r>
      <w:r>
        <w:tab/>
      </w:r>
      <w:r>
        <w:tab/>
      </w:r>
      <w:r>
        <w:tab/>
      </w:r>
      <w:r>
        <w:tab/>
      </w:r>
      <w:r>
        <w:tab/>
      </w:r>
      <w:r>
        <w:tab/>
        <w:t>46,4 kg</w:t>
      </w:r>
    </w:p>
    <w:p w14:paraId="24F86F15" w14:textId="77777777" w:rsidR="00CA6E8A" w:rsidRDefault="00CA6E8A" w:rsidP="00CA6E8A">
      <w:pPr>
        <w:pStyle w:val="ben"/>
      </w:pPr>
      <w:r>
        <w:t xml:space="preserve">- počet </w:t>
      </w:r>
      <w:proofErr w:type="spellStart"/>
      <w:r>
        <w:t>chladivových</w:t>
      </w:r>
      <w:proofErr w:type="spellEnd"/>
      <w:r>
        <w:t xml:space="preserve"> okruhov</w:t>
      </w:r>
      <w:r>
        <w:tab/>
      </w:r>
      <w:r>
        <w:tab/>
      </w:r>
      <w:r>
        <w:tab/>
      </w:r>
      <w:r>
        <w:tab/>
      </w:r>
      <w:r>
        <w:tab/>
      </w:r>
      <w:r>
        <w:tab/>
        <w:t>2 kusy</w:t>
      </w:r>
    </w:p>
    <w:p w14:paraId="69CA2C67" w14:textId="77777777" w:rsidR="00CA6E8A" w:rsidRDefault="00CA6E8A" w:rsidP="00CA6E8A">
      <w:pPr>
        <w:pStyle w:val="ben"/>
      </w:pPr>
    </w:p>
    <w:p w14:paraId="0C1658F7" w14:textId="77777777" w:rsidR="00CA6E8A" w:rsidRDefault="00CA6E8A" w:rsidP="00CA6E8A">
      <w:pPr>
        <w:pStyle w:val="ben"/>
      </w:pPr>
      <w:r>
        <w:t xml:space="preserve">Z tepelného čerpadla, ktoré je umiestnené na streche objektu, bude vedené samostatné potrubie pre vykurovanie a chladenie ako aj pre ohrev teplej pitnej vody cez jadro v objekte do strojovne, ktorá je umiestnená na 1.NP. </w:t>
      </w:r>
    </w:p>
    <w:p w14:paraId="505FC4A3" w14:textId="77777777" w:rsidR="00CA6E8A" w:rsidRDefault="00CA6E8A" w:rsidP="00CA6E8A">
      <w:pPr>
        <w:pStyle w:val="ben"/>
      </w:pPr>
      <w:r>
        <w:t xml:space="preserve">V okruhu tepelného čerpadla po oddeľovací výmenník tepla je chladiaca nemrznúca zmes a v sekundárnom okruhu je upravená voda.    </w:t>
      </w:r>
    </w:p>
    <w:p w14:paraId="050770F1" w14:textId="77777777" w:rsidR="00CA6E8A" w:rsidRDefault="00CA6E8A" w:rsidP="00CA6E8A">
      <w:pPr>
        <w:pStyle w:val="ben"/>
      </w:pPr>
      <w:r>
        <w:t>Potrubie pre vykurovanie a chladenie ako aj na ohrev teplej úžitkovej vody bude napojené na oddeľovací výmenník tepla s parametrami:</w:t>
      </w:r>
    </w:p>
    <w:p w14:paraId="09848B38" w14:textId="77777777" w:rsidR="00CA6E8A" w:rsidRDefault="00CA6E8A" w:rsidP="00CA6E8A">
      <w:pPr>
        <w:pStyle w:val="ben"/>
      </w:pPr>
    </w:p>
    <w:p w14:paraId="3CDDA9A1" w14:textId="77777777" w:rsidR="00CA6E8A" w:rsidRDefault="00CA6E8A" w:rsidP="00CA6E8A">
      <w:pPr>
        <w:pStyle w:val="ben"/>
      </w:pPr>
      <w:r>
        <w:t>Médium</w:t>
      </w:r>
      <w:r>
        <w:tab/>
      </w:r>
      <w:r>
        <w:tab/>
      </w:r>
      <w:r>
        <w:tab/>
        <w:t>Nemrznúca zmes 30%</w:t>
      </w:r>
      <w:r>
        <w:tab/>
      </w:r>
      <w:r>
        <w:tab/>
      </w:r>
      <w:r>
        <w:tab/>
        <w:t>Voda</w:t>
      </w:r>
    </w:p>
    <w:p w14:paraId="1EC14781" w14:textId="77777777" w:rsidR="00CA6E8A" w:rsidRDefault="00CA6E8A" w:rsidP="00CA6E8A">
      <w:pPr>
        <w:pStyle w:val="ben"/>
      </w:pPr>
      <w:r>
        <w:t>Výkon</w:t>
      </w:r>
      <w:r>
        <w:tab/>
      </w:r>
      <w:r>
        <w:tab/>
      </w:r>
      <w:r>
        <w:tab/>
      </w:r>
      <w:r>
        <w:tab/>
      </w:r>
      <w:r>
        <w:tab/>
        <w:t>166 kW</w:t>
      </w:r>
      <w:r>
        <w:tab/>
      </w:r>
      <w:r>
        <w:tab/>
      </w:r>
      <w:r>
        <w:tab/>
      </w:r>
      <w:r>
        <w:tab/>
        <w:t>135 kW</w:t>
      </w:r>
    </w:p>
    <w:p w14:paraId="77E0D44F" w14:textId="77777777" w:rsidR="00CA6E8A" w:rsidRDefault="00CA6E8A" w:rsidP="00CA6E8A">
      <w:pPr>
        <w:pStyle w:val="ben"/>
      </w:pPr>
      <w:r>
        <w:t>Vstupná teplota</w:t>
      </w:r>
      <w:r>
        <w:tab/>
      </w:r>
      <w:r>
        <w:tab/>
      </w:r>
      <w:r>
        <w:tab/>
      </w:r>
      <w:r>
        <w:tab/>
        <w:t>60 °C</w:t>
      </w:r>
      <w:r>
        <w:tab/>
      </w:r>
      <w:r>
        <w:tab/>
      </w:r>
      <w:r>
        <w:tab/>
      </w:r>
      <w:r>
        <w:tab/>
        <w:t>55 °C</w:t>
      </w:r>
    </w:p>
    <w:p w14:paraId="073DE09A" w14:textId="77777777" w:rsidR="00CA6E8A" w:rsidRDefault="00CA6E8A" w:rsidP="00CA6E8A">
      <w:pPr>
        <w:pStyle w:val="ben"/>
      </w:pPr>
      <w:r>
        <w:t>Výstupná teplota</w:t>
      </w:r>
      <w:r>
        <w:tab/>
      </w:r>
      <w:r>
        <w:tab/>
      </w:r>
      <w:r>
        <w:tab/>
        <w:t>55 °C</w:t>
      </w:r>
      <w:r>
        <w:tab/>
      </w:r>
      <w:r>
        <w:tab/>
      </w:r>
      <w:r>
        <w:tab/>
      </w:r>
      <w:r>
        <w:tab/>
        <w:t>50 °C</w:t>
      </w:r>
    </w:p>
    <w:p w14:paraId="6BDE17D5" w14:textId="77777777" w:rsidR="00CA6E8A" w:rsidRDefault="00CA6E8A" w:rsidP="00CA6E8A">
      <w:pPr>
        <w:pStyle w:val="ben"/>
      </w:pPr>
    </w:p>
    <w:p w14:paraId="424546CE" w14:textId="77777777" w:rsidR="00CA6E8A" w:rsidRDefault="00CA6E8A" w:rsidP="00CA6E8A">
      <w:pPr>
        <w:pStyle w:val="ben"/>
      </w:pPr>
      <w:r>
        <w:t xml:space="preserve">V každom prívodnom potrubí nemrznúcej zmesi z tepelného čerpadla je v strojovni umiestnené teplovodné obehové čerpadlo </w:t>
      </w:r>
      <w:proofErr w:type="spellStart"/>
      <w:r>
        <w:t>Grundfos</w:t>
      </w:r>
      <w:proofErr w:type="spellEnd"/>
      <w:r>
        <w:t xml:space="preserve"> typ Magna3 65-120F s elektricky regulovateľnými otáčkami, ktoré zabezpečuje obeh nemrznúcej zmesi v primárnom okruhu tepelného čerpadla pre vykurovanie a chladenie. Taktiež je tam umiestnená aj poistná skupina a snímač prietoku pre tepelné čerpadlo.</w:t>
      </w:r>
    </w:p>
    <w:p w14:paraId="76BA338F" w14:textId="77777777" w:rsidR="00CA6E8A" w:rsidRDefault="00CA6E8A" w:rsidP="00CA6E8A">
      <w:pPr>
        <w:pStyle w:val="ben"/>
      </w:pPr>
      <w:r>
        <w:t xml:space="preserve">K potrubiu spiatočky je pripojená tlaková expanzná nádoba S80 o objeme 80l so servisnou armatúrou. </w:t>
      </w:r>
    </w:p>
    <w:p w14:paraId="6058F646" w14:textId="77777777" w:rsidR="00CA6E8A" w:rsidRDefault="00CA6E8A" w:rsidP="00CA6E8A">
      <w:pPr>
        <w:pStyle w:val="ben"/>
      </w:pPr>
      <w:r>
        <w:t>Teplá vykurovacia voda pre ohrev teplej vody bude zhromažďovaná vo vertikálnom akumulačnom zásobníku PDM o objeme 1500 l s tepelnou izoláciou.</w:t>
      </w:r>
    </w:p>
    <w:p w14:paraId="4FECC90D" w14:textId="77777777" w:rsidR="00CA6E8A" w:rsidRDefault="00CA6E8A" w:rsidP="00CA6E8A">
      <w:pPr>
        <w:pStyle w:val="ben"/>
      </w:pPr>
      <w:r>
        <w:t xml:space="preserve">Ohrev teplej úžitkovej vody je zabezpečený modulom pre prípravu teplej vody </w:t>
      </w:r>
      <w:proofErr w:type="spellStart"/>
      <w:r>
        <w:t>Vitotrans</w:t>
      </w:r>
      <w:proofErr w:type="spellEnd"/>
      <w:r>
        <w:t xml:space="preserve"> 353 typ PBMA do 48l/min.</w:t>
      </w:r>
    </w:p>
    <w:p w14:paraId="49E9C799" w14:textId="77777777" w:rsidR="00CA6E8A" w:rsidRDefault="00CA6E8A" w:rsidP="00CA6E8A">
      <w:pPr>
        <w:pStyle w:val="ben"/>
      </w:pPr>
      <w:r>
        <w:t xml:space="preserve">Napojenie studenej vody, teplej pitnej vody a cirkulácie je predmetom projektu časti zdravotechnika. </w:t>
      </w:r>
    </w:p>
    <w:p w14:paraId="289B0430" w14:textId="77777777" w:rsidR="00CA6E8A" w:rsidRDefault="00CA6E8A" w:rsidP="00CA6E8A">
      <w:pPr>
        <w:pStyle w:val="ben"/>
      </w:pPr>
      <w:r>
        <w:t xml:space="preserve">Vykurovacia respektíve chladiaca voda vedená do vykurovacieho respektíve chladiaceho systému v objekte bude v strojovni vedená do akumulačného oceľového zásobníka PDM o objeme 1500 l s požadovanými prípojkami pre napojenie príslušných zariadení. </w:t>
      </w:r>
    </w:p>
    <w:p w14:paraId="5DFC637A" w14:textId="77777777" w:rsidR="00CA6E8A" w:rsidRDefault="00CA6E8A" w:rsidP="00CA6E8A">
      <w:pPr>
        <w:pStyle w:val="ben"/>
      </w:pPr>
      <w:r>
        <w:t xml:space="preserve">K ohrevu teplej pitnej vody je pripojený cez trojcestný prepínací ventil elektrický kotol </w:t>
      </w:r>
      <w:proofErr w:type="spellStart"/>
      <w:r>
        <w:t>Viessmann</w:t>
      </w:r>
      <w:proofErr w:type="spellEnd"/>
      <w:r>
        <w:t xml:space="preserve"> EKCO.T SLAVE o výkone 16-48kW, ktorý je určený aj pre ohrev vykurovacej vody v prípade potreby podľa potreby vykurovacieho systému. Ku kotlu je pripojená tlaková expanzná nádoba N50 o objeme 50l.</w:t>
      </w:r>
    </w:p>
    <w:p w14:paraId="36812872" w14:textId="77777777" w:rsidR="00CA6E8A" w:rsidRDefault="00CA6E8A" w:rsidP="00CA6E8A">
      <w:pPr>
        <w:pStyle w:val="ben"/>
      </w:pPr>
      <w:r>
        <w:t xml:space="preserve">Obeh vykurovacej vody medzi obidvomi akumulačnými zásobníkmi vykurovacej vody a </w:t>
      </w:r>
      <w:proofErr w:type="spellStart"/>
      <w:r>
        <w:t>elektrokotlom</w:t>
      </w:r>
      <w:proofErr w:type="spellEnd"/>
      <w:r>
        <w:t xml:space="preserve"> je zabezpečený teplovodným obehovým čerpadlom v </w:t>
      </w:r>
      <w:proofErr w:type="spellStart"/>
      <w:r>
        <w:t>kotli</w:t>
      </w:r>
      <w:proofErr w:type="spellEnd"/>
      <w:r>
        <w:t>.</w:t>
      </w:r>
    </w:p>
    <w:p w14:paraId="13F97130" w14:textId="77777777" w:rsidR="00CA6E8A" w:rsidRDefault="00CA6E8A" w:rsidP="00CA6E8A">
      <w:pPr>
        <w:pStyle w:val="ben"/>
      </w:pPr>
      <w:r>
        <w:t xml:space="preserve">Vo vykurovacom systéme je obeh vykurovacej vody je zabezpečený obehovým čerpadlom  </w:t>
      </w:r>
      <w:proofErr w:type="spellStart"/>
      <w:r>
        <w:t>Grundfos</w:t>
      </w:r>
      <w:proofErr w:type="spellEnd"/>
      <w:r>
        <w:t xml:space="preserve"> typ MAGNA3 40-100F umiestneným v prívodnom potrubí v strojovni.</w:t>
      </w:r>
    </w:p>
    <w:p w14:paraId="6377F4C2" w14:textId="77777777" w:rsidR="00CA6E8A" w:rsidRDefault="00CA6E8A" w:rsidP="00CA6E8A">
      <w:pPr>
        <w:pStyle w:val="ben"/>
      </w:pPr>
      <w:r>
        <w:t xml:space="preserve">Pre obeh chladiacej vody je v prívodnom potrubí navrhnuté obehové čerpadlo </w:t>
      </w:r>
      <w:proofErr w:type="spellStart"/>
      <w:r>
        <w:t>Grundfos</w:t>
      </w:r>
      <w:proofErr w:type="spellEnd"/>
      <w:r>
        <w:t xml:space="preserve"> typ MAGNA3 50-100F umiestnené nad trojcestným ventilom.  </w:t>
      </w:r>
    </w:p>
    <w:p w14:paraId="2A2F02E1" w14:textId="0BF5AAC5" w:rsidR="00CA6E8A" w:rsidRPr="00A6285C" w:rsidRDefault="00CA6E8A" w:rsidP="00CA6E8A">
      <w:pPr>
        <w:pStyle w:val="ben"/>
      </w:pPr>
      <w:r>
        <w:t xml:space="preserve">V strojovni na 1.N.P. je vo vykurovacej ako aj chladiacej vetve umiestnený trojcestný zmiešavací ventil pre zabezpečenie požadovanej teploty vykurovacej a chladiacej vody.    </w:t>
      </w:r>
    </w:p>
    <w:p w14:paraId="54A4FDCE" w14:textId="5FF8FF25" w:rsidR="00975733" w:rsidRPr="00A6285C" w:rsidRDefault="00975733" w:rsidP="00F30585">
      <w:pPr>
        <w:pStyle w:val="ben"/>
      </w:pPr>
      <w:r w:rsidRPr="00A6285C">
        <w:t xml:space="preserve">    </w:t>
      </w:r>
    </w:p>
    <w:p w14:paraId="58A9B6F4" w14:textId="77777777" w:rsidR="00975733" w:rsidRPr="00A6285C" w:rsidRDefault="00975733" w:rsidP="00F30585">
      <w:pPr>
        <w:pStyle w:val="ben"/>
      </w:pPr>
      <w:r w:rsidRPr="00A6285C">
        <w:t xml:space="preserve">  </w:t>
      </w:r>
    </w:p>
    <w:p w14:paraId="01DC96CC" w14:textId="1244E1E4" w:rsidR="00975733" w:rsidRPr="00A6285C" w:rsidRDefault="00975733" w:rsidP="00F30585">
      <w:pPr>
        <w:pStyle w:val="KKODRKY2"/>
      </w:pPr>
      <w:bookmarkStart w:id="496" w:name="_Toc214550557"/>
      <w:r w:rsidRPr="00A6285C">
        <w:t>Zabezpečovacie zariadenie</w:t>
      </w:r>
      <w:bookmarkEnd w:id="496"/>
    </w:p>
    <w:p w14:paraId="16615C66" w14:textId="77777777" w:rsidR="00CA6E8A" w:rsidRDefault="00CA6E8A" w:rsidP="00CA6E8A">
      <w:pPr>
        <w:pStyle w:val="ben"/>
      </w:pPr>
      <w:r>
        <w:t>Expanzný a poistný systém</w:t>
      </w:r>
    </w:p>
    <w:p w14:paraId="30227DD0" w14:textId="77777777" w:rsidR="00CA6E8A" w:rsidRDefault="00CA6E8A" w:rsidP="00CA6E8A">
      <w:pPr>
        <w:pStyle w:val="ben"/>
      </w:pPr>
      <w:r>
        <w:t xml:space="preserve">Zabezpečovacím zariadením pre každý funkčný celok a systém bude tlaková expanzná nádoba s membránou. </w:t>
      </w:r>
    </w:p>
    <w:p w14:paraId="3641565A" w14:textId="77777777" w:rsidR="00CA6E8A" w:rsidRDefault="00CA6E8A" w:rsidP="00CA6E8A">
      <w:pPr>
        <w:pStyle w:val="ben"/>
      </w:pPr>
      <w:r>
        <w:t xml:space="preserve">Jej veľkosť je určená zo zväčšenia objemu vody vo vykurovacej sústave v zmysle STN EN 12828, príloha D. Pri dimenzovaní expanznej nádoby bol zohľadnený aj objem vody v akumulačnej nádrži. </w:t>
      </w:r>
    </w:p>
    <w:p w14:paraId="039A809C" w14:textId="77777777" w:rsidR="00CA6E8A" w:rsidRDefault="00CA6E8A" w:rsidP="00CA6E8A">
      <w:pPr>
        <w:pStyle w:val="ben"/>
      </w:pPr>
      <w:r>
        <w:tab/>
        <w:t xml:space="preserve">Systém na primárnej strane kde je nemrznúca zmes bude istený pre každú vetvu tlakovou expanznou nádobou S80 o objeme 80 l so závitovým pripojením zapojenou do spoločného potrubia spiatočky. </w:t>
      </w:r>
    </w:p>
    <w:p w14:paraId="59447FD7" w14:textId="77777777" w:rsidR="00CA6E8A" w:rsidRDefault="00CA6E8A" w:rsidP="00CA6E8A">
      <w:pPr>
        <w:pStyle w:val="ben"/>
      </w:pPr>
    </w:p>
    <w:p w14:paraId="33E94A86" w14:textId="77777777" w:rsidR="00CA6E8A" w:rsidRDefault="00CA6E8A" w:rsidP="00CA6E8A">
      <w:pPr>
        <w:pStyle w:val="ben"/>
      </w:pPr>
      <w:r>
        <w:t>Zabezpečovacie zariadenie pre sústavu (EN)</w:t>
      </w:r>
    </w:p>
    <w:p w14:paraId="17DCD458" w14:textId="77777777" w:rsidR="00CA6E8A" w:rsidRDefault="00CA6E8A" w:rsidP="00CA6E8A">
      <w:pPr>
        <w:pStyle w:val="ben"/>
      </w:pPr>
    </w:p>
    <w:p w14:paraId="0DCAE965" w14:textId="00E329AD" w:rsidR="00CA6E8A" w:rsidRDefault="00CA6E8A" w:rsidP="00CA6E8A">
      <w:pPr>
        <w:pStyle w:val="ben"/>
      </w:pPr>
      <w:r>
        <w:t>Objem média v sústave</w:t>
      </w:r>
      <w:r>
        <w:tab/>
      </w:r>
      <w:r>
        <w:tab/>
      </w:r>
      <w:r>
        <w:tab/>
        <w:t>V</w:t>
      </w:r>
      <w:r>
        <w:tab/>
        <w:t>2120</w:t>
      </w:r>
      <w:r>
        <w:tab/>
        <w:t>l</w:t>
      </w:r>
    </w:p>
    <w:p w14:paraId="3C688EB9" w14:textId="25C279B6" w:rsidR="00CA6E8A" w:rsidRDefault="00CA6E8A" w:rsidP="00CA6E8A">
      <w:pPr>
        <w:pStyle w:val="ben"/>
      </w:pPr>
      <w:r>
        <w:t>Teplotný spád</w:t>
      </w:r>
      <w:r>
        <w:tab/>
      </w:r>
      <w:r>
        <w:tab/>
      </w:r>
      <w:r>
        <w:tab/>
      </w:r>
      <w:r>
        <w:tab/>
        <w:t>-</w:t>
      </w:r>
      <w:r>
        <w:tab/>
        <w:t>55/45</w:t>
      </w:r>
      <w:r>
        <w:tab/>
        <w:t>°C</w:t>
      </w:r>
    </w:p>
    <w:p w14:paraId="1238308B" w14:textId="30C406DF" w:rsidR="00CA6E8A" w:rsidRDefault="00CA6E8A" w:rsidP="00CA6E8A">
      <w:pPr>
        <w:pStyle w:val="ben"/>
      </w:pPr>
      <w:r>
        <w:t>Max. teplota zdroja tepla</w:t>
      </w:r>
      <w:r>
        <w:tab/>
      </w:r>
      <w:r>
        <w:tab/>
      </w:r>
      <w:proofErr w:type="spellStart"/>
      <w:r>
        <w:t>Tmax</w:t>
      </w:r>
      <w:proofErr w:type="spellEnd"/>
      <w:r>
        <w:tab/>
        <w:t>65</w:t>
      </w:r>
      <w:r>
        <w:tab/>
        <w:t>°C</w:t>
      </w:r>
    </w:p>
    <w:p w14:paraId="10AAF61A" w14:textId="77777777" w:rsidR="00CA6E8A" w:rsidRDefault="00CA6E8A" w:rsidP="00CA6E8A">
      <w:pPr>
        <w:pStyle w:val="ben"/>
      </w:pPr>
      <w:r>
        <w:t>Zväčšenie merného objemu vody</w:t>
      </w:r>
      <w:r>
        <w:tab/>
        <w:t>n</w:t>
      </w:r>
      <w:r>
        <w:tab/>
        <w:t>1,94</w:t>
      </w:r>
      <w:r>
        <w:tab/>
        <w:t>%</w:t>
      </w:r>
    </w:p>
    <w:p w14:paraId="09B0005E" w14:textId="6B48707D" w:rsidR="00CA6E8A" w:rsidRDefault="00CA6E8A" w:rsidP="00CA6E8A">
      <w:pPr>
        <w:pStyle w:val="ben"/>
      </w:pPr>
      <w:r>
        <w:lastRenderedPageBreak/>
        <w:t>Statický tlak v mieste pripojenia</w:t>
      </w:r>
      <w:r>
        <w:tab/>
      </w:r>
      <w:r>
        <w:tab/>
        <w:t>pst</w:t>
      </w:r>
      <w:r>
        <w:tab/>
        <w:t>0,8</w:t>
      </w:r>
      <w:r>
        <w:tab/>
        <w:t>bar</w:t>
      </w:r>
    </w:p>
    <w:p w14:paraId="400ABD1D" w14:textId="42203B47" w:rsidR="00CA6E8A" w:rsidRDefault="00CA6E8A" w:rsidP="00CA6E8A">
      <w:pPr>
        <w:pStyle w:val="ben"/>
      </w:pPr>
      <w:r>
        <w:t>Pretlak plynu</w:t>
      </w:r>
      <w:r>
        <w:tab/>
      </w:r>
      <w:r>
        <w:tab/>
      </w:r>
      <w:r>
        <w:tab/>
      </w:r>
      <w:r>
        <w:tab/>
      </w:r>
      <w:proofErr w:type="spellStart"/>
      <w:r>
        <w:t>pp</w:t>
      </w:r>
      <w:proofErr w:type="spellEnd"/>
      <w:r>
        <w:tab/>
        <w:t>1,0</w:t>
      </w:r>
      <w:r>
        <w:tab/>
        <w:t>bar</w:t>
      </w:r>
    </w:p>
    <w:p w14:paraId="7705C664" w14:textId="698EE789" w:rsidR="00CA6E8A" w:rsidRDefault="00CA6E8A" w:rsidP="00CA6E8A">
      <w:pPr>
        <w:pStyle w:val="ben"/>
      </w:pPr>
      <w:r>
        <w:t>Minimálny prevádzkový tlak</w:t>
      </w:r>
      <w:r>
        <w:tab/>
      </w:r>
      <w:r>
        <w:tab/>
        <w:t>po</w:t>
      </w:r>
      <w:r>
        <w:tab/>
        <w:t>1,0</w:t>
      </w:r>
      <w:r>
        <w:tab/>
        <w:t>bar</w:t>
      </w:r>
    </w:p>
    <w:p w14:paraId="3398E7C2" w14:textId="27E9D181" w:rsidR="00CA6E8A" w:rsidRDefault="00CA6E8A" w:rsidP="00CA6E8A">
      <w:pPr>
        <w:pStyle w:val="ben"/>
      </w:pPr>
      <w:r>
        <w:t>Plniaci tlak vody</w:t>
      </w:r>
      <w:r>
        <w:tab/>
      </w:r>
      <w:r>
        <w:tab/>
      </w:r>
      <w:r>
        <w:tab/>
      </w:r>
      <w:proofErr w:type="spellStart"/>
      <w:r>
        <w:t>pa</w:t>
      </w:r>
      <w:proofErr w:type="spellEnd"/>
      <w:r>
        <w:tab/>
        <w:t>1,2</w:t>
      </w:r>
      <w:r>
        <w:tab/>
        <w:t>bar</w:t>
      </w:r>
    </w:p>
    <w:p w14:paraId="0BFFDA04" w14:textId="21BF77DE" w:rsidR="00CA6E8A" w:rsidRDefault="00CA6E8A" w:rsidP="00CA6E8A">
      <w:pPr>
        <w:pStyle w:val="ben"/>
      </w:pPr>
      <w:r>
        <w:t>Konečný návrhový tlak</w:t>
      </w:r>
      <w:r>
        <w:tab/>
      </w:r>
      <w:r>
        <w:tab/>
      </w:r>
      <w:r>
        <w:tab/>
      </w:r>
      <w:proofErr w:type="spellStart"/>
      <w:r>
        <w:t>pe</w:t>
      </w:r>
      <w:proofErr w:type="spellEnd"/>
      <w:r>
        <w:tab/>
        <w:t>2,5</w:t>
      </w:r>
      <w:r>
        <w:tab/>
        <w:t>bar</w:t>
      </w:r>
    </w:p>
    <w:p w14:paraId="715B8B70" w14:textId="71B2B98F" w:rsidR="00CA6E8A" w:rsidRDefault="00CA6E8A" w:rsidP="00CA6E8A">
      <w:pPr>
        <w:pStyle w:val="ben"/>
      </w:pPr>
      <w:r>
        <w:t>Obmedzovač tlaku</w:t>
      </w:r>
      <w:r>
        <w:tab/>
      </w:r>
      <w:r>
        <w:tab/>
      </w:r>
      <w:r>
        <w:tab/>
      </w:r>
      <w:proofErr w:type="spellStart"/>
      <w:r>
        <w:t>pdov</w:t>
      </w:r>
      <w:proofErr w:type="spellEnd"/>
      <w:r>
        <w:tab/>
        <w:t>2,8</w:t>
      </w:r>
      <w:r>
        <w:tab/>
        <w:t>bar</w:t>
      </w:r>
    </w:p>
    <w:p w14:paraId="60014C89" w14:textId="77777777" w:rsidR="00CA6E8A" w:rsidRDefault="00CA6E8A" w:rsidP="00CA6E8A">
      <w:pPr>
        <w:pStyle w:val="ben"/>
      </w:pPr>
      <w:r>
        <w:t>Otvárací pretlak poistného ventilu</w:t>
      </w:r>
      <w:r>
        <w:tab/>
      </w:r>
      <w:proofErr w:type="spellStart"/>
      <w:r>
        <w:t>psv</w:t>
      </w:r>
      <w:proofErr w:type="spellEnd"/>
      <w:r>
        <w:tab/>
        <w:t>3</w:t>
      </w:r>
      <w:r>
        <w:tab/>
        <w:t>bar</w:t>
      </w:r>
    </w:p>
    <w:p w14:paraId="2CE1FF8F" w14:textId="7085A5EC" w:rsidR="00CA6E8A" w:rsidRDefault="00CA6E8A" w:rsidP="00CA6E8A">
      <w:pPr>
        <w:pStyle w:val="ben"/>
      </w:pPr>
      <w:r>
        <w:t>Objem vodnej rezervy (min. 3l)</w:t>
      </w:r>
      <w:r>
        <w:tab/>
      </w:r>
      <w:r>
        <w:tab/>
      </w:r>
      <w:proofErr w:type="spellStart"/>
      <w:r>
        <w:t>Vv</w:t>
      </w:r>
      <w:proofErr w:type="spellEnd"/>
      <w:r>
        <w:tab/>
        <w:t>10,60</w:t>
      </w:r>
      <w:r>
        <w:tab/>
        <w:t>l</w:t>
      </w:r>
    </w:p>
    <w:p w14:paraId="7515D7FA" w14:textId="523B3C0E" w:rsidR="00CA6E8A" w:rsidRDefault="00CA6E8A" w:rsidP="00CA6E8A">
      <w:pPr>
        <w:pStyle w:val="ben"/>
      </w:pPr>
      <w:r>
        <w:t>Min. objem expanznej nádoby</w:t>
      </w:r>
      <w:r>
        <w:tab/>
      </w:r>
      <w:r>
        <w:tab/>
      </w:r>
      <w:proofErr w:type="spellStart"/>
      <w:r>
        <w:t>Vexp</w:t>
      </w:r>
      <w:proofErr w:type="spellEnd"/>
      <w:r>
        <w:tab/>
        <w:t>120,75</w:t>
      </w:r>
      <w:r>
        <w:tab/>
        <w:t>l</w:t>
      </w:r>
    </w:p>
    <w:p w14:paraId="620B9984" w14:textId="77777777" w:rsidR="00CA6E8A" w:rsidRDefault="00CA6E8A" w:rsidP="00CA6E8A">
      <w:pPr>
        <w:pStyle w:val="ben"/>
      </w:pPr>
      <w:r>
        <w:t xml:space="preserve"> </w:t>
      </w:r>
    </w:p>
    <w:p w14:paraId="720D34FE" w14:textId="77777777" w:rsidR="00CA6E8A" w:rsidRDefault="00CA6E8A" w:rsidP="00CA6E8A">
      <w:pPr>
        <w:pStyle w:val="ben"/>
      </w:pPr>
      <w:r>
        <w:t xml:space="preserve">Vykurovací systém na sekundárnej strane bude istený tlakovou expanznou nádobou N140/6 o objeme 140 l zapojenou do spiatočky vykurovacieho respektíve chladiaceho systému. </w:t>
      </w:r>
      <w:r>
        <w:tab/>
      </w:r>
    </w:p>
    <w:p w14:paraId="7FB6DE85" w14:textId="77777777" w:rsidR="00CA6E8A" w:rsidRDefault="00CA6E8A" w:rsidP="00CA6E8A">
      <w:pPr>
        <w:pStyle w:val="ben"/>
      </w:pPr>
      <w:r>
        <w:t xml:space="preserve"> </w:t>
      </w:r>
      <w:r>
        <w:tab/>
      </w:r>
    </w:p>
    <w:p w14:paraId="25838409" w14:textId="77777777" w:rsidR="00CA6E8A" w:rsidRDefault="00CA6E8A" w:rsidP="00CA6E8A">
      <w:pPr>
        <w:pStyle w:val="ben"/>
      </w:pPr>
      <w:r>
        <w:t>Zabezpečovacie zariadenie pre ohrev TÚV (EN)</w:t>
      </w:r>
    </w:p>
    <w:p w14:paraId="416D2084" w14:textId="77777777" w:rsidR="00CA6E8A" w:rsidRDefault="00CA6E8A" w:rsidP="00CA6E8A">
      <w:pPr>
        <w:pStyle w:val="ben"/>
      </w:pPr>
    </w:p>
    <w:p w14:paraId="12853A3A" w14:textId="5378978F" w:rsidR="00CA6E8A" w:rsidRDefault="00CA6E8A" w:rsidP="00CA6E8A">
      <w:pPr>
        <w:pStyle w:val="ben"/>
      </w:pPr>
      <w:r>
        <w:t>Objem média v sústave</w:t>
      </w:r>
      <w:r>
        <w:tab/>
      </w:r>
      <w:r>
        <w:tab/>
      </w:r>
      <w:r>
        <w:tab/>
        <w:t>V</w:t>
      </w:r>
      <w:r>
        <w:tab/>
        <w:t>1580</w:t>
      </w:r>
      <w:r>
        <w:tab/>
        <w:t>l</w:t>
      </w:r>
    </w:p>
    <w:p w14:paraId="1C17877B" w14:textId="45BD234A" w:rsidR="00CA6E8A" w:rsidRDefault="00CA6E8A" w:rsidP="00CA6E8A">
      <w:pPr>
        <w:pStyle w:val="ben"/>
      </w:pPr>
      <w:r>
        <w:t>Teplotný spád</w:t>
      </w:r>
      <w:r>
        <w:tab/>
      </w:r>
      <w:r>
        <w:tab/>
      </w:r>
      <w:r>
        <w:tab/>
        <w:t>-</w:t>
      </w:r>
      <w:r>
        <w:tab/>
        <w:t>60/55</w:t>
      </w:r>
      <w:r>
        <w:tab/>
        <w:t>°C</w:t>
      </w:r>
    </w:p>
    <w:p w14:paraId="4DB54D4E" w14:textId="03FFACE5" w:rsidR="00CA6E8A" w:rsidRDefault="00CA6E8A" w:rsidP="00CA6E8A">
      <w:pPr>
        <w:pStyle w:val="ben"/>
      </w:pPr>
      <w:r>
        <w:t>Max. teplota zdroja tepla</w:t>
      </w:r>
      <w:r>
        <w:tab/>
      </w:r>
      <w:r>
        <w:tab/>
      </w:r>
      <w:proofErr w:type="spellStart"/>
      <w:r>
        <w:t>Tmax</w:t>
      </w:r>
      <w:proofErr w:type="spellEnd"/>
      <w:r>
        <w:tab/>
        <w:t>65</w:t>
      </w:r>
      <w:r>
        <w:tab/>
        <w:t>°C</w:t>
      </w:r>
    </w:p>
    <w:p w14:paraId="3F637816" w14:textId="77777777" w:rsidR="00CA6E8A" w:rsidRDefault="00CA6E8A" w:rsidP="00CA6E8A">
      <w:pPr>
        <w:pStyle w:val="ben"/>
      </w:pPr>
      <w:r>
        <w:t>Zväčšenie merného objemu vody</w:t>
      </w:r>
      <w:r>
        <w:tab/>
        <w:t>n</w:t>
      </w:r>
      <w:r>
        <w:tab/>
        <w:t>1,94</w:t>
      </w:r>
      <w:r>
        <w:tab/>
        <w:t>%</w:t>
      </w:r>
    </w:p>
    <w:p w14:paraId="6602BA28" w14:textId="02988CF6" w:rsidR="00CA6E8A" w:rsidRDefault="00CA6E8A" w:rsidP="00CA6E8A">
      <w:pPr>
        <w:pStyle w:val="ben"/>
      </w:pPr>
      <w:r>
        <w:t>Statický tlak v mieste pripojenia</w:t>
      </w:r>
      <w:r>
        <w:tab/>
      </w:r>
      <w:r>
        <w:tab/>
        <w:t>pst</w:t>
      </w:r>
      <w:r>
        <w:tab/>
        <w:t>0,8</w:t>
      </w:r>
      <w:r>
        <w:tab/>
        <w:t>bar</w:t>
      </w:r>
    </w:p>
    <w:p w14:paraId="11AC8C64" w14:textId="3581CF33" w:rsidR="00CA6E8A" w:rsidRDefault="00CA6E8A" w:rsidP="00CA6E8A">
      <w:pPr>
        <w:pStyle w:val="ben"/>
      </w:pPr>
      <w:r>
        <w:t>Pretlak plynu</w:t>
      </w:r>
      <w:r>
        <w:tab/>
      </w:r>
      <w:r>
        <w:tab/>
      </w:r>
      <w:r>
        <w:tab/>
      </w:r>
      <w:r>
        <w:tab/>
      </w:r>
      <w:proofErr w:type="spellStart"/>
      <w:r>
        <w:t>pp</w:t>
      </w:r>
      <w:proofErr w:type="spellEnd"/>
      <w:r>
        <w:tab/>
        <w:t>1,0</w:t>
      </w:r>
      <w:r>
        <w:tab/>
        <w:t>bar</w:t>
      </w:r>
    </w:p>
    <w:p w14:paraId="23929579" w14:textId="4FF69831" w:rsidR="00CA6E8A" w:rsidRDefault="00CA6E8A" w:rsidP="00CA6E8A">
      <w:pPr>
        <w:pStyle w:val="ben"/>
      </w:pPr>
      <w:r>
        <w:t>Minimálny prevádzkový tlak</w:t>
      </w:r>
      <w:r>
        <w:tab/>
      </w:r>
      <w:r>
        <w:tab/>
        <w:t>po</w:t>
      </w:r>
      <w:r>
        <w:tab/>
        <w:t>1,0</w:t>
      </w:r>
      <w:r>
        <w:tab/>
        <w:t>bar</w:t>
      </w:r>
    </w:p>
    <w:p w14:paraId="497CFED3" w14:textId="2E2F3A6B" w:rsidR="00CA6E8A" w:rsidRDefault="00CA6E8A" w:rsidP="00CA6E8A">
      <w:pPr>
        <w:pStyle w:val="ben"/>
      </w:pPr>
      <w:r>
        <w:t>Plniaci tlak vody</w:t>
      </w:r>
      <w:r>
        <w:tab/>
      </w:r>
      <w:r>
        <w:tab/>
      </w:r>
      <w:r>
        <w:tab/>
      </w:r>
      <w:proofErr w:type="spellStart"/>
      <w:r>
        <w:t>pa</w:t>
      </w:r>
      <w:proofErr w:type="spellEnd"/>
      <w:r>
        <w:tab/>
        <w:t>1,2</w:t>
      </w:r>
      <w:r>
        <w:tab/>
        <w:t>bar</w:t>
      </w:r>
    </w:p>
    <w:p w14:paraId="5B48C383" w14:textId="21BD4276" w:rsidR="00CA6E8A" w:rsidRDefault="00CA6E8A" w:rsidP="00CA6E8A">
      <w:pPr>
        <w:pStyle w:val="ben"/>
      </w:pPr>
      <w:r>
        <w:t>Konečný návrhový tlak</w:t>
      </w:r>
      <w:r>
        <w:tab/>
      </w:r>
      <w:r>
        <w:tab/>
      </w:r>
      <w:r>
        <w:tab/>
      </w:r>
      <w:proofErr w:type="spellStart"/>
      <w:r>
        <w:t>pe</w:t>
      </w:r>
      <w:proofErr w:type="spellEnd"/>
      <w:r>
        <w:tab/>
        <w:t>2,5</w:t>
      </w:r>
      <w:r>
        <w:tab/>
        <w:t>bar</w:t>
      </w:r>
    </w:p>
    <w:p w14:paraId="118150C9" w14:textId="6DA08686" w:rsidR="00CA6E8A" w:rsidRDefault="00CA6E8A" w:rsidP="00CA6E8A">
      <w:pPr>
        <w:pStyle w:val="ben"/>
      </w:pPr>
      <w:r>
        <w:t>Obmedzovač tlaku</w:t>
      </w:r>
      <w:r>
        <w:tab/>
      </w:r>
      <w:r>
        <w:tab/>
      </w:r>
      <w:r>
        <w:tab/>
      </w:r>
      <w:proofErr w:type="spellStart"/>
      <w:r>
        <w:t>pdov</w:t>
      </w:r>
      <w:proofErr w:type="spellEnd"/>
      <w:r>
        <w:tab/>
        <w:t>2,8</w:t>
      </w:r>
      <w:r>
        <w:tab/>
        <w:t>bar</w:t>
      </w:r>
    </w:p>
    <w:p w14:paraId="2904DA7B" w14:textId="77777777" w:rsidR="00CA6E8A" w:rsidRDefault="00CA6E8A" w:rsidP="00CA6E8A">
      <w:pPr>
        <w:pStyle w:val="ben"/>
      </w:pPr>
      <w:r>
        <w:t>Otvárací pretlak poistného ventilu</w:t>
      </w:r>
      <w:r>
        <w:tab/>
      </w:r>
      <w:proofErr w:type="spellStart"/>
      <w:r>
        <w:t>psv</w:t>
      </w:r>
      <w:proofErr w:type="spellEnd"/>
      <w:r>
        <w:tab/>
        <w:t>3</w:t>
      </w:r>
      <w:r>
        <w:tab/>
        <w:t>bar</w:t>
      </w:r>
    </w:p>
    <w:p w14:paraId="3A3E61A6" w14:textId="4255C607" w:rsidR="00CA6E8A" w:rsidRDefault="00CA6E8A" w:rsidP="00CA6E8A">
      <w:pPr>
        <w:pStyle w:val="ben"/>
      </w:pPr>
      <w:r>
        <w:t>Objem vodnej rezervy (min. 3l)</w:t>
      </w:r>
      <w:r>
        <w:tab/>
      </w:r>
      <w:r>
        <w:tab/>
      </w:r>
      <w:proofErr w:type="spellStart"/>
      <w:r>
        <w:t>Vv</w:t>
      </w:r>
      <w:proofErr w:type="spellEnd"/>
      <w:r>
        <w:tab/>
        <w:t>7,90</w:t>
      </w:r>
      <w:r>
        <w:tab/>
        <w:t>l</w:t>
      </w:r>
    </w:p>
    <w:p w14:paraId="0634E34B" w14:textId="6F9AE46A" w:rsidR="00CA6E8A" w:rsidRDefault="00CA6E8A" w:rsidP="00CA6E8A">
      <w:pPr>
        <w:pStyle w:val="ben"/>
      </w:pPr>
      <w:r>
        <w:t>Min. objem expanznej nádoby</w:t>
      </w:r>
      <w:r>
        <w:tab/>
      </w:r>
      <w:r>
        <w:tab/>
      </w:r>
      <w:proofErr w:type="spellStart"/>
      <w:r>
        <w:t>Vexp</w:t>
      </w:r>
      <w:proofErr w:type="spellEnd"/>
      <w:r>
        <w:tab/>
        <w:t>89,99</w:t>
      </w:r>
      <w:r>
        <w:tab/>
        <w:t>l</w:t>
      </w:r>
    </w:p>
    <w:p w14:paraId="36005A63" w14:textId="77777777" w:rsidR="00CA6E8A" w:rsidRDefault="00CA6E8A" w:rsidP="00CA6E8A">
      <w:pPr>
        <w:pStyle w:val="ben"/>
      </w:pPr>
      <w:r>
        <w:t xml:space="preserve"> </w:t>
      </w:r>
    </w:p>
    <w:p w14:paraId="46984CE6" w14:textId="77777777" w:rsidR="00CA6E8A" w:rsidRDefault="00CA6E8A" w:rsidP="00CA6E8A">
      <w:pPr>
        <w:pStyle w:val="ben"/>
      </w:pPr>
      <w:r>
        <w:t xml:space="preserve">Vykurovací systém pre ohrev teplej úžitkovej vody na sekundárnej strane bude istený tlakovou expanznou nádobou N100/6 o objeme 100 l zapojenou do spiatočky vykurovacieho systému. </w:t>
      </w:r>
      <w:r>
        <w:tab/>
      </w:r>
    </w:p>
    <w:p w14:paraId="5BCAF197" w14:textId="77777777" w:rsidR="00CA6E8A" w:rsidRDefault="00CA6E8A" w:rsidP="00CA6E8A">
      <w:pPr>
        <w:pStyle w:val="ben"/>
      </w:pPr>
    </w:p>
    <w:p w14:paraId="13A30620" w14:textId="77777777" w:rsidR="00CA6E8A" w:rsidRDefault="00CA6E8A" w:rsidP="00CA6E8A">
      <w:pPr>
        <w:pStyle w:val="ben"/>
      </w:pPr>
      <w:r>
        <w:t>Poistný ventil (PIV)</w:t>
      </w:r>
    </w:p>
    <w:p w14:paraId="702EAC0D" w14:textId="77777777" w:rsidR="00CA6E8A" w:rsidRDefault="00CA6E8A" w:rsidP="00CA6E8A">
      <w:pPr>
        <w:pStyle w:val="ben"/>
      </w:pPr>
    </w:p>
    <w:p w14:paraId="498B51ED" w14:textId="77777777" w:rsidR="00CA6E8A" w:rsidRDefault="00CA6E8A" w:rsidP="00CA6E8A">
      <w:pPr>
        <w:pStyle w:val="ben"/>
      </w:pPr>
      <w:r>
        <w:t>Výkon zdroja tepla</w:t>
      </w:r>
      <w:r>
        <w:tab/>
        <w:t>Q</w:t>
      </w:r>
      <w:r>
        <w:tab/>
        <w:t>107,2</w:t>
      </w:r>
      <w:r>
        <w:tab/>
        <w:t>kW</w:t>
      </w:r>
    </w:p>
    <w:p w14:paraId="00D2DDD3" w14:textId="77777777" w:rsidR="00CA6E8A" w:rsidRDefault="00CA6E8A" w:rsidP="00CA6E8A">
      <w:pPr>
        <w:pStyle w:val="ben"/>
      </w:pPr>
      <w:r>
        <w:t>Výparné teplo</w:t>
      </w:r>
      <w:r>
        <w:tab/>
        <w:t>r</w:t>
      </w:r>
      <w:r>
        <w:tab/>
        <w:t>2164</w:t>
      </w:r>
      <w:r>
        <w:tab/>
      </w:r>
      <w:proofErr w:type="spellStart"/>
      <w:r>
        <w:t>kj</w:t>
      </w:r>
      <w:proofErr w:type="spellEnd"/>
      <w:r>
        <w:t>/kg</w:t>
      </w:r>
    </w:p>
    <w:p w14:paraId="34948A45" w14:textId="77777777" w:rsidR="00CA6E8A" w:rsidRDefault="00CA6E8A" w:rsidP="00CA6E8A">
      <w:pPr>
        <w:pStyle w:val="ben"/>
      </w:pPr>
      <w:r>
        <w:t>Merný objem pary</w:t>
      </w:r>
      <w:r>
        <w:tab/>
        <w:t>v“</w:t>
      </w:r>
      <w:r>
        <w:tab/>
        <w:t>0,6057</w:t>
      </w:r>
      <w:r>
        <w:tab/>
        <w:t>m3/kg</w:t>
      </w:r>
    </w:p>
    <w:p w14:paraId="41894FC3" w14:textId="77777777" w:rsidR="00CA6E8A" w:rsidRDefault="00CA6E8A" w:rsidP="00CA6E8A">
      <w:pPr>
        <w:pStyle w:val="ben"/>
      </w:pPr>
      <w:r>
        <w:t>Otvárací pretlak</w:t>
      </w:r>
      <w:r>
        <w:tab/>
      </w:r>
      <w:proofErr w:type="spellStart"/>
      <w:r>
        <w:t>psv</w:t>
      </w:r>
      <w:proofErr w:type="spellEnd"/>
      <w:r>
        <w:tab/>
        <w:t>3</w:t>
      </w:r>
      <w:r>
        <w:tab/>
        <w:t>bar</w:t>
      </w:r>
    </w:p>
    <w:p w14:paraId="4BC5B0E3" w14:textId="65534423" w:rsidR="00CA6E8A" w:rsidRDefault="00CA6E8A" w:rsidP="00CA6E8A">
      <w:pPr>
        <w:pStyle w:val="ben"/>
      </w:pPr>
      <w:r>
        <w:t>Výkon poistného ventilu</w:t>
      </w:r>
      <w:r>
        <w:tab/>
      </w:r>
      <w:r>
        <w:tab/>
      </w:r>
      <w:r>
        <w:tab/>
      </w:r>
      <w:r>
        <w:tab/>
      </w:r>
      <w:proofErr w:type="spellStart"/>
      <w:r>
        <w:t>Gp</w:t>
      </w:r>
      <w:proofErr w:type="spellEnd"/>
      <w:r>
        <w:tab/>
        <w:t>178,34</w:t>
      </w:r>
      <w:r>
        <w:tab/>
        <w:t>kg/hod</w:t>
      </w:r>
    </w:p>
    <w:p w14:paraId="7A1FC9BB" w14:textId="65D31E7F" w:rsidR="00CA6E8A" w:rsidRDefault="00CA6E8A" w:rsidP="00CA6E8A">
      <w:pPr>
        <w:pStyle w:val="ben"/>
      </w:pPr>
      <w:r>
        <w:t>Súčiniteľ prac. látky</w:t>
      </w:r>
      <w:r>
        <w:tab/>
      </w:r>
      <w:r>
        <w:tab/>
      </w:r>
      <w:r>
        <w:tab/>
      </w:r>
      <w:r>
        <w:tab/>
        <w:t>X</w:t>
      </w:r>
      <w:r>
        <w:tab/>
        <w:t>2,16</w:t>
      </w:r>
      <w:r>
        <w:tab/>
        <w:t>-</w:t>
      </w:r>
    </w:p>
    <w:p w14:paraId="308AFFE6" w14:textId="45F8BD15" w:rsidR="00CA6E8A" w:rsidRDefault="00CA6E8A" w:rsidP="00CA6E8A">
      <w:pPr>
        <w:pStyle w:val="ben"/>
      </w:pPr>
      <w:proofErr w:type="spellStart"/>
      <w:r>
        <w:t>Celk</w:t>
      </w:r>
      <w:proofErr w:type="spellEnd"/>
      <w:r>
        <w:t xml:space="preserve">. Prietokový súčiniteľ </w:t>
      </w:r>
      <w:proofErr w:type="spellStart"/>
      <w:r>
        <w:t>poistn</w:t>
      </w:r>
      <w:proofErr w:type="spellEnd"/>
      <w:r>
        <w:t>. ventilu</w:t>
      </w:r>
      <w:r>
        <w:tab/>
        <w:t xml:space="preserve">alfa </w:t>
      </w:r>
      <w:r>
        <w:tab/>
        <w:t>w</w:t>
      </w:r>
      <w:r>
        <w:tab/>
        <w:t>0,565</w:t>
      </w:r>
      <w:r>
        <w:tab/>
        <w:t>-</w:t>
      </w:r>
    </w:p>
    <w:p w14:paraId="5F87E2DC" w14:textId="65558192" w:rsidR="00CA6E8A" w:rsidRDefault="00CA6E8A" w:rsidP="00CA6E8A">
      <w:pPr>
        <w:pStyle w:val="ben"/>
      </w:pPr>
      <w:r>
        <w:t>Svetlý prierez v sedle</w:t>
      </w:r>
      <w:r>
        <w:tab/>
      </w:r>
      <w:r>
        <w:tab/>
      </w:r>
      <w:r>
        <w:tab/>
      </w:r>
      <w:r>
        <w:tab/>
        <w:t>F</w:t>
      </w:r>
      <w:r>
        <w:tab/>
        <w:t>171</w:t>
      </w:r>
      <w:r>
        <w:tab/>
        <w:t>mm2</w:t>
      </w:r>
    </w:p>
    <w:p w14:paraId="7B16F69F" w14:textId="77777777" w:rsidR="00CA6E8A" w:rsidRDefault="00CA6E8A" w:rsidP="00CA6E8A">
      <w:pPr>
        <w:pStyle w:val="ben"/>
      </w:pPr>
      <w:r>
        <w:t xml:space="preserve"> </w:t>
      </w:r>
    </w:p>
    <w:p w14:paraId="3B0036C3" w14:textId="77777777" w:rsidR="00CA6E8A" w:rsidRDefault="00CA6E8A" w:rsidP="00CA6E8A">
      <w:pPr>
        <w:pStyle w:val="ben"/>
      </w:pPr>
      <w:r>
        <w:tab/>
        <w:t>Na prívodnom potrubí na sekundárnej strane vykurovacej respektíve chladiacej vody bude za výmenníkom tepla umiestnená poistná skupina. Zabezpečovacie zariadenie musí byť prevedené v súlade s normou STN EN 12828:2004, ktorá nahrádza normu STN 06 0830:1988  čl.105, 149, a aj ON 13 4309. Zariadenie je dodávkou tepelného čerpadla.</w:t>
      </w:r>
    </w:p>
    <w:p w14:paraId="12419A34" w14:textId="77777777" w:rsidR="00CA6E8A" w:rsidRDefault="00CA6E8A" w:rsidP="00CA6E8A">
      <w:pPr>
        <w:pStyle w:val="ben"/>
      </w:pPr>
      <w:r>
        <w:t xml:space="preserve"> </w:t>
      </w:r>
      <w:r>
        <w:tab/>
        <w:t xml:space="preserve">Navrhujem poistný ventil 3/4"x1" s otváracím pretlakom 300kPa. Poistný ventil sa pripojí v horizontálnej polohe na výstupné potrubia z výmenníka tepla. Výtok výfukového potrubia poistného ventila musí byť voľný a kontrolovateľný. Výfuk sa zvedie cca 200 mm nad podlahu strojovne. </w:t>
      </w:r>
    </w:p>
    <w:p w14:paraId="79C57BAD" w14:textId="77777777" w:rsidR="00CA6E8A" w:rsidRDefault="00CA6E8A" w:rsidP="00CA6E8A">
      <w:pPr>
        <w:pStyle w:val="ben"/>
      </w:pPr>
    </w:p>
    <w:p w14:paraId="2826A44B" w14:textId="77777777" w:rsidR="00CA6E8A" w:rsidRDefault="00CA6E8A" w:rsidP="00CA6E8A">
      <w:pPr>
        <w:pStyle w:val="ben"/>
      </w:pPr>
      <w:r>
        <w:t>Upozornenie:</w:t>
      </w:r>
    </w:p>
    <w:p w14:paraId="6E520BEC" w14:textId="7E7FE626" w:rsidR="00CA6E8A" w:rsidRDefault="00CA6E8A" w:rsidP="00CA6E8A">
      <w:pPr>
        <w:pStyle w:val="ben"/>
      </w:pPr>
      <w:r>
        <w:tab/>
      </w:r>
      <w:r>
        <w:tab/>
        <w:t xml:space="preserve">Celé zabezpečovacie zariadenie musí byť kompletne prevedené v súlade s normou STN EN 12828:2004, ktorá nahrádza normu STN 06 0830:1988  čl.105, 149, a ON 13 4309. </w:t>
      </w:r>
    </w:p>
    <w:p w14:paraId="5CA0500C" w14:textId="77777777" w:rsidR="00CA6E8A" w:rsidRDefault="00CA6E8A" w:rsidP="00CA6E8A">
      <w:pPr>
        <w:pStyle w:val="ben"/>
      </w:pPr>
    </w:p>
    <w:p w14:paraId="0D2BCB2F" w14:textId="77777777" w:rsidR="00CA6E8A" w:rsidRDefault="00CA6E8A" w:rsidP="00CA6E8A">
      <w:pPr>
        <w:pStyle w:val="ben"/>
      </w:pPr>
    </w:p>
    <w:p w14:paraId="641E6FFC" w14:textId="77777777" w:rsidR="00CA6E8A" w:rsidRDefault="00CA6E8A" w:rsidP="00CA6E8A">
      <w:pPr>
        <w:pStyle w:val="ben"/>
      </w:pPr>
      <w:r>
        <w:t>Doplňovanie sústavy a úprava vody</w:t>
      </w:r>
    </w:p>
    <w:p w14:paraId="69E05B5E" w14:textId="109A1D2F" w:rsidR="00CA6E8A" w:rsidRDefault="00CA6E8A" w:rsidP="00CA6E8A">
      <w:pPr>
        <w:pStyle w:val="ben"/>
      </w:pPr>
      <w:r>
        <w:lastRenderedPageBreak/>
        <w:tab/>
        <w:t xml:space="preserve">Pre potreby doplňovacej vody  bude v strojovni osadený výtok studenej upravenej vody (min. tlak 0,4 MPa) – dodávka ZTI. </w:t>
      </w:r>
    </w:p>
    <w:p w14:paraId="5F1E22A7" w14:textId="77777777" w:rsidR="00CA6E8A" w:rsidRDefault="00CA6E8A" w:rsidP="00CA6E8A">
      <w:pPr>
        <w:pStyle w:val="ben"/>
      </w:pPr>
      <w:r>
        <w:t xml:space="preserve">Vykurovací systém je potrebné napustiť upravenou vodou.   </w:t>
      </w:r>
    </w:p>
    <w:p w14:paraId="22244406" w14:textId="77777777" w:rsidR="00CA6E8A" w:rsidRDefault="00CA6E8A" w:rsidP="00CA6E8A">
      <w:pPr>
        <w:pStyle w:val="ben"/>
      </w:pPr>
      <w:r>
        <w:tab/>
        <w:t xml:space="preserve">Primárny okruh medzi tepelným čerpadlom na streche a výmenníkmi v strojovni je potrebné napustiť nemrznúcou zmesou.   </w:t>
      </w:r>
      <w:r>
        <w:tab/>
      </w:r>
    </w:p>
    <w:p w14:paraId="64526E79" w14:textId="77777777" w:rsidR="00CA6E8A" w:rsidRDefault="00CA6E8A" w:rsidP="00CA6E8A">
      <w:pPr>
        <w:pStyle w:val="ben"/>
      </w:pPr>
      <w:r>
        <w:t xml:space="preserve">Jednotlivé zariadenia strojovne umiestnenej na 1.N.P. budú prepojené oceľovým potrubím </w:t>
      </w:r>
      <w:proofErr w:type="spellStart"/>
      <w:r>
        <w:t>Viega</w:t>
      </w:r>
      <w:proofErr w:type="spellEnd"/>
      <w:r>
        <w:t xml:space="preserve"> </w:t>
      </w:r>
      <w:proofErr w:type="spellStart"/>
      <w:r>
        <w:t>Temponox</w:t>
      </w:r>
      <w:proofErr w:type="spellEnd"/>
      <w:r>
        <w:t>, ktoré bude mať v najnižšom mieste odvodnenie a v najvyššom mieste odvzdušnenie.</w:t>
      </w:r>
    </w:p>
    <w:p w14:paraId="3128AAE9" w14:textId="4964FF0F" w:rsidR="00500649" w:rsidRDefault="00CA6E8A" w:rsidP="00CA6E8A">
      <w:pPr>
        <w:pStyle w:val="ben"/>
      </w:pPr>
      <w:r>
        <w:t>Zariadenie strojovne bude vybavené príslušnými potrebnými uzatváracími, regulačnými a bezpečnostnými armatúrami.</w:t>
      </w:r>
    </w:p>
    <w:p w14:paraId="09A4BD89" w14:textId="77777777" w:rsidR="00CA6E8A" w:rsidRPr="00A6285C" w:rsidRDefault="00CA6E8A" w:rsidP="00CA6E8A">
      <w:pPr>
        <w:pStyle w:val="ben"/>
      </w:pPr>
    </w:p>
    <w:p w14:paraId="2CCC32A9" w14:textId="4BC2E6E3" w:rsidR="00500649" w:rsidRPr="00A6285C" w:rsidRDefault="00500649" w:rsidP="00F30585">
      <w:pPr>
        <w:pStyle w:val="KKODRKY2"/>
      </w:pPr>
      <w:bookmarkStart w:id="497" w:name="_Toc214550558"/>
      <w:r w:rsidRPr="00A6285C">
        <w:t>Ohrev teplej pitnej vody</w:t>
      </w:r>
      <w:bookmarkEnd w:id="497"/>
    </w:p>
    <w:p w14:paraId="0766B2BB" w14:textId="77777777" w:rsidR="00CA6E8A" w:rsidRDefault="00CA6E8A" w:rsidP="00CA6E8A">
      <w:pPr>
        <w:pStyle w:val="ben"/>
      </w:pPr>
      <w:r>
        <w:t xml:space="preserve">Teplá úžitková voda bude pripravovaná ohrevom cez modul </w:t>
      </w:r>
      <w:proofErr w:type="spellStart"/>
      <w:r>
        <w:t>Vitotrans</w:t>
      </w:r>
      <w:proofErr w:type="spellEnd"/>
      <w:r>
        <w:t xml:space="preserve"> 353 typ PBMA do 48l/min. Tento obsahuje teplovodný výmenník tepla a obehové čerpadlo zabezpečujúce obeh vykurovacej vody. V okruhu ohrevu teplej vody je zapojený akumulačný zásobník PDM o objeme 1500l.</w:t>
      </w:r>
    </w:p>
    <w:p w14:paraId="09111C1A" w14:textId="09E369B5" w:rsidR="00500649" w:rsidRDefault="00CA6E8A" w:rsidP="00CA6E8A">
      <w:pPr>
        <w:pStyle w:val="ben"/>
      </w:pPr>
      <w:r>
        <w:t>Napojenie studenej vody, teplej pitnej vody a cirkulácie s obehovým čerpadlom je predmetom projektu časti zdravotechnika.</w:t>
      </w:r>
    </w:p>
    <w:p w14:paraId="67EBED23" w14:textId="77777777" w:rsidR="00CA6E8A" w:rsidRPr="00A6285C" w:rsidRDefault="00CA6E8A" w:rsidP="00CA6E8A">
      <w:pPr>
        <w:pStyle w:val="ben"/>
      </w:pPr>
    </w:p>
    <w:p w14:paraId="706FBB2E" w14:textId="4A093690" w:rsidR="00500649" w:rsidRPr="00A6285C" w:rsidRDefault="00500649" w:rsidP="00F30585">
      <w:pPr>
        <w:pStyle w:val="KKODRKY2"/>
      </w:pPr>
      <w:bookmarkStart w:id="498" w:name="_Toc214550559"/>
      <w:r w:rsidRPr="00A6285C">
        <w:t>Meranie a regulácia</w:t>
      </w:r>
      <w:bookmarkEnd w:id="498"/>
      <w:r w:rsidRPr="00A6285C">
        <w:t xml:space="preserve">  </w:t>
      </w:r>
    </w:p>
    <w:p w14:paraId="52EC1D8A" w14:textId="77777777" w:rsidR="00CA6E8A" w:rsidRDefault="00500649" w:rsidP="00CA6E8A">
      <w:pPr>
        <w:pStyle w:val="ben"/>
      </w:pPr>
      <w:r w:rsidRPr="00A6285C">
        <w:tab/>
      </w:r>
      <w:r w:rsidR="00CA6E8A">
        <w:t xml:space="preserve">Pre správnu funkciu navrhnutého technologického zariadenia je potrebné zabezpečiť činnosť meracieho a regulačného systému. Umiestnenie snímačov a akčných členov je riešené na základe konzultácií s projektantmi jednotlivých častí napájaných technologickým zariadením. </w:t>
      </w:r>
    </w:p>
    <w:p w14:paraId="47361CE3" w14:textId="77777777" w:rsidR="00CA6E8A" w:rsidRDefault="00CA6E8A" w:rsidP="00CA6E8A">
      <w:pPr>
        <w:pStyle w:val="ben"/>
      </w:pPr>
      <w:r>
        <w:tab/>
        <w:t xml:space="preserve">Regulácia tepelného čerpadla a jednotlivých vykurovacích okruhov, príprava teplej vody a chladiaceho systému bude riešená riadiacou jednotkou v </w:t>
      </w:r>
      <w:proofErr w:type="spellStart"/>
      <w:r>
        <w:t>náväznosti</w:t>
      </w:r>
      <w:proofErr w:type="spellEnd"/>
      <w:r>
        <w:t xml:space="preserve"> na jednotlivé regulačné okruhy s kvalitatívnou reguláciou, s automatickým režimom s </w:t>
      </w:r>
      <w:proofErr w:type="spellStart"/>
      <w:r>
        <w:t>bezobslužnou</w:t>
      </w:r>
      <w:proofErr w:type="spellEnd"/>
      <w:r>
        <w:t xml:space="preserve"> prevádzkou (občasný dozor).</w:t>
      </w:r>
    </w:p>
    <w:p w14:paraId="01FEFD92" w14:textId="77777777" w:rsidR="00CA6E8A" w:rsidRDefault="00CA6E8A" w:rsidP="00CA6E8A">
      <w:pPr>
        <w:pStyle w:val="ben"/>
      </w:pPr>
    </w:p>
    <w:p w14:paraId="2E5279FF" w14:textId="77777777" w:rsidR="00CA6E8A" w:rsidRDefault="00CA6E8A" w:rsidP="00CA6E8A">
      <w:pPr>
        <w:pStyle w:val="ben"/>
      </w:pPr>
      <w:r>
        <w:t>V strojovni bude nainštalovaný regulačný systém, ktorý bude zabezpečovať nasledovné :</w:t>
      </w:r>
    </w:p>
    <w:p w14:paraId="2D1EE8B5" w14:textId="77777777" w:rsidR="00CA6E8A" w:rsidRDefault="00CA6E8A" w:rsidP="00CA6E8A">
      <w:pPr>
        <w:pStyle w:val="ben"/>
      </w:pPr>
      <w:r>
        <w:t>-</w:t>
      </w:r>
      <w:r>
        <w:tab/>
        <w:t>zapnutie alebo vypnutie tepelného čerpadla</w:t>
      </w:r>
    </w:p>
    <w:p w14:paraId="15D233A9" w14:textId="77777777" w:rsidR="00CA6E8A" w:rsidRDefault="00CA6E8A" w:rsidP="00CA6E8A">
      <w:pPr>
        <w:pStyle w:val="ben"/>
      </w:pPr>
      <w:r>
        <w:t>-</w:t>
      </w:r>
      <w:r>
        <w:tab/>
        <w:t>prepínanie prevádzky (vykurovanie /chlad a ohrev TPV) tepelného čerpadla</w:t>
      </w:r>
    </w:p>
    <w:p w14:paraId="3C148DF2" w14:textId="77777777" w:rsidR="00CA6E8A" w:rsidRDefault="00CA6E8A" w:rsidP="00CA6E8A">
      <w:pPr>
        <w:pStyle w:val="ben"/>
      </w:pPr>
      <w:r>
        <w:t>-</w:t>
      </w:r>
      <w:r>
        <w:tab/>
        <w:t xml:space="preserve">ohrev TPV tepelným čerpadlom </w:t>
      </w:r>
    </w:p>
    <w:p w14:paraId="7B96558D" w14:textId="77777777" w:rsidR="00CA6E8A" w:rsidRDefault="00CA6E8A" w:rsidP="00CA6E8A">
      <w:pPr>
        <w:pStyle w:val="ben"/>
      </w:pPr>
      <w:r>
        <w:t>-</w:t>
      </w:r>
      <w:r>
        <w:tab/>
        <w:t xml:space="preserve">ovládanie zapínania </w:t>
      </w:r>
      <w:proofErr w:type="spellStart"/>
      <w:r>
        <w:t>elektrokotla</w:t>
      </w:r>
      <w:proofErr w:type="spellEnd"/>
      <w:r>
        <w:t xml:space="preserve"> podľa potreby vykurovacieho systému a ohrevu TÚV</w:t>
      </w:r>
    </w:p>
    <w:p w14:paraId="515CFDDB" w14:textId="77777777" w:rsidR="00CA6E8A" w:rsidRDefault="00CA6E8A" w:rsidP="00CA6E8A">
      <w:pPr>
        <w:pStyle w:val="ben"/>
      </w:pPr>
      <w:r>
        <w:t>-</w:t>
      </w:r>
      <w:r>
        <w:tab/>
        <w:t xml:space="preserve">prepínanie na UK/chlad v danom časovom období s ovládaním príslušných ventilov </w:t>
      </w:r>
    </w:p>
    <w:p w14:paraId="7783894E" w14:textId="77777777" w:rsidR="00CA6E8A" w:rsidRDefault="00CA6E8A" w:rsidP="00CA6E8A">
      <w:pPr>
        <w:pStyle w:val="ben"/>
      </w:pPr>
      <w:r>
        <w:t>-</w:t>
      </w:r>
      <w:r>
        <w:tab/>
      </w:r>
      <w:proofErr w:type="spellStart"/>
      <w:r>
        <w:t>ekvitermickú</w:t>
      </w:r>
      <w:proofErr w:type="spellEnd"/>
      <w:r>
        <w:t xml:space="preserve"> reguláciu teploty vody (36°/29°C pri </w:t>
      </w:r>
      <w:proofErr w:type="spellStart"/>
      <w:r>
        <w:t>te</w:t>
      </w:r>
      <w:proofErr w:type="spellEnd"/>
      <w:r>
        <w:t xml:space="preserve">=-11°C) pre podlahové vykurovanie </w:t>
      </w:r>
    </w:p>
    <w:p w14:paraId="0C3771DF" w14:textId="77777777" w:rsidR="00CA6E8A" w:rsidRDefault="00CA6E8A" w:rsidP="00CA6E8A">
      <w:pPr>
        <w:pStyle w:val="ben"/>
      </w:pPr>
      <w:r>
        <w:t>-</w:t>
      </w:r>
      <w:r>
        <w:tab/>
        <w:t>snímanie zaplavenia strojovne tepla a chladu</w:t>
      </w:r>
    </w:p>
    <w:p w14:paraId="4618274B" w14:textId="77777777" w:rsidR="00CA6E8A" w:rsidRDefault="00CA6E8A" w:rsidP="00CA6E8A">
      <w:pPr>
        <w:pStyle w:val="ben"/>
      </w:pPr>
      <w:r>
        <w:t>-</w:t>
      </w:r>
      <w:r>
        <w:tab/>
        <w:t>signalizáciu jednotlivých prevádzkových a havarijných stavov</w:t>
      </w:r>
    </w:p>
    <w:p w14:paraId="27A83353" w14:textId="77777777" w:rsidR="00CA6E8A" w:rsidRDefault="00CA6E8A" w:rsidP="00CA6E8A">
      <w:pPr>
        <w:pStyle w:val="ben"/>
      </w:pPr>
      <w:r>
        <w:t>-</w:t>
      </w:r>
      <w:r>
        <w:tab/>
        <w:t>možnosť diaľkového ovládania systému</w:t>
      </w:r>
    </w:p>
    <w:p w14:paraId="7AC5D123" w14:textId="77777777" w:rsidR="00CA6E8A" w:rsidRDefault="00CA6E8A" w:rsidP="00CA6E8A">
      <w:pPr>
        <w:pStyle w:val="ben"/>
      </w:pPr>
    </w:p>
    <w:p w14:paraId="11F531B1" w14:textId="77777777" w:rsidR="00CA6E8A" w:rsidRDefault="00CA6E8A" w:rsidP="00CA6E8A">
      <w:pPr>
        <w:pStyle w:val="ben"/>
      </w:pPr>
      <w:r>
        <w:tab/>
        <w:t xml:space="preserve">Pre elektro časť a časť </w:t>
      </w:r>
      <w:proofErr w:type="spellStart"/>
      <w:r>
        <w:t>MaR</w:t>
      </w:r>
      <w:proofErr w:type="spellEnd"/>
      <w:r>
        <w:t xml:space="preserve"> sú navrhnuté výstupy pre napojenie zariadenia </w:t>
      </w:r>
      <w:proofErr w:type="spellStart"/>
      <w:r>
        <w:t>MaR</w:t>
      </w:r>
      <w:proofErr w:type="spellEnd"/>
      <w:r>
        <w:t xml:space="preserve"> a následne projektant </w:t>
      </w:r>
      <w:proofErr w:type="spellStart"/>
      <w:r>
        <w:t>MaR</w:t>
      </w:r>
      <w:proofErr w:type="spellEnd"/>
      <w:r>
        <w:t xml:space="preserve"> bude riešiť komunikáciu s regulačným systémom podľa svojich požiadaviek. </w:t>
      </w:r>
    </w:p>
    <w:p w14:paraId="2A4AA063" w14:textId="067FFE17" w:rsidR="00CA6E8A" w:rsidRDefault="00CA6E8A" w:rsidP="00CA6E8A">
      <w:pPr>
        <w:pStyle w:val="ben"/>
      </w:pPr>
      <w:r>
        <w:tab/>
        <w:t>Bezpečnosť zariadení je navrhnutá tak, aby ani pri poruche, resp. nesprávnom zásahu obsluhy nedošlo k ohrozeniu osôb alebo poškodeniu zdravia</w:t>
      </w:r>
    </w:p>
    <w:p w14:paraId="707A6111" w14:textId="77777777" w:rsidR="00CA6E8A" w:rsidRDefault="00CA6E8A" w:rsidP="00CA6E8A">
      <w:pPr>
        <w:pStyle w:val="ben"/>
      </w:pPr>
    </w:p>
    <w:p w14:paraId="4C9EBF90" w14:textId="77777777" w:rsidR="00CA6E8A" w:rsidRDefault="00CA6E8A" w:rsidP="00CA6E8A">
      <w:pPr>
        <w:pStyle w:val="KKODRKY2"/>
        <w:ind w:left="0" w:firstLine="0"/>
      </w:pPr>
      <w:bookmarkStart w:id="499" w:name="_Toc214550560"/>
      <w:r>
        <w:t>Rozvodné potrubie</w:t>
      </w:r>
      <w:bookmarkEnd w:id="499"/>
      <w:r>
        <w:t xml:space="preserve">  </w:t>
      </w:r>
    </w:p>
    <w:p w14:paraId="0127D354" w14:textId="77777777" w:rsidR="00CA6E8A" w:rsidRDefault="00CA6E8A" w:rsidP="00CA6E8A">
      <w:pPr>
        <w:pStyle w:val="ben"/>
      </w:pPr>
    </w:p>
    <w:p w14:paraId="6FE2F316" w14:textId="4361FDCB" w:rsidR="00CA6E8A" w:rsidRDefault="00CA6E8A" w:rsidP="00CA6E8A">
      <w:pPr>
        <w:pStyle w:val="ben"/>
      </w:pPr>
      <w:r>
        <w:tab/>
        <w:t xml:space="preserve">Kompletné hlavné rozvodné potrubie je navrhnuté z rúr z ušľachtilej ocele </w:t>
      </w:r>
      <w:proofErr w:type="spellStart"/>
      <w:r>
        <w:t>Viega</w:t>
      </w:r>
      <w:proofErr w:type="spellEnd"/>
      <w:r>
        <w:t xml:space="preserve"> </w:t>
      </w:r>
      <w:proofErr w:type="spellStart"/>
      <w:r>
        <w:t>Temponox</w:t>
      </w:r>
      <w:proofErr w:type="spellEnd"/>
      <w:r>
        <w:t xml:space="preserve">, ktoré je vedené v jadre, pod stropom, v podlahe a v drážke steny. </w:t>
      </w:r>
    </w:p>
    <w:p w14:paraId="46F4834B" w14:textId="6895A4E1" w:rsidR="00CA6E8A" w:rsidRDefault="00CA6E8A" w:rsidP="00CA6E8A">
      <w:pPr>
        <w:pStyle w:val="ben"/>
      </w:pPr>
      <w:r>
        <w:tab/>
        <w:t>V najvyšších miestach rozvodného potrubia musí byť umiestnené odvzdušnenie a v najnižších vypúšťanie celého systému vykurovania.</w:t>
      </w:r>
    </w:p>
    <w:p w14:paraId="691848BF" w14:textId="77777777" w:rsidR="00CA6E8A" w:rsidRDefault="00CA6E8A" w:rsidP="00CA6E8A">
      <w:pPr>
        <w:pStyle w:val="ben"/>
      </w:pPr>
    </w:p>
    <w:p w14:paraId="4B3055DE" w14:textId="77777777" w:rsidR="00CA6E8A" w:rsidRDefault="00CA6E8A" w:rsidP="00CA6E8A">
      <w:pPr>
        <w:pStyle w:val="KKODRKY2"/>
      </w:pPr>
      <w:bookmarkStart w:id="500" w:name="_Toc214550561"/>
      <w:r>
        <w:t>Izolácie</w:t>
      </w:r>
      <w:bookmarkEnd w:id="500"/>
    </w:p>
    <w:p w14:paraId="185AFE37" w14:textId="77777777" w:rsidR="00CA6E8A" w:rsidRDefault="00CA6E8A" w:rsidP="00CA6E8A">
      <w:pPr>
        <w:pStyle w:val="ben"/>
      </w:pPr>
    </w:p>
    <w:p w14:paraId="75D75247" w14:textId="77777777" w:rsidR="00CA6E8A" w:rsidRDefault="00CA6E8A" w:rsidP="00CA6E8A">
      <w:pPr>
        <w:pStyle w:val="ben"/>
      </w:pPr>
      <w:r>
        <w:tab/>
        <w:t xml:space="preserve">Všetky rozvody  budú izolované tepelnou izoláciou hrúbky podľa dimenzie potrubia. Zariadenia ako zásobník a tepelné čerpadlá sú dodávané aj s izoláciou prípadne sa zaizolujú na stavbe. </w:t>
      </w:r>
    </w:p>
    <w:p w14:paraId="607C66E0" w14:textId="77777777" w:rsidR="00CA6E8A" w:rsidRDefault="00CA6E8A" w:rsidP="00CA6E8A">
      <w:pPr>
        <w:pStyle w:val="ben"/>
      </w:pPr>
      <w:r>
        <w:t xml:space="preserve">Rozvodné potrubie v strojovni ako aj v celom objekte z navrhovaných rúr je potrebné zaizolovať tepelnou izoláciou proti úniku tepla do okolia. </w:t>
      </w:r>
    </w:p>
    <w:p w14:paraId="1F838D99" w14:textId="77777777" w:rsidR="00CA6E8A" w:rsidRDefault="00CA6E8A" w:rsidP="00CA6E8A">
      <w:pPr>
        <w:pStyle w:val="ben"/>
      </w:pPr>
      <w:r>
        <w:tab/>
        <w:t>Nátery sa vykonajú po očistení na všetkých inštalovaných rozvodoch a na upevňovacích prvkov potrubia s tepelnou odolnosťou do 110 °C.</w:t>
      </w:r>
    </w:p>
    <w:p w14:paraId="14DBE17B" w14:textId="77777777" w:rsidR="00CA6E8A" w:rsidRDefault="00CA6E8A" w:rsidP="00CA6E8A">
      <w:pPr>
        <w:pStyle w:val="ben"/>
      </w:pPr>
      <w:r>
        <w:tab/>
        <w:t>Aby chladiace zariadenie pracovalo s čo najmenšími tepelnými stratami, aby sa nerosilo, je potrebné všetko potrubie chladenej vody tepelne a parotesne izolovať.</w:t>
      </w:r>
    </w:p>
    <w:p w14:paraId="5265D651" w14:textId="77777777" w:rsidR="00CA6E8A" w:rsidRDefault="00CA6E8A" w:rsidP="00CA6E8A">
      <w:pPr>
        <w:pStyle w:val="ben"/>
      </w:pPr>
      <w:r>
        <w:lastRenderedPageBreak/>
        <w:tab/>
        <w:t xml:space="preserve">Pre izoláciu potrubia, ohybov a príslušných armatúr navrhujeme použiť izolačnú hmotu na báze syntetického kaučuku s vysokým difúznym odporom proti prestupu pary. Pre rovné rúry a ohyby vo forme hadíc, pre armatúry a nádrže z platní. </w:t>
      </w:r>
    </w:p>
    <w:p w14:paraId="27DBC8D4" w14:textId="77777777" w:rsidR="00CA6E8A" w:rsidRDefault="00CA6E8A" w:rsidP="00CA6E8A">
      <w:pPr>
        <w:pStyle w:val="ben"/>
      </w:pPr>
      <w:r>
        <w:t xml:space="preserve">Uchytenie rozvodného potrubia je potrebné previesť pod izoláciu na gumených odpružených závesoch </w:t>
      </w:r>
      <w:proofErr w:type="spellStart"/>
      <w:r>
        <w:t>Hilty</w:t>
      </w:r>
      <w:proofErr w:type="spellEnd"/>
      <w:r>
        <w:t>, aby sa prípadné chvenie potrubia neprenášalo na stavebné konštrukcie.</w:t>
      </w:r>
    </w:p>
    <w:p w14:paraId="35B439F8" w14:textId="77777777" w:rsidR="00CA6E8A" w:rsidRDefault="00CA6E8A" w:rsidP="00CA6E8A">
      <w:pPr>
        <w:pStyle w:val="ben"/>
      </w:pPr>
      <w:r>
        <w:t xml:space="preserve">Typy a hrúbky tepelných izolácii je potrebné dodržať podľa Vyhlášky č.282/2012 </w:t>
      </w:r>
      <w:proofErr w:type="spellStart"/>
      <w:r>
        <w:t>Z.z</w:t>
      </w:r>
      <w:proofErr w:type="spellEnd"/>
      <w:r>
        <w:t xml:space="preserve">. </w:t>
      </w:r>
    </w:p>
    <w:p w14:paraId="5E20A779" w14:textId="77777777" w:rsidR="00CA6E8A" w:rsidRDefault="00CA6E8A" w:rsidP="00CA6E8A">
      <w:pPr>
        <w:pStyle w:val="ben"/>
      </w:pPr>
      <w:r>
        <w:t xml:space="preserve">Podmienkou je aj zaizolovanie oceľového potrubia prechádzajúceho cez konštrukciu tak, aby bolo možná jeho dilatácia vo vertikálnom a horizontálnom smere.  </w:t>
      </w:r>
    </w:p>
    <w:p w14:paraId="25C5B8A2" w14:textId="77777777" w:rsidR="00CA6E8A" w:rsidRDefault="00CA6E8A" w:rsidP="00CA6E8A">
      <w:pPr>
        <w:pStyle w:val="ben"/>
      </w:pPr>
      <w:r>
        <w:tab/>
        <w:t xml:space="preserve">Pri prechodoch cez murivo a stropy nesmie byť izolácia prerušená a musí byť opatrená </w:t>
      </w:r>
      <w:proofErr w:type="spellStart"/>
      <w:r>
        <w:t>prechodkou</w:t>
      </w:r>
      <w:proofErr w:type="spellEnd"/>
      <w:r>
        <w:t xml:space="preserve"> napr. z novoduru. Prestupy potrubí cez požiarne deliace konštrukcie  budú vyplnené požiarnym tmelom.</w:t>
      </w:r>
    </w:p>
    <w:p w14:paraId="2D48D301" w14:textId="77777777" w:rsidR="00CA6E8A" w:rsidRDefault="00CA6E8A" w:rsidP="00CA6E8A">
      <w:pPr>
        <w:pStyle w:val="ben"/>
      </w:pPr>
      <w:r>
        <w:tab/>
        <w:t>Potrubia budú označené farebnými nátermi - pásmi podľa pretekajúceho média a štítkami podľa STN 13 0072. Ostatné oceľové konštrukcie budú ošetrené základným a vrchným náterom.</w:t>
      </w:r>
    </w:p>
    <w:p w14:paraId="5DD39106" w14:textId="77777777" w:rsidR="00CA6E8A" w:rsidRDefault="00CA6E8A" w:rsidP="00CA6E8A">
      <w:pPr>
        <w:pStyle w:val="ben"/>
      </w:pPr>
    </w:p>
    <w:p w14:paraId="186F6DD8" w14:textId="3CA4B642" w:rsidR="00CA6E8A" w:rsidRDefault="00CA6E8A" w:rsidP="00CA6E8A">
      <w:pPr>
        <w:pStyle w:val="KKODRKY2"/>
      </w:pPr>
      <w:bookmarkStart w:id="501" w:name="_Toc214550562"/>
      <w:r>
        <w:t>9. Nátery</w:t>
      </w:r>
      <w:bookmarkEnd w:id="501"/>
    </w:p>
    <w:p w14:paraId="05D5C912" w14:textId="77777777" w:rsidR="00CA6E8A" w:rsidRDefault="00CA6E8A" w:rsidP="00CA6E8A">
      <w:pPr>
        <w:pStyle w:val="ben"/>
      </w:pPr>
    </w:p>
    <w:p w14:paraId="758F6398" w14:textId="77777777" w:rsidR="00CA6E8A" w:rsidRDefault="00CA6E8A" w:rsidP="00CA6E8A">
      <w:pPr>
        <w:pStyle w:val="ben"/>
      </w:pPr>
      <w:r>
        <w:t xml:space="preserve">V rámci riešenia všetkých rozvodov vykurovacej a chladiacej vody, ktoré budú z navrhovaného  potrubia uchytené na normových závesoch vrátane prestupov cez stavebné konštrukcie, budú tieto závesy natreté základným dvojnásobným syntetickým náterom na </w:t>
      </w:r>
      <w:proofErr w:type="spellStart"/>
      <w:r>
        <w:t>odhrdzavenej</w:t>
      </w:r>
      <w:proofErr w:type="spellEnd"/>
      <w:r>
        <w:t xml:space="preserve"> ploche vhodným pre teploty do 90°C.  </w:t>
      </w:r>
    </w:p>
    <w:p w14:paraId="5042BB75" w14:textId="18ECB6EE" w:rsidR="00CA6E8A" w:rsidRPr="00A6285C" w:rsidRDefault="00CA6E8A" w:rsidP="00CA6E8A">
      <w:pPr>
        <w:pStyle w:val="ben"/>
      </w:pPr>
      <w:r>
        <w:t>Neizolované potrubie bude opatrené emailovým náterom bielej farby. Tento náter musí byť tiež vhodný do uvedenej teploty.</w:t>
      </w:r>
    </w:p>
    <w:p w14:paraId="2361030E" w14:textId="120AACAD" w:rsidR="00500649" w:rsidRPr="00A6285C" w:rsidRDefault="00500649" w:rsidP="00F30585">
      <w:pPr>
        <w:pStyle w:val="ben"/>
      </w:pPr>
      <w:r w:rsidRPr="00A6285C">
        <w:t xml:space="preserve">  </w:t>
      </w:r>
    </w:p>
    <w:p w14:paraId="4AA8CDB8" w14:textId="77777777" w:rsidR="00486766" w:rsidRPr="00A6285C" w:rsidRDefault="00486766" w:rsidP="00F30585">
      <w:pPr>
        <w:pStyle w:val="ben"/>
      </w:pPr>
    </w:p>
    <w:p w14:paraId="45DA8A18" w14:textId="42838597" w:rsidR="00EF117C" w:rsidRPr="00A6285C" w:rsidRDefault="00EF117C" w:rsidP="00F30585">
      <w:pPr>
        <w:pStyle w:val="KKODRKY2"/>
      </w:pPr>
      <w:bookmarkStart w:id="502" w:name="_Toc214550563"/>
      <w:r w:rsidRPr="00A6285C">
        <w:t>Vykurovací systém</w:t>
      </w:r>
      <w:bookmarkEnd w:id="502"/>
    </w:p>
    <w:p w14:paraId="25B68E00" w14:textId="77777777" w:rsidR="00CA6E8A" w:rsidRDefault="00EF117C" w:rsidP="00CA6E8A">
      <w:pPr>
        <w:pStyle w:val="ben"/>
      </w:pPr>
      <w:r w:rsidRPr="00A6285C">
        <w:tab/>
      </w:r>
      <w:r w:rsidR="00CA6E8A">
        <w:t xml:space="preserve">Hlavné rozvodné potrubie pre podlahové vykurovanie je vedené pod stropom každého podlažia systémom </w:t>
      </w:r>
      <w:proofErr w:type="spellStart"/>
      <w:r w:rsidR="00CA6E8A">
        <w:t>Tichelmann</w:t>
      </w:r>
      <w:proofErr w:type="spellEnd"/>
      <w:r w:rsidR="00CA6E8A">
        <w:t xml:space="preserve"> (</w:t>
      </w:r>
      <w:proofErr w:type="spellStart"/>
      <w:r w:rsidR="00CA6E8A">
        <w:t>súprudný</w:t>
      </w:r>
      <w:proofErr w:type="spellEnd"/>
      <w:r w:rsidR="00CA6E8A">
        <w:t xml:space="preserve"> rozvod) a z neho sú vedené odbočky pre napojené jednotlivých rozdeľovacích skriniek s rozdeľovačmi. </w:t>
      </w:r>
    </w:p>
    <w:p w14:paraId="677252C4" w14:textId="77777777" w:rsidR="00CA6E8A" w:rsidRDefault="00CA6E8A" w:rsidP="00CA6E8A">
      <w:pPr>
        <w:pStyle w:val="ben"/>
      </w:pPr>
      <w:r>
        <w:tab/>
        <w:t xml:space="preserve">Na odbočkách pred každou skrinkou podlahového vykurovania je umiestnená </w:t>
      </w:r>
      <w:proofErr w:type="spellStart"/>
      <w:r>
        <w:t>vyvažovacia</w:t>
      </w:r>
      <w:proofErr w:type="spellEnd"/>
      <w:r>
        <w:t xml:space="preserve"> a uzatváracia armatúra pre správne nastavenie hydrauliky celého vykurovacieho systému. </w:t>
      </w:r>
    </w:p>
    <w:p w14:paraId="27DE0EF5" w14:textId="77777777" w:rsidR="00CA6E8A" w:rsidRDefault="00CA6E8A" w:rsidP="00CA6E8A">
      <w:pPr>
        <w:pStyle w:val="ben"/>
      </w:pPr>
      <w:r>
        <w:tab/>
        <w:t>V prívodnom potrubí je umiestnený regulátor tlakovej diferencie TA-</w:t>
      </w:r>
      <w:proofErr w:type="spellStart"/>
      <w:r>
        <w:t>Compact</w:t>
      </w:r>
      <w:proofErr w:type="spellEnd"/>
      <w:r>
        <w:t xml:space="preserve">-DP a v potrubí spiatočky je uzatvárací ventil STS, kde tieto ventily sú prepojené kapilárou. </w:t>
      </w:r>
    </w:p>
    <w:p w14:paraId="0CF09A1C" w14:textId="77777777" w:rsidR="00CA6E8A" w:rsidRDefault="00CA6E8A" w:rsidP="00CA6E8A">
      <w:pPr>
        <w:pStyle w:val="ben"/>
      </w:pPr>
      <w:r>
        <w:t xml:space="preserve">V každej miestnosti na  jednotlivých podlažiach je podľa požiadaviek investora navrhnuté podlahové vykurovanie. Základný teplotný spád vykurovacej vody pri </w:t>
      </w:r>
      <w:proofErr w:type="spellStart"/>
      <w:r>
        <w:t>te</w:t>
      </w:r>
      <w:proofErr w:type="spellEnd"/>
      <w:r>
        <w:t xml:space="preserve">= -110C je 36/29 0C. </w:t>
      </w:r>
    </w:p>
    <w:p w14:paraId="0554D421" w14:textId="77777777" w:rsidR="00CA6E8A" w:rsidRDefault="00CA6E8A" w:rsidP="00CA6E8A">
      <w:pPr>
        <w:pStyle w:val="ben"/>
      </w:pPr>
      <w:r>
        <w:tab/>
        <w:t xml:space="preserve">Každý rozdeľovač pre podlahové vykurovanie obsahuje regulačné prietokomery, na ktorých sa nastaví požadovaný prietok okruhom. Zberač bude mať </w:t>
      </w:r>
      <w:proofErr w:type="spellStart"/>
      <w:r>
        <w:t>servopohony</w:t>
      </w:r>
      <w:proofErr w:type="spellEnd"/>
      <w:r>
        <w:t xml:space="preserve"> v závislosti od spôsobu riadenia systémom </w:t>
      </w:r>
      <w:proofErr w:type="spellStart"/>
      <w:r>
        <w:t>MaR</w:t>
      </w:r>
      <w:proofErr w:type="spellEnd"/>
      <w:r>
        <w:t xml:space="preserve">. Pomocou pohonov sa bude dať systémom </w:t>
      </w:r>
      <w:proofErr w:type="spellStart"/>
      <w:r>
        <w:t>MaR</w:t>
      </w:r>
      <w:proofErr w:type="spellEnd"/>
      <w:r>
        <w:t xml:space="preserve"> uzatvoriť/regulovať, resp. otvoriť okruh podlahového vykurovania.</w:t>
      </w:r>
    </w:p>
    <w:p w14:paraId="225AB30F" w14:textId="77777777" w:rsidR="00CA6E8A" w:rsidRDefault="00CA6E8A" w:rsidP="00CA6E8A">
      <w:pPr>
        <w:pStyle w:val="ben"/>
      </w:pPr>
      <w:r>
        <w:tab/>
        <w:t xml:space="preserve">Podlahové vykurovanie je navrhnuté systémom </w:t>
      </w:r>
      <w:proofErr w:type="spellStart"/>
      <w:r>
        <w:t>Uponor</w:t>
      </w:r>
      <w:proofErr w:type="spellEnd"/>
      <w:r>
        <w:t xml:space="preserve"> zo systémovou doskou </w:t>
      </w:r>
      <w:proofErr w:type="spellStart"/>
      <w:r>
        <w:t>Tecto</w:t>
      </w:r>
      <w:proofErr w:type="spellEnd"/>
      <w:r>
        <w:t xml:space="preserve"> ND30-2 a rúrkami </w:t>
      </w:r>
      <w:proofErr w:type="spellStart"/>
      <w:r>
        <w:t>Comfort</w:t>
      </w:r>
      <w:proofErr w:type="spellEnd"/>
      <w:r>
        <w:t xml:space="preserve"> </w:t>
      </w:r>
      <w:proofErr w:type="spellStart"/>
      <w:r>
        <w:t>Pipe</w:t>
      </w:r>
      <w:proofErr w:type="spellEnd"/>
      <w:r>
        <w:t xml:space="preserve"> Plus 16x2 mm. </w:t>
      </w:r>
    </w:p>
    <w:p w14:paraId="0C93FB5A" w14:textId="77777777" w:rsidR="00CA6E8A" w:rsidRDefault="00CA6E8A" w:rsidP="00CA6E8A">
      <w:pPr>
        <w:pStyle w:val="ben"/>
      </w:pPr>
      <w:r>
        <w:tab/>
        <w:t xml:space="preserve">Jednotlivé vykurovacie plochy je potrebné </w:t>
      </w:r>
      <w:proofErr w:type="spellStart"/>
      <w:r>
        <w:t>oddilatovať</w:t>
      </w:r>
      <w:proofErr w:type="spellEnd"/>
      <w:r>
        <w:t xml:space="preserve"> od konštrukcií – tzv. okrajová dilatácia. Pre zamedzenie praskaniu je potrebné použiť – tzv. priestorovú dilatáciu.</w:t>
      </w:r>
    </w:p>
    <w:p w14:paraId="241E6850" w14:textId="77777777" w:rsidR="00CA6E8A" w:rsidRDefault="00CA6E8A" w:rsidP="00CA6E8A">
      <w:pPr>
        <w:pStyle w:val="ben"/>
      </w:pPr>
      <w:r>
        <w:tab/>
        <w:t xml:space="preserve">Prechod vykurovacej rúrky cez dilatačný pás je potrebné opatriť chráničkou. V miestnosti, kde je umiestnený rozdeľovač podlahového vykurovania je potrebné umiestniť prívodné rúrky do chráničky. </w:t>
      </w:r>
      <w:proofErr w:type="spellStart"/>
      <w:r>
        <w:t>Nášlapná</w:t>
      </w:r>
      <w:proofErr w:type="spellEnd"/>
      <w:r>
        <w:t xml:space="preserve"> vrstva musí splňovať požiadavky podlahového vykurovania (certifikát výrobcu).</w:t>
      </w:r>
    </w:p>
    <w:p w14:paraId="3D949CE1" w14:textId="77777777" w:rsidR="00CA6E8A" w:rsidRDefault="00CA6E8A" w:rsidP="00CA6E8A">
      <w:pPr>
        <w:pStyle w:val="ben"/>
      </w:pPr>
      <w:r>
        <w:tab/>
        <w:t xml:space="preserve">V miestnostiach kde je navrhnuté podlahové vykurovanie je umiestnený priestorový programovateľný termostat RH T-247 s týždňovým časovým spínačom pre nastavenie požadovaných hodnôt užívateľom. Jedná sa o reguláciu </w:t>
      </w:r>
      <w:proofErr w:type="spellStart"/>
      <w:r>
        <w:t>Smatrix</w:t>
      </w:r>
      <w:proofErr w:type="spellEnd"/>
      <w:r>
        <w:t xml:space="preserve"> Base.</w:t>
      </w:r>
    </w:p>
    <w:p w14:paraId="09533916" w14:textId="77777777" w:rsidR="00CA6E8A" w:rsidRDefault="00CA6E8A" w:rsidP="00CA6E8A">
      <w:pPr>
        <w:pStyle w:val="ben"/>
      </w:pPr>
      <w:r>
        <w:tab/>
        <w:t xml:space="preserve">V kúpeľniach je navrhnutý vykurovací rúrkový radiátor </w:t>
      </w:r>
      <w:proofErr w:type="spellStart"/>
      <w:r>
        <w:t>Koralux</w:t>
      </w:r>
      <w:proofErr w:type="spellEnd"/>
      <w:r>
        <w:t xml:space="preserve"> </w:t>
      </w:r>
      <w:proofErr w:type="spellStart"/>
      <w:r>
        <w:t>Linear</w:t>
      </w:r>
      <w:proofErr w:type="spellEnd"/>
      <w:r>
        <w:t xml:space="preserve"> Max-M pripojený k rozvodnému potrubiu pomocou radiátorovej armatúry </w:t>
      </w:r>
      <w:proofErr w:type="spellStart"/>
      <w:r>
        <w:t>Heimeier</w:t>
      </w:r>
      <w:proofErr w:type="spellEnd"/>
      <w:r>
        <w:t xml:space="preserve"> </w:t>
      </w:r>
      <w:proofErr w:type="spellStart"/>
      <w:r>
        <w:t>Multilux</w:t>
      </w:r>
      <w:proofErr w:type="spellEnd"/>
      <w:r>
        <w:t xml:space="preserve"> 4-set so spodným pripojením a prednastavením a vypúšťaním s termostatickou hlavicou Halo pomocou ktorej bude zabezpečená regulácia výkonu vykurovacieho telesa. </w:t>
      </w:r>
    </w:p>
    <w:p w14:paraId="05AE5893" w14:textId="58C1B032" w:rsidR="00CA6E8A" w:rsidRPr="00A6285C" w:rsidRDefault="00CA6E8A" w:rsidP="00CA6E8A">
      <w:pPr>
        <w:pStyle w:val="ben"/>
      </w:pPr>
      <w:r>
        <w:t>Termostatické ventily zabezpečia požadovanú teplotu vo vykurovacích priestoroch s úsporným prevedením, nakoľko pri dosiahnutí požadovanej teploty regulujú prívod vykurovacieho média do každého vykurovacieho telesa. Týmto spôsobom reagujú na prípadné tepelné zisky z okolia podľa vonkajších vplyvov.</w:t>
      </w:r>
    </w:p>
    <w:p w14:paraId="556A504A" w14:textId="5824C4E5" w:rsidR="00EF117C" w:rsidRPr="00A6285C" w:rsidRDefault="00EF117C" w:rsidP="00F30585">
      <w:pPr>
        <w:pStyle w:val="ben"/>
      </w:pPr>
      <w:r w:rsidRPr="00A6285C">
        <w:t xml:space="preserve"> </w:t>
      </w:r>
    </w:p>
    <w:p w14:paraId="6A9713FA" w14:textId="77777777" w:rsidR="00EF117C" w:rsidRPr="00A6285C" w:rsidRDefault="00EF117C" w:rsidP="00F30585">
      <w:pPr>
        <w:pStyle w:val="ben"/>
      </w:pPr>
      <w:r w:rsidRPr="00A6285C">
        <w:t xml:space="preserve"> </w:t>
      </w:r>
    </w:p>
    <w:p w14:paraId="40E649A4" w14:textId="38FC4F45" w:rsidR="00EF117C" w:rsidRPr="00A6285C" w:rsidRDefault="00EF117C" w:rsidP="00F30585">
      <w:pPr>
        <w:pStyle w:val="KKODRKY2"/>
      </w:pPr>
      <w:bookmarkStart w:id="503" w:name="_Toc214550564"/>
      <w:r w:rsidRPr="00A6285C">
        <w:lastRenderedPageBreak/>
        <w:t>Chladiaci systém</w:t>
      </w:r>
      <w:bookmarkEnd w:id="503"/>
    </w:p>
    <w:p w14:paraId="6F57C3D3" w14:textId="77777777" w:rsidR="00CA6E8A" w:rsidRDefault="00EF117C" w:rsidP="00CA6E8A">
      <w:pPr>
        <w:pStyle w:val="ben"/>
      </w:pPr>
      <w:r w:rsidRPr="00A6285C">
        <w:tab/>
      </w:r>
      <w:r w:rsidR="00CA6E8A">
        <w:t xml:space="preserve">Hlavné rozvodné potrubie je vedené zo strojovne pod stropom každého podlažia a z neho sú vedené odbočky k jednotlivým rozdeľovačom chladiacej vody. Tento rozvod je navrhnutý </w:t>
      </w:r>
      <w:proofErr w:type="spellStart"/>
      <w:r w:rsidR="00CA6E8A">
        <w:t>Tiechelmanovým</w:t>
      </w:r>
      <w:proofErr w:type="spellEnd"/>
      <w:r w:rsidR="00CA6E8A">
        <w:t xml:space="preserve"> (</w:t>
      </w:r>
      <w:proofErr w:type="spellStart"/>
      <w:r w:rsidR="00CA6E8A">
        <w:t>súprudým</w:t>
      </w:r>
      <w:proofErr w:type="spellEnd"/>
      <w:r w:rsidR="00CA6E8A">
        <w:t xml:space="preserve">) zapojením jednotlivých rozdeľovačov pre hydraulické a </w:t>
      </w:r>
      <w:proofErr w:type="spellStart"/>
      <w:r w:rsidR="00CA6E8A">
        <w:t>hydronické</w:t>
      </w:r>
      <w:proofErr w:type="spellEnd"/>
      <w:r w:rsidR="00CA6E8A">
        <w:t xml:space="preserve"> vyregulovanie systému. </w:t>
      </w:r>
    </w:p>
    <w:p w14:paraId="15006BD1" w14:textId="77777777" w:rsidR="00CA6E8A" w:rsidRDefault="00CA6E8A" w:rsidP="00CA6E8A">
      <w:pPr>
        <w:pStyle w:val="ben"/>
      </w:pPr>
      <w:r>
        <w:tab/>
        <w:t xml:space="preserve">Na odbočkách pred každým rozdeľovačom je v prívodnom potrubí umiestnený </w:t>
      </w:r>
      <w:proofErr w:type="spellStart"/>
      <w:r>
        <w:t>vyvažovací</w:t>
      </w:r>
      <w:proofErr w:type="spellEnd"/>
      <w:r>
        <w:t xml:space="preserve"> ventil STAD a v potrubí spiatočky regulačný ventil STAP s nastavením tlakovej diferencie pre správne nastavenie hydrauliky celého vykurovacieho systému.  </w:t>
      </w:r>
    </w:p>
    <w:p w14:paraId="4C34F5A2" w14:textId="77777777" w:rsidR="00CA6E8A" w:rsidRDefault="00CA6E8A" w:rsidP="00CA6E8A">
      <w:pPr>
        <w:pStyle w:val="ben"/>
      </w:pPr>
      <w:r>
        <w:tab/>
        <w:t xml:space="preserve">V požadovaných miestnostiach na každom podlaží je navrhnuté stropné chladenie </w:t>
      </w:r>
      <w:proofErr w:type="spellStart"/>
      <w:r>
        <w:t>Uponor</w:t>
      </w:r>
      <w:proofErr w:type="spellEnd"/>
      <w:r>
        <w:t xml:space="preserve"> </w:t>
      </w:r>
      <w:proofErr w:type="spellStart"/>
      <w:r>
        <w:t>Contec</w:t>
      </w:r>
      <w:proofErr w:type="spellEnd"/>
      <w:r>
        <w:t xml:space="preserve"> do betónového jadra. Umiestňuje sa nad oceľovú výstuž rúrkami </w:t>
      </w:r>
      <w:proofErr w:type="spellStart"/>
      <w:r>
        <w:t>Comfort</w:t>
      </w:r>
      <w:proofErr w:type="spellEnd"/>
      <w:r>
        <w:t xml:space="preserve"> </w:t>
      </w:r>
      <w:proofErr w:type="spellStart"/>
      <w:r>
        <w:t>Pipe</w:t>
      </w:r>
      <w:proofErr w:type="spellEnd"/>
      <w:r>
        <w:t xml:space="preserve"> Plus rozmerov 16x2mm. Teplota chladiacej vody je 16/19°C a táto bude vedená pre pripojenie chladiaceho zariadenia pod stropom. </w:t>
      </w:r>
    </w:p>
    <w:p w14:paraId="26C03759" w14:textId="77777777" w:rsidR="00CA6E8A" w:rsidRDefault="00CA6E8A" w:rsidP="00CA6E8A">
      <w:pPr>
        <w:pStyle w:val="ben"/>
      </w:pPr>
      <w:r>
        <w:t xml:space="preserve"> </w:t>
      </w:r>
      <w:r>
        <w:tab/>
        <w:t>Systém aktivácie betónového jadra využíva jeho akumulačnú schopnosť a skladá sa s fixačných líšt pre upevnenie potrubia, kde toto sa ukladá do meandra s dodržaním požadovanej dĺžky potrubia a dosiahnutím požadovaného chladiaceho výkonu.</w:t>
      </w:r>
    </w:p>
    <w:p w14:paraId="37180F99" w14:textId="77777777" w:rsidR="00CA6E8A" w:rsidRDefault="00CA6E8A" w:rsidP="00CA6E8A">
      <w:pPr>
        <w:pStyle w:val="ben"/>
      </w:pPr>
      <w:r>
        <w:tab/>
        <w:t xml:space="preserve">Malá akumulačná vrstva medzi potrubím a povrchom zabezpečuje, že systém veľmi rýchlo reaguje, čo umožňuje riešiť v danej budove taktiež individuálnu reguláciu priestorovej teploty pre jednotlivé miestnosti. </w:t>
      </w:r>
    </w:p>
    <w:p w14:paraId="311B3840" w14:textId="77777777" w:rsidR="00CA6E8A" w:rsidRDefault="00CA6E8A" w:rsidP="00CA6E8A">
      <w:pPr>
        <w:pStyle w:val="ben"/>
      </w:pPr>
      <w:r>
        <w:tab/>
        <w:t xml:space="preserve">Na reguláciu stropného chladenia je navrhnutý regulátor </w:t>
      </w:r>
      <w:proofErr w:type="spellStart"/>
      <w:r>
        <w:t>Uponor</w:t>
      </w:r>
      <w:proofErr w:type="spellEnd"/>
      <w:r>
        <w:t xml:space="preserve"> </w:t>
      </w:r>
      <w:proofErr w:type="spellStart"/>
      <w:r>
        <w:t>Smatrix</w:t>
      </w:r>
      <w:proofErr w:type="spellEnd"/>
      <w:r>
        <w:t xml:space="preserve"> Base termostatom RH T-247, ktorý meria pocitovú teplotu v miestnosti a relatívnu vlhkosť. Je to regulácia pre podlahové vykurovanie aj stropné chladenie.</w:t>
      </w:r>
    </w:p>
    <w:p w14:paraId="7C49B6A7" w14:textId="77777777" w:rsidR="00CA6E8A" w:rsidRDefault="00CA6E8A" w:rsidP="00CA6E8A">
      <w:pPr>
        <w:pStyle w:val="ben"/>
      </w:pPr>
      <w:r>
        <w:t xml:space="preserve"> </w:t>
      </w:r>
      <w:r>
        <w:tab/>
        <w:t xml:space="preserve">Pomocou sálania dochádza k odovzdávaniu chladiaceho výkonu a to bezhlučným spôsobom bez vírenia prachu a vzniku prievanu. Výsledkom je príjemná a komfortná teplota priestoru. Nízka spotreba energie je dôsledkom veľmi priaznivej strednej teploty vody. Toto umožňuje energeticky efektívne využívanie systému s obnoviteľnými zdrojmi energie. </w:t>
      </w:r>
    </w:p>
    <w:p w14:paraId="32F128D8" w14:textId="77777777" w:rsidR="00CA6E8A" w:rsidRDefault="00CA6E8A" w:rsidP="00CA6E8A">
      <w:pPr>
        <w:pStyle w:val="ben"/>
      </w:pPr>
      <w:r>
        <w:tab/>
        <w:t xml:space="preserve">Vzhľadom na veľkú </w:t>
      </w:r>
      <w:proofErr w:type="spellStart"/>
      <w:r>
        <w:t>teplovýmennú</w:t>
      </w:r>
      <w:proofErr w:type="spellEnd"/>
      <w:r>
        <w:t xml:space="preserve"> plochu stropov je teplotný rozdiel medzi povrchovou teplotou stropu a vnútornou teplotou vzduchu v priestore veľmi nízky.</w:t>
      </w:r>
    </w:p>
    <w:p w14:paraId="68B8A9D4" w14:textId="77777777" w:rsidR="00CA6E8A" w:rsidRDefault="00CA6E8A" w:rsidP="00CA6E8A">
      <w:pPr>
        <w:pStyle w:val="ben"/>
      </w:pPr>
      <w:r>
        <w:t xml:space="preserve">Vďaka tomuto predpokladu je možné zabezpečiť veľmi príjemné a komfortné pracovné a pobytové prostredie. </w:t>
      </w:r>
      <w:r>
        <w:tab/>
      </w:r>
      <w:r>
        <w:tab/>
        <w:t xml:space="preserve"> </w:t>
      </w:r>
    </w:p>
    <w:p w14:paraId="7FA53A72" w14:textId="717094FD" w:rsidR="00CA6E8A" w:rsidRDefault="00CA6E8A" w:rsidP="00CA6E8A">
      <w:pPr>
        <w:pStyle w:val="KKODRKY2"/>
      </w:pPr>
      <w:bookmarkStart w:id="504" w:name="_Toc214550565"/>
      <w:r>
        <w:t>Skúšky zariadenia</w:t>
      </w:r>
      <w:bookmarkEnd w:id="504"/>
    </w:p>
    <w:p w14:paraId="00C01DF4" w14:textId="77777777" w:rsidR="00CA6E8A" w:rsidRDefault="00CA6E8A" w:rsidP="00CA6E8A">
      <w:pPr>
        <w:pStyle w:val="ben"/>
      </w:pPr>
      <w:r>
        <w:t xml:space="preserve"> </w:t>
      </w:r>
    </w:p>
    <w:p w14:paraId="6549DAE7" w14:textId="77777777" w:rsidR="00CA6E8A" w:rsidRDefault="00CA6E8A" w:rsidP="00CA6E8A">
      <w:pPr>
        <w:pStyle w:val="ben"/>
      </w:pPr>
      <w:r>
        <w:tab/>
        <w:t>Zariadenie v strojovni a potrubné rozvody ako celok musia byť pred uvedením do prevádzky vyskúšané podľa platných STN a v zmysle pokynov výrobcov jednotlivých technologických zariadení. Kovové priemyselné potrubia musia byť vyskúšané podľa STN 13480-5.</w:t>
      </w:r>
    </w:p>
    <w:p w14:paraId="5D5FB1C6" w14:textId="77777777" w:rsidR="00CA6E8A" w:rsidRDefault="00CA6E8A" w:rsidP="00CA6E8A">
      <w:pPr>
        <w:pStyle w:val="ben"/>
      </w:pPr>
      <w:r>
        <w:tab/>
        <w:t xml:space="preserve">Je potrebné vykonať odborné skúšky, odborné prehliadky, ktoré sú súčasťou tepelných čerpadiel podľa § 9 ods. 1 písm. b) bod 8 vyhlášky 453/2000 </w:t>
      </w:r>
      <w:proofErr w:type="spellStart"/>
      <w:r>
        <w:t>Z.z</w:t>
      </w:r>
      <w:proofErr w:type="spellEnd"/>
      <w:r>
        <w:t xml:space="preserve">. v nadväznosti na § 13 zákona č. 124/2006 </w:t>
      </w:r>
      <w:proofErr w:type="spellStart"/>
      <w:r>
        <w:t>Z.z</w:t>
      </w:r>
      <w:proofErr w:type="spellEnd"/>
      <w:r>
        <w:t xml:space="preserve">. v znení neskorších predpisov a § 9 a § 13 vyhlášky č. 508/2009 </w:t>
      </w:r>
      <w:proofErr w:type="spellStart"/>
      <w:r>
        <w:t>Z.z</w:t>
      </w:r>
      <w:proofErr w:type="spellEnd"/>
      <w:r>
        <w:t xml:space="preserve">. v znení neskorších predpisov. </w:t>
      </w:r>
    </w:p>
    <w:p w14:paraId="3B33E6C6" w14:textId="77777777" w:rsidR="00CA6E8A" w:rsidRDefault="00CA6E8A" w:rsidP="00CA6E8A">
      <w:pPr>
        <w:pStyle w:val="ben"/>
      </w:pPr>
      <w:r>
        <w:tab/>
        <w:t xml:space="preserve">Pred uvedením do prevádzky zmontované zariadenie je nutné prepláchnuť pri otvorených armatúrach a demontovaných čerpadlách, filtroch a miestnych meracích prístrojoch. Po hrubom prepláchnutí zariadenia pokračuje </w:t>
      </w:r>
      <w:proofErr w:type="spellStart"/>
      <w:r>
        <w:t>preplach</w:t>
      </w:r>
      <w:proofErr w:type="spellEnd"/>
      <w:r>
        <w:t xml:space="preserve"> obehovými čerpadlami do stavu čistej vody. Vyčistenie a prepláchnutie sústavy je súčasťou dodávky.</w:t>
      </w:r>
    </w:p>
    <w:p w14:paraId="51291EB5" w14:textId="77777777" w:rsidR="00CA6E8A" w:rsidRDefault="00CA6E8A" w:rsidP="00CA6E8A">
      <w:pPr>
        <w:pStyle w:val="ben"/>
      </w:pPr>
      <w:r>
        <w:tab/>
        <w:t xml:space="preserve">Pri prevádzke tlakových nádob je potrebné vykonávať prehliadky a skúšky v zmysle §9, §12 a §13 vyhl. č. 508/2009 </w:t>
      </w:r>
      <w:proofErr w:type="spellStart"/>
      <w:r>
        <w:t>Z.z</w:t>
      </w:r>
      <w:proofErr w:type="spellEnd"/>
      <w:r>
        <w:t xml:space="preserve">. v znení neskorších predpisov. </w:t>
      </w:r>
    </w:p>
    <w:p w14:paraId="318BEB5C" w14:textId="77777777" w:rsidR="00CA6E8A" w:rsidRDefault="00CA6E8A" w:rsidP="00CA6E8A">
      <w:pPr>
        <w:pStyle w:val="ben"/>
      </w:pPr>
      <w:r>
        <w:t xml:space="preserve"> </w:t>
      </w:r>
    </w:p>
    <w:p w14:paraId="5FD0E796" w14:textId="01F6BB00" w:rsidR="00CA6E8A" w:rsidRDefault="00CA6E8A" w:rsidP="00CA6E8A">
      <w:pPr>
        <w:pStyle w:val="KKODRKY2"/>
      </w:pPr>
      <w:bookmarkStart w:id="505" w:name="_Toc214550566"/>
      <w:r>
        <w:t>Skúška odolnosti</w:t>
      </w:r>
      <w:bookmarkEnd w:id="505"/>
    </w:p>
    <w:p w14:paraId="6C51440D" w14:textId="77777777" w:rsidR="00CA6E8A" w:rsidRDefault="00CA6E8A" w:rsidP="00CA6E8A">
      <w:pPr>
        <w:pStyle w:val="ben"/>
      </w:pPr>
    </w:p>
    <w:p w14:paraId="04AC8968" w14:textId="77777777" w:rsidR="00CA6E8A" w:rsidRDefault="00CA6E8A" w:rsidP="00CA6E8A">
      <w:pPr>
        <w:pStyle w:val="ben"/>
      </w:pPr>
      <w:r>
        <w:tab/>
        <w:t>Všetky potrubné zariadenia musia byť odskúšané v zmysle STN EN 13480-5 čl. 9.3. Na skúšanie potrubia sa použije hydrostatická tlaková skúška. Počas hydrostatickej skúšky, musí byť povrch potrubného systému v takom stave, v ktorom sa môžu stanoviť netesnosti.</w:t>
      </w:r>
    </w:p>
    <w:p w14:paraId="6A2016CC" w14:textId="77777777" w:rsidR="00CA6E8A" w:rsidRDefault="00CA6E8A" w:rsidP="00CA6E8A">
      <w:pPr>
        <w:pStyle w:val="ben"/>
      </w:pPr>
      <w:r>
        <w:tab/>
        <w:t>Hydrostatická skúška platí ako splnená, ak sa nezisti žiadna netesnosť ani nepozorovala zreteľná plastická deformácia. Podrobnosti o celej hydrostatickej skúške musia byť riadne zdokumentované - výsledok skúšky sa zapíše do stavebného denníka. Skúška sa vykoná za účasti investora – užívateľa a dodávateľa.</w:t>
      </w:r>
    </w:p>
    <w:p w14:paraId="6C177CE7" w14:textId="77777777" w:rsidR="00CA6E8A" w:rsidRDefault="00CA6E8A" w:rsidP="00CA6E8A">
      <w:pPr>
        <w:pStyle w:val="ben"/>
      </w:pPr>
    </w:p>
    <w:p w14:paraId="5C1FA03A" w14:textId="00BA3102" w:rsidR="00CA6E8A" w:rsidRDefault="00CA6E8A" w:rsidP="00CA6E8A">
      <w:pPr>
        <w:pStyle w:val="KKODRKY2"/>
      </w:pPr>
      <w:bookmarkStart w:id="506" w:name="_Toc214550567"/>
      <w:r>
        <w:t>Prevádzkové skúšky</w:t>
      </w:r>
      <w:bookmarkEnd w:id="506"/>
    </w:p>
    <w:p w14:paraId="4452CA14" w14:textId="77777777" w:rsidR="00CA6E8A" w:rsidRDefault="00CA6E8A" w:rsidP="00CA6E8A">
      <w:pPr>
        <w:pStyle w:val="ben"/>
      </w:pPr>
    </w:p>
    <w:p w14:paraId="371F4885" w14:textId="77777777" w:rsidR="00CA6E8A" w:rsidRDefault="00CA6E8A" w:rsidP="00CA6E8A">
      <w:pPr>
        <w:pStyle w:val="ben"/>
      </w:pPr>
      <w:r>
        <w:t>Pri prevádzkových skúškach je nutné vykonať skúšky:</w:t>
      </w:r>
    </w:p>
    <w:p w14:paraId="462DD555" w14:textId="77777777" w:rsidR="00CA6E8A" w:rsidRDefault="00CA6E8A" w:rsidP="00CA6E8A">
      <w:pPr>
        <w:pStyle w:val="ben"/>
      </w:pPr>
      <w:r>
        <w:t>a) dilatačné</w:t>
      </w:r>
    </w:p>
    <w:p w14:paraId="675DEE80" w14:textId="77777777" w:rsidR="00CA6E8A" w:rsidRDefault="00CA6E8A" w:rsidP="00CA6E8A">
      <w:pPr>
        <w:pStyle w:val="ben"/>
      </w:pPr>
      <w:r>
        <w:t>b) vykurovacie, funkčné</w:t>
      </w:r>
    </w:p>
    <w:p w14:paraId="19938F6D" w14:textId="77777777" w:rsidR="00CA6E8A" w:rsidRDefault="00CA6E8A" w:rsidP="00CA6E8A">
      <w:pPr>
        <w:pStyle w:val="ben"/>
      </w:pPr>
    </w:p>
    <w:p w14:paraId="4CF203CA" w14:textId="77777777" w:rsidR="00CA6E8A" w:rsidRDefault="00CA6E8A" w:rsidP="00CA6E8A">
      <w:pPr>
        <w:pStyle w:val="ben"/>
      </w:pPr>
      <w:r>
        <w:t xml:space="preserve">1. Táto skúška sa vykoná pred zaizolovaním potrubia. Teplonosná látka sa ohreje na najvyššiu teplotu a potom sa nechá vychladnúť na teplotu okolitého vzduchu. Potom sa postup ešte raz opakuje. Ak sa zistia po podrobnej </w:t>
      </w:r>
      <w:r>
        <w:lastRenderedPageBreak/>
        <w:t xml:space="preserve">prehliadke netesnosti zariadenia, resp. iné </w:t>
      </w:r>
      <w:proofErr w:type="spellStart"/>
      <w:r>
        <w:t>závady</w:t>
      </w:r>
      <w:proofErr w:type="spellEnd"/>
      <w:r>
        <w:t>, je nutné skúšku po oprave opakovať. Ďalej sa skontroluje upevnenie potrubia, stav kotiev a skrutiek.</w:t>
      </w:r>
    </w:p>
    <w:p w14:paraId="7B884940" w14:textId="77777777" w:rsidR="00CA6E8A" w:rsidRDefault="00CA6E8A" w:rsidP="00CA6E8A">
      <w:pPr>
        <w:pStyle w:val="ben"/>
      </w:pPr>
    </w:p>
    <w:p w14:paraId="366F1988" w14:textId="77777777" w:rsidR="00CA6E8A" w:rsidRDefault="00CA6E8A" w:rsidP="00CA6E8A">
      <w:pPr>
        <w:pStyle w:val="ben"/>
      </w:pPr>
      <w:r>
        <w:t>2. Kontroluje sa spôsob zapojenia, rovnomerný ohrev rozvodov, otváranie armatúr, ich tesnosť, funkcia meracích prístrojov, funkcia riadiaceho systému, funkcia regulačných armatúr a projektovaný výkon zdroja. Ďalej sa vyskúša činnosť zabezpečovacieho zariadenia (2 x poistný ventil).</w:t>
      </w:r>
    </w:p>
    <w:p w14:paraId="5F3344DB" w14:textId="77777777" w:rsidR="00CA6E8A" w:rsidRDefault="00CA6E8A" w:rsidP="00CA6E8A">
      <w:pPr>
        <w:pStyle w:val="ben"/>
      </w:pPr>
    </w:p>
    <w:p w14:paraId="4CE56637" w14:textId="77777777" w:rsidR="00CA6E8A" w:rsidRDefault="00CA6E8A" w:rsidP="00CA6E8A">
      <w:pPr>
        <w:pStyle w:val="ben"/>
      </w:pPr>
      <w:r>
        <w:tab/>
        <w:t>Dodávateľ odovzdá pri preberacom konaní návod na obsluhu dodaných zariadení a ich častí, atesty dodávaných zariadení a ich revízne knihy.</w:t>
      </w:r>
    </w:p>
    <w:p w14:paraId="178F31F6" w14:textId="77777777" w:rsidR="00CA6E8A" w:rsidRDefault="00CA6E8A" w:rsidP="00CA6E8A">
      <w:pPr>
        <w:pStyle w:val="ben"/>
      </w:pPr>
      <w:r>
        <w:tab/>
        <w:t>Pre prevádzku a obsluhu strojovne vypracuje užívateľ nové „Miestne a prevádzkové predpisy – dokumentáciu o prevádzke, údržbe a používaní vykurovacích systémov vypracovanú v zmysle STN EN 12170.</w:t>
      </w:r>
    </w:p>
    <w:p w14:paraId="6B7C6602" w14:textId="77777777" w:rsidR="00CA6E8A" w:rsidRDefault="00CA6E8A" w:rsidP="00CA6E8A">
      <w:pPr>
        <w:pStyle w:val="ben"/>
      </w:pPr>
    </w:p>
    <w:p w14:paraId="1E624B0C" w14:textId="77777777" w:rsidR="00CA6E8A" w:rsidRDefault="00CA6E8A" w:rsidP="00CA6E8A">
      <w:pPr>
        <w:pStyle w:val="ben"/>
      </w:pPr>
    </w:p>
    <w:p w14:paraId="3BE5C9A0" w14:textId="4519901B" w:rsidR="00CA6E8A" w:rsidRDefault="00CA6E8A" w:rsidP="00CA6E8A">
      <w:pPr>
        <w:pStyle w:val="KKODRKY2"/>
      </w:pPr>
      <w:bookmarkStart w:id="507" w:name="_Toc214550568"/>
      <w:r>
        <w:t>Spôsobilosť obsluhy</w:t>
      </w:r>
      <w:bookmarkEnd w:id="507"/>
    </w:p>
    <w:p w14:paraId="7974D6CA" w14:textId="77777777" w:rsidR="00CA6E8A" w:rsidRDefault="00CA6E8A" w:rsidP="00CA6E8A">
      <w:pPr>
        <w:pStyle w:val="ben"/>
      </w:pPr>
    </w:p>
    <w:p w14:paraId="1260F128" w14:textId="77777777" w:rsidR="00CA6E8A" w:rsidRDefault="00CA6E8A" w:rsidP="00CA6E8A">
      <w:pPr>
        <w:pStyle w:val="ben"/>
      </w:pPr>
      <w:r>
        <w:tab/>
        <w:t xml:space="preserve">Obsluhovať technické zariadenia môžu len osoby odborne spôsobilé, preukázateľne oboznámené s požiadavkami predpisov na obsluhu technického zariadenia a zacvičené. Obsluha vyhradených technických zariadení aj tlakových expanzných nádob a tlakových zariadení ako súčasť tepelných čerpadiel je podľa § 4 ods. 1 zákona č. 124/2006 </w:t>
      </w:r>
      <w:proofErr w:type="spellStart"/>
      <w:r>
        <w:t>Z.z</w:t>
      </w:r>
      <w:proofErr w:type="spellEnd"/>
      <w:r>
        <w:t xml:space="preserve">. v znení neskorších predpisov v nadväznosti na § 9 ods. 1 písm. b) vyhlášky 453/2000 </w:t>
      </w:r>
      <w:proofErr w:type="spellStart"/>
      <w:r>
        <w:t>Z.z</w:t>
      </w:r>
      <w:proofErr w:type="spellEnd"/>
      <w:r>
        <w:t xml:space="preserve">. a § 17 ods. (3) vyhlášky č. 508/2009 </w:t>
      </w:r>
      <w:proofErr w:type="spellStart"/>
      <w:r>
        <w:t>Z.z</w:t>
      </w:r>
      <w:proofErr w:type="spellEnd"/>
      <w:r>
        <w:t>. v znení neskorších predpisov.</w:t>
      </w:r>
    </w:p>
    <w:p w14:paraId="2C10430E" w14:textId="77777777" w:rsidR="00CA6E8A" w:rsidRDefault="00CA6E8A" w:rsidP="00CA6E8A">
      <w:pPr>
        <w:pStyle w:val="ben"/>
      </w:pPr>
      <w:r>
        <w:tab/>
        <w:t>Spôsobilosť obsluhy ostatných vyhradených technických zariadení overuje odborný pracovník. Obsluhu tlakových nádob smú vykonávať len osoby, ktoré spĺňajú požiadavky STN 69 0012 v zmysle čl. 6 (Príloha) a prevádzkovateľ preveril ich znalosti v zmysle STN 69 0012 čl. 7 (Príloha).</w:t>
      </w:r>
    </w:p>
    <w:p w14:paraId="06E93A6B" w14:textId="77777777" w:rsidR="00CA6E8A" w:rsidRDefault="00CA6E8A" w:rsidP="00CA6E8A">
      <w:pPr>
        <w:pStyle w:val="ben"/>
      </w:pPr>
      <w:r>
        <w:tab/>
        <w:t xml:space="preserve">Oprávnenie na činnosť zamestnávateľa rieši § 15 zákona č. 124/2006 </w:t>
      </w:r>
      <w:proofErr w:type="spellStart"/>
      <w:r>
        <w:t>Z.z</w:t>
      </w:r>
      <w:proofErr w:type="spellEnd"/>
      <w:r>
        <w:t>. v znení neskorších predpisov.</w:t>
      </w:r>
    </w:p>
    <w:p w14:paraId="3C72D58A" w14:textId="77777777" w:rsidR="00CA6E8A" w:rsidRDefault="00CA6E8A" w:rsidP="00CA6E8A">
      <w:pPr>
        <w:pStyle w:val="ben"/>
      </w:pPr>
      <w:r>
        <w:tab/>
        <w:t xml:space="preserve">Od dodávateľov strojových zariadení (tepelné čerpadlá, vetracie zariadenia) je potrebné vyžiadať návody na použitie vypracované v zmysle prílohy I časť 1.7.4 smernice EP a Rady 2006/42/Es v slovenskom jazyku, ES vyhlásenia o zhode pre strojové zariadenia a EÚ vyhlásenia o zhode pre tlakové zariadenia, ktoré sú súčasťou tepelných čerpadiel, v slovenskom jazyku. </w:t>
      </w:r>
    </w:p>
    <w:p w14:paraId="1C76F197" w14:textId="77777777" w:rsidR="00CA6E8A" w:rsidRDefault="00CA6E8A" w:rsidP="00CA6E8A">
      <w:pPr>
        <w:pStyle w:val="ben"/>
      </w:pPr>
    </w:p>
    <w:p w14:paraId="1A1EFB42" w14:textId="69FA5EF3" w:rsidR="00CA6E8A" w:rsidRDefault="00CA6E8A" w:rsidP="00CA6E8A">
      <w:pPr>
        <w:pStyle w:val="KKODRKY2"/>
      </w:pPr>
      <w:bookmarkStart w:id="508" w:name="_Toc214550569"/>
      <w:r>
        <w:t>Ochrana ovzdušia</w:t>
      </w:r>
      <w:bookmarkEnd w:id="508"/>
    </w:p>
    <w:p w14:paraId="3199DECE" w14:textId="77777777" w:rsidR="00CA6E8A" w:rsidRDefault="00CA6E8A" w:rsidP="00CA6E8A">
      <w:pPr>
        <w:pStyle w:val="ben"/>
      </w:pPr>
    </w:p>
    <w:p w14:paraId="770557C7" w14:textId="77777777" w:rsidR="00CA6E8A" w:rsidRDefault="00CA6E8A" w:rsidP="00CA6E8A">
      <w:pPr>
        <w:pStyle w:val="ben"/>
      </w:pPr>
      <w:r>
        <w:tab/>
        <w:t>Navrhované zdroje tepla a chladu nepatria medzi zdroje znečisťovania ovzdušia, pričom ich prevádzkovanie nemá negatívny vplyv na životné prostredie.</w:t>
      </w:r>
    </w:p>
    <w:p w14:paraId="02A5C6E7" w14:textId="0F580F2C" w:rsidR="00500649" w:rsidRPr="00A6285C" w:rsidRDefault="00500649" w:rsidP="00CA6E8A">
      <w:pPr>
        <w:pStyle w:val="ben"/>
      </w:pPr>
    </w:p>
    <w:p w14:paraId="30C4CB55" w14:textId="73DF0406" w:rsidR="00CA6E8A" w:rsidRPr="00CA6E8A" w:rsidRDefault="00E149A4" w:rsidP="00CA6E8A">
      <w:pPr>
        <w:pStyle w:val="ben"/>
      </w:pPr>
      <w:r w:rsidRPr="00A6285C">
        <w:tab/>
      </w:r>
    </w:p>
    <w:p w14:paraId="33BA35E2" w14:textId="5A4F2D34" w:rsidR="00E149A4" w:rsidRPr="00CA6E8A" w:rsidRDefault="00E149A4" w:rsidP="00F30585">
      <w:pPr>
        <w:pStyle w:val="ben"/>
      </w:pPr>
      <w:r w:rsidRPr="00CA6E8A">
        <w:t xml:space="preserve"> </w:t>
      </w:r>
    </w:p>
    <w:p w14:paraId="29BE01DD" w14:textId="77777777" w:rsidR="00E149A4" w:rsidRPr="00A6285C" w:rsidRDefault="00E149A4" w:rsidP="00CA6E8A">
      <w:pPr>
        <w:pStyle w:val="ben"/>
      </w:pPr>
    </w:p>
    <w:p w14:paraId="647729E5" w14:textId="5299DC80" w:rsidR="006A2260" w:rsidRPr="00A6285C" w:rsidRDefault="005F3BE8" w:rsidP="00F30585">
      <w:pPr>
        <w:pStyle w:val="Nadpis1"/>
      </w:pPr>
      <w:bookmarkStart w:id="509" w:name="_Toc214550570"/>
      <w:r w:rsidRPr="00A6285C">
        <w:t>VZDUCHOTECHNIKA</w:t>
      </w:r>
      <w:bookmarkEnd w:id="509"/>
    </w:p>
    <w:p w14:paraId="22B0A879" w14:textId="77777777" w:rsidR="001A70D3" w:rsidRPr="00A6285C" w:rsidRDefault="001A70D3" w:rsidP="00F30585">
      <w:pPr>
        <w:jc w:val="both"/>
        <w:rPr>
          <w:rFonts w:ascii="Arial" w:hAnsi="Arial" w:cs="Arial"/>
          <w:sz w:val="20"/>
          <w:szCs w:val="20"/>
        </w:rPr>
      </w:pPr>
      <w:r w:rsidRPr="00A6285C">
        <w:rPr>
          <w:rFonts w:ascii="Arial" w:hAnsi="Arial" w:cs="Arial"/>
          <w:sz w:val="20"/>
          <w:szCs w:val="20"/>
        </w:rPr>
        <w:t xml:space="preserve">Koncepcia vzduchotechniky je podriadená funkcii jednotlivých priestorov, stavebnému riešeniu, hygienickým požiadavkám ako aj požiadavkám na štandard a mikroklímu, ktorý si priestor vyžaduje. </w:t>
      </w:r>
    </w:p>
    <w:p w14:paraId="6B5A699B" w14:textId="50EF3C3E" w:rsidR="005F3BE8" w:rsidRPr="00A6285C" w:rsidRDefault="001A70D3" w:rsidP="00A97B59">
      <w:pPr>
        <w:pStyle w:val="ben"/>
      </w:pPr>
      <w:r w:rsidRPr="00A6285C">
        <w:t>V stavbe sa nevyskytujú výrobné priestory, v ktorých by vznikali škodliviny s dopadom na životné prostredie. Vzduchotechnické zariadenia pracujú len s čistým vonkajším vzduchom. Vplyvom vzduchotechnického zariadenia sa kvalita vzduchu len zvyšuje.</w:t>
      </w:r>
    </w:p>
    <w:p w14:paraId="41F7ADF9" w14:textId="77777777" w:rsidR="00CB01D2" w:rsidRPr="00A6285C" w:rsidRDefault="00CB01D2" w:rsidP="00F30585">
      <w:pPr>
        <w:jc w:val="both"/>
        <w:rPr>
          <w:rFonts w:ascii="Arial" w:hAnsi="Arial" w:cs="Arial"/>
          <w:sz w:val="20"/>
          <w:szCs w:val="20"/>
        </w:rPr>
      </w:pPr>
    </w:p>
    <w:p w14:paraId="1E4512D5" w14:textId="77777777" w:rsidR="007930F6" w:rsidRPr="00A6285C" w:rsidRDefault="007930F6" w:rsidP="00F30585">
      <w:pPr>
        <w:pStyle w:val="Bezriadkovania"/>
        <w:spacing w:line="276" w:lineRule="auto"/>
        <w:jc w:val="both"/>
        <w:rPr>
          <w:rFonts w:ascii="Arial" w:hAnsi="Arial" w:cs="Arial"/>
          <w:b/>
          <w:sz w:val="20"/>
          <w:szCs w:val="20"/>
        </w:rPr>
      </w:pPr>
      <w:r w:rsidRPr="00A6285C">
        <w:rPr>
          <w:rFonts w:ascii="Arial" w:hAnsi="Arial" w:cs="Arial"/>
          <w:b/>
          <w:sz w:val="20"/>
          <w:szCs w:val="20"/>
        </w:rPr>
        <w:t>Výpočtové parametre</w:t>
      </w:r>
    </w:p>
    <w:p w14:paraId="5AF02FF9" w14:textId="77777777" w:rsidR="007930F6" w:rsidRPr="00A6285C" w:rsidRDefault="007930F6" w:rsidP="003E36A0">
      <w:pPr>
        <w:pStyle w:val="Bezriadkovania"/>
        <w:numPr>
          <w:ilvl w:val="0"/>
          <w:numId w:val="50"/>
        </w:numPr>
        <w:suppressAutoHyphens w:val="0"/>
        <w:spacing w:line="276" w:lineRule="auto"/>
        <w:jc w:val="both"/>
        <w:rPr>
          <w:rFonts w:ascii="Arial" w:hAnsi="Arial" w:cs="Arial"/>
          <w:sz w:val="20"/>
          <w:szCs w:val="20"/>
        </w:rPr>
      </w:pPr>
      <w:r w:rsidRPr="00A6285C">
        <w:rPr>
          <w:rFonts w:ascii="Arial" w:hAnsi="Arial" w:cs="Arial"/>
          <w:sz w:val="20"/>
          <w:szCs w:val="20"/>
        </w:rPr>
        <w:t xml:space="preserve">Nadmorská výška </w:t>
      </w:r>
      <w:r w:rsidRPr="00A6285C">
        <w:rPr>
          <w:rFonts w:ascii="Arial" w:hAnsi="Arial" w:cs="Arial"/>
          <w:sz w:val="20"/>
          <w:szCs w:val="20"/>
        </w:rPr>
        <w:tab/>
        <w:t xml:space="preserve">137,2 </w:t>
      </w:r>
      <w:proofErr w:type="spellStart"/>
      <w:r w:rsidRPr="00A6285C">
        <w:rPr>
          <w:rFonts w:ascii="Arial" w:hAnsi="Arial" w:cs="Arial"/>
          <w:sz w:val="20"/>
          <w:szCs w:val="20"/>
        </w:rPr>
        <w:t>m.n.m</w:t>
      </w:r>
      <w:proofErr w:type="spellEnd"/>
    </w:p>
    <w:p w14:paraId="4B6D3EF2" w14:textId="77777777"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t>Stav vonkajšieho vzduchu:</w:t>
      </w:r>
    </w:p>
    <w:p w14:paraId="39149B70" w14:textId="77777777" w:rsidR="007930F6" w:rsidRPr="00A6285C" w:rsidRDefault="007930F6" w:rsidP="003E36A0">
      <w:pPr>
        <w:pStyle w:val="Bezriadkovania"/>
        <w:numPr>
          <w:ilvl w:val="0"/>
          <w:numId w:val="50"/>
        </w:numPr>
        <w:suppressAutoHyphens w:val="0"/>
        <w:spacing w:line="276" w:lineRule="auto"/>
        <w:jc w:val="both"/>
        <w:rPr>
          <w:rFonts w:ascii="Arial" w:hAnsi="Arial" w:cs="Arial"/>
          <w:sz w:val="20"/>
          <w:szCs w:val="20"/>
        </w:rPr>
      </w:pPr>
      <w:r w:rsidRPr="00A6285C">
        <w:rPr>
          <w:rFonts w:ascii="Arial" w:hAnsi="Arial" w:cs="Arial"/>
          <w:sz w:val="20"/>
          <w:szCs w:val="20"/>
        </w:rPr>
        <w:t>leto: teplota suchého teplomeru:</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+32</w:t>
      </w:r>
      <w:r w:rsidRPr="00A6285C">
        <w:rPr>
          <w:rFonts w:ascii="Arial" w:hAnsi="Arial" w:cs="Arial"/>
          <w:sz w:val="20"/>
          <w:szCs w:val="20"/>
          <w:vertAlign w:val="superscript"/>
        </w:rPr>
        <w:t>o</w:t>
      </w:r>
      <w:r w:rsidRPr="00A6285C">
        <w:rPr>
          <w:rFonts w:ascii="Arial" w:hAnsi="Arial" w:cs="Arial"/>
          <w:sz w:val="20"/>
          <w:szCs w:val="20"/>
        </w:rPr>
        <w:t>C</w:t>
      </w:r>
    </w:p>
    <w:p w14:paraId="669BE323" w14:textId="21B43188"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t xml:space="preserve">             </w:t>
      </w:r>
      <w:r w:rsidRPr="00A6285C">
        <w:rPr>
          <w:rFonts w:ascii="Arial" w:hAnsi="Arial" w:cs="Arial"/>
          <w:sz w:val="20"/>
          <w:szCs w:val="20"/>
        </w:rPr>
        <w:tab/>
        <w:t>teplota vlhkého teplomeru:</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+20</w:t>
      </w:r>
      <w:r w:rsidRPr="00A6285C">
        <w:rPr>
          <w:rFonts w:ascii="Arial" w:hAnsi="Arial" w:cs="Arial"/>
          <w:sz w:val="20"/>
          <w:szCs w:val="20"/>
          <w:vertAlign w:val="superscript"/>
        </w:rPr>
        <w:t>o</w:t>
      </w:r>
      <w:r w:rsidRPr="00A6285C">
        <w:rPr>
          <w:rFonts w:ascii="Arial" w:hAnsi="Arial" w:cs="Arial"/>
          <w:sz w:val="20"/>
          <w:szCs w:val="20"/>
        </w:rPr>
        <w:t>C</w:t>
      </w:r>
    </w:p>
    <w:p w14:paraId="0565B28D" w14:textId="18DCE003"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t xml:space="preserve">             </w:t>
      </w:r>
      <w:r w:rsidRPr="00A6285C">
        <w:rPr>
          <w:rFonts w:ascii="Arial" w:hAnsi="Arial" w:cs="Arial"/>
          <w:sz w:val="20"/>
          <w:szCs w:val="20"/>
        </w:rPr>
        <w:tab/>
      </w:r>
      <w:proofErr w:type="spellStart"/>
      <w:r w:rsidRPr="00A6285C">
        <w:rPr>
          <w:rFonts w:ascii="Arial" w:hAnsi="Arial" w:cs="Arial"/>
          <w:sz w:val="20"/>
          <w:szCs w:val="20"/>
        </w:rPr>
        <w:t>entalpia</w:t>
      </w:r>
      <w:proofErr w:type="spellEnd"/>
      <w:r w:rsidRPr="00A6285C">
        <w:rPr>
          <w:rFonts w:ascii="Arial" w:hAnsi="Arial" w:cs="Arial"/>
          <w:sz w:val="20"/>
          <w:szCs w:val="20"/>
        </w:rPr>
        <w:t xml:space="preserve">: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58,2 KJ/kg</w:t>
      </w:r>
    </w:p>
    <w:p w14:paraId="297F6FDD" w14:textId="77777777" w:rsidR="007930F6" w:rsidRPr="00A6285C" w:rsidRDefault="007930F6" w:rsidP="00F30585">
      <w:pPr>
        <w:pStyle w:val="Bezriadkovania"/>
        <w:spacing w:line="276" w:lineRule="auto"/>
        <w:jc w:val="both"/>
        <w:rPr>
          <w:rFonts w:ascii="Arial" w:hAnsi="Arial" w:cs="Arial"/>
          <w:sz w:val="20"/>
          <w:szCs w:val="20"/>
        </w:rPr>
      </w:pPr>
    </w:p>
    <w:p w14:paraId="18F3444F" w14:textId="77777777" w:rsidR="007930F6" w:rsidRPr="00A6285C" w:rsidRDefault="007930F6" w:rsidP="003E36A0">
      <w:pPr>
        <w:pStyle w:val="Bezriadkovania"/>
        <w:numPr>
          <w:ilvl w:val="0"/>
          <w:numId w:val="50"/>
        </w:numPr>
        <w:suppressAutoHyphens w:val="0"/>
        <w:spacing w:line="276" w:lineRule="auto"/>
        <w:jc w:val="both"/>
        <w:rPr>
          <w:rFonts w:ascii="Arial" w:hAnsi="Arial" w:cs="Arial"/>
          <w:sz w:val="20"/>
          <w:szCs w:val="20"/>
        </w:rPr>
      </w:pPr>
      <w:r w:rsidRPr="00A6285C">
        <w:rPr>
          <w:rFonts w:ascii="Arial" w:hAnsi="Arial" w:cs="Arial"/>
          <w:sz w:val="20"/>
          <w:szCs w:val="20"/>
        </w:rPr>
        <w:t xml:space="preserve">zima: minimálna teplota vzduchu: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-11</w:t>
      </w:r>
      <w:r w:rsidRPr="00A6285C">
        <w:rPr>
          <w:rFonts w:ascii="Arial" w:hAnsi="Arial" w:cs="Arial"/>
          <w:sz w:val="20"/>
          <w:szCs w:val="20"/>
          <w:vertAlign w:val="superscript"/>
        </w:rPr>
        <w:t>o</w:t>
      </w:r>
      <w:r w:rsidRPr="00A6285C">
        <w:rPr>
          <w:rFonts w:ascii="Arial" w:hAnsi="Arial" w:cs="Arial"/>
          <w:sz w:val="20"/>
          <w:szCs w:val="20"/>
        </w:rPr>
        <w:t>C</w:t>
      </w:r>
    </w:p>
    <w:p w14:paraId="47904811" w14:textId="77777777"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t xml:space="preserve">                relatívna vlhkosť pri -11</w:t>
      </w:r>
      <w:r w:rsidRPr="00A6285C">
        <w:rPr>
          <w:rFonts w:ascii="Arial" w:hAnsi="Arial" w:cs="Arial"/>
          <w:sz w:val="20"/>
          <w:szCs w:val="20"/>
          <w:vertAlign w:val="superscript"/>
        </w:rPr>
        <w:t>o</w:t>
      </w:r>
      <w:r w:rsidRPr="00A6285C">
        <w:rPr>
          <w:rFonts w:ascii="Arial" w:hAnsi="Arial" w:cs="Arial"/>
          <w:sz w:val="20"/>
          <w:szCs w:val="20"/>
        </w:rPr>
        <w:t xml:space="preserve">C: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90%</w:t>
      </w:r>
    </w:p>
    <w:p w14:paraId="052984F4" w14:textId="77777777"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t xml:space="preserve">                barometrický tlak:</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99600 Pa</w:t>
      </w:r>
    </w:p>
    <w:p w14:paraId="24DE30C6" w14:textId="77777777" w:rsidR="007930F6" w:rsidRPr="00A6285C" w:rsidRDefault="007930F6" w:rsidP="00F30585">
      <w:pPr>
        <w:pStyle w:val="Bezriadkovania"/>
        <w:spacing w:line="276" w:lineRule="auto"/>
        <w:jc w:val="both"/>
        <w:rPr>
          <w:rFonts w:ascii="Arial" w:hAnsi="Arial" w:cs="Arial"/>
          <w:sz w:val="20"/>
          <w:szCs w:val="20"/>
        </w:rPr>
      </w:pPr>
      <w:r w:rsidRPr="00A6285C">
        <w:rPr>
          <w:rFonts w:ascii="Arial" w:hAnsi="Arial" w:cs="Arial"/>
          <w:sz w:val="20"/>
          <w:szCs w:val="20"/>
        </w:rPr>
        <w:lastRenderedPageBreak/>
        <w:t xml:space="preserve"> </w:t>
      </w:r>
    </w:p>
    <w:p w14:paraId="7B01F53E" w14:textId="77777777" w:rsidR="007930F6" w:rsidRPr="00A6285C" w:rsidRDefault="007930F6" w:rsidP="00F30585">
      <w:pPr>
        <w:pStyle w:val="KKODRKY2"/>
      </w:pPr>
      <w:bookmarkStart w:id="510" w:name="_Toc214550571"/>
      <w:r w:rsidRPr="00A6285C">
        <w:t>4. Údaje pre výpočet vetrania</w:t>
      </w:r>
      <w:bookmarkEnd w:id="510"/>
    </w:p>
    <w:p w14:paraId="152A3925" w14:textId="1D59AAEA" w:rsidR="007930F6" w:rsidRPr="00A6285C" w:rsidRDefault="007930F6" w:rsidP="00F30585">
      <w:pPr>
        <w:pStyle w:val="KKODSTAVEC1"/>
      </w:pPr>
      <w:bookmarkStart w:id="511" w:name="_Toc214550572"/>
      <w:r w:rsidRPr="00A6285C">
        <w:t>Výmena vzduchu podľa účelu priestoru</w:t>
      </w:r>
      <w:bookmarkEnd w:id="511"/>
    </w:p>
    <w:p w14:paraId="0FDF1065"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 xml:space="preserve">WC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5-10 1/hod</w:t>
      </w:r>
    </w:p>
    <w:p w14:paraId="7B849EE5" w14:textId="004CE9DB"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Upratovačka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5-10 1/hod</w:t>
      </w:r>
    </w:p>
    <w:p w14:paraId="29D0BDD7"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Sklady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 1/hod</w:t>
      </w:r>
    </w:p>
    <w:p w14:paraId="480FA451"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Terapeutické miestnosti</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 1/hod</w:t>
      </w:r>
    </w:p>
    <w:p w14:paraId="1B1F8EA5"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Izolačná miestnosť</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5 1/hod</w:t>
      </w:r>
    </w:p>
    <w:p w14:paraId="24B013E7"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Chodby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 1/hod</w:t>
      </w:r>
    </w:p>
    <w:p w14:paraId="11F85518"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Sklady bielizne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4-10 1/hod</w:t>
      </w:r>
    </w:p>
    <w:p w14:paraId="7EE53AD4"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Práčovňa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8 1/hod</w:t>
      </w:r>
    </w:p>
    <w:p w14:paraId="3B0ED14D"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Biologický odpad</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13  1/hod</w:t>
      </w:r>
    </w:p>
    <w:p w14:paraId="42803B3C"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Strojovňa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2 1/hod</w:t>
      </w:r>
    </w:p>
    <w:p w14:paraId="4C6D327B" w14:textId="75029CF9"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Šatne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8 1/hod</w:t>
      </w:r>
    </w:p>
    <w:p w14:paraId="14366FAE"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CHÚC – schodisko</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10 1/hod</w:t>
      </w:r>
    </w:p>
    <w:p w14:paraId="07671545"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CHÚC –  predsiene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10 1/hod</w:t>
      </w:r>
    </w:p>
    <w:p w14:paraId="18A7AE3E" w14:textId="77777777" w:rsidR="007930F6" w:rsidRPr="00A6285C" w:rsidRDefault="007930F6" w:rsidP="003E36A0">
      <w:pPr>
        <w:numPr>
          <w:ilvl w:val="0"/>
          <w:numId w:val="51"/>
        </w:numPr>
        <w:tabs>
          <w:tab w:val="num" w:pos="360"/>
        </w:tabs>
        <w:spacing w:line="276" w:lineRule="auto"/>
        <w:ind w:hanging="840"/>
        <w:jc w:val="both"/>
        <w:rPr>
          <w:rFonts w:ascii="Arial" w:hAnsi="Arial" w:cs="Arial"/>
          <w:sz w:val="20"/>
          <w:szCs w:val="20"/>
        </w:rPr>
      </w:pPr>
      <w:r w:rsidRPr="00A6285C">
        <w:rPr>
          <w:rFonts w:ascii="Arial" w:hAnsi="Arial" w:cs="Arial"/>
          <w:sz w:val="20"/>
          <w:szCs w:val="20"/>
        </w:rPr>
        <w:t>Evakuačný výťah</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10 1/hod</w:t>
      </w:r>
    </w:p>
    <w:p w14:paraId="73D44082" w14:textId="77777777" w:rsidR="007930F6" w:rsidRPr="00A6285C" w:rsidRDefault="007930F6" w:rsidP="00F30585">
      <w:pPr>
        <w:spacing w:line="276" w:lineRule="auto"/>
        <w:jc w:val="both"/>
        <w:rPr>
          <w:rFonts w:ascii="Arial" w:hAnsi="Arial" w:cs="Arial"/>
          <w:b/>
          <w:sz w:val="20"/>
          <w:szCs w:val="20"/>
        </w:rPr>
      </w:pPr>
    </w:p>
    <w:p w14:paraId="30BBC013" w14:textId="4C8884F1" w:rsidR="007930F6" w:rsidRPr="00A6285C" w:rsidRDefault="007930F6" w:rsidP="00F30585">
      <w:pPr>
        <w:pStyle w:val="KKODRKY2"/>
      </w:pPr>
      <w:bookmarkStart w:id="512" w:name="_Toc214550573"/>
      <w:r w:rsidRPr="00A6285C">
        <w:t>Dávka vzduchu na osobu</w:t>
      </w:r>
      <w:bookmarkEnd w:id="512"/>
    </w:p>
    <w:p w14:paraId="2DC474B1" w14:textId="77777777" w:rsidR="007930F6" w:rsidRPr="00A6285C" w:rsidRDefault="007930F6" w:rsidP="003E36A0">
      <w:pPr>
        <w:numPr>
          <w:ilvl w:val="0"/>
          <w:numId w:val="52"/>
        </w:numPr>
        <w:tabs>
          <w:tab w:val="num" w:pos="360"/>
        </w:tabs>
        <w:spacing w:line="276" w:lineRule="auto"/>
        <w:ind w:hanging="780"/>
        <w:jc w:val="both"/>
        <w:rPr>
          <w:rFonts w:ascii="Arial" w:hAnsi="Arial" w:cs="Arial"/>
          <w:sz w:val="20"/>
          <w:szCs w:val="20"/>
        </w:rPr>
      </w:pPr>
      <w:r w:rsidRPr="00A6285C">
        <w:rPr>
          <w:rFonts w:ascii="Arial" w:hAnsi="Arial" w:cs="Arial"/>
          <w:sz w:val="20"/>
          <w:szCs w:val="20"/>
        </w:rPr>
        <w:t>Izby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22,5 – 45 m</w:t>
      </w:r>
      <w:r w:rsidRPr="00A6285C">
        <w:rPr>
          <w:rFonts w:ascii="Arial" w:hAnsi="Arial" w:cs="Arial"/>
          <w:sz w:val="20"/>
          <w:szCs w:val="20"/>
          <w:vertAlign w:val="superscript"/>
        </w:rPr>
        <w:t>3</w:t>
      </w:r>
      <w:r w:rsidRPr="00A6285C">
        <w:rPr>
          <w:rFonts w:ascii="Arial" w:hAnsi="Arial" w:cs="Arial"/>
          <w:sz w:val="20"/>
          <w:szCs w:val="20"/>
        </w:rPr>
        <w:t>/h</w:t>
      </w:r>
    </w:p>
    <w:p w14:paraId="64BD7155" w14:textId="77777777" w:rsidR="007930F6" w:rsidRPr="00A6285C" w:rsidRDefault="007930F6" w:rsidP="003E36A0">
      <w:pPr>
        <w:numPr>
          <w:ilvl w:val="0"/>
          <w:numId w:val="52"/>
        </w:numPr>
        <w:tabs>
          <w:tab w:val="num" w:pos="360"/>
        </w:tabs>
        <w:spacing w:line="276" w:lineRule="auto"/>
        <w:ind w:hanging="780"/>
        <w:jc w:val="both"/>
        <w:rPr>
          <w:rFonts w:ascii="Arial" w:hAnsi="Arial" w:cs="Arial"/>
          <w:sz w:val="20"/>
          <w:szCs w:val="20"/>
        </w:rPr>
      </w:pPr>
      <w:r w:rsidRPr="00A6285C">
        <w:rPr>
          <w:rFonts w:ascii="Arial" w:hAnsi="Arial" w:cs="Arial"/>
          <w:sz w:val="20"/>
          <w:szCs w:val="20"/>
        </w:rPr>
        <w:t>Kancelárie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30 m</w:t>
      </w:r>
      <w:r w:rsidRPr="00A6285C">
        <w:rPr>
          <w:rFonts w:ascii="Arial" w:hAnsi="Arial" w:cs="Arial"/>
          <w:sz w:val="20"/>
          <w:szCs w:val="20"/>
          <w:vertAlign w:val="superscript"/>
        </w:rPr>
        <w:t>3</w:t>
      </w:r>
      <w:r w:rsidRPr="00A6285C">
        <w:rPr>
          <w:rFonts w:ascii="Arial" w:hAnsi="Arial" w:cs="Arial"/>
          <w:sz w:val="20"/>
          <w:szCs w:val="20"/>
        </w:rPr>
        <w:t>/h</w:t>
      </w:r>
    </w:p>
    <w:p w14:paraId="52B1AB36" w14:textId="1B2852F1" w:rsidR="007930F6" w:rsidRPr="00A6285C" w:rsidRDefault="007930F6" w:rsidP="003E36A0">
      <w:pPr>
        <w:numPr>
          <w:ilvl w:val="0"/>
          <w:numId w:val="52"/>
        </w:numPr>
        <w:tabs>
          <w:tab w:val="num" w:pos="360"/>
        </w:tabs>
        <w:spacing w:line="276" w:lineRule="auto"/>
        <w:ind w:hanging="780"/>
        <w:jc w:val="both"/>
        <w:rPr>
          <w:rFonts w:ascii="Arial" w:hAnsi="Arial" w:cs="Arial"/>
          <w:sz w:val="20"/>
          <w:szCs w:val="20"/>
        </w:rPr>
      </w:pPr>
      <w:r w:rsidRPr="00A6285C">
        <w:rPr>
          <w:rFonts w:ascii="Arial" w:hAnsi="Arial" w:cs="Arial"/>
          <w:sz w:val="20"/>
          <w:szCs w:val="20"/>
        </w:rPr>
        <w:t>Relaxačná miestnosť</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30 m</w:t>
      </w:r>
      <w:r w:rsidRPr="00A6285C">
        <w:rPr>
          <w:rFonts w:ascii="Arial" w:hAnsi="Arial" w:cs="Arial"/>
          <w:sz w:val="20"/>
          <w:szCs w:val="20"/>
          <w:vertAlign w:val="superscript"/>
        </w:rPr>
        <w:t>3</w:t>
      </w:r>
      <w:r w:rsidRPr="00A6285C">
        <w:rPr>
          <w:rFonts w:ascii="Arial" w:hAnsi="Arial" w:cs="Arial"/>
          <w:sz w:val="20"/>
          <w:szCs w:val="20"/>
        </w:rPr>
        <w:t>/h</w:t>
      </w:r>
    </w:p>
    <w:p w14:paraId="05020E96" w14:textId="77777777" w:rsidR="007930F6" w:rsidRPr="00A6285C" w:rsidRDefault="007930F6" w:rsidP="003E36A0">
      <w:pPr>
        <w:numPr>
          <w:ilvl w:val="0"/>
          <w:numId w:val="52"/>
        </w:numPr>
        <w:tabs>
          <w:tab w:val="num" w:pos="360"/>
        </w:tabs>
        <w:spacing w:line="276" w:lineRule="auto"/>
        <w:ind w:hanging="780"/>
        <w:jc w:val="both"/>
        <w:rPr>
          <w:rFonts w:ascii="Arial" w:hAnsi="Arial" w:cs="Arial"/>
          <w:sz w:val="20"/>
          <w:szCs w:val="20"/>
        </w:rPr>
      </w:pPr>
      <w:r w:rsidRPr="00A6285C">
        <w:rPr>
          <w:rFonts w:ascii="Arial" w:hAnsi="Arial" w:cs="Arial"/>
          <w:sz w:val="20"/>
          <w:szCs w:val="20"/>
        </w:rPr>
        <w:t>Spoločenská miestnosť</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30 m</w:t>
      </w:r>
      <w:r w:rsidRPr="00A6285C">
        <w:rPr>
          <w:rFonts w:ascii="Arial" w:hAnsi="Arial" w:cs="Arial"/>
          <w:sz w:val="20"/>
          <w:szCs w:val="20"/>
          <w:vertAlign w:val="superscript"/>
        </w:rPr>
        <w:t>3</w:t>
      </w:r>
      <w:r w:rsidRPr="00A6285C">
        <w:rPr>
          <w:rFonts w:ascii="Arial" w:hAnsi="Arial" w:cs="Arial"/>
          <w:sz w:val="20"/>
          <w:szCs w:val="20"/>
        </w:rPr>
        <w:t>/h</w:t>
      </w:r>
    </w:p>
    <w:p w14:paraId="3AF64D69" w14:textId="77777777" w:rsidR="007930F6" w:rsidRPr="00A6285C" w:rsidRDefault="007930F6" w:rsidP="00F30585">
      <w:pPr>
        <w:spacing w:line="276" w:lineRule="auto"/>
        <w:jc w:val="both"/>
        <w:rPr>
          <w:rFonts w:ascii="Arial" w:hAnsi="Arial" w:cs="Arial"/>
          <w:b/>
          <w:sz w:val="20"/>
          <w:szCs w:val="20"/>
        </w:rPr>
      </w:pPr>
    </w:p>
    <w:p w14:paraId="16048279" w14:textId="642373F7" w:rsidR="007930F6" w:rsidRPr="00A6285C" w:rsidRDefault="007930F6" w:rsidP="00A97B59">
      <w:pPr>
        <w:pStyle w:val="KKODRKY2"/>
      </w:pPr>
      <w:bookmarkStart w:id="513" w:name="_Toc214550574"/>
      <w:r w:rsidRPr="00A6285C">
        <w:t>Relatívna vlhkosť</w:t>
      </w:r>
      <w:bookmarkEnd w:id="513"/>
    </w:p>
    <w:p w14:paraId="460E20D1" w14:textId="77777777" w:rsidR="007930F6" w:rsidRPr="00A6285C" w:rsidRDefault="007930F6" w:rsidP="003E36A0">
      <w:pPr>
        <w:numPr>
          <w:ilvl w:val="0"/>
          <w:numId w:val="52"/>
        </w:numPr>
        <w:tabs>
          <w:tab w:val="num" w:pos="360"/>
        </w:tabs>
        <w:spacing w:line="276" w:lineRule="auto"/>
        <w:ind w:hanging="780"/>
        <w:jc w:val="both"/>
        <w:rPr>
          <w:rFonts w:ascii="Arial" w:hAnsi="Arial" w:cs="Arial"/>
          <w:sz w:val="20"/>
          <w:szCs w:val="20"/>
        </w:rPr>
      </w:pPr>
      <w:r w:rsidRPr="00A6285C">
        <w:rPr>
          <w:rFonts w:ascii="Arial" w:hAnsi="Arial" w:cs="Arial"/>
          <w:sz w:val="20"/>
          <w:szCs w:val="20"/>
        </w:rPr>
        <w:t>priestory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bez kontroly</w:t>
      </w:r>
    </w:p>
    <w:p w14:paraId="270DC8FF" w14:textId="77777777" w:rsidR="007930F6" w:rsidRPr="00A6285C" w:rsidRDefault="007930F6" w:rsidP="00F30585">
      <w:pPr>
        <w:pStyle w:val="Bezriadkovania"/>
        <w:spacing w:line="276" w:lineRule="auto"/>
        <w:jc w:val="both"/>
        <w:rPr>
          <w:rFonts w:ascii="Arial" w:hAnsi="Arial" w:cs="Arial"/>
          <w:b/>
          <w:sz w:val="20"/>
          <w:szCs w:val="20"/>
        </w:rPr>
      </w:pPr>
    </w:p>
    <w:p w14:paraId="56E494A9" w14:textId="3F24B14F" w:rsidR="007930F6" w:rsidRPr="00A6285C" w:rsidRDefault="007930F6" w:rsidP="00A97B59">
      <w:pPr>
        <w:pStyle w:val="KKODRKY2"/>
      </w:pPr>
      <w:bookmarkStart w:id="514" w:name="_Toc214550575"/>
      <w:r w:rsidRPr="00A6285C">
        <w:t>Rozdelenie zariadení:</w:t>
      </w:r>
      <w:bookmarkEnd w:id="514"/>
    </w:p>
    <w:p w14:paraId="1A27EFD0"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5.1 Zariadenie č. 1 – Vetranie izieb</w:t>
      </w:r>
    </w:p>
    <w:p w14:paraId="0927BEEE"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5.2 Zariadenie č. 2 – Vetranie hygieny</w:t>
      </w:r>
    </w:p>
    <w:p w14:paraId="54D4650F"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5.3 Zariadenie č. 3 – Vetranie spoločenských miestnosti, chodieb, kancelárií na 1.NP - 2.NP</w:t>
      </w:r>
    </w:p>
    <w:p w14:paraId="7335DDEB"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5.4 Zariadenie č. 4 – Relaxačnej miestnosti a výdajne stravy na 1.NP – 2.NP</w:t>
      </w:r>
    </w:p>
    <w:p w14:paraId="748F68AB"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5.5 Zariadenie č. 5 – Vetranie chránených únikových ciest (CHÚC)</w:t>
      </w:r>
    </w:p>
    <w:p w14:paraId="3CAF6254"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5.6 Zariadenie č. 6 – Vetranie práčovne, skladov bielizne</w:t>
      </w:r>
    </w:p>
    <w:p w14:paraId="2F5C143F"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5.7 Zariadenie č. 7 – Vetranie strojovne</w:t>
      </w:r>
    </w:p>
    <w:p w14:paraId="7A8185A8"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5.8 Zariadenie č. 8 – Vetranie výťahových šácht</w:t>
      </w:r>
    </w:p>
    <w:p w14:paraId="55F176E4"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5.9 Zariadenie č. 9 – Chladenie miestnosti ÚPS, el. rozvodne na 1.NP</w:t>
      </w:r>
    </w:p>
    <w:p w14:paraId="2B6AE238" w14:textId="77777777" w:rsidR="007930F6" w:rsidRPr="00A97B59" w:rsidRDefault="007930F6" w:rsidP="00F30585">
      <w:pPr>
        <w:pStyle w:val="Bezriadkovania"/>
        <w:spacing w:line="276" w:lineRule="auto"/>
        <w:jc w:val="both"/>
        <w:rPr>
          <w:rFonts w:ascii="Arial" w:hAnsi="Arial" w:cs="Arial"/>
          <w:bCs/>
          <w:sz w:val="20"/>
          <w:szCs w:val="20"/>
        </w:rPr>
      </w:pPr>
      <w:r w:rsidRPr="00A97B59">
        <w:rPr>
          <w:rFonts w:ascii="Arial" w:hAnsi="Arial" w:cs="Arial"/>
          <w:bCs/>
          <w:sz w:val="20"/>
          <w:szCs w:val="20"/>
        </w:rPr>
        <w:t>5.10 Zariadenie č. 10 – Vetranie miestnosti ÚPS, el. rozvodne na 1.NP</w:t>
      </w:r>
    </w:p>
    <w:p w14:paraId="3E754C92" w14:textId="77777777" w:rsidR="007930F6" w:rsidRPr="00A6285C" w:rsidRDefault="007930F6" w:rsidP="00F30585">
      <w:pPr>
        <w:pStyle w:val="Bezriadkovania"/>
        <w:spacing w:line="276" w:lineRule="auto"/>
        <w:jc w:val="both"/>
        <w:rPr>
          <w:rFonts w:ascii="Arial" w:hAnsi="Arial" w:cs="Arial"/>
          <w:bCs/>
          <w:sz w:val="20"/>
          <w:szCs w:val="20"/>
        </w:rPr>
      </w:pPr>
    </w:p>
    <w:p w14:paraId="350748CB"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b/>
          <w:sz w:val="20"/>
          <w:szCs w:val="20"/>
        </w:rPr>
        <w:t>Zariadenie č.1 – Vetranie izieb</w:t>
      </w:r>
    </w:p>
    <w:p w14:paraId="73805FB8" w14:textId="77777777" w:rsidR="007930F6" w:rsidRPr="00A6285C" w:rsidRDefault="007930F6" w:rsidP="00A97B59">
      <w:pPr>
        <w:pStyle w:val="ben"/>
        <w:rPr>
          <w:b/>
        </w:rPr>
      </w:pPr>
      <w:r w:rsidRPr="00A6285C">
        <w:t xml:space="preserve">Vetranie každej izby bude dvojicou lokálnych </w:t>
      </w:r>
      <w:proofErr w:type="spellStart"/>
      <w:r w:rsidRPr="00A6285C">
        <w:t>rekuperačných</w:t>
      </w:r>
      <w:proofErr w:type="spellEnd"/>
      <w:r w:rsidRPr="00A6285C">
        <w:t xml:space="preserve"> jednotiek osadených priamo v obvodovej stene objektu ovládaných spoločným ovládačom osadeným na stene. Jednotky budú vybavené regeneračným keramickým výmenníkom s účinnosť 88%. Jednotky budú pracovať striedavo v režime prívodu a odvodu vzduchu pre zaistenie optimálnej kvality vzduchu.</w:t>
      </w:r>
    </w:p>
    <w:p w14:paraId="1EE51D17" w14:textId="77777777" w:rsidR="007930F6" w:rsidRPr="00A6285C" w:rsidRDefault="007930F6" w:rsidP="00F30585">
      <w:pPr>
        <w:spacing w:line="276" w:lineRule="auto"/>
        <w:jc w:val="both"/>
        <w:rPr>
          <w:rFonts w:ascii="Arial" w:hAnsi="Arial" w:cs="Arial"/>
          <w:b/>
          <w:sz w:val="20"/>
          <w:szCs w:val="20"/>
        </w:rPr>
      </w:pPr>
    </w:p>
    <w:p w14:paraId="5699CFF3"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 xml:space="preserve">Technické parametre lokálna </w:t>
      </w:r>
      <w:proofErr w:type="spellStart"/>
      <w:r w:rsidRPr="00A6285C">
        <w:rPr>
          <w:rFonts w:ascii="Arial" w:hAnsi="Arial" w:cs="Arial"/>
          <w:b/>
          <w:bCs/>
          <w:sz w:val="20"/>
          <w:szCs w:val="20"/>
        </w:rPr>
        <w:t>rekuperačná</w:t>
      </w:r>
      <w:proofErr w:type="spellEnd"/>
      <w:r w:rsidRPr="00A6285C">
        <w:rPr>
          <w:rFonts w:ascii="Arial" w:hAnsi="Arial" w:cs="Arial"/>
          <w:b/>
          <w:bCs/>
          <w:sz w:val="20"/>
          <w:szCs w:val="20"/>
        </w:rPr>
        <w:t xml:space="preserve"> jednotka referenčný typ </w:t>
      </w:r>
      <w:proofErr w:type="spellStart"/>
      <w:r w:rsidRPr="00A6285C">
        <w:rPr>
          <w:rFonts w:ascii="Arial" w:hAnsi="Arial" w:cs="Arial"/>
          <w:b/>
          <w:bCs/>
          <w:sz w:val="20"/>
          <w:szCs w:val="20"/>
        </w:rPr>
        <w:t>Helios</w:t>
      </w:r>
      <w:proofErr w:type="spellEnd"/>
      <w:r w:rsidRPr="00A6285C">
        <w:rPr>
          <w:rFonts w:ascii="Arial" w:hAnsi="Arial" w:cs="Arial"/>
          <w:b/>
          <w:bCs/>
          <w:sz w:val="20"/>
          <w:szCs w:val="20"/>
        </w:rPr>
        <w:t xml:space="preserve"> KWL EC 45-160:</w:t>
      </w:r>
    </w:p>
    <w:p w14:paraId="65CB79E3" w14:textId="259C82B5" w:rsidR="007930F6" w:rsidRPr="00A97B59" w:rsidRDefault="007930F6" w:rsidP="003E36A0">
      <w:pPr>
        <w:pStyle w:val="Odsekzoznamu"/>
        <w:numPr>
          <w:ilvl w:val="0"/>
          <w:numId w:val="53"/>
        </w:numPr>
        <w:spacing w:line="276" w:lineRule="auto"/>
        <w:contextualSpacing w:val="0"/>
        <w:rPr>
          <w:b w:val="0"/>
          <w:bCs w:val="0"/>
          <w:u w:val="none"/>
        </w:rPr>
      </w:pPr>
      <w:r w:rsidRPr="00A97B59">
        <w:rPr>
          <w:b w:val="0"/>
          <w:bCs w:val="0"/>
          <w:u w:val="none"/>
        </w:rPr>
        <w:t>objemový prietok vzduchu:</w:t>
      </w:r>
      <w:r w:rsid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=14/24/32/37/45m</w:t>
      </w:r>
      <w:r w:rsidRPr="00A97B59">
        <w:rPr>
          <w:b w:val="0"/>
          <w:bCs w:val="0"/>
          <w:u w:val="none"/>
          <w:vertAlign w:val="superscript"/>
        </w:rPr>
        <w:t>3</w:t>
      </w:r>
      <w:r w:rsidRPr="00A97B59">
        <w:rPr>
          <w:b w:val="0"/>
          <w:bCs w:val="0"/>
          <w:u w:val="none"/>
        </w:rPr>
        <w:t>/h</w:t>
      </w:r>
    </w:p>
    <w:p w14:paraId="4A0FE6C9" w14:textId="77777777" w:rsidR="007930F6" w:rsidRPr="00A97B59" w:rsidRDefault="007930F6" w:rsidP="003E36A0">
      <w:pPr>
        <w:pStyle w:val="Odsekzoznamu"/>
        <w:numPr>
          <w:ilvl w:val="0"/>
          <w:numId w:val="53"/>
        </w:numPr>
        <w:spacing w:line="276" w:lineRule="auto"/>
        <w:contextualSpacing w:val="0"/>
        <w:rPr>
          <w:b w:val="0"/>
          <w:bCs w:val="0"/>
          <w:u w:val="none"/>
        </w:rPr>
      </w:pPr>
      <w:r w:rsidRPr="00A97B59">
        <w:rPr>
          <w:b w:val="0"/>
          <w:bCs w:val="0"/>
          <w:u w:val="none"/>
        </w:rPr>
        <w:t>príkon zariadení:</w:t>
      </w:r>
      <w:r w:rsidRPr="00A97B59">
        <w:rPr>
          <w:b w:val="0"/>
          <w:bCs w:val="0"/>
          <w:u w:val="none"/>
        </w:rPr>
        <w:tab/>
      </w:r>
      <w:r w:rsidRPr="00A97B59">
        <w:rPr>
          <w:b w:val="0"/>
          <w:bCs w:val="0"/>
          <w:u w:val="none"/>
        </w:rPr>
        <w:tab/>
      </w:r>
      <w:r w:rsidRPr="00A97B59">
        <w:rPr>
          <w:b w:val="0"/>
          <w:bCs w:val="0"/>
          <w:u w:val="none"/>
        </w:rPr>
        <w:tab/>
        <w:t>Pi=1,6/2,1/2,8/3,4/4,5W</w:t>
      </w:r>
    </w:p>
    <w:p w14:paraId="5F158762" w14:textId="77777777" w:rsidR="007930F6" w:rsidRPr="00A97B59" w:rsidRDefault="007930F6" w:rsidP="003E36A0">
      <w:pPr>
        <w:pStyle w:val="Odsekzoznamu"/>
        <w:numPr>
          <w:ilvl w:val="0"/>
          <w:numId w:val="53"/>
        </w:numPr>
        <w:spacing w:line="276" w:lineRule="auto"/>
        <w:contextualSpacing w:val="0"/>
        <w:rPr>
          <w:b w:val="0"/>
          <w:bCs w:val="0"/>
          <w:u w:val="none"/>
        </w:rPr>
      </w:pPr>
      <w:r w:rsidRPr="00A97B59">
        <w:rPr>
          <w:b w:val="0"/>
          <w:bCs w:val="0"/>
          <w:u w:val="none"/>
        </w:rPr>
        <w:t>akustický tlak</w:t>
      </w:r>
      <w:r w:rsidRPr="00A97B59">
        <w:rPr>
          <w:b w:val="0"/>
          <w:bCs w:val="0"/>
          <w:u w:val="none"/>
        </w:rPr>
        <w:tab/>
      </w:r>
      <w:r w:rsidRPr="00A97B59">
        <w:rPr>
          <w:b w:val="0"/>
          <w:bCs w:val="0"/>
          <w:u w:val="none"/>
        </w:rPr>
        <w:tab/>
      </w:r>
      <w:r w:rsidRPr="00A97B59">
        <w:rPr>
          <w:b w:val="0"/>
          <w:bCs w:val="0"/>
          <w:u w:val="none"/>
        </w:rPr>
        <w:tab/>
        <w:t>14/21/27/29/34dB(A)</w:t>
      </w:r>
    </w:p>
    <w:p w14:paraId="57F796B0" w14:textId="77777777" w:rsidR="007930F6" w:rsidRPr="00A6285C" w:rsidRDefault="007930F6" w:rsidP="00A97B59">
      <w:pPr>
        <w:pStyle w:val="Odsekzoznamu"/>
        <w:numPr>
          <w:ilvl w:val="0"/>
          <w:numId w:val="0"/>
        </w:numPr>
        <w:spacing w:line="276" w:lineRule="auto"/>
        <w:ind w:left="360"/>
        <w:rPr>
          <w:bCs w:val="0"/>
        </w:rPr>
      </w:pPr>
    </w:p>
    <w:p w14:paraId="505CC0D8" w14:textId="77777777" w:rsidR="007930F6" w:rsidRPr="00A6285C" w:rsidRDefault="007930F6" w:rsidP="00A97B59">
      <w:pPr>
        <w:pStyle w:val="ben"/>
      </w:pPr>
      <w:r w:rsidRPr="00A6285C">
        <w:lastRenderedPageBreak/>
        <w:t xml:space="preserve">Ovládanie </w:t>
      </w:r>
      <w:proofErr w:type="spellStart"/>
      <w:r w:rsidRPr="00A6285C">
        <w:t>rekuperačných</w:t>
      </w:r>
      <w:proofErr w:type="spellEnd"/>
      <w:r w:rsidRPr="00A6285C">
        <w:t xml:space="preserve"> jednotiek bude pre každú miestnosť spoločným regulátorom KWL 45 STS-UP, ktorého súčasťou bude ovládač a spínací sieťový člen. </w:t>
      </w:r>
      <w:proofErr w:type="spellStart"/>
      <w:r w:rsidRPr="00A6285C">
        <w:t>Prekáblovanie</w:t>
      </w:r>
      <w:proofErr w:type="spellEnd"/>
      <w:r w:rsidRPr="00A6285C">
        <w:t xml:space="preserve"> </w:t>
      </w:r>
      <w:proofErr w:type="spellStart"/>
      <w:r w:rsidRPr="00A6285C">
        <w:t>rekuperačných</w:t>
      </w:r>
      <w:proofErr w:type="spellEnd"/>
      <w:r w:rsidRPr="00A6285C">
        <w:t xml:space="preserve"> jednotiek a ovládania a napájanie bude v dodávke profesie elektro.</w:t>
      </w:r>
    </w:p>
    <w:p w14:paraId="33A73306" w14:textId="77777777" w:rsidR="007930F6" w:rsidRPr="00A6285C" w:rsidRDefault="007930F6" w:rsidP="00F30585">
      <w:pPr>
        <w:spacing w:line="276" w:lineRule="auto"/>
        <w:jc w:val="both"/>
        <w:rPr>
          <w:rFonts w:ascii="Arial" w:hAnsi="Arial" w:cs="Arial"/>
          <w:b/>
          <w:sz w:val="20"/>
          <w:szCs w:val="20"/>
        </w:rPr>
      </w:pPr>
    </w:p>
    <w:p w14:paraId="305D34D1"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b/>
          <w:sz w:val="20"/>
          <w:szCs w:val="20"/>
        </w:rPr>
        <w:t>Zariadenie č.2 – Vetranie chodieb, kancelárií, terapeutických miestností</w:t>
      </w:r>
    </w:p>
    <w:p w14:paraId="02BFF2EC" w14:textId="77777777" w:rsidR="007930F6" w:rsidRPr="00A6285C" w:rsidRDefault="007930F6" w:rsidP="00A97B59">
      <w:pPr>
        <w:pStyle w:val="ben"/>
      </w:pPr>
      <w:r w:rsidRPr="00A6285C">
        <w:t xml:space="preserve">Vetranie bude nútené. Prívod a odvod vzduchu zabezpečí vzduchotechnická jednotka v exteriérovom prevedení, jednotka bude vybavená doskovým </w:t>
      </w:r>
      <w:proofErr w:type="spellStart"/>
      <w:r w:rsidRPr="00A6285C">
        <w:t>rekuperátorom</w:t>
      </w:r>
      <w:proofErr w:type="spellEnd"/>
      <w:r w:rsidRPr="00A6285C">
        <w:t xml:space="preserve">, reverzibilným priamym výparníkom a elektrickým ohrievačom. Vzduch bude nasávaný cez nasávací kus so sitom, vedený cez tlmiče hluku do vzduchotechnickej jednotky, kde bude tepelne upravený (v lete ochladený a v zime ohriaty) a filtrovaný, potom ďalej dopravovaný do riešených priestorov. Prívod vzduchu do jednotlivých vetraných priestorov bude cez </w:t>
      </w:r>
      <w:proofErr w:type="spellStart"/>
      <w:r w:rsidRPr="00A6285C">
        <w:t>výustky</w:t>
      </w:r>
      <w:proofErr w:type="spellEnd"/>
      <w:r w:rsidRPr="00A6285C">
        <w:t xml:space="preserve"> na potrubie/</w:t>
      </w:r>
      <w:proofErr w:type="spellStart"/>
      <w:r w:rsidRPr="00A6285C">
        <w:t>anemostaty</w:t>
      </w:r>
      <w:proofErr w:type="spellEnd"/>
      <w:r w:rsidRPr="00A6285C">
        <w:t xml:space="preserve">/tanierové ventily osadené na vzduchotechnické </w:t>
      </w:r>
      <w:proofErr w:type="spellStart"/>
      <w:r w:rsidRPr="00A6285C">
        <w:t>spiro</w:t>
      </w:r>
      <w:proofErr w:type="spellEnd"/>
      <w:r w:rsidRPr="00A6285C">
        <w:t xml:space="preserve"> potrubie. Odvod vzduchu bude cez </w:t>
      </w:r>
      <w:proofErr w:type="spellStart"/>
      <w:r w:rsidRPr="00A6285C">
        <w:t>výustky</w:t>
      </w:r>
      <w:proofErr w:type="spellEnd"/>
      <w:r w:rsidRPr="00A6285C">
        <w:t xml:space="preserve"> na potrubie/tanierové ventily osadené na vzduchotechnické </w:t>
      </w:r>
      <w:proofErr w:type="spellStart"/>
      <w:r w:rsidRPr="00A6285C">
        <w:t>spiro</w:t>
      </w:r>
      <w:proofErr w:type="spellEnd"/>
      <w:r w:rsidRPr="00A6285C">
        <w:t xml:space="preserve"> potrubie vetvy/ štvorhranné potrubie a následne do VZT jednotky cez tlmiče hluku. Vyfukovaný bude na streche cez výfukové kusy so sitom.</w:t>
      </w:r>
    </w:p>
    <w:p w14:paraId="18D6F5AB" w14:textId="77777777" w:rsidR="007930F6" w:rsidRPr="00A6285C" w:rsidRDefault="007930F6" w:rsidP="00F30585">
      <w:pPr>
        <w:spacing w:line="276" w:lineRule="auto"/>
        <w:jc w:val="both"/>
        <w:rPr>
          <w:rFonts w:ascii="Arial" w:hAnsi="Arial" w:cs="Arial"/>
          <w:sz w:val="20"/>
          <w:szCs w:val="20"/>
        </w:rPr>
      </w:pPr>
    </w:p>
    <w:p w14:paraId="099B61DD"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zariadenia:</w:t>
      </w:r>
    </w:p>
    <w:p w14:paraId="2906235E" w14:textId="77777777" w:rsidR="007930F6" w:rsidRPr="00A97B59" w:rsidRDefault="007930F6" w:rsidP="00F30585">
      <w:pPr>
        <w:spacing w:line="276" w:lineRule="auto"/>
        <w:jc w:val="both"/>
        <w:rPr>
          <w:rFonts w:ascii="Arial" w:hAnsi="Arial" w:cs="Arial"/>
          <w:bCs/>
          <w:sz w:val="20"/>
          <w:szCs w:val="20"/>
        </w:rPr>
      </w:pPr>
      <w:r w:rsidRPr="00A97B59">
        <w:rPr>
          <w:rFonts w:ascii="Arial" w:hAnsi="Arial" w:cs="Arial"/>
          <w:bCs/>
          <w:sz w:val="20"/>
          <w:szCs w:val="20"/>
        </w:rPr>
        <w:t>Vzduchotechnická jednotka referenčný typ VTS VVSA 40c-L-FPVHC/VVSA40c-RFPV:</w:t>
      </w:r>
    </w:p>
    <w:p w14:paraId="6B879CF2"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Prívod vzduchu</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proofErr w:type="spellStart"/>
      <w:r w:rsidRPr="00A97B59">
        <w:rPr>
          <w:b w:val="0"/>
          <w:u w:val="none"/>
        </w:rPr>
        <w:t>Qv</w:t>
      </w:r>
      <w:proofErr w:type="spellEnd"/>
      <w:r w:rsidRPr="00A97B59">
        <w:rPr>
          <w:b w:val="0"/>
          <w:u w:val="none"/>
        </w:rPr>
        <w:t xml:space="preserve">=4150m3/h, </w:t>
      </w:r>
      <w:proofErr w:type="spellStart"/>
      <w:r w:rsidRPr="00A97B59">
        <w:rPr>
          <w:b w:val="0"/>
          <w:u w:val="none"/>
        </w:rPr>
        <w:t>dp</w:t>
      </w:r>
      <w:proofErr w:type="spellEnd"/>
      <w:r w:rsidRPr="00A97B59">
        <w:rPr>
          <w:b w:val="0"/>
          <w:u w:val="none"/>
        </w:rPr>
        <w:t>=400Pa</w:t>
      </w:r>
    </w:p>
    <w:p w14:paraId="4C9CDAE9"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Odvod vzduchu</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proofErr w:type="spellStart"/>
      <w:r w:rsidRPr="00A97B59">
        <w:rPr>
          <w:b w:val="0"/>
          <w:u w:val="none"/>
        </w:rPr>
        <w:t>Qv</w:t>
      </w:r>
      <w:proofErr w:type="spellEnd"/>
      <w:r w:rsidRPr="00A97B59">
        <w:rPr>
          <w:b w:val="0"/>
          <w:u w:val="none"/>
        </w:rPr>
        <w:t xml:space="preserve">=4150m3/h, </w:t>
      </w:r>
      <w:proofErr w:type="spellStart"/>
      <w:r w:rsidRPr="00A97B59">
        <w:rPr>
          <w:b w:val="0"/>
          <w:u w:val="none"/>
        </w:rPr>
        <w:t>dp</w:t>
      </w:r>
      <w:proofErr w:type="spellEnd"/>
      <w:r w:rsidRPr="00A97B59">
        <w:rPr>
          <w:b w:val="0"/>
          <w:u w:val="none"/>
        </w:rPr>
        <w:t>=400Pa</w:t>
      </w:r>
    </w:p>
    <w:p w14:paraId="3887052C"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Ti zima</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Ti=20°C (max. Ti=24°C)</w:t>
      </w:r>
    </w:p>
    <w:p w14:paraId="2EDE2B5F"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Ti leto</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Ti=min. 20°C</w:t>
      </w:r>
    </w:p>
    <w:p w14:paraId="1C32B2CE"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Prívodný ventilátor</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Pi=1,57kW</w:t>
      </w:r>
    </w:p>
    <w:p w14:paraId="600253C3"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Odvodný ventilátor</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Pi=1,18kW</w:t>
      </w:r>
    </w:p>
    <w:p w14:paraId="54545241"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Elektrický ohrievač</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Pi=14,4kW</w:t>
      </w:r>
    </w:p>
    <w:p w14:paraId="41E46F77"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Priamy výparník</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proofErr w:type="spellStart"/>
      <w:r w:rsidRPr="00A97B59">
        <w:rPr>
          <w:b w:val="0"/>
          <w:u w:val="none"/>
        </w:rPr>
        <w:t>Qchl</w:t>
      </w:r>
      <w:proofErr w:type="spellEnd"/>
      <w:r w:rsidRPr="00A97B59">
        <w:rPr>
          <w:b w:val="0"/>
          <w:u w:val="none"/>
        </w:rPr>
        <w:t>=14,0kW</w:t>
      </w:r>
    </w:p>
    <w:p w14:paraId="7394F8A0" w14:textId="77777777" w:rsidR="007930F6" w:rsidRPr="00A97B59" w:rsidRDefault="007930F6" w:rsidP="00A97B59">
      <w:pPr>
        <w:pStyle w:val="Odsekzoznamu"/>
        <w:numPr>
          <w:ilvl w:val="0"/>
          <w:numId w:val="0"/>
        </w:numPr>
        <w:spacing w:line="276" w:lineRule="auto"/>
        <w:ind w:left="5664"/>
        <w:rPr>
          <w:b w:val="0"/>
          <w:u w:val="none"/>
        </w:rPr>
      </w:pPr>
      <w:proofErr w:type="spellStart"/>
      <w:r w:rsidRPr="00A97B59">
        <w:rPr>
          <w:b w:val="0"/>
          <w:u w:val="none"/>
        </w:rPr>
        <w:t>Qt</w:t>
      </w:r>
      <w:proofErr w:type="spellEnd"/>
      <w:r w:rsidRPr="00A97B59">
        <w:rPr>
          <w:b w:val="0"/>
          <w:u w:val="none"/>
        </w:rPr>
        <w:t>=14,0kW</w:t>
      </w:r>
    </w:p>
    <w:p w14:paraId="35130E82" w14:textId="77777777" w:rsidR="007930F6" w:rsidRPr="00A97B59" w:rsidRDefault="007930F6" w:rsidP="003E36A0">
      <w:pPr>
        <w:pStyle w:val="Odsekzoznamu"/>
        <w:numPr>
          <w:ilvl w:val="0"/>
          <w:numId w:val="49"/>
        </w:numPr>
        <w:spacing w:line="276" w:lineRule="auto"/>
        <w:contextualSpacing w:val="0"/>
        <w:rPr>
          <w:b w:val="0"/>
          <w:u w:val="none"/>
        </w:rPr>
      </w:pPr>
      <w:r w:rsidRPr="00A97B59">
        <w:rPr>
          <w:b w:val="0"/>
          <w:u w:val="none"/>
        </w:rPr>
        <w:t xml:space="preserve">Váha jednotky </w:t>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r>
      <w:r w:rsidRPr="00A97B59">
        <w:rPr>
          <w:b w:val="0"/>
          <w:u w:val="none"/>
        </w:rPr>
        <w:tab/>
        <w:t>798kg</w:t>
      </w:r>
    </w:p>
    <w:p w14:paraId="372058C9" w14:textId="77777777" w:rsidR="007930F6" w:rsidRPr="00A6285C" w:rsidRDefault="007930F6" w:rsidP="00F30585">
      <w:pPr>
        <w:spacing w:line="276" w:lineRule="auto"/>
        <w:jc w:val="both"/>
        <w:rPr>
          <w:rFonts w:ascii="Arial" w:hAnsi="Arial" w:cs="Arial"/>
          <w:b/>
          <w:sz w:val="20"/>
          <w:szCs w:val="20"/>
        </w:rPr>
      </w:pPr>
    </w:p>
    <w:p w14:paraId="6EFADC67"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Kondenzačná jednotka referenčný typ MSAN8-X 140M – tepelné čerpadlo</w:t>
      </w:r>
    </w:p>
    <w:p w14:paraId="28E63CE7"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Chladiaci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Qchl</w:t>
      </w:r>
      <w:proofErr w:type="spellEnd"/>
      <w:r w:rsidRPr="00A97B59">
        <w:rPr>
          <w:b w:val="0"/>
          <w:bCs w:val="0"/>
          <w:u w:val="none"/>
        </w:rPr>
        <w:t>=14,0kW</w:t>
      </w:r>
    </w:p>
    <w:p w14:paraId="23BB2989"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Vykurovací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Qt</w:t>
      </w:r>
      <w:proofErr w:type="spellEnd"/>
      <w:r w:rsidRPr="00A97B59">
        <w:rPr>
          <w:b w:val="0"/>
          <w:bCs w:val="0"/>
          <w:u w:val="none"/>
        </w:rPr>
        <w:t>=14,0kW</w:t>
      </w:r>
    </w:p>
    <w:p w14:paraId="5E352869"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Chladivo</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R410A</w:t>
      </w:r>
    </w:p>
    <w:p w14:paraId="385C3476"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Náplň chladiva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4,1kg</w:t>
      </w:r>
    </w:p>
    <w:p w14:paraId="4455776C" w14:textId="14B0C282"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Rozsah teplôt pre vykurovanie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-20°C až 16,5°C</w:t>
      </w:r>
    </w:p>
    <w:p w14:paraId="1DD33AEF" w14:textId="5C22BEE1"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Rozsah teplôt pre chladenie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-15°C až +52°C</w:t>
      </w:r>
    </w:p>
    <w:p w14:paraId="4B88AE5A"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 xml:space="preserve">Napájanie </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55959021"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Pi=5,19kW</w:t>
      </w:r>
    </w:p>
    <w:p w14:paraId="65C72F3B"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Istenie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40A</w:t>
      </w:r>
    </w:p>
    <w:p w14:paraId="256BE432" w14:textId="77777777" w:rsidR="007930F6" w:rsidRPr="00A97B59" w:rsidRDefault="007930F6" w:rsidP="003E36A0">
      <w:pPr>
        <w:pStyle w:val="Odsekzoznamu"/>
        <w:numPr>
          <w:ilvl w:val="0"/>
          <w:numId w:val="49"/>
        </w:numPr>
        <w:spacing w:line="276" w:lineRule="auto"/>
        <w:contextualSpacing w:val="0"/>
        <w:rPr>
          <w:b w:val="0"/>
          <w:bCs w:val="0"/>
          <w:u w:val="none"/>
        </w:rPr>
      </w:pPr>
      <w:r w:rsidRPr="00A97B59">
        <w:rPr>
          <w:b w:val="0"/>
          <w:bCs w:val="0"/>
          <w:u w:val="none"/>
        </w:rPr>
        <w:t>Hmotnosť</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94kg</w:t>
      </w:r>
    </w:p>
    <w:p w14:paraId="371E0C02" w14:textId="77777777" w:rsidR="007930F6" w:rsidRPr="00A6285C" w:rsidRDefault="007930F6" w:rsidP="00F30585">
      <w:pPr>
        <w:spacing w:line="276" w:lineRule="auto"/>
        <w:jc w:val="both"/>
        <w:rPr>
          <w:rFonts w:ascii="Arial" w:hAnsi="Arial" w:cs="Arial"/>
          <w:sz w:val="20"/>
          <w:szCs w:val="20"/>
        </w:rPr>
      </w:pPr>
    </w:p>
    <w:p w14:paraId="16BF8B43" w14:textId="77777777" w:rsidR="007930F6" w:rsidRPr="00A6285C" w:rsidRDefault="007930F6" w:rsidP="00A97B59">
      <w:pPr>
        <w:pStyle w:val="ben"/>
      </w:pPr>
      <w:r w:rsidRPr="00A6285C">
        <w:t>Zariadenie v zmysle vyhlášky č. 508 - Ministerstva práce, sociálnych vecí a rodiny Slovenskej republiky</w:t>
      </w:r>
    </w:p>
    <w:p w14:paraId="4D4E3758"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 xml:space="preserve">ktorou sa ustanovujú podrobnosti na zaistenie bezpečnosti a ochrany zdravia pri práci s technickými zariadeniami tlakovými, zdvíhacími, elektrickými a plynovými a ktorou sa ustanovujú technické zariadenia, ktoré sa považujú za vyhradené technické zariadenia – </w:t>
      </w:r>
      <w:r w:rsidRPr="00A6285C">
        <w:rPr>
          <w:rFonts w:ascii="Arial" w:hAnsi="Arial" w:cs="Arial"/>
          <w:sz w:val="20"/>
          <w:szCs w:val="20"/>
        </w:rPr>
        <w:t xml:space="preserve">zariadenie plynové </w:t>
      </w:r>
      <w:proofErr w:type="spellStart"/>
      <w:r w:rsidRPr="00A6285C">
        <w:rPr>
          <w:rFonts w:ascii="Arial" w:hAnsi="Arial" w:cs="Arial"/>
          <w:sz w:val="20"/>
          <w:szCs w:val="20"/>
        </w:rPr>
        <w:t>sk</w:t>
      </w:r>
      <w:proofErr w:type="spellEnd"/>
      <w:r w:rsidRPr="00A6285C">
        <w:rPr>
          <w:rFonts w:ascii="Arial" w:hAnsi="Arial" w:cs="Arial"/>
          <w:sz w:val="20"/>
          <w:szCs w:val="20"/>
        </w:rPr>
        <w:t>. B.</w:t>
      </w:r>
    </w:p>
    <w:p w14:paraId="4CAE190A" w14:textId="77777777" w:rsidR="007930F6" w:rsidRPr="00A6285C" w:rsidRDefault="007930F6" w:rsidP="00F30585">
      <w:pPr>
        <w:spacing w:line="276" w:lineRule="auto"/>
        <w:jc w:val="both"/>
        <w:rPr>
          <w:rFonts w:ascii="Arial" w:hAnsi="Arial" w:cs="Arial"/>
          <w:sz w:val="20"/>
          <w:szCs w:val="20"/>
        </w:rPr>
      </w:pPr>
    </w:p>
    <w:p w14:paraId="4E0367F4" w14:textId="77777777" w:rsidR="007930F6" w:rsidRPr="00A6285C" w:rsidRDefault="007930F6" w:rsidP="00A97B59">
      <w:pPr>
        <w:pStyle w:val="ben"/>
      </w:pPr>
      <w:r w:rsidRPr="00A6285C">
        <w:t>VZT jednotka bude dodaná s kompletným systémom merania a regulácie a </w:t>
      </w:r>
      <w:proofErr w:type="spellStart"/>
      <w:r w:rsidRPr="00A6285C">
        <w:t>protimrazovou</w:t>
      </w:r>
      <w:proofErr w:type="spellEnd"/>
      <w:r w:rsidRPr="00A6285C">
        <w:t xml:space="preserve"> ochranou. Uzatváracie klapky na hrdlách VZT jednotky budú ovládané </w:t>
      </w:r>
      <w:proofErr w:type="spellStart"/>
      <w:r w:rsidRPr="00A6285C">
        <w:t>servopohonmi</w:t>
      </w:r>
      <w:proofErr w:type="spellEnd"/>
      <w:r w:rsidRPr="00A6285C">
        <w:t xml:space="preserve"> (v dodávke VZT jednotky).</w:t>
      </w:r>
    </w:p>
    <w:p w14:paraId="73B7D4E1" w14:textId="77777777" w:rsidR="007930F6" w:rsidRPr="00A6285C" w:rsidRDefault="007930F6" w:rsidP="00F30585">
      <w:pPr>
        <w:spacing w:line="276" w:lineRule="auto"/>
        <w:jc w:val="both"/>
        <w:rPr>
          <w:rFonts w:ascii="Arial" w:hAnsi="Arial" w:cs="Arial"/>
          <w:sz w:val="20"/>
          <w:szCs w:val="20"/>
        </w:rPr>
      </w:pPr>
    </w:p>
    <w:p w14:paraId="6E6EA263" w14:textId="77777777" w:rsidR="007930F6" w:rsidRPr="00A6285C" w:rsidRDefault="007930F6" w:rsidP="00A97B59">
      <w:pPr>
        <w:pStyle w:val="ben"/>
      </w:pPr>
      <w:r w:rsidRPr="00A6285C">
        <w:t xml:space="preserve">Ovládanie VZT jednotky bude súčasťou dodávky VZT. Ovládač bude umiestnený v miestnosti </w:t>
      </w:r>
      <w:proofErr w:type="spellStart"/>
      <w:r w:rsidRPr="00A6285C">
        <w:t>sesterne</w:t>
      </w:r>
      <w:proofErr w:type="spellEnd"/>
      <w:r w:rsidRPr="00A6285C">
        <w:t xml:space="preserve"> 1.35 na 1.NP. Napájacie káble pre VZT jednotku, AHU box, prvky </w:t>
      </w:r>
      <w:proofErr w:type="spellStart"/>
      <w:r w:rsidRPr="00A6285C">
        <w:t>MaR</w:t>
      </w:r>
      <w:proofErr w:type="spellEnd"/>
      <w:r w:rsidRPr="00A6285C">
        <w:t xml:space="preserve"> a ovládanie jednotky bude v dodávke profesie elektro, komunikačné </w:t>
      </w:r>
      <w:proofErr w:type="spellStart"/>
      <w:r w:rsidRPr="00A6285C">
        <w:t>prekáblovanie</w:t>
      </w:r>
      <w:proofErr w:type="spellEnd"/>
      <w:r w:rsidRPr="00A6285C">
        <w:t xml:space="preserve"> v dodávke VZT. Tiež odporové vyhrievacie káble, pre vyhrievanie odvodu </w:t>
      </w:r>
      <w:proofErr w:type="spellStart"/>
      <w:r w:rsidRPr="00A6285C">
        <w:t>kondenzu</w:t>
      </w:r>
      <w:proofErr w:type="spellEnd"/>
      <w:r w:rsidRPr="00A6285C">
        <w:t xml:space="preserve"> od VZT jednotky budú v dodávke elektro. Montážny podstavec/rám pod VZT jednotku bude v dodávke stavby, </w:t>
      </w:r>
      <w:proofErr w:type="spellStart"/>
      <w:r w:rsidRPr="00A6285C">
        <w:t>antivibračné</w:t>
      </w:r>
      <w:proofErr w:type="spellEnd"/>
      <w:r w:rsidRPr="00A6285C">
        <w:t xml:space="preserve"> podložky budú v dodávke VZT.</w:t>
      </w:r>
    </w:p>
    <w:p w14:paraId="5590BD32" w14:textId="77777777" w:rsidR="007930F6" w:rsidRPr="00A6285C" w:rsidRDefault="007930F6" w:rsidP="00F30585">
      <w:pPr>
        <w:spacing w:line="276" w:lineRule="auto"/>
        <w:jc w:val="both"/>
        <w:rPr>
          <w:rFonts w:ascii="Arial" w:hAnsi="Arial" w:cs="Arial"/>
          <w:b/>
          <w:sz w:val="20"/>
          <w:szCs w:val="20"/>
        </w:rPr>
      </w:pPr>
    </w:p>
    <w:p w14:paraId="2CB70DD1"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b/>
          <w:sz w:val="20"/>
          <w:szCs w:val="20"/>
        </w:rPr>
        <w:t>Zariadenie č.3 – Vetranie hygieny, upratovačiek a čistiacich miestností, skladov</w:t>
      </w:r>
    </w:p>
    <w:p w14:paraId="0599DEED" w14:textId="77777777" w:rsidR="007930F6" w:rsidRPr="00A6285C" w:rsidRDefault="007930F6" w:rsidP="00A97B59">
      <w:pPr>
        <w:pStyle w:val="ben"/>
      </w:pPr>
      <w:r w:rsidRPr="00A6285C">
        <w:t xml:space="preserve">Všetky hygienické bezokenné priestory(kúpeľne, WC, čistiace miestnosti, upratovačky, malé sklady) budú vetrané pomocou radiálnych odsávacích ventilátorov priamo umiestnených pod stropom vetraných priestorov. V každej miestnosti bude na stene/v podhľade inštalovaný ventilátor s dobehom a spätnou klapkou. Ventilátory budú napojené na potrubie vertikálne vedené v inštalačnej šachte s vývodom min. 500mm nad strechu, ukončené </w:t>
      </w:r>
      <w:proofErr w:type="spellStart"/>
      <w:r w:rsidRPr="00A6285C">
        <w:t>protidažďovými</w:t>
      </w:r>
      <w:proofErr w:type="spellEnd"/>
      <w:r w:rsidRPr="00A6285C">
        <w:t xml:space="preserve"> strieškami, alebo ukončené na fasáde objektu. Dvere budú bezprahové-podrezané (dodáva stavba)/opatrené dverovou mriežkou alebo požiarnou stenovou mriežkou (dodáva VZT). Všetky stúpacie potrubia budú v spodnej časti ukončené kondenzačným kusom a napojené profesiou ZTI na odvod </w:t>
      </w:r>
      <w:proofErr w:type="spellStart"/>
      <w:r w:rsidRPr="00A6285C">
        <w:t>kondenzu</w:t>
      </w:r>
      <w:proofErr w:type="spellEnd"/>
      <w:r w:rsidRPr="00A6285C">
        <w:t xml:space="preserve">. </w:t>
      </w:r>
    </w:p>
    <w:p w14:paraId="7B09CEF6" w14:textId="77777777" w:rsidR="007930F6" w:rsidRPr="00A6285C" w:rsidRDefault="007930F6" w:rsidP="00F30585">
      <w:pPr>
        <w:spacing w:line="276" w:lineRule="auto"/>
        <w:jc w:val="both"/>
        <w:rPr>
          <w:rFonts w:ascii="Arial" w:hAnsi="Arial" w:cs="Arial"/>
          <w:sz w:val="20"/>
          <w:szCs w:val="20"/>
        </w:rPr>
      </w:pPr>
    </w:p>
    <w:p w14:paraId="42559B4B"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 xml:space="preserve">Technické parametre – odsávací radiálny ventilátor referenčný typ </w:t>
      </w:r>
      <w:proofErr w:type="spellStart"/>
      <w:r w:rsidRPr="00A6285C">
        <w:rPr>
          <w:rFonts w:ascii="Arial" w:hAnsi="Arial" w:cs="Arial"/>
          <w:b/>
          <w:bCs/>
          <w:sz w:val="20"/>
          <w:szCs w:val="20"/>
        </w:rPr>
        <w:t>Helios</w:t>
      </w:r>
      <w:proofErr w:type="spellEnd"/>
      <w:r w:rsidRPr="00A6285C">
        <w:rPr>
          <w:rFonts w:ascii="Arial" w:hAnsi="Arial" w:cs="Arial"/>
          <w:b/>
          <w:bCs/>
          <w:sz w:val="20"/>
          <w:szCs w:val="20"/>
        </w:rPr>
        <w:t xml:space="preserve"> ELS VN 100 s dobehom</w:t>
      </w:r>
    </w:p>
    <w:p w14:paraId="693363AF"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(montáž pod omietku alebo na omietku)</w:t>
      </w:r>
    </w:p>
    <w:p w14:paraId="73842FCD"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vzduchový výkon:</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roofErr w:type="spellStart"/>
      <w:r w:rsidRPr="00A6285C">
        <w:rPr>
          <w:rFonts w:ascii="Arial" w:hAnsi="Arial" w:cs="Arial"/>
          <w:sz w:val="20"/>
          <w:szCs w:val="20"/>
        </w:rPr>
        <w:t>Qv</w:t>
      </w:r>
      <w:proofErr w:type="spellEnd"/>
      <w:r w:rsidRPr="00A6285C">
        <w:rPr>
          <w:rFonts w:ascii="Arial" w:hAnsi="Arial" w:cs="Arial"/>
          <w:sz w:val="20"/>
          <w:szCs w:val="20"/>
        </w:rPr>
        <w:t>= 100m3/h</w:t>
      </w:r>
      <w:r w:rsidRPr="00A6285C">
        <w:rPr>
          <w:rFonts w:ascii="Arial" w:hAnsi="Arial" w:cs="Arial"/>
          <w:sz w:val="20"/>
          <w:szCs w:val="20"/>
        </w:rPr>
        <w:tab/>
      </w:r>
    </w:p>
    <w:p w14:paraId="312AB5A6"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príkon ventilátora: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Pi=0,029kW</w:t>
      </w:r>
    </w:p>
    <w:p w14:paraId="4E87639E"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trieda krytia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IP55</w:t>
      </w:r>
    </w:p>
    <w:p w14:paraId="3B0574B9" w14:textId="77777777" w:rsidR="007930F6" w:rsidRPr="00A6285C" w:rsidRDefault="007930F6" w:rsidP="00F30585">
      <w:pPr>
        <w:spacing w:line="276" w:lineRule="auto"/>
        <w:jc w:val="both"/>
        <w:rPr>
          <w:rFonts w:ascii="Arial" w:hAnsi="Arial" w:cs="Arial"/>
          <w:sz w:val="20"/>
          <w:szCs w:val="20"/>
        </w:rPr>
      </w:pPr>
    </w:p>
    <w:p w14:paraId="5B5BAC41" w14:textId="77777777" w:rsidR="007930F6" w:rsidRPr="00A6285C" w:rsidRDefault="007930F6" w:rsidP="00A97B59">
      <w:pPr>
        <w:pStyle w:val="ben"/>
      </w:pPr>
      <w:r w:rsidRPr="00A6285C">
        <w:t>Ovládanie ventilátorov bude v dodávke profesie elektro. Hygienické miestnosti pri izbách a hygiena pre zamestnancov budú spínané na svetlo, čistiace miestnosti samostatným tlačidlom, sklad hygienických potrieb a sklad biologického odpadu bude časovým spínačom.</w:t>
      </w:r>
    </w:p>
    <w:p w14:paraId="66EC2BA7" w14:textId="77777777" w:rsidR="007930F6" w:rsidRPr="00A6285C" w:rsidRDefault="007930F6" w:rsidP="00F30585">
      <w:pPr>
        <w:spacing w:line="276" w:lineRule="auto"/>
        <w:jc w:val="both"/>
        <w:rPr>
          <w:rFonts w:ascii="Arial" w:hAnsi="Arial" w:cs="Arial"/>
          <w:b/>
          <w:sz w:val="20"/>
          <w:szCs w:val="20"/>
        </w:rPr>
      </w:pPr>
    </w:p>
    <w:p w14:paraId="0D53910B" w14:textId="77777777" w:rsidR="007930F6" w:rsidRPr="00A6285C" w:rsidRDefault="007930F6" w:rsidP="00F30585">
      <w:pPr>
        <w:pStyle w:val="Bezriadkovania"/>
        <w:spacing w:line="276" w:lineRule="auto"/>
        <w:jc w:val="both"/>
        <w:rPr>
          <w:rFonts w:ascii="Arial" w:hAnsi="Arial" w:cs="Arial"/>
          <w:b/>
          <w:sz w:val="20"/>
          <w:szCs w:val="20"/>
        </w:rPr>
      </w:pPr>
      <w:r w:rsidRPr="00A6285C">
        <w:rPr>
          <w:rFonts w:ascii="Arial" w:hAnsi="Arial" w:cs="Arial"/>
          <w:b/>
          <w:sz w:val="20"/>
          <w:szCs w:val="20"/>
        </w:rPr>
        <w:t>Zariadenie č.4 - Vetranie relaxačnej miestnosti a výdajne stravy na 1.NP – 2.NP</w:t>
      </w:r>
    </w:p>
    <w:p w14:paraId="59F011A3" w14:textId="77777777" w:rsidR="007930F6" w:rsidRPr="00A6285C" w:rsidRDefault="007930F6" w:rsidP="00A97B59">
      <w:pPr>
        <w:pStyle w:val="ben"/>
      </w:pPr>
      <w:r w:rsidRPr="00A6285C">
        <w:t xml:space="preserve">Odvetranie relaxačnej miestnosti a výdajne na 1.NP a 2.NP bude nútené. Prívod a odvod vzduchu zabezpečí vzduchotechnická jednotka osadená na streche objektu, na stavbou pripravenom ráme. Jednotka bude v prevedení s doskovým </w:t>
      </w:r>
      <w:proofErr w:type="spellStart"/>
      <w:r w:rsidRPr="00A6285C">
        <w:t>rekuperátorom</w:t>
      </w:r>
      <w:proofErr w:type="spellEnd"/>
      <w:r w:rsidRPr="00A6285C">
        <w:t xml:space="preserve"> a elektrickým ohrievačom a </w:t>
      </w:r>
      <w:proofErr w:type="spellStart"/>
      <w:r w:rsidRPr="00A6285C">
        <w:t>reverzbilným</w:t>
      </w:r>
      <w:proofErr w:type="spellEnd"/>
      <w:r w:rsidRPr="00A6285C">
        <w:t xml:space="preserve"> priamym výparníkom. Vzduch bude nasávaný cez nasávací kus so sitom, vedený cez tlmiče hluku do VZT jednotky kde bude tepelne upravený a filtrovaný a potom ďalej dopravovaný na miesto potreby – relaxačnej miestnosti na 2.NP, na 1.NP a miestností zázemia. Prívod vzduchu bude cez </w:t>
      </w:r>
      <w:proofErr w:type="spellStart"/>
      <w:r w:rsidRPr="00A6285C">
        <w:t>výustky</w:t>
      </w:r>
      <w:proofErr w:type="spellEnd"/>
      <w:r w:rsidRPr="00A6285C">
        <w:t xml:space="preserve"> osadené  na  </w:t>
      </w:r>
      <w:proofErr w:type="spellStart"/>
      <w:r w:rsidRPr="00A6285C">
        <w:t>spiro</w:t>
      </w:r>
      <w:proofErr w:type="spellEnd"/>
      <w:r w:rsidRPr="00A6285C">
        <w:t xml:space="preserve"> potrubie. Odvod vzduchu bude cez odvodné </w:t>
      </w:r>
      <w:proofErr w:type="spellStart"/>
      <w:r w:rsidRPr="00A6285C">
        <w:t>výustky</w:t>
      </w:r>
      <w:proofErr w:type="spellEnd"/>
      <w:r w:rsidRPr="00A6285C">
        <w:t>, odvodné tanierové ventily a odlučovače tuku a ďalej cez odvodné  potrubie do VZT jednotky cez tlmiče hluku a vyfukovaný na streche. Potrubie pre odvod vzduchu bude vo vodotesnom prevedení.</w:t>
      </w:r>
    </w:p>
    <w:p w14:paraId="69E16E5B" w14:textId="77777777" w:rsidR="007930F6" w:rsidRPr="00A6285C" w:rsidRDefault="007930F6" w:rsidP="00F30585">
      <w:pPr>
        <w:spacing w:line="276" w:lineRule="auto"/>
        <w:jc w:val="both"/>
        <w:rPr>
          <w:rFonts w:ascii="Arial" w:hAnsi="Arial" w:cs="Arial"/>
          <w:sz w:val="20"/>
          <w:szCs w:val="20"/>
        </w:rPr>
      </w:pPr>
    </w:p>
    <w:p w14:paraId="08539897"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zariadenia:</w:t>
      </w:r>
    </w:p>
    <w:p w14:paraId="0A11922E"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Vzduchotechnická jednotka referenčný typ VTS VVSA11c-R-FPVHC/VVSA11c-LFPV:</w:t>
      </w:r>
    </w:p>
    <w:p w14:paraId="5F21A076"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 xml:space="preserve">=1260m3/h, </w:t>
      </w:r>
      <w:proofErr w:type="spellStart"/>
      <w:r w:rsidRPr="00A97B59">
        <w:rPr>
          <w:b w:val="0"/>
          <w:bCs w:val="0"/>
          <w:u w:val="none"/>
        </w:rPr>
        <w:t>dp</w:t>
      </w:r>
      <w:proofErr w:type="spellEnd"/>
      <w:r w:rsidRPr="00A97B59">
        <w:rPr>
          <w:b w:val="0"/>
          <w:bCs w:val="0"/>
          <w:u w:val="none"/>
        </w:rPr>
        <w:t>=400Pa</w:t>
      </w:r>
    </w:p>
    <w:p w14:paraId="2815C016"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Odvod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 xml:space="preserve">=1260m3/h, </w:t>
      </w:r>
      <w:proofErr w:type="spellStart"/>
      <w:r w:rsidRPr="00A97B59">
        <w:rPr>
          <w:b w:val="0"/>
          <w:bCs w:val="0"/>
          <w:u w:val="none"/>
        </w:rPr>
        <w:t>dp</w:t>
      </w:r>
      <w:proofErr w:type="spellEnd"/>
      <w:r w:rsidRPr="00A97B59">
        <w:rPr>
          <w:b w:val="0"/>
          <w:bCs w:val="0"/>
          <w:u w:val="none"/>
        </w:rPr>
        <w:t>=400Pa</w:t>
      </w:r>
    </w:p>
    <w:p w14:paraId="6576D113"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Ti zima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Ti=20°C (max. Ti=24°C)</w:t>
      </w:r>
    </w:p>
    <w:p w14:paraId="1A3FB1E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Ti leto</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Ti=min. 20°C</w:t>
      </w:r>
    </w:p>
    <w:p w14:paraId="1897AE67"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Prívodný ventilátor</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Pi=0,49kW</w:t>
      </w:r>
    </w:p>
    <w:p w14:paraId="0E0A5899"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Odvodný ventilátor</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Pi=0,45kW</w:t>
      </w:r>
    </w:p>
    <w:p w14:paraId="3DF59B62"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Elektrický ohrievač</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Pi=6,0kW</w:t>
      </w:r>
    </w:p>
    <w:p w14:paraId="1256C21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Priamy výparník</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Qchl</w:t>
      </w:r>
      <w:proofErr w:type="spellEnd"/>
      <w:r w:rsidRPr="00A97B59">
        <w:rPr>
          <w:b w:val="0"/>
          <w:bCs w:val="0"/>
          <w:u w:val="none"/>
        </w:rPr>
        <w:t>=7,2kW</w:t>
      </w:r>
    </w:p>
    <w:p w14:paraId="25619F44" w14:textId="77777777" w:rsidR="007930F6" w:rsidRPr="00A97B59" w:rsidRDefault="007930F6" w:rsidP="00A97B59">
      <w:pPr>
        <w:spacing w:line="276" w:lineRule="auto"/>
        <w:ind w:left="4956" w:firstLine="708"/>
        <w:rPr>
          <w:rFonts w:ascii="Arial" w:hAnsi="Arial" w:cs="Arial"/>
          <w:sz w:val="20"/>
          <w:szCs w:val="20"/>
        </w:rPr>
      </w:pPr>
      <w:proofErr w:type="spellStart"/>
      <w:r w:rsidRPr="00A97B59">
        <w:rPr>
          <w:rFonts w:ascii="Arial" w:hAnsi="Arial" w:cs="Arial"/>
          <w:sz w:val="20"/>
          <w:szCs w:val="20"/>
        </w:rPr>
        <w:t>Qt</w:t>
      </w:r>
      <w:proofErr w:type="spellEnd"/>
      <w:r w:rsidRPr="00A97B59">
        <w:rPr>
          <w:rFonts w:ascii="Arial" w:hAnsi="Arial" w:cs="Arial"/>
          <w:sz w:val="20"/>
          <w:szCs w:val="20"/>
        </w:rPr>
        <w:t>=7,2kW</w:t>
      </w:r>
    </w:p>
    <w:p w14:paraId="2D27A72E"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 xml:space="preserve">Váha jednotky </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300kg</w:t>
      </w:r>
    </w:p>
    <w:p w14:paraId="65456161" w14:textId="77777777" w:rsidR="007930F6" w:rsidRPr="00A6285C" w:rsidRDefault="007930F6" w:rsidP="00F30585">
      <w:pPr>
        <w:spacing w:line="276" w:lineRule="auto"/>
        <w:jc w:val="both"/>
        <w:rPr>
          <w:rFonts w:ascii="Arial" w:hAnsi="Arial" w:cs="Arial"/>
          <w:b/>
          <w:sz w:val="20"/>
          <w:szCs w:val="20"/>
        </w:rPr>
      </w:pPr>
    </w:p>
    <w:p w14:paraId="31B5C5FE"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Kondenzačná jednotka referenčný typ MSAN8-X 80M – tepelné čerpadlo</w:t>
      </w:r>
    </w:p>
    <w:p w14:paraId="25796F8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Chladiaci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Qchl</w:t>
      </w:r>
      <w:proofErr w:type="spellEnd"/>
      <w:r w:rsidRPr="00A97B59">
        <w:rPr>
          <w:b w:val="0"/>
          <w:bCs w:val="0"/>
          <w:u w:val="none"/>
        </w:rPr>
        <w:t>=7,2kW</w:t>
      </w:r>
    </w:p>
    <w:p w14:paraId="3EB74D41"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Vykurovací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Qt</w:t>
      </w:r>
      <w:proofErr w:type="spellEnd"/>
      <w:r w:rsidRPr="00A97B59">
        <w:rPr>
          <w:b w:val="0"/>
          <w:bCs w:val="0"/>
          <w:u w:val="none"/>
        </w:rPr>
        <w:t>=7,2kW</w:t>
      </w:r>
    </w:p>
    <w:p w14:paraId="191B829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Chladivo</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R410A</w:t>
      </w:r>
    </w:p>
    <w:p w14:paraId="4F6DBBB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Náplň chladiva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3,1kg</w:t>
      </w:r>
    </w:p>
    <w:p w14:paraId="3FC8162E" w14:textId="49457F2D"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Rozsah teplôt pre vykurovanie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-20°C až 16,5°C</w:t>
      </w:r>
    </w:p>
    <w:p w14:paraId="7A07B85A" w14:textId="0A2CAE01"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Rozsah teplôt pre chladenie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-15°C až +52°C</w:t>
      </w:r>
    </w:p>
    <w:p w14:paraId="15384624"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 xml:space="preserve">Napájanie </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2AE786DB"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lastRenderedPageBreak/>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Pi=2,21kW</w:t>
      </w:r>
    </w:p>
    <w:p w14:paraId="0F2D46BE"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Istenie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25A</w:t>
      </w:r>
    </w:p>
    <w:p w14:paraId="56FFAFE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Hmotnosť</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80kg</w:t>
      </w:r>
    </w:p>
    <w:p w14:paraId="2A0D0D30" w14:textId="77777777" w:rsidR="007930F6" w:rsidRPr="00A6285C" w:rsidRDefault="007930F6" w:rsidP="00F30585">
      <w:pPr>
        <w:spacing w:line="276" w:lineRule="auto"/>
        <w:jc w:val="both"/>
        <w:rPr>
          <w:rFonts w:ascii="Arial" w:hAnsi="Arial" w:cs="Arial"/>
          <w:b/>
          <w:sz w:val="20"/>
          <w:szCs w:val="20"/>
        </w:rPr>
      </w:pPr>
    </w:p>
    <w:p w14:paraId="51BFA81A"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sz w:val="20"/>
          <w:szCs w:val="20"/>
        </w:rPr>
        <w:t xml:space="preserve">Zariadenie v zmysle vyhlášky č. 508 - </w:t>
      </w:r>
      <w:r w:rsidRPr="00A6285C">
        <w:rPr>
          <w:rFonts w:ascii="Arial" w:hAnsi="Arial" w:cs="Arial"/>
          <w:b/>
          <w:bCs/>
          <w:sz w:val="20"/>
          <w:szCs w:val="20"/>
        </w:rPr>
        <w:t>Ministerstva práce, sociálnych vecí a rodiny Slovenskej republiky</w:t>
      </w:r>
    </w:p>
    <w:p w14:paraId="40A0DA17"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 xml:space="preserve">ktorou sa ustanovujú podrobnosti na zaistenie bezpečnosti a ochrany zdravia pri práci s technickými zariadeniami tlakovými, zdvíhacími, elektrickými a plynovými a ktorou sa ustanovujú technické zariadenia, ktoré sa považujú za vyhradené technické zariadenia – </w:t>
      </w:r>
      <w:r w:rsidRPr="00A6285C">
        <w:rPr>
          <w:rFonts w:ascii="Arial" w:hAnsi="Arial" w:cs="Arial"/>
          <w:sz w:val="20"/>
          <w:szCs w:val="20"/>
        </w:rPr>
        <w:t xml:space="preserve">zariadenie plynové </w:t>
      </w:r>
      <w:proofErr w:type="spellStart"/>
      <w:r w:rsidRPr="00A6285C">
        <w:rPr>
          <w:rFonts w:ascii="Arial" w:hAnsi="Arial" w:cs="Arial"/>
          <w:sz w:val="20"/>
          <w:szCs w:val="20"/>
        </w:rPr>
        <w:t>sk</w:t>
      </w:r>
      <w:proofErr w:type="spellEnd"/>
      <w:r w:rsidRPr="00A6285C">
        <w:rPr>
          <w:rFonts w:ascii="Arial" w:hAnsi="Arial" w:cs="Arial"/>
          <w:sz w:val="20"/>
          <w:szCs w:val="20"/>
        </w:rPr>
        <w:t>. B.</w:t>
      </w:r>
    </w:p>
    <w:p w14:paraId="75DB8CBA" w14:textId="77777777" w:rsidR="007930F6" w:rsidRPr="00A6285C" w:rsidRDefault="007930F6" w:rsidP="00F30585">
      <w:pPr>
        <w:spacing w:line="276" w:lineRule="auto"/>
        <w:jc w:val="both"/>
        <w:rPr>
          <w:rFonts w:ascii="Arial" w:hAnsi="Arial" w:cs="Arial"/>
          <w:sz w:val="20"/>
          <w:szCs w:val="20"/>
        </w:rPr>
      </w:pPr>
    </w:p>
    <w:p w14:paraId="02B2BCC0"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VZT jednotka bude dodaná s kompletným systémom merania a regulácie a </w:t>
      </w:r>
      <w:proofErr w:type="spellStart"/>
      <w:r w:rsidRPr="00A6285C">
        <w:rPr>
          <w:rFonts w:ascii="Arial" w:hAnsi="Arial" w:cs="Arial"/>
          <w:sz w:val="20"/>
          <w:szCs w:val="20"/>
        </w:rPr>
        <w:t>protimrazovou</w:t>
      </w:r>
      <w:proofErr w:type="spellEnd"/>
      <w:r w:rsidRPr="00A6285C">
        <w:rPr>
          <w:rFonts w:ascii="Arial" w:hAnsi="Arial" w:cs="Arial"/>
          <w:sz w:val="20"/>
          <w:szCs w:val="20"/>
        </w:rPr>
        <w:t xml:space="preserve"> ochranou. Uzatváracie klapky na hrdlách VZT jednotky budú ovládané </w:t>
      </w:r>
      <w:proofErr w:type="spellStart"/>
      <w:r w:rsidRPr="00A6285C">
        <w:rPr>
          <w:rFonts w:ascii="Arial" w:hAnsi="Arial" w:cs="Arial"/>
          <w:sz w:val="20"/>
          <w:szCs w:val="20"/>
        </w:rPr>
        <w:t>servopohonmi</w:t>
      </w:r>
      <w:proofErr w:type="spellEnd"/>
      <w:r w:rsidRPr="00A6285C">
        <w:rPr>
          <w:rFonts w:ascii="Arial" w:hAnsi="Arial" w:cs="Arial"/>
          <w:sz w:val="20"/>
          <w:szCs w:val="20"/>
        </w:rPr>
        <w:t xml:space="preserve"> (v dodávke VZT jednotky)</w:t>
      </w:r>
    </w:p>
    <w:p w14:paraId="1DFFCAEC" w14:textId="77777777" w:rsidR="007930F6" w:rsidRPr="00A6285C" w:rsidRDefault="007930F6" w:rsidP="00A97B59">
      <w:pPr>
        <w:pStyle w:val="ben"/>
      </w:pPr>
      <w:r w:rsidRPr="00A6285C">
        <w:t xml:space="preserve">Ovládanie VZT jednotky bude súčasťou dodávky VZT. Ovládač bude umiestnený v miestnosti </w:t>
      </w:r>
      <w:proofErr w:type="spellStart"/>
      <w:r w:rsidRPr="00A6285C">
        <w:t>sesterne</w:t>
      </w:r>
      <w:proofErr w:type="spellEnd"/>
      <w:r w:rsidRPr="00A6285C">
        <w:t xml:space="preserve"> 1.35 na 1.NP. Napájacie káble pre VZT jednotku, AHU box, prvky </w:t>
      </w:r>
      <w:proofErr w:type="spellStart"/>
      <w:r w:rsidRPr="00A6285C">
        <w:t>MaR</w:t>
      </w:r>
      <w:proofErr w:type="spellEnd"/>
      <w:r w:rsidRPr="00A6285C">
        <w:t xml:space="preserve"> a ovládanie jednotky bude v dodávke profesie elektro, komunikačné </w:t>
      </w:r>
      <w:proofErr w:type="spellStart"/>
      <w:r w:rsidRPr="00A6285C">
        <w:t>prekáblovanie</w:t>
      </w:r>
      <w:proofErr w:type="spellEnd"/>
      <w:r w:rsidRPr="00A6285C">
        <w:t xml:space="preserve"> v dodávke VZT. Tiež odporové vyhrievacie káble, pre vyhrievanie odvodu </w:t>
      </w:r>
      <w:proofErr w:type="spellStart"/>
      <w:r w:rsidRPr="00A6285C">
        <w:t>kondenzu</w:t>
      </w:r>
      <w:proofErr w:type="spellEnd"/>
      <w:r w:rsidRPr="00A6285C">
        <w:t xml:space="preserve"> od VZT jednotky – budú v dodávke profesie elektro.</w:t>
      </w:r>
    </w:p>
    <w:p w14:paraId="791889EA"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 xml:space="preserve">Montážny podstavec/rám pod VZT jednotku bude v dodávke stavby. </w:t>
      </w:r>
      <w:proofErr w:type="spellStart"/>
      <w:r w:rsidRPr="00A6285C">
        <w:rPr>
          <w:rFonts w:ascii="Arial" w:hAnsi="Arial" w:cs="Arial"/>
          <w:sz w:val="20"/>
          <w:szCs w:val="20"/>
        </w:rPr>
        <w:t>Antivibračné</w:t>
      </w:r>
      <w:proofErr w:type="spellEnd"/>
      <w:r w:rsidRPr="00A6285C">
        <w:rPr>
          <w:rFonts w:ascii="Arial" w:hAnsi="Arial" w:cs="Arial"/>
          <w:sz w:val="20"/>
          <w:szCs w:val="20"/>
        </w:rPr>
        <w:t xml:space="preserve"> podložky budú v dodávke VZT.</w:t>
      </w:r>
    </w:p>
    <w:p w14:paraId="3D6FC01B" w14:textId="77777777" w:rsidR="007930F6" w:rsidRPr="00A6285C" w:rsidRDefault="007930F6" w:rsidP="00F30585">
      <w:pPr>
        <w:spacing w:line="276" w:lineRule="auto"/>
        <w:jc w:val="both"/>
        <w:rPr>
          <w:rFonts w:ascii="Arial" w:hAnsi="Arial" w:cs="Arial"/>
          <w:sz w:val="20"/>
          <w:szCs w:val="20"/>
        </w:rPr>
      </w:pPr>
    </w:p>
    <w:p w14:paraId="0329AD72" w14:textId="77777777" w:rsidR="007930F6" w:rsidRPr="00A6285C" w:rsidRDefault="007930F6" w:rsidP="00A97B59">
      <w:pPr>
        <w:pStyle w:val="ben"/>
      </w:pPr>
      <w:r w:rsidRPr="00A6285C">
        <w:t xml:space="preserve">Zázemie – výdajne stravy a prípravovne bolo spracované bez požiadavky na návrh digestorov a odvod vzduchu od digestorov. Zázemie slúži na ohrev jedla, bez varenia. </w:t>
      </w:r>
    </w:p>
    <w:p w14:paraId="70EF9586" w14:textId="77777777" w:rsidR="007930F6" w:rsidRPr="00A6285C" w:rsidRDefault="007930F6" w:rsidP="00F30585">
      <w:pPr>
        <w:spacing w:line="276" w:lineRule="auto"/>
        <w:jc w:val="both"/>
        <w:rPr>
          <w:rFonts w:ascii="Arial" w:hAnsi="Arial" w:cs="Arial"/>
          <w:b/>
          <w:sz w:val="20"/>
          <w:szCs w:val="20"/>
        </w:rPr>
      </w:pPr>
    </w:p>
    <w:p w14:paraId="32482ED8"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 5 – Vetranie chránených únikových ciest (CHÚC)</w:t>
      </w:r>
    </w:p>
    <w:p w14:paraId="1639D3F0" w14:textId="77777777" w:rsidR="007930F6" w:rsidRPr="00A6285C" w:rsidRDefault="007930F6" w:rsidP="00A97B59">
      <w:pPr>
        <w:pStyle w:val="ben"/>
      </w:pPr>
      <w:r w:rsidRPr="00A6285C">
        <w:t>Chránená úniková cesta – schodisko/predsiene/evakuačný výťah – typu B - bude zabezpečená samostatným VZT zariadením.</w:t>
      </w:r>
    </w:p>
    <w:p w14:paraId="43844BE5"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 xml:space="preserve">Chránená úniková cesta bude vetraná umelým vetraním podľa čl.29 STN 73 0835. Umelé vetranie bude </w:t>
      </w:r>
      <w:proofErr w:type="spellStart"/>
      <w:r w:rsidRPr="00A6285C">
        <w:rPr>
          <w:rFonts w:ascii="Arial" w:hAnsi="Arial" w:cs="Arial"/>
          <w:sz w:val="20"/>
          <w:szCs w:val="20"/>
        </w:rPr>
        <w:t>bude</w:t>
      </w:r>
      <w:proofErr w:type="spellEnd"/>
      <w:r w:rsidRPr="00A6285C">
        <w:rPr>
          <w:rFonts w:ascii="Arial" w:hAnsi="Arial" w:cs="Arial"/>
          <w:sz w:val="20"/>
          <w:szCs w:val="20"/>
        </w:rPr>
        <w:t xml:space="preserve"> pretlakové, nezávislé na ostatnom vzduchotechnickom zariadení v objekte, a zaistí najmenej 10-násobnú výmenu vzduchu za hodinu v celom objeme únikovej cesty po domu minimálne 45 minút. Spúšťanie vetrania </w:t>
      </w:r>
      <w:proofErr w:type="spellStart"/>
      <w:r w:rsidRPr="00A6285C">
        <w:rPr>
          <w:rFonts w:ascii="Arial" w:hAnsi="Arial" w:cs="Arial"/>
          <w:sz w:val="20"/>
          <w:szCs w:val="20"/>
        </w:rPr>
        <w:t>t.j</w:t>
      </w:r>
      <w:proofErr w:type="spellEnd"/>
      <w:r w:rsidRPr="00A6285C">
        <w:rPr>
          <w:rFonts w:ascii="Arial" w:hAnsi="Arial" w:cs="Arial"/>
          <w:sz w:val="20"/>
          <w:szCs w:val="20"/>
        </w:rPr>
        <w:t xml:space="preserve">.  ventilátorov obsluhujúcich prívod vzduchu do CHÚC a otváranie </w:t>
      </w:r>
      <w:proofErr w:type="spellStart"/>
      <w:r w:rsidRPr="00A6285C">
        <w:rPr>
          <w:rFonts w:ascii="Arial" w:hAnsi="Arial" w:cs="Arial"/>
          <w:sz w:val="20"/>
          <w:szCs w:val="20"/>
        </w:rPr>
        <w:t>servopohonov</w:t>
      </w:r>
      <w:proofErr w:type="spellEnd"/>
      <w:r w:rsidRPr="00A6285C">
        <w:rPr>
          <w:rFonts w:ascii="Arial" w:hAnsi="Arial" w:cs="Arial"/>
          <w:sz w:val="20"/>
          <w:szCs w:val="20"/>
        </w:rPr>
        <w:t xml:space="preserve"> klapiek pre prívod/odvod vzduchu do/z CHÚC bude spínačmi - riešené v projekte profesie elektro/EPS. Pre vetranie chránených únikových ciest musí byť zabezpečená trvalá dodávka elektrickej energie z najmenej dvoch nezávislých zdrojov, z čoho bude jeden náhradný.</w:t>
      </w:r>
    </w:p>
    <w:p w14:paraId="45606263"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 xml:space="preserve">Nútený prívod vzduchu bude zabezpečený ventilátormi do vonkajšieho prostredia, izolovanými so strieškou, ktoré budú </w:t>
      </w:r>
      <w:proofErr w:type="spellStart"/>
      <w:r w:rsidRPr="00A6285C">
        <w:rPr>
          <w:rFonts w:ascii="Arial" w:hAnsi="Arial" w:cs="Arial"/>
          <w:sz w:val="20"/>
          <w:szCs w:val="20"/>
        </w:rPr>
        <w:t>umiestenené</w:t>
      </w:r>
      <w:proofErr w:type="spellEnd"/>
      <w:r w:rsidRPr="00A6285C">
        <w:rPr>
          <w:rFonts w:ascii="Arial" w:hAnsi="Arial" w:cs="Arial"/>
          <w:sz w:val="20"/>
          <w:szCs w:val="20"/>
        </w:rPr>
        <w:t xml:space="preserve"> na streche. Na ventilátory bude dopojené vzduchotechnické potrubie, ktoré bude vedené do jednotlivých CHÚC, kde bude vzduch v požadovanom množstve vyfukovaný cez </w:t>
      </w:r>
      <w:proofErr w:type="spellStart"/>
      <w:r w:rsidRPr="00A6285C">
        <w:rPr>
          <w:rFonts w:ascii="Arial" w:hAnsi="Arial" w:cs="Arial"/>
          <w:sz w:val="20"/>
          <w:szCs w:val="20"/>
        </w:rPr>
        <w:t>výustky</w:t>
      </w:r>
      <w:proofErr w:type="spellEnd"/>
      <w:r w:rsidRPr="00A6285C">
        <w:rPr>
          <w:rFonts w:ascii="Arial" w:hAnsi="Arial" w:cs="Arial"/>
          <w:sz w:val="20"/>
          <w:szCs w:val="20"/>
        </w:rPr>
        <w:t xml:space="preserve"> na hranaté potrubie. Znehodnotený vzduchu bude pretlakom odvádzaný cez </w:t>
      </w:r>
      <w:proofErr w:type="spellStart"/>
      <w:r w:rsidRPr="00A6285C">
        <w:rPr>
          <w:rFonts w:ascii="Arial" w:hAnsi="Arial" w:cs="Arial"/>
          <w:sz w:val="20"/>
          <w:szCs w:val="20"/>
        </w:rPr>
        <w:t>výustky</w:t>
      </w:r>
      <w:proofErr w:type="spellEnd"/>
      <w:r w:rsidRPr="00A6285C">
        <w:rPr>
          <w:rFonts w:ascii="Arial" w:hAnsi="Arial" w:cs="Arial"/>
          <w:sz w:val="20"/>
          <w:szCs w:val="20"/>
        </w:rPr>
        <w:t xml:space="preserve"> na hranaté potrubie do VZT potrubia a vyfukovaný na streche objektu. Súčasťou rozvodov vzduchu budú aj </w:t>
      </w:r>
      <w:proofErr w:type="spellStart"/>
      <w:r w:rsidRPr="00A6285C">
        <w:rPr>
          <w:rFonts w:ascii="Arial" w:hAnsi="Arial" w:cs="Arial"/>
          <w:sz w:val="20"/>
          <w:szCs w:val="20"/>
        </w:rPr>
        <w:t>servoklapky</w:t>
      </w:r>
      <w:proofErr w:type="spellEnd"/>
      <w:r w:rsidRPr="00A6285C">
        <w:rPr>
          <w:rFonts w:ascii="Arial" w:hAnsi="Arial" w:cs="Arial"/>
          <w:sz w:val="20"/>
          <w:szCs w:val="20"/>
        </w:rPr>
        <w:t xml:space="preserve">, ktoré budú ovládané </w:t>
      </w:r>
      <w:proofErr w:type="spellStart"/>
      <w:r w:rsidRPr="00A6285C">
        <w:rPr>
          <w:rFonts w:ascii="Arial" w:hAnsi="Arial" w:cs="Arial"/>
          <w:sz w:val="20"/>
          <w:szCs w:val="20"/>
        </w:rPr>
        <w:t>servopohonmi</w:t>
      </w:r>
      <w:proofErr w:type="spellEnd"/>
      <w:r w:rsidRPr="00A6285C">
        <w:rPr>
          <w:rFonts w:ascii="Arial" w:hAnsi="Arial" w:cs="Arial"/>
          <w:sz w:val="20"/>
          <w:szCs w:val="20"/>
        </w:rPr>
        <w:t xml:space="preserve"> s havarijnou funkciou. Otváranie klapiek pri spustení požiarneho vetrania bude tiež v dodávke profesie elektro, pričom pre klapky v prívodnom potrubí osadené na ventilátory </w:t>
      </w:r>
      <w:proofErr w:type="spellStart"/>
      <w:r w:rsidRPr="00A6285C">
        <w:rPr>
          <w:rFonts w:ascii="Arial" w:hAnsi="Arial" w:cs="Arial"/>
          <w:sz w:val="20"/>
          <w:szCs w:val="20"/>
        </w:rPr>
        <w:t>plati</w:t>
      </w:r>
      <w:proofErr w:type="spellEnd"/>
      <w:r w:rsidRPr="00A6285C">
        <w:rPr>
          <w:rFonts w:ascii="Arial" w:hAnsi="Arial" w:cs="Arial"/>
          <w:sz w:val="20"/>
          <w:szCs w:val="20"/>
        </w:rPr>
        <w:t xml:space="preserve"> že ventilátor bude mať spustenie </w:t>
      </w:r>
      <w:proofErr w:type="spellStart"/>
      <w:r w:rsidRPr="00A6285C">
        <w:rPr>
          <w:rFonts w:ascii="Arial" w:hAnsi="Arial" w:cs="Arial"/>
          <w:sz w:val="20"/>
          <w:szCs w:val="20"/>
        </w:rPr>
        <w:t>opozdené</w:t>
      </w:r>
      <w:proofErr w:type="spellEnd"/>
      <w:r w:rsidRPr="00A6285C">
        <w:rPr>
          <w:rFonts w:ascii="Arial" w:hAnsi="Arial" w:cs="Arial"/>
          <w:sz w:val="20"/>
          <w:szCs w:val="20"/>
        </w:rPr>
        <w:t xml:space="preserve"> voči otváraniu klapky o 30 sekúnd. Ventilátory budú mať v svorkovnici osadený </w:t>
      </w:r>
      <w:proofErr w:type="spellStart"/>
      <w:r w:rsidRPr="00A6285C">
        <w:rPr>
          <w:rFonts w:ascii="Arial" w:hAnsi="Arial" w:cs="Arial"/>
          <w:sz w:val="20"/>
          <w:szCs w:val="20"/>
        </w:rPr>
        <w:t>trimer</w:t>
      </w:r>
      <w:proofErr w:type="spellEnd"/>
      <w:r w:rsidRPr="00A6285C">
        <w:rPr>
          <w:rFonts w:ascii="Arial" w:hAnsi="Arial" w:cs="Arial"/>
          <w:sz w:val="20"/>
          <w:szCs w:val="20"/>
        </w:rPr>
        <w:t xml:space="preserve"> pre nastavenie otáčok a výkonu ventilátora.</w:t>
      </w:r>
    </w:p>
    <w:p w14:paraId="1DAB53C6" w14:textId="77777777" w:rsidR="007930F6" w:rsidRPr="00A6285C" w:rsidRDefault="007930F6" w:rsidP="00F30585">
      <w:pPr>
        <w:spacing w:line="276" w:lineRule="auto"/>
        <w:jc w:val="both"/>
        <w:rPr>
          <w:rFonts w:ascii="Arial" w:hAnsi="Arial" w:cs="Arial"/>
          <w:sz w:val="20"/>
          <w:szCs w:val="20"/>
        </w:rPr>
      </w:pPr>
    </w:p>
    <w:p w14:paraId="50B9844F"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5.01.01 Ventilátor - referenčný typ - KUB 67-400 EKO:</w:t>
      </w:r>
    </w:p>
    <w:p w14:paraId="78159912"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=2000m3/h</w:t>
      </w:r>
    </w:p>
    <w:p w14:paraId="6F9E4797"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0,75kW</w:t>
      </w:r>
    </w:p>
    <w:p w14:paraId="262D560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i=3,9A</w:t>
      </w:r>
    </w:p>
    <w:p w14:paraId="344A333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1D9BBBAB" w14:textId="77777777" w:rsidR="007930F6" w:rsidRPr="00A6285C" w:rsidRDefault="007930F6" w:rsidP="00F30585">
      <w:pPr>
        <w:spacing w:line="276" w:lineRule="auto"/>
        <w:jc w:val="both"/>
        <w:rPr>
          <w:rFonts w:ascii="Arial" w:hAnsi="Arial" w:cs="Arial"/>
          <w:b/>
          <w:sz w:val="20"/>
          <w:szCs w:val="20"/>
        </w:rPr>
      </w:pPr>
    </w:p>
    <w:p w14:paraId="7A7B5E2B"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5.02.01. Ventilátor - referenčný typ - KUB 50-355EKO:</w:t>
      </w:r>
    </w:p>
    <w:p w14:paraId="69D889A9"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=600m3/h</w:t>
      </w:r>
    </w:p>
    <w:p w14:paraId="332603EB"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0,37kW</w:t>
      </w:r>
    </w:p>
    <w:p w14:paraId="54711AF2"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I=1,65A</w:t>
      </w:r>
    </w:p>
    <w:p w14:paraId="1223A82F"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lastRenderedPageBreak/>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7CF7C69F" w14:textId="77777777" w:rsidR="007930F6" w:rsidRPr="00A6285C" w:rsidRDefault="007930F6" w:rsidP="00F30585">
      <w:pPr>
        <w:spacing w:line="276" w:lineRule="auto"/>
        <w:jc w:val="both"/>
        <w:rPr>
          <w:rFonts w:ascii="Arial" w:hAnsi="Arial" w:cs="Arial"/>
          <w:b/>
          <w:sz w:val="20"/>
          <w:szCs w:val="20"/>
        </w:rPr>
      </w:pPr>
    </w:p>
    <w:p w14:paraId="488BC0C4"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5.03.01 Ventilátor- referenčný typ - KUB 50-355EKO:</w:t>
      </w:r>
    </w:p>
    <w:p w14:paraId="346EF48C"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=1210m3/h</w:t>
      </w:r>
    </w:p>
    <w:p w14:paraId="1FA8746E"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0,37kW</w:t>
      </w:r>
    </w:p>
    <w:p w14:paraId="1C876413"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I=1,65A</w:t>
      </w:r>
    </w:p>
    <w:p w14:paraId="1116E4A7"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364E938A" w14:textId="77777777" w:rsidR="007930F6" w:rsidRPr="00A6285C" w:rsidRDefault="007930F6" w:rsidP="00F30585">
      <w:pPr>
        <w:spacing w:line="276" w:lineRule="auto"/>
        <w:jc w:val="both"/>
        <w:rPr>
          <w:rFonts w:ascii="Arial" w:hAnsi="Arial" w:cs="Arial"/>
          <w:sz w:val="20"/>
          <w:szCs w:val="20"/>
        </w:rPr>
      </w:pPr>
    </w:p>
    <w:p w14:paraId="7F7EE9CC"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5.04.01 Ventilátor- referenčný typ - KUB 67-400 EKO:</w:t>
      </w:r>
    </w:p>
    <w:p w14:paraId="42DC410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=2000m3/h</w:t>
      </w:r>
    </w:p>
    <w:p w14:paraId="16B8790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0,75kW</w:t>
      </w:r>
    </w:p>
    <w:p w14:paraId="3E06B05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I=3,9A</w:t>
      </w:r>
    </w:p>
    <w:p w14:paraId="21A7F46A"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4358552F" w14:textId="77777777" w:rsidR="007930F6" w:rsidRPr="00A6285C" w:rsidRDefault="007930F6" w:rsidP="00F30585">
      <w:pPr>
        <w:spacing w:line="276" w:lineRule="auto"/>
        <w:jc w:val="both"/>
        <w:rPr>
          <w:rFonts w:ascii="Arial" w:hAnsi="Arial" w:cs="Arial"/>
          <w:b/>
          <w:sz w:val="20"/>
          <w:szCs w:val="20"/>
        </w:rPr>
      </w:pPr>
    </w:p>
    <w:p w14:paraId="2EC8BB46"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5.05.01. Ventilátor- referenčný typ - KUB 50-355EKO:</w:t>
      </w:r>
    </w:p>
    <w:p w14:paraId="65C5460B"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=600m3/h</w:t>
      </w:r>
    </w:p>
    <w:p w14:paraId="5C1CF72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0,37kW</w:t>
      </w:r>
    </w:p>
    <w:p w14:paraId="5E416C6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I=1,65A</w:t>
      </w:r>
    </w:p>
    <w:p w14:paraId="0EE7925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64E5E9EC" w14:textId="77777777" w:rsidR="007930F6" w:rsidRPr="00A6285C" w:rsidRDefault="007930F6" w:rsidP="00F30585">
      <w:pPr>
        <w:spacing w:line="276" w:lineRule="auto"/>
        <w:jc w:val="both"/>
        <w:rPr>
          <w:rFonts w:ascii="Arial" w:hAnsi="Arial" w:cs="Arial"/>
          <w:b/>
          <w:sz w:val="20"/>
          <w:szCs w:val="20"/>
        </w:rPr>
      </w:pPr>
    </w:p>
    <w:p w14:paraId="634BE62A"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5.06.01 Ventilátor - referenčný typ -KUB 50-355EKO:</w:t>
      </w:r>
    </w:p>
    <w:p w14:paraId="71C9B485"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Prívod vzduchu</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=1210m3/h</w:t>
      </w:r>
    </w:p>
    <w:p w14:paraId="621F354C"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0,37kW</w:t>
      </w:r>
    </w:p>
    <w:p w14:paraId="624C7C8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I=1,65A</w:t>
      </w:r>
    </w:p>
    <w:p w14:paraId="2B5116D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60E4FB02" w14:textId="77777777" w:rsidR="007930F6" w:rsidRPr="00A6285C" w:rsidRDefault="007930F6" w:rsidP="00F30585">
      <w:pPr>
        <w:spacing w:line="276" w:lineRule="auto"/>
        <w:jc w:val="both"/>
        <w:rPr>
          <w:rFonts w:ascii="Arial" w:hAnsi="Arial" w:cs="Arial"/>
          <w:b/>
          <w:sz w:val="20"/>
          <w:szCs w:val="20"/>
        </w:rPr>
      </w:pPr>
    </w:p>
    <w:p w14:paraId="4B7E6693"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 6 – Odvetranie skladov bielizne a práčovne</w:t>
      </w:r>
    </w:p>
    <w:p w14:paraId="4B31EFFE" w14:textId="77777777" w:rsidR="007930F6" w:rsidRPr="00A6285C" w:rsidRDefault="007930F6" w:rsidP="00A97B59">
      <w:pPr>
        <w:pStyle w:val="ben"/>
        <w:rPr>
          <w:bCs/>
        </w:rPr>
      </w:pPr>
      <w:r w:rsidRPr="00A6285C">
        <w:rPr>
          <w:bCs/>
        </w:rPr>
        <w:t xml:space="preserve">Vetranie miestností skladov bielizne a práčovne bude podtlakové. Odvod vzduchu bude pod stropom vetraných miestností – skladu bielizne a práčovne </w:t>
      </w:r>
      <w:proofErr w:type="spellStart"/>
      <w:r w:rsidRPr="00A6285C">
        <w:rPr>
          <w:bCs/>
        </w:rPr>
        <w:t>výustkami</w:t>
      </w:r>
      <w:proofErr w:type="spellEnd"/>
      <w:r w:rsidRPr="00A6285C">
        <w:rPr>
          <w:bCs/>
        </w:rPr>
        <w:t xml:space="preserve"> osadenými na kruhové </w:t>
      </w:r>
      <w:proofErr w:type="spellStart"/>
      <w:r w:rsidRPr="00A6285C">
        <w:rPr>
          <w:bCs/>
        </w:rPr>
        <w:t>spiro</w:t>
      </w:r>
      <w:proofErr w:type="spellEnd"/>
      <w:r w:rsidRPr="00A6285C">
        <w:rPr>
          <w:bCs/>
        </w:rPr>
        <w:t xml:space="preserve"> potrubie a potrubným ventilátorom nad strechu objektu. Potrubie pre odvod vzduchu bude na streche ukončené </w:t>
      </w:r>
      <w:proofErr w:type="spellStart"/>
      <w:r w:rsidRPr="00A6285C">
        <w:rPr>
          <w:bCs/>
        </w:rPr>
        <w:t>protidažďovou</w:t>
      </w:r>
      <w:proofErr w:type="spellEnd"/>
      <w:r w:rsidRPr="00A6285C">
        <w:rPr>
          <w:bCs/>
        </w:rPr>
        <w:t xml:space="preserve"> strieškou min. 500mm nad strechou objektu. Na zabránenie šírenia hluku budú na potrubie osadené tlmiče hluku. Náhrada vetracieho vzduchu bude cez dverové mriežky a požiarne stenové mriežky zo susedných miestností. Odvetranie </w:t>
      </w:r>
      <w:r w:rsidRPr="00A97B59">
        <w:t>skladu</w:t>
      </w:r>
      <w:r w:rsidRPr="00A6285C">
        <w:rPr>
          <w:bCs/>
        </w:rPr>
        <w:t xml:space="preserve"> bielizne 1.11 bude samostatným ventilátorom v podhľade, napojeným na VZT </w:t>
      </w:r>
      <w:proofErr w:type="spellStart"/>
      <w:r w:rsidRPr="00A6285C">
        <w:rPr>
          <w:bCs/>
        </w:rPr>
        <w:t>spiro</w:t>
      </w:r>
      <w:proofErr w:type="spellEnd"/>
      <w:r w:rsidRPr="00A6285C">
        <w:rPr>
          <w:bCs/>
        </w:rPr>
        <w:t xml:space="preserve"> potrubie, ktoré bude tiež ukončené výfukovou strieškou</w:t>
      </w:r>
    </w:p>
    <w:p w14:paraId="55D0ADE7" w14:textId="77777777" w:rsidR="007930F6" w:rsidRPr="00A6285C" w:rsidRDefault="007930F6" w:rsidP="00F30585">
      <w:pPr>
        <w:spacing w:line="276" w:lineRule="auto"/>
        <w:jc w:val="both"/>
        <w:rPr>
          <w:rFonts w:ascii="Arial" w:hAnsi="Arial" w:cs="Arial"/>
          <w:bCs/>
          <w:sz w:val="20"/>
          <w:szCs w:val="20"/>
        </w:rPr>
      </w:pPr>
      <w:r w:rsidRPr="00A6285C">
        <w:rPr>
          <w:rFonts w:ascii="Arial" w:hAnsi="Arial" w:cs="Arial"/>
          <w:bCs/>
          <w:sz w:val="20"/>
          <w:szCs w:val="20"/>
        </w:rPr>
        <w:t xml:space="preserve">Ovládanie potrubných ventilátorov bude samostatným ovládačom – CAP EC – regulátor s časovým programom a snímačom teploty. Ovládanie vrátane </w:t>
      </w:r>
      <w:proofErr w:type="spellStart"/>
      <w:r w:rsidRPr="00A6285C">
        <w:rPr>
          <w:rFonts w:ascii="Arial" w:hAnsi="Arial" w:cs="Arial"/>
          <w:bCs/>
          <w:sz w:val="20"/>
          <w:szCs w:val="20"/>
        </w:rPr>
        <w:t>prekáblovania</w:t>
      </w:r>
      <w:proofErr w:type="spellEnd"/>
      <w:r w:rsidRPr="00A6285C">
        <w:rPr>
          <w:rFonts w:ascii="Arial" w:hAnsi="Arial" w:cs="Arial"/>
          <w:bCs/>
          <w:sz w:val="20"/>
          <w:szCs w:val="20"/>
        </w:rPr>
        <w:t xml:space="preserve"> bude v dodávke profesie VZT. Ovládanie stropného ventilátora bude časovým spínačom a tiež samostatným spínačom – dodáva profesia elektro. </w:t>
      </w:r>
    </w:p>
    <w:p w14:paraId="41AC4D76" w14:textId="77777777" w:rsidR="007930F6" w:rsidRPr="00A6285C" w:rsidRDefault="007930F6" w:rsidP="00F30585">
      <w:pPr>
        <w:spacing w:line="276" w:lineRule="auto"/>
        <w:jc w:val="both"/>
        <w:rPr>
          <w:rFonts w:ascii="Arial" w:hAnsi="Arial" w:cs="Arial"/>
          <w:bCs/>
          <w:sz w:val="20"/>
          <w:szCs w:val="20"/>
        </w:rPr>
      </w:pPr>
      <w:r w:rsidRPr="00A6285C">
        <w:rPr>
          <w:rFonts w:ascii="Arial" w:hAnsi="Arial" w:cs="Arial"/>
          <w:bCs/>
          <w:sz w:val="20"/>
          <w:szCs w:val="20"/>
        </w:rPr>
        <w:t xml:space="preserve">Ako príprava pre sušičku vzduchu bude inštalované VZT </w:t>
      </w:r>
      <w:proofErr w:type="spellStart"/>
      <w:r w:rsidRPr="00A6285C">
        <w:rPr>
          <w:rFonts w:ascii="Arial" w:hAnsi="Arial" w:cs="Arial"/>
          <w:bCs/>
          <w:sz w:val="20"/>
          <w:szCs w:val="20"/>
        </w:rPr>
        <w:t>spiro</w:t>
      </w:r>
      <w:proofErr w:type="spellEnd"/>
      <w:r w:rsidRPr="00A6285C">
        <w:rPr>
          <w:rFonts w:ascii="Arial" w:hAnsi="Arial" w:cs="Arial"/>
          <w:bCs/>
          <w:sz w:val="20"/>
          <w:szCs w:val="20"/>
        </w:rPr>
        <w:t xml:space="preserve"> potrubie ukončené na streche  výfukovou strieškou, v spodnej časti bude dopojené na odvod </w:t>
      </w:r>
      <w:proofErr w:type="spellStart"/>
      <w:r w:rsidRPr="00A6285C">
        <w:rPr>
          <w:rFonts w:ascii="Arial" w:hAnsi="Arial" w:cs="Arial"/>
          <w:bCs/>
          <w:sz w:val="20"/>
          <w:szCs w:val="20"/>
        </w:rPr>
        <w:t>kondenzu</w:t>
      </w:r>
      <w:proofErr w:type="spellEnd"/>
      <w:r w:rsidRPr="00A6285C">
        <w:rPr>
          <w:rFonts w:ascii="Arial" w:hAnsi="Arial" w:cs="Arial"/>
          <w:bCs/>
          <w:sz w:val="20"/>
          <w:szCs w:val="20"/>
        </w:rPr>
        <w:t xml:space="preserve"> – v dodávke profesie ZTI. </w:t>
      </w:r>
    </w:p>
    <w:p w14:paraId="0A2479D8" w14:textId="77777777" w:rsidR="007930F6" w:rsidRPr="00A6285C" w:rsidRDefault="007930F6" w:rsidP="00F30585">
      <w:pPr>
        <w:spacing w:line="276" w:lineRule="auto"/>
        <w:jc w:val="both"/>
        <w:rPr>
          <w:rFonts w:ascii="Arial" w:hAnsi="Arial" w:cs="Arial"/>
          <w:bCs/>
          <w:sz w:val="20"/>
          <w:szCs w:val="20"/>
        </w:rPr>
      </w:pPr>
    </w:p>
    <w:p w14:paraId="3462FC02"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6.01 – potrubný radiálny ventilátor- referenčný typ - VKA 160EKO:</w:t>
      </w:r>
    </w:p>
    <w:p w14:paraId="546A9677"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0,1kW</w:t>
      </w:r>
    </w:p>
    <w:p w14:paraId="181B46D9"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I=0,65A</w:t>
      </w:r>
    </w:p>
    <w:p w14:paraId="6979B0B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7C7D8464" w14:textId="77777777" w:rsidR="007930F6" w:rsidRPr="00A6285C" w:rsidRDefault="007930F6" w:rsidP="00F30585">
      <w:pPr>
        <w:spacing w:line="276" w:lineRule="auto"/>
        <w:jc w:val="both"/>
        <w:rPr>
          <w:rFonts w:ascii="Arial" w:hAnsi="Arial" w:cs="Arial"/>
          <w:bCs/>
          <w:sz w:val="20"/>
          <w:szCs w:val="20"/>
        </w:rPr>
      </w:pPr>
    </w:p>
    <w:p w14:paraId="764CF2B3" w14:textId="77777777" w:rsidR="007930F6" w:rsidRPr="00A6285C" w:rsidRDefault="007930F6" w:rsidP="00F30585">
      <w:pPr>
        <w:spacing w:line="276" w:lineRule="auto"/>
        <w:jc w:val="both"/>
        <w:rPr>
          <w:rFonts w:ascii="Arial" w:hAnsi="Arial" w:cs="Arial"/>
          <w:b/>
          <w:sz w:val="20"/>
          <w:szCs w:val="20"/>
        </w:rPr>
      </w:pPr>
    </w:p>
    <w:p w14:paraId="0107BF55"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Technické parametre pol. č. 6.07 ventilátor- referenčný typ - ELS VN100:</w:t>
      </w:r>
    </w:p>
    <w:p w14:paraId="2143CE9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 ventilátora</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0,029kW</w:t>
      </w:r>
    </w:p>
    <w:p w14:paraId="41582402"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6D6A40D2" w14:textId="77777777" w:rsidR="007930F6" w:rsidRPr="00A6285C" w:rsidRDefault="007930F6" w:rsidP="00F30585">
      <w:pPr>
        <w:spacing w:line="276" w:lineRule="auto"/>
        <w:jc w:val="both"/>
        <w:rPr>
          <w:rFonts w:ascii="Arial" w:hAnsi="Arial" w:cs="Arial"/>
          <w:bCs/>
          <w:sz w:val="20"/>
          <w:szCs w:val="20"/>
        </w:rPr>
      </w:pPr>
    </w:p>
    <w:p w14:paraId="2045A397"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Dosiahnuté budú nasledovné výmeny vzduchu:</w:t>
      </w:r>
    </w:p>
    <w:p w14:paraId="2AA18F87"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lastRenderedPageBreak/>
        <w:t>sklad bielizne 1.11</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min. 4x 1/h</w:t>
      </w:r>
    </w:p>
    <w:p w14:paraId="130C065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sklad bielizne 1.08</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10x 1/h</w:t>
      </w:r>
    </w:p>
    <w:p w14:paraId="4F5ADD7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práčovňa 1.09</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8x 1/h</w:t>
      </w:r>
    </w:p>
    <w:p w14:paraId="6BEFE79D" w14:textId="77777777" w:rsidR="007930F6" w:rsidRPr="00A6285C" w:rsidRDefault="007930F6" w:rsidP="00F30585">
      <w:pPr>
        <w:spacing w:line="276" w:lineRule="auto"/>
        <w:jc w:val="both"/>
        <w:rPr>
          <w:rFonts w:ascii="Arial" w:hAnsi="Arial" w:cs="Arial"/>
          <w:b/>
          <w:sz w:val="20"/>
          <w:szCs w:val="20"/>
        </w:rPr>
      </w:pPr>
    </w:p>
    <w:p w14:paraId="6D955EC1"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 7 – Vetranie strojovne</w:t>
      </w:r>
    </w:p>
    <w:p w14:paraId="16610189" w14:textId="77777777" w:rsidR="007930F6" w:rsidRPr="00A6285C" w:rsidRDefault="007930F6" w:rsidP="00A97B59">
      <w:pPr>
        <w:pStyle w:val="ben"/>
      </w:pPr>
      <w:r w:rsidRPr="00A6285C">
        <w:t xml:space="preserve">Vetranie strojovne bude nútené. Prívod vzduchu bude zabezpečovať prívodný ventilátor doplnený filtračnou komorou, ohrievačom (ohrievač doplnený zabudovaným regulátorom a aj snímačom tlaku, bez zopnutého ventilátora sa ohrievač nezapne) a potrubným snímačom teploty. Nasávanie vzduchu z exteriéru  bude cez </w:t>
      </w:r>
      <w:proofErr w:type="spellStart"/>
      <w:r w:rsidRPr="00A6285C">
        <w:t>protidažďovú</w:t>
      </w:r>
      <w:proofErr w:type="spellEnd"/>
      <w:r w:rsidRPr="00A6285C">
        <w:t xml:space="preserve"> žalúziu, vzduch bude vedený kruhovým </w:t>
      </w:r>
      <w:proofErr w:type="spellStart"/>
      <w:r w:rsidRPr="00A6285C">
        <w:t>spiro</w:t>
      </w:r>
      <w:proofErr w:type="spellEnd"/>
      <w:r w:rsidRPr="00A6285C">
        <w:t xml:space="preserve"> potrubím upravený podľa potreby v ohrievači a ďalej vedený na miesto potreby, kde bude vyfukovaný prívodnou </w:t>
      </w:r>
      <w:proofErr w:type="spellStart"/>
      <w:r w:rsidRPr="00A6285C">
        <w:t>výustkou</w:t>
      </w:r>
      <w:proofErr w:type="spellEnd"/>
      <w:r w:rsidRPr="00A6285C">
        <w:t xml:space="preserve"> nad podlahou na potrubí. Odvod vzduchu bude pretlakom cez </w:t>
      </w:r>
      <w:proofErr w:type="spellStart"/>
      <w:r w:rsidRPr="00A6285C">
        <w:t>výustku</w:t>
      </w:r>
      <w:proofErr w:type="spellEnd"/>
      <w:r w:rsidRPr="00A6285C">
        <w:t xml:space="preserve"> osadenú na kruhové </w:t>
      </w:r>
      <w:proofErr w:type="spellStart"/>
      <w:r w:rsidRPr="00A6285C">
        <w:t>spiro</w:t>
      </w:r>
      <w:proofErr w:type="spellEnd"/>
      <w:r w:rsidRPr="00A6285C">
        <w:t xml:space="preserve"> potrubie s výfukom 500mm nad strechu objektu. Potrubie bude </w:t>
      </w:r>
      <w:proofErr w:type="spellStart"/>
      <w:r w:rsidRPr="00A6285C">
        <w:t>ukončné</w:t>
      </w:r>
      <w:proofErr w:type="spellEnd"/>
      <w:r w:rsidRPr="00A6285C">
        <w:t xml:space="preserve"> </w:t>
      </w:r>
      <w:proofErr w:type="spellStart"/>
      <w:r w:rsidRPr="00A6285C">
        <w:t>protidažďovou</w:t>
      </w:r>
      <w:proofErr w:type="spellEnd"/>
      <w:r w:rsidRPr="00A6285C">
        <w:t xml:space="preserve"> strieškou. Na prívode budú osadené pred a za ventilátorom tlmiče hluku. Prívodné potrubie bude izolované tepelnou izoláciou od nasávania z exteriéru po ohrievač vzduchu. Dosiahnutá bude 2-násobná výmena vzduchu za hodinu. Strojovňa je vetraná prevádzkovo, bez požiadavky na havarijné odvetranie.</w:t>
      </w:r>
    </w:p>
    <w:p w14:paraId="22849C25" w14:textId="77777777" w:rsidR="007930F6" w:rsidRPr="00A6285C" w:rsidRDefault="007930F6" w:rsidP="00F30585">
      <w:pPr>
        <w:spacing w:line="276" w:lineRule="auto"/>
        <w:ind w:right="-284"/>
        <w:jc w:val="both"/>
        <w:rPr>
          <w:rFonts w:ascii="Arial" w:hAnsi="Arial" w:cs="Arial"/>
          <w:sz w:val="20"/>
          <w:szCs w:val="20"/>
        </w:rPr>
      </w:pPr>
    </w:p>
    <w:p w14:paraId="5466F3D5" w14:textId="77777777" w:rsidR="007930F6" w:rsidRPr="00A6285C" w:rsidRDefault="007930F6" w:rsidP="00F30585">
      <w:pPr>
        <w:spacing w:line="276" w:lineRule="auto"/>
        <w:ind w:right="-284"/>
        <w:jc w:val="both"/>
        <w:rPr>
          <w:rFonts w:ascii="Arial" w:hAnsi="Arial" w:cs="Arial"/>
          <w:b/>
          <w:sz w:val="20"/>
          <w:szCs w:val="20"/>
        </w:rPr>
      </w:pPr>
      <w:r w:rsidRPr="00A6285C">
        <w:rPr>
          <w:rFonts w:ascii="Arial" w:hAnsi="Arial" w:cs="Arial"/>
          <w:b/>
          <w:sz w:val="20"/>
          <w:szCs w:val="20"/>
        </w:rPr>
        <w:t>Technické parametre ventilátora - referenčný typ - VKA 125EKO:</w:t>
      </w:r>
    </w:p>
    <w:p w14:paraId="0CA51BA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Množstvo privádzaného vzduchu</w:t>
      </w:r>
      <w:r w:rsidRPr="00A97B59">
        <w:rPr>
          <w:b w:val="0"/>
          <w:bCs w:val="0"/>
          <w:u w:val="none"/>
        </w:rPr>
        <w:tab/>
      </w:r>
      <w:r w:rsidRPr="00A97B59">
        <w:rPr>
          <w:b w:val="0"/>
          <w:bCs w:val="0"/>
          <w:u w:val="none"/>
        </w:rPr>
        <w:tab/>
      </w:r>
      <w:proofErr w:type="spellStart"/>
      <w:r w:rsidRPr="00A97B59">
        <w:rPr>
          <w:b w:val="0"/>
          <w:bCs w:val="0"/>
          <w:u w:val="none"/>
        </w:rPr>
        <w:t>Qv</w:t>
      </w:r>
      <w:proofErr w:type="spellEnd"/>
      <w:r w:rsidRPr="00A97B59">
        <w:rPr>
          <w:b w:val="0"/>
          <w:bCs w:val="0"/>
          <w:u w:val="none"/>
        </w:rPr>
        <w:t>= 120 m3/hod</w:t>
      </w:r>
    </w:p>
    <w:p w14:paraId="3522B76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 0,1kW</w:t>
      </w:r>
    </w:p>
    <w:p w14:paraId="0FE1B253"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I=0,74A</w:t>
      </w:r>
    </w:p>
    <w:p w14:paraId="6082C276"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136B1E6F" w14:textId="77777777" w:rsidR="007930F6" w:rsidRPr="00A6285C" w:rsidRDefault="007930F6" w:rsidP="00F30585">
      <w:pPr>
        <w:spacing w:line="276" w:lineRule="auto"/>
        <w:jc w:val="both"/>
        <w:rPr>
          <w:rFonts w:ascii="Arial" w:hAnsi="Arial" w:cs="Arial"/>
          <w:b/>
          <w:sz w:val="20"/>
          <w:szCs w:val="20"/>
        </w:rPr>
      </w:pPr>
    </w:p>
    <w:p w14:paraId="0F7B3B94" w14:textId="77777777" w:rsidR="007930F6" w:rsidRPr="00A6285C" w:rsidRDefault="007930F6" w:rsidP="00F30585">
      <w:pPr>
        <w:spacing w:line="276" w:lineRule="auto"/>
        <w:ind w:right="-284"/>
        <w:jc w:val="both"/>
        <w:rPr>
          <w:rFonts w:ascii="Arial" w:hAnsi="Arial" w:cs="Arial"/>
          <w:b/>
          <w:sz w:val="20"/>
          <w:szCs w:val="20"/>
        </w:rPr>
      </w:pPr>
      <w:r w:rsidRPr="00A6285C">
        <w:rPr>
          <w:rFonts w:ascii="Arial" w:hAnsi="Arial" w:cs="Arial"/>
          <w:b/>
          <w:sz w:val="20"/>
          <w:szCs w:val="20"/>
        </w:rPr>
        <w:t>Technické parametre ohrievača - referenčný typ - EKA NV 125-1,8 PTC/PS:</w:t>
      </w:r>
    </w:p>
    <w:p w14:paraId="05A95989"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Vykurovací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Qt</w:t>
      </w:r>
      <w:proofErr w:type="spellEnd"/>
      <w:r w:rsidRPr="00A97B59">
        <w:rPr>
          <w:b w:val="0"/>
          <w:bCs w:val="0"/>
          <w:u w:val="none"/>
        </w:rPr>
        <w:t>= 1,8kW</w:t>
      </w:r>
    </w:p>
    <w:p w14:paraId="4CDC9C29"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Pi=1,8kW</w:t>
      </w:r>
    </w:p>
    <w:p w14:paraId="465F9DFF"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I=7,82A</w:t>
      </w:r>
    </w:p>
    <w:p w14:paraId="5D3D15F4"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0B801513" w14:textId="77777777" w:rsidR="007930F6" w:rsidRPr="00A6285C" w:rsidRDefault="007930F6" w:rsidP="00F30585">
      <w:pPr>
        <w:spacing w:line="276" w:lineRule="auto"/>
        <w:jc w:val="both"/>
        <w:rPr>
          <w:rFonts w:ascii="Arial" w:hAnsi="Arial" w:cs="Arial"/>
          <w:b/>
          <w:sz w:val="20"/>
          <w:szCs w:val="20"/>
        </w:rPr>
      </w:pPr>
    </w:p>
    <w:p w14:paraId="4BB52ECD" w14:textId="77777777" w:rsidR="007930F6" w:rsidRPr="00A6285C" w:rsidRDefault="007930F6" w:rsidP="00F30585">
      <w:pPr>
        <w:spacing w:line="276" w:lineRule="auto"/>
        <w:jc w:val="both"/>
        <w:rPr>
          <w:rFonts w:ascii="Arial" w:hAnsi="Arial" w:cs="Arial"/>
          <w:bCs/>
          <w:sz w:val="20"/>
          <w:szCs w:val="20"/>
        </w:rPr>
      </w:pPr>
      <w:r w:rsidRPr="00A6285C">
        <w:rPr>
          <w:rFonts w:ascii="Arial" w:hAnsi="Arial" w:cs="Arial"/>
          <w:bCs/>
          <w:sz w:val="20"/>
          <w:szCs w:val="20"/>
        </w:rPr>
        <w:t>Napojenie na zdroj elektrickej energie je v dodávke profesie elektro, ovládanie bude časovým spínačom a samostatným spínačom – dodáva profesia elektro.</w:t>
      </w:r>
    </w:p>
    <w:p w14:paraId="00D15175" w14:textId="77777777" w:rsidR="007930F6" w:rsidRPr="00A6285C" w:rsidRDefault="007930F6" w:rsidP="00F30585">
      <w:pPr>
        <w:spacing w:line="276" w:lineRule="auto"/>
        <w:jc w:val="both"/>
        <w:rPr>
          <w:rFonts w:ascii="Arial" w:hAnsi="Arial" w:cs="Arial"/>
          <w:b/>
          <w:sz w:val="20"/>
          <w:szCs w:val="20"/>
        </w:rPr>
      </w:pPr>
    </w:p>
    <w:p w14:paraId="792EA6F4"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č.8 – Vetranie izolačnej miestnosti</w:t>
      </w:r>
    </w:p>
    <w:p w14:paraId="0DC7DA5A" w14:textId="77777777" w:rsidR="007930F6" w:rsidRPr="00A6285C" w:rsidRDefault="007930F6" w:rsidP="00A97B59">
      <w:pPr>
        <w:pStyle w:val="ben"/>
        <w:rPr>
          <w:bCs/>
        </w:rPr>
      </w:pPr>
      <w:r w:rsidRPr="00A6285C">
        <w:rPr>
          <w:bCs/>
        </w:rPr>
        <w:t xml:space="preserve">Izolačná miestnosť bude vetraná nútene – rovnotlakovo, dvojicou </w:t>
      </w:r>
      <w:proofErr w:type="spellStart"/>
      <w:r w:rsidRPr="00A6285C">
        <w:rPr>
          <w:bCs/>
        </w:rPr>
        <w:t>decentrálnych</w:t>
      </w:r>
      <w:proofErr w:type="spellEnd"/>
      <w:r w:rsidRPr="00A6285C">
        <w:rPr>
          <w:bCs/>
        </w:rPr>
        <w:t xml:space="preserve"> </w:t>
      </w:r>
      <w:proofErr w:type="spellStart"/>
      <w:r w:rsidRPr="00A6285C">
        <w:rPr>
          <w:bCs/>
        </w:rPr>
        <w:t>rekuperačných</w:t>
      </w:r>
      <w:proofErr w:type="spellEnd"/>
      <w:r w:rsidRPr="00A6285C">
        <w:rPr>
          <w:bCs/>
        </w:rPr>
        <w:t xml:space="preserve"> jednotiek Hyundai HRS 150-WM, </w:t>
      </w:r>
      <w:r w:rsidRPr="00A97B59">
        <w:t>ktoré</w:t>
      </w:r>
      <w:r w:rsidRPr="00A6285C">
        <w:rPr>
          <w:bCs/>
        </w:rPr>
        <w:t xml:space="preserve"> budú umiestnené podľa výkresovej časti. Jednotky budú vybavené filtráciou vzduchu, snímačmi teploty a vlhkosti a CO2 a </w:t>
      </w:r>
      <w:proofErr w:type="spellStart"/>
      <w:r w:rsidRPr="00A6285C">
        <w:rPr>
          <w:bCs/>
        </w:rPr>
        <w:t>entalpickým</w:t>
      </w:r>
      <w:proofErr w:type="spellEnd"/>
      <w:r w:rsidRPr="00A6285C">
        <w:rPr>
          <w:bCs/>
        </w:rPr>
        <w:t xml:space="preserve"> krížovým výmenníkom. Nasávanie čerstvého vzduchu a výfuk znehodnoteného vzduchu bude na fasáde objektu.</w:t>
      </w:r>
    </w:p>
    <w:p w14:paraId="47106984" w14:textId="77777777" w:rsidR="007930F6" w:rsidRPr="00A6285C" w:rsidRDefault="007930F6" w:rsidP="00F30585">
      <w:pPr>
        <w:spacing w:line="276" w:lineRule="auto"/>
        <w:jc w:val="both"/>
        <w:rPr>
          <w:rFonts w:ascii="Arial" w:hAnsi="Arial" w:cs="Arial"/>
          <w:bCs/>
          <w:sz w:val="20"/>
          <w:szCs w:val="20"/>
        </w:rPr>
      </w:pPr>
    </w:p>
    <w:p w14:paraId="5BACB6FB" w14:textId="77777777" w:rsidR="007930F6" w:rsidRPr="00A6285C" w:rsidRDefault="007930F6" w:rsidP="00F30585">
      <w:pPr>
        <w:spacing w:line="276" w:lineRule="auto"/>
        <w:ind w:right="-284"/>
        <w:jc w:val="both"/>
        <w:rPr>
          <w:rFonts w:ascii="Arial" w:hAnsi="Arial" w:cs="Arial"/>
          <w:b/>
          <w:sz w:val="20"/>
          <w:szCs w:val="20"/>
        </w:rPr>
      </w:pPr>
      <w:r w:rsidRPr="00A6285C">
        <w:rPr>
          <w:rFonts w:ascii="Arial" w:hAnsi="Arial" w:cs="Arial"/>
          <w:b/>
          <w:sz w:val="20"/>
          <w:szCs w:val="20"/>
        </w:rPr>
        <w:t>Technické parametre - referenčný typ - HRS 150-WM-A1:</w:t>
      </w:r>
    </w:p>
    <w:p w14:paraId="0BF4A6B6"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Vzduchový výkon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proofErr w:type="spellStart"/>
      <w:r w:rsidRPr="00A97B59">
        <w:rPr>
          <w:b w:val="0"/>
          <w:bCs w:val="0"/>
          <w:u w:val="none"/>
        </w:rPr>
        <w:t>Vmax</w:t>
      </w:r>
      <w:proofErr w:type="spellEnd"/>
      <w:r w:rsidRPr="00A97B59">
        <w:rPr>
          <w:b w:val="0"/>
          <w:bCs w:val="0"/>
          <w:u w:val="none"/>
        </w:rPr>
        <w:t>=50m3/h</w:t>
      </w:r>
    </w:p>
    <w:p w14:paraId="43AC3A55"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Pi=50W</w:t>
      </w:r>
    </w:p>
    <w:p w14:paraId="41469AC8"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Prúd</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I=0,37A</w:t>
      </w:r>
    </w:p>
    <w:p w14:paraId="4CACC492"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1AFDEDAF" w14:textId="77777777" w:rsidR="007930F6" w:rsidRPr="00A6285C" w:rsidRDefault="007930F6" w:rsidP="00F30585">
      <w:pPr>
        <w:spacing w:line="276" w:lineRule="auto"/>
        <w:jc w:val="both"/>
        <w:rPr>
          <w:rFonts w:ascii="Arial" w:hAnsi="Arial" w:cs="Arial"/>
          <w:bCs/>
          <w:sz w:val="20"/>
          <w:szCs w:val="20"/>
        </w:rPr>
      </w:pPr>
    </w:p>
    <w:p w14:paraId="1A94017B" w14:textId="77777777" w:rsidR="007930F6" w:rsidRPr="00A6285C" w:rsidRDefault="007930F6" w:rsidP="00F30585">
      <w:pPr>
        <w:spacing w:line="276" w:lineRule="auto"/>
        <w:jc w:val="both"/>
        <w:rPr>
          <w:rFonts w:ascii="Arial" w:hAnsi="Arial" w:cs="Arial"/>
          <w:bCs/>
          <w:sz w:val="20"/>
          <w:szCs w:val="20"/>
        </w:rPr>
      </w:pPr>
      <w:r w:rsidRPr="00A6285C">
        <w:rPr>
          <w:rFonts w:ascii="Arial" w:hAnsi="Arial" w:cs="Arial"/>
          <w:bCs/>
          <w:sz w:val="20"/>
          <w:szCs w:val="20"/>
        </w:rPr>
        <w:t xml:space="preserve">Jednotky budú dodané s vlastným ovládaním – manuálne ovládanie na VZT jednotkách a tiež diaľkové </w:t>
      </w:r>
      <w:proofErr w:type="spellStart"/>
      <w:r w:rsidRPr="00A6285C">
        <w:rPr>
          <w:rFonts w:ascii="Arial" w:hAnsi="Arial" w:cs="Arial"/>
          <w:bCs/>
          <w:sz w:val="20"/>
          <w:szCs w:val="20"/>
        </w:rPr>
        <w:t>infra</w:t>
      </w:r>
      <w:proofErr w:type="spellEnd"/>
      <w:r w:rsidRPr="00A6285C">
        <w:rPr>
          <w:rFonts w:ascii="Arial" w:hAnsi="Arial" w:cs="Arial"/>
          <w:bCs/>
          <w:sz w:val="20"/>
          <w:szCs w:val="20"/>
        </w:rPr>
        <w:t xml:space="preserve"> – ovládanie. Napojenie na zdroj elektrickej energie bude v dodávke profesie elektro,</w:t>
      </w:r>
    </w:p>
    <w:p w14:paraId="3B099A49" w14:textId="77777777" w:rsidR="007930F6" w:rsidRPr="00A6285C" w:rsidRDefault="007930F6" w:rsidP="00F30585">
      <w:pPr>
        <w:spacing w:line="276" w:lineRule="auto"/>
        <w:jc w:val="both"/>
        <w:rPr>
          <w:rFonts w:ascii="Arial" w:hAnsi="Arial" w:cs="Arial"/>
          <w:b/>
          <w:sz w:val="20"/>
          <w:szCs w:val="20"/>
        </w:rPr>
      </w:pPr>
    </w:p>
    <w:p w14:paraId="7A70AABF"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 9 – Chladenie miestnosti ÚPS, el. rozvodne na 1.NP</w:t>
      </w:r>
    </w:p>
    <w:p w14:paraId="4F53657C" w14:textId="77777777" w:rsidR="007930F6" w:rsidRPr="00A6285C" w:rsidRDefault="007930F6" w:rsidP="00A97B59">
      <w:pPr>
        <w:pStyle w:val="ben"/>
      </w:pPr>
      <w:r w:rsidRPr="00A6285C">
        <w:t xml:space="preserve">Pre chladenie miestnosti ÚPS a el. rozvodne bude slúžiť </w:t>
      </w:r>
      <w:proofErr w:type="spellStart"/>
      <w:r w:rsidRPr="00A6285C">
        <w:t>split</w:t>
      </w:r>
      <w:proofErr w:type="spellEnd"/>
      <w:r w:rsidRPr="00A6285C">
        <w:t xml:space="preserve"> systém. </w:t>
      </w:r>
      <w:proofErr w:type="spellStart"/>
      <w:r w:rsidRPr="00A6285C">
        <w:t>Split</w:t>
      </w:r>
      <w:proofErr w:type="spellEnd"/>
      <w:r w:rsidRPr="00A6285C">
        <w:t xml:space="preserve"> systém bude pracovať s jednou vonkajšou kondenzačnou jednotkou, ktorá bude umiestnená na streche objektu. Na túto jednotku bude napojená vnútorná nástenná výparníková jednotka (</w:t>
      </w:r>
      <w:proofErr w:type="spellStart"/>
      <w:r w:rsidRPr="00A6285C">
        <w:t>h.h</w:t>
      </w:r>
      <w:proofErr w:type="spellEnd"/>
      <w:r w:rsidRPr="00A6285C">
        <w:t xml:space="preserve">. 200mm pod stropom), ktorá bude zabezpečovať krytie tepelných ziskov. Vnútorná jednotka bude vybavená ventilátorom, výparníkom, filtrom na nasávanie vzduchu, pohyblivou výstupnou štrbinou a diaľkovým ovládačom. </w:t>
      </w:r>
    </w:p>
    <w:p w14:paraId="4D6928E0"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lastRenderedPageBreak/>
        <w:t>Zariadenie pracuje s ekologickým chladivom R32. Vnútorná jednotka bude s vonkajšou kondenzačnou jednotkou prepojená izolovaným Cu potrubím (dvojica medených tepelne izolovaných potrubí) a </w:t>
      </w:r>
      <w:proofErr w:type="spellStart"/>
      <w:r w:rsidRPr="00A6285C">
        <w:rPr>
          <w:rFonts w:ascii="Arial" w:hAnsi="Arial" w:cs="Arial"/>
          <w:sz w:val="20"/>
          <w:szCs w:val="20"/>
        </w:rPr>
        <w:t>info</w:t>
      </w:r>
      <w:proofErr w:type="spellEnd"/>
      <w:r w:rsidRPr="00A6285C">
        <w:rPr>
          <w:rFonts w:ascii="Arial" w:hAnsi="Arial" w:cs="Arial"/>
          <w:sz w:val="20"/>
          <w:szCs w:val="20"/>
        </w:rPr>
        <w:t xml:space="preserve"> káblom. </w:t>
      </w:r>
    </w:p>
    <w:p w14:paraId="5652099E"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 xml:space="preserve">Od vnútornej jednotky bude potrebné odviesť kondenzát (zabezpečí časť ZTI). </w:t>
      </w:r>
    </w:p>
    <w:p w14:paraId="2447CFFC" w14:textId="77777777" w:rsidR="007930F6" w:rsidRPr="00A6285C" w:rsidRDefault="007930F6" w:rsidP="00F30585">
      <w:pPr>
        <w:spacing w:line="276" w:lineRule="auto"/>
        <w:jc w:val="both"/>
        <w:rPr>
          <w:rFonts w:ascii="Arial" w:hAnsi="Arial" w:cs="Arial"/>
          <w:b/>
          <w:caps/>
          <w:sz w:val="20"/>
          <w:szCs w:val="20"/>
        </w:rPr>
      </w:pPr>
    </w:p>
    <w:p w14:paraId="7202CB5D" w14:textId="77777777" w:rsidR="007930F6" w:rsidRPr="00A6285C" w:rsidRDefault="007930F6" w:rsidP="00F30585">
      <w:pPr>
        <w:spacing w:line="276" w:lineRule="auto"/>
        <w:ind w:right="-284"/>
        <w:jc w:val="both"/>
        <w:rPr>
          <w:rFonts w:ascii="Arial" w:hAnsi="Arial" w:cs="Arial"/>
          <w:b/>
          <w:sz w:val="20"/>
          <w:szCs w:val="20"/>
        </w:rPr>
      </w:pPr>
      <w:r w:rsidRPr="00A6285C">
        <w:rPr>
          <w:rFonts w:ascii="Arial" w:hAnsi="Arial" w:cs="Arial"/>
          <w:b/>
          <w:sz w:val="20"/>
          <w:szCs w:val="20"/>
        </w:rPr>
        <w:t>Technické parametre zariadenie - referenčný typ - RXM 25A9 + FTXM25A:</w:t>
      </w:r>
    </w:p>
    <w:p w14:paraId="7040A04D"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Chladiaci výkon jednotky</w:t>
      </w:r>
      <w:r w:rsidRPr="00A97B59">
        <w:rPr>
          <w:b w:val="0"/>
          <w:bCs w:val="0"/>
          <w:u w:val="none"/>
        </w:rPr>
        <w:tab/>
      </w:r>
      <w:r w:rsidRPr="00A97B59">
        <w:rPr>
          <w:b w:val="0"/>
          <w:bCs w:val="0"/>
          <w:u w:val="none"/>
        </w:rPr>
        <w:tab/>
      </w:r>
      <w:proofErr w:type="spellStart"/>
      <w:r w:rsidRPr="00A97B59">
        <w:rPr>
          <w:b w:val="0"/>
          <w:bCs w:val="0"/>
          <w:u w:val="none"/>
        </w:rPr>
        <w:t>Qch</w:t>
      </w:r>
      <w:proofErr w:type="spellEnd"/>
      <w:r w:rsidRPr="00A97B59">
        <w:rPr>
          <w:b w:val="0"/>
          <w:bCs w:val="0"/>
          <w:u w:val="none"/>
        </w:rPr>
        <w:t>= 0,9/2,5/3,5kW</w:t>
      </w:r>
    </w:p>
    <w:p w14:paraId="7A528B00"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Príkon</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Pi=1,1kW</w:t>
      </w:r>
    </w:p>
    <w:p w14:paraId="4BAB87E5"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Napájanie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230V/50Hz/1F</w:t>
      </w:r>
    </w:p>
    <w:p w14:paraId="0E8930A4"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Istenie</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13A</w:t>
      </w:r>
    </w:p>
    <w:p w14:paraId="401BABE4" w14:textId="77777777" w:rsidR="007930F6" w:rsidRPr="00A97B59" w:rsidRDefault="007930F6" w:rsidP="003E36A0">
      <w:pPr>
        <w:pStyle w:val="Odsekzoznamu"/>
        <w:numPr>
          <w:ilvl w:val="0"/>
          <w:numId w:val="55"/>
        </w:numPr>
        <w:spacing w:line="276" w:lineRule="auto"/>
        <w:rPr>
          <w:b w:val="0"/>
          <w:bCs w:val="0"/>
          <w:u w:val="none"/>
        </w:rPr>
      </w:pPr>
      <w:r w:rsidRPr="00A97B59">
        <w:rPr>
          <w:b w:val="0"/>
          <w:bCs w:val="0"/>
          <w:u w:val="none"/>
        </w:rPr>
        <w:t>Chladivo</w:t>
      </w:r>
      <w:r w:rsidRPr="00A97B59">
        <w:rPr>
          <w:b w:val="0"/>
          <w:bCs w:val="0"/>
          <w:u w:val="none"/>
        </w:rPr>
        <w:tab/>
      </w:r>
      <w:r w:rsidRPr="00A97B59">
        <w:rPr>
          <w:b w:val="0"/>
          <w:bCs w:val="0"/>
          <w:u w:val="none"/>
        </w:rPr>
        <w:tab/>
      </w:r>
      <w:r w:rsidRPr="00A97B59">
        <w:rPr>
          <w:b w:val="0"/>
          <w:bCs w:val="0"/>
          <w:u w:val="none"/>
        </w:rPr>
        <w:tab/>
      </w:r>
      <w:r w:rsidRPr="00A97B59">
        <w:rPr>
          <w:b w:val="0"/>
          <w:bCs w:val="0"/>
          <w:u w:val="none"/>
        </w:rPr>
        <w:tab/>
        <w:t>R32</w:t>
      </w:r>
    </w:p>
    <w:p w14:paraId="009E1908" w14:textId="77777777" w:rsidR="007930F6" w:rsidRPr="00A6285C" w:rsidRDefault="007930F6" w:rsidP="003E36A0">
      <w:pPr>
        <w:pStyle w:val="Odsekzoznamu"/>
        <w:numPr>
          <w:ilvl w:val="0"/>
          <w:numId w:val="55"/>
        </w:numPr>
        <w:spacing w:line="276" w:lineRule="auto"/>
      </w:pPr>
      <w:r w:rsidRPr="00A6285C">
        <w:t>Náplň chladiva</w:t>
      </w:r>
      <w:r w:rsidRPr="00A6285C">
        <w:tab/>
      </w:r>
      <w:r w:rsidRPr="00A6285C">
        <w:tab/>
      </w:r>
      <w:r w:rsidRPr="00A6285C">
        <w:tab/>
        <w:t>0,95kg</w:t>
      </w:r>
    </w:p>
    <w:p w14:paraId="4C32FB28" w14:textId="77777777" w:rsidR="007930F6" w:rsidRPr="00A6285C" w:rsidRDefault="007930F6" w:rsidP="00F30585">
      <w:pPr>
        <w:spacing w:line="276" w:lineRule="auto"/>
        <w:jc w:val="both"/>
        <w:rPr>
          <w:rFonts w:ascii="Arial" w:hAnsi="Arial" w:cs="Arial"/>
          <w:b/>
          <w:sz w:val="20"/>
          <w:szCs w:val="20"/>
        </w:rPr>
      </w:pPr>
    </w:p>
    <w:p w14:paraId="5ADA10A9"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sz w:val="20"/>
          <w:szCs w:val="20"/>
        </w:rPr>
        <w:t xml:space="preserve">Zariadenie v zmysle vyhlášky č. 508 - </w:t>
      </w:r>
      <w:r w:rsidRPr="00A6285C">
        <w:rPr>
          <w:rFonts w:ascii="Arial" w:hAnsi="Arial" w:cs="Arial"/>
          <w:b/>
          <w:bCs/>
          <w:sz w:val="20"/>
          <w:szCs w:val="20"/>
        </w:rPr>
        <w:t>Ministerstva práce, sociálnych vecí a rodiny Slovenskej republiky</w:t>
      </w:r>
    </w:p>
    <w:p w14:paraId="7ABE149C" w14:textId="77777777" w:rsidR="007930F6" w:rsidRPr="00A6285C" w:rsidRDefault="007930F6" w:rsidP="00A97B59">
      <w:pPr>
        <w:pStyle w:val="ben"/>
        <w:rPr>
          <w:b/>
          <w:bCs/>
        </w:rPr>
      </w:pPr>
      <w:r w:rsidRPr="00A6285C">
        <w:rPr>
          <w:b/>
          <w:bCs/>
        </w:rPr>
        <w:t xml:space="preserve">ktorou sa ustanovujú </w:t>
      </w:r>
      <w:r w:rsidRPr="00A97B59">
        <w:t>podrobnosti</w:t>
      </w:r>
      <w:r w:rsidRPr="00A6285C">
        <w:rPr>
          <w:b/>
          <w:bCs/>
        </w:rPr>
        <w:t xml:space="preserve"> na zaistenie bezpečnosti a ochrany zdravia pri práci s technickými zariadeniami tlakovými, zdvíhacími, elektrickými a plynovými a ktorou sa ustanovujú technické zariadenia, ktoré sa považujú za vyhradené technické zariadenia – </w:t>
      </w:r>
      <w:r w:rsidRPr="00A6285C">
        <w:t xml:space="preserve">zariadenie plynové </w:t>
      </w:r>
      <w:proofErr w:type="spellStart"/>
      <w:r w:rsidRPr="00A6285C">
        <w:t>sk</w:t>
      </w:r>
      <w:proofErr w:type="spellEnd"/>
      <w:r w:rsidRPr="00A6285C">
        <w:t>. C.</w:t>
      </w:r>
    </w:p>
    <w:p w14:paraId="6929901E" w14:textId="77777777" w:rsidR="007930F6" w:rsidRPr="00A6285C" w:rsidRDefault="007930F6" w:rsidP="00F30585">
      <w:pPr>
        <w:spacing w:line="276" w:lineRule="auto"/>
        <w:jc w:val="both"/>
        <w:rPr>
          <w:rFonts w:ascii="Arial" w:hAnsi="Arial" w:cs="Arial"/>
          <w:b/>
          <w:sz w:val="20"/>
          <w:szCs w:val="20"/>
        </w:rPr>
      </w:pPr>
    </w:p>
    <w:p w14:paraId="7A8ABB04" w14:textId="77777777" w:rsidR="007930F6" w:rsidRPr="00A6285C" w:rsidRDefault="007930F6" w:rsidP="00A97B59">
      <w:pPr>
        <w:pStyle w:val="ben"/>
        <w:rPr>
          <w:bCs/>
        </w:rPr>
      </w:pPr>
      <w:r w:rsidRPr="00A6285C">
        <w:rPr>
          <w:bCs/>
        </w:rPr>
        <w:t xml:space="preserve">Chladenie </w:t>
      </w:r>
      <w:proofErr w:type="spellStart"/>
      <w:r w:rsidRPr="00A6285C">
        <w:rPr>
          <w:bCs/>
        </w:rPr>
        <w:t>elektrorozvodní</w:t>
      </w:r>
      <w:proofErr w:type="spellEnd"/>
      <w:r w:rsidRPr="00A6285C">
        <w:rPr>
          <w:bCs/>
        </w:rPr>
        <w:t xml:space="preserve"> </w:t>
      </w:r>
      <w:r w:rsidRPr="00A97B59">
        <w:t>bolo</w:t>
      </w:r>
      <w:r w:rsidRPr="00A6285C">
        <w:rPr>
          <w:bCs/>
        </w:rPr>
        <w:t xml:space="preserve"> zadané bez požiadavky na záložné chladiace jednotky v prípade poruchy. Klimatizačné jednotky budú pri montáži nastavené do režimu celoročného chladenia, </w:t>
      </w:r>
      <w:proofErr w:type="spellStart"/>
      <w:r w:rsidRPr="00A6285C">
        <w:rPr>
          <w:bCs/>
        </w:rPr>
        <w:t>t.j</w:t>
      </w:r>
      <w:proofErr w:type="spellEnd"/>
      <w:r w:rsidRPr="00A6285C">
        <w:rPr>
          <w:bCs/>
        </w:rPr>
        <w:t>. pre chladenie do vonkajšej teploty -15°C.</w:t>
      </w:r>
    </w:p>
    <w:p w14:paraId="37358CC7" w14:textId="77777777" w:rsidR="007930F6" w:rsidRPr="00A6285C" w:rsidRDefault="007930F6" w:rsidP="00F30585">
      <w:pPr>
        <w:spacing w:line="276" w:lineRule="auto"/>
        <w:jc w:val="both"/>
        <w:rPr>
          <w:rFonts w:ascii="Arial" w:hAnsi="Arial" w:cs="Arial"/>
          <w:bCs/>
          <w:sz w:val="20"/>
          <w:szCs w:val="20"/>
        </w:rPr>
      </w:pPr>
    </w:p>
    <w:p w14:paraId="1C667FBE" w14:textId="77777777" w:rsidR="007930F6" w:rsidRPr="00A6285C" w:rsidRDefault="007930F6" w:rsidP="00F30585">
      <w:pPr>
        <w:pStyle w:val="Bezriadkovania"/>
        <w:spacing w:line="276" w:lineRule="auto"/>
        <w:jc w:val="both"/>
        <w:rPr>
          <w:rFonts w:ascii="Arial" w:hAnsi="Arial" w:cs="Arial"/>
          <w:b/>
          <w:bCs/>
          <w:sz w:val="20"/>
          <w:szCs w:val="20"/>
        </w:rPr>
      </w:pPr>
      <w:r w:rsidRPr="00A6285C">
        <w:rPr>
          <w:rFonts w:ascii="Arial" w:hAnsi="Arial" w:cs="Arial"/>
          <w:b/>
          <w:bCs/>
          <w:sz w:val="20"/>
          <w:szCs w:val="20"/>
        </w:rPr>
        <w:t>Posúdenie zariadení v zmysle normy STN 378-1+A1:</w:t>
      </w:r>
    </w:p>
    <w:p w14:paraId="233F6083" w14:textId="77777777" w:rsidR="007930F6" w:rsidRPr="00A6285C" w:rsidRDefault="007930F6" w:rsidP="00A97B59">
      <w:pPr>
        <w:pStyle w:val="ben"/>
      </w:pPr>
      <w:r w:rsidRPr="00A6285C">
        <w:t xml:space="preserve">V prípade úniku chladiva zo systému sú povolené limity koncentrácie vzhľadom na toxicitu prekročené. Z toho dôvodu boli navrhnuté </w:t>
      </w:r>
      <w:proofErr w:type="spellStart"/>
      <w:r w:rsidRPr="00A6285C">
        <w:t>prevetrávacie</w:t>
      </w:r>
      <w:proofErr w:type="spellEnd"/>
      <w:r w:rsidRPr="00A6285C">
        <w:t xml:space="preserve"> otvory – požiarna mriežka vo výške 100mm nad podlahou a požiarna mriežka pod stropom miestnosti – otvory zabezpečia rozptýlenie chladiva do susedného priestoru chodby na bezpečnú úroveň koncentrácie.</w:t>
      </w:r>
    </w:p>
    <w:p w14:paraId="516635D0" w14:textId="77777777" w:rsidR="007930F6" w:rsidRPr="00A6285C" w:rsidRDefault="007930F6" w:rsidP="00F30585">
      <w:pPr>
        <w:spacing w:line="276" w:lineRule="auto"/>
        <w:jc w:val="both"/>
        <w:rPr>
          <w:rFonts w:ascii="Arial" w:hAnsi="Arial" w:cs="Arial"/>
          <w:bCs/>
          <w:sz w:val="20"/>
          <w:szCs w:val="20"/>
        </w:rPr>
      </w:pPr>
    </w:p>
    <w:p w14:paraId="592B5D8E" w14:textId="77777777" w:rsidR="007930F6" w:rsidRPr="00A6285C" w:rsidRDefault="007930F6" w:rsidP="00F30585">
      <w:pPr>
        <w:pStyle w:val="Bezriadkovania"/>
        <w:spacing w:line="276" w:lineRule="auto"/>
        <w:jc w:val="both"/>
        <w:rPr>
          <w:rFonts w:ascii="Arial" w:hAnsi="Arial" w:cs="Arial"/>
          <w:b/>
          <w:sz w:val="20"/>
          <w:szCs w:val="20"/>
        </w:rPr>
      </w:pPr>
      <w:r w:rsidRPr="00A6285C">
        <w:rPr>
          <w:rFonts w:ascii="Arial" w:hAnsi="Arial" w:cs="Arial"/>
          <w:b/>
          <w:sz w:val="20"/>
          <w:szCs w:val="20"/>
        </w:rPr>
        <w:t>Zariadenie č. 10 – Vetranie miestnosti ÚPS, el. rozvodne na 1.NP</w:t>
      </w:r>
    </w:p>
    <w:p w14:paraId="6FB0E720" w14:textId="77777777" w:rsidR="007930F6" w:rsidRPr="00A6285C" w:rsidRDefault="007930F6" w:rsidP="00A97B59">
      <w:pPr>
        <w:pStyle w:val="ben"/>
        <w:rPr>
          <w:b/>
          <w:caps/>
        </w:rPr>
      </w:pPr>
      <w:r w:rsidRPr="00A6285C">
        <w:t>Vetranie priestorov bude prirodzené, zabezpečené dvojicou požiarnych vetracích mriežok osadených nad podlahou a pod stropom vetraných miestnosti. Spínanie a ovládanie požiarnych klapiek bude aktivačným mechanizmom B24T, s termoelektrickou poistkou, vratnou pružinou a pomocnými spínačmi.</w:t>
      </w:r>
    </w:p>
    <w:p w14:paraId="709FAEF5" w14:textId="77777777" w:rsidR="007930F6" w:rsidRPr="00A6285C" w:rsidRDefault="007930F6" w:rsidP="00F30585">
      <w:pPr>
        <w:spacing w:line="276" w:lineRule="auto"/>
        <w:jc w:val="both"/>
        <w:rPr>
          <w:rFonts w:ascii="Arial" w:hAnsi="Arial" w:cs="Arial"/>
          <w:b/>
          <w:sz w:val="20"/>
          <w:szCs w:val="20"/>
        </w:rPr>
      </w:pPr>
    </w:p>
    <w:p w14:paraId="3907E26B"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b/>
          <w:sz w:val="20"/>
          <w:szCs w:val="20"/>
        </w:rPr>
        <w:t>Zariadenie č.11 – Vetranie šatní a hygieny  1.NP</w:t>
      </w:r>
    </w:p>
    <w:p w14:paraId="7E85EE9F" w14:textId="77777777" w:rsidR="007930F6" w:rsidRPr="00A6285C" w:rsidRDefault="007930F6" w:rsidP="00A97B59">
      <w:pPr>
        <w:pStyle w:val="ben"/>
      </w:pPr>
      <w:r w:rsidRPr="00A6285C">
        <w:t xml:space="preserve">Odvetranie hygieny a šatní bude nútené – podtlakové. V miestností kúpeľní budú pod stropom umiestnené radiálne odsávacie ventilátory, s výfukom vzduchu na fasáde. Prívod vzduchu bude podtlakom cez šatne zo spoločného priestoru chodby cez dverové mriežky a stenové požiarne mriežky. V šatniach bude dosiahnutá 8-násobná výmena vzduchu, v hygiene 15-násobná výmena vzduchu. </w:t>
      </w:r>
    </w:p>
    <w:p w14:paraId="73203C19" w14:textId="77777777" w:rsidR="007930F6" w:rsidRPr="00A6285C" w:rsidRDefault="007930F6" w:rsidP="00F30585">
      <w:pPr>
        <w:spacing w:line="276" w:lineRule="auto"/>
        <w:jc w:val="both"/>
        <w:rPr>
          <w:rFonts w:ascii="Arial" w:hAnsi="Arial" w:cs="Arial"/>
          <w:sz w:val="20"/>
          <w:szCs w:val="20"/>
        </w:rPr>
      </w:pPr>
    </w:p>
    <w:p w14:paraId="36AE927A" w14:textId="77777777" w:rsidR="007930F6" w:rsidRPr="00A6285C" w:rsidRDefault="007930F6" w:rsidP="00F30585">
      <w:pPr>
        <w:spacing w:line="276" w:lineRule="auto"/>
        <w:jc w:val="both"/>
        <w:rPr>
          <w:rFonts w:ascii="Arial" w:hAnsi="Arial" w:cs="Arial"/>
          <w:b/>
          <w:bCs/>
          <w:sz w:val="20"/>
          <w:szCs w:val="20"/>
        </w:rPr>
      </w:pPr>
      <w:r w:rsidRPr="00A6285C">
        <w:rPr>
          <w:rFonts w:ascii="Arial" w:hAnsi="Arial" w:cs="Arial"/>
          <w:b/>
          <w:bCs/>
          <w:sz w:val="20"/>
          <w:szCs w:val="20"/>
        </w:rPr>
        <w:t xml:space="preserve">Technické parametre </w:t>
      </w:r>
      <w:r w:rsidRPr="00A6285C">
        <w:rPr>
          <w:rFonts w:ascii="Arial" w:hAnsi="Arial" w:cs="Arial"/>
          <w:b/>
          <w:sz w:val="20"/>
          <w:szCs w:val="20"/>
        </w:rPr>
        <w:t>- referenčný typ -</w:t>
      </w:r>
      <w:r w:rsidRPr="00A6285C">
        <w:rPr>
          <w:rFonts w:ascii="Arial" w:hAnsi="Arial" w:cs="Arial"/>
          <w:b/>
          <w:bCs/>
          <w:sz w:val="20"/>
          <w:szCs w:val="20"/>
        </w:rPr>
        <w:t xml:space="preserve"> odsávací radiálny ventilátor </w:t>
      </w:r>
      <w:proofErr w:type="spellStart"/>
      <w:r w:rsidRPr="00A6285C">
        <w:rPr>
          <w:rFonts w:ascii="Arial" w:hAnsi="Arial" w:cs="Arial"/>
          <w:b/>
          <w:bCs/>
          <w:sz w:val="20"/>
          <w:szCs w:val="20"/>
        </w:rPr>
        <w:t>Vortice</w:t>
      </w:r>
      <w:proofErr w:type="spellEnd"/>
      <w:r w:rsidRPr="00A6285C">
        <w:rPr>
          <w:rFonts w:ascii="Arial" w:hAnsi="Arial" w:cs="Arial"/>
          <w:b/>
          <w:bCs/>
          <w:sz w:val="20"/>
          <w:szCs w:val="20"/>
        </w:rPr>
        <w:t xml:space="preserve"> Super T</w:t>
      </w:r>
    </w:p>
    <w:p w14:paraId="623634D9"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vzduchový výkon:</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roofErr w:type="spellStart"/>
      <w:r w:rsidRPr="00A6285C">
        <w:rPr>
          <w:rFonts w:ascii="Arial" w:hAnsi="Arial" w:cs="Arial"/>
          <w:sz w:val="20"/>
          <w:szCs w:val="20"/>
        </w:rPr>
        <w:t>Qv</w:t>
      </w:r>
      <w:proofErr w:type="spellEnd"/>
      <w:r w:rsidRPr="00A6285C">
        <w:rPr>
          <w:rFonts w:ascii="Arial" w:hAnsi="Arial" w:cs="Arial"/>
          <w:sz w:val="20"/>
          <w:szCs w:val="20"/>
        </w:rPr>
        <w:t>= 200m3/h</w:t>
      </w:r>
      <w:r w:rsidRPr="00A6285C">
        <w:rPr>
          <w:rFonts w:ascii="Arial" w:hAnsi="Arial" w:cs="Arial"/>
          <w:sz w:val="20"/>
          <w:szCs w:val="20"/>
        </w:rPr>
        <w:tab/>
      </w:r>
    </w:p>
    <w:p w14:paraId="54966390"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príkon ventilátora: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Pi=0,115kW</w:t>
      </w:r>
    </w:p>
    <w:p w14:paraId="28767962" w14:textId="77777777" w:rsidR="007930F6" w:rsidRPr="00A6285C" w:rsidRDefault="007930F6" w:rsidP="003E36A0">
      <w:pPr>
        <w:numPr>
          <w:ilvl w:val="1"/>
          <w:numId w:val="54"/>
        </w:numPr>
        <w:spacing w:line="276" w:lineRule="auto"/>
        <w:jc w:val="both"/>
        <w:rPr>
          <w:rFonts w:ascii="Arial" w:hAnsi="Arial" w:cs="Arial"/>
          <w:sz w:val="20"/>
          <w:szCs w:val="20"/>
        </w:rPr>
      </w:pPr>
      <w:r w:rsidRPr="00A6285C">
        <w:rPr>
          <w:rFonts w:ascii="Arial" w:hAnsi="Arial" w:cs="Arial"/>
          <w:sz w:val="20"/>
          <w:szCs w:val="20"/>
        </w:rPr>
        <w:t>napájanie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230V/50Hz/1F</w:t>
      </w:r>
    </w:p>
    <w:p w14:paraId="641B77EC" w14:textId="77777777" w:rsidR="007930F6" w:rsidRPr="00A6285C" w:rsidRDefault="007930F6" w:rsidP="00F30585">
      <w:pPr>
        <w:spacing w:line="276" w:lineRule="auto"/>
        <w:jc w:val="both"/>
        <w:rPr>
          <w:rFonts w:ascii="Arial" w:hAnsi="Arial" w:cs="Arial"/>
          <w:sz w:val="20"/>
          <w:szCs w:val="20"/>
        </w:rPr>
      </w:pPr>
    </w:p>
    <w:p w14:paraId="0CD471FA" w14:textId="77777777" w:rsidR="007930F6" w:rsidRPr="00A6285C" w:rsidRDefault="007930F6" w:rsidP="00A97B59">
      <w:pPr>
        <w:pStyle w:val="ben"/>
      </w:pPr>
      <w:r w:rsidRPr="00A6285C">
        <w:t xml:space="preserve">Napájanie na zdroj elektrickej energie bude v dodávke profesie elektro, spínanie odsávacieho ventilátora bude na svetlo v šatni. </w:t>
      </w:r>
      <w:proofErr w:type="spellStart"/>
      <w:r w:rsidRPr="00A6285C">
        <w:t>Sučasťou</w:t>
      </w:r>
      <w:proofErr w:type="spellEnd"/>
      <w:r w:rsidRPr="00A6285C">
        <w:t xml:space="preserve"> dodávky ventilátora bude aj regulátor.</w:t>
      </w:r>
    </w:p>
    <w:p w14:paraId="4D25441C" w14:textId="77777777" w:rsidR="007930F6" w:rsidRPr="00A6285C" w:rsidRDefault="007930F6" w:rsidP="00F30585">
      <w:pPr>
        <w:spacing w:line="276" w:lineRule="auto"/>
        <w:jc w:val="both"/>
        <w:rPr>
          <w:rFonts w:ascii="Arial" w:hAnsi="Arial" w:cs="Arial"/>
          <w:b/>
          <w:sz w:val="20"/>
          <w:szCs w:val="20"/>
        </w:rPr>
      </w:pPr>
    </w:p>
    <w:p w14:paraId="29B2BA2B" w14:textId="77777777" w:rsidR="007930F6" w:rsidRPr="00A6285C" w:rsidRDefault="007930F6" w:rsidP="00F30585">
      <w:pPr>
        <w:spacing w:line="276" w:lineRule="auto"/>
        <w:jc w:val="both"/>
        <w:rPr>
          <w:rFonts w:ascii="Arial" w:hAnsi="Arial" w:cs="Arial"/>
          <w:b/>
          <w:sz w:val="20"/>
          <w:szCs w:val="20"/>
        </w:rPr>
      </w:pPr>
      <w:r w:rsidRPr="00A6285C">
        <w:rPr>
          <w:rFonts w:ascii="Arial" w:hAnsi="Arial" w:cs="Arial"/>
          <w:b/>
          <w:sz w:val="20"/>
          <w:szCs w:val="20"/>
        </w:rPr>
        <w:t>Zariadenie č.12 – Odvetranie výťahových šácht</w:t>
      </w:r>
    </w:p>
    <w:p w14:paraId="489CCED9" w14:textId="77777777" w:rsidR="007930F6" w:rsidRPr="00A6285C" w:rsidRDefault="007930F6" w:rsidP="00A97B59">
      <w:pPr>
        <w:pStyle w:val="ben"/>
        <w:rPr>
          <w:b/>
          <w:caps/>
        </w:rPr>
      </w:pPr>
      <w:r w:rsidRPr="00A6285C">
        <w:t xml:space="preserve">Výťahové šachty budú odvetrané prirodzene nad strechu objektu </w:t>
      </w:r>
      <w:proofErr w:type="spellStart"/>
      <w:r w:rsidRPr="00A6285C">
        <w:t>protidažďovými</w:t>
      </w:r>
      <w:proofErr w:type="spellEnd"/>
      <w:r w:rsidRPr="00A6285C">
        <w:t xml:space="preserve"> strieškami s plochou min. 1,0% z plochy výťahovej šachty. Na vetranie bude slúžiť spoločné potrubie odvodu požiarneho vetrania evakuačných výťahov. </w:t>
      </w:r>
    </w:p>
    <w:p w14:paraId="42B842C2" w14:textId="77777777" w:rsidR="007930F6" w:rsidRPr="00A6285C" w:rsidRDefault="007930F6" w:rsidP="00F30585">
      <w:pPr>
        <w:pStyle w:val="Bezriadkovania"/>
        <w:spacing w:line="276" w:lineRule="auto"/>
        <w:jc w:val="both"/>
        <w:rPr>
          <w:rFonts w:ascii="Arial" w:hAnsi="Arial" w:cs="Arial"/>
          <w:b/>
          <w:sz w:val="20"/>
          <w:szCs w:val="20"/>
        </w:rPr>
      </w:pPr>
    </w:p>
    <w:p w14:paraId="31E5E3D8" w14:textId="5AB6B45B" w:rsidR="007930F6" w:rsidRPr="00A6285C" w:rsidRDefault="007930F6" w:rsidP="00F655AA">
      <w:pPr>
        <w:pStyle w:val="KKODRKY2"/>
      </w:pPr>
      <w:bookmarkStart w:id="515" w:name="_Toc214550576"/>
      <w:r w:rsidRPr="00A6285C">
        <w:t>Požiadavky na stavbu</w:t>
      </w:r>
      <w:bookmarkEnd w:id="515"/>
    </w:p>
    <w:p w14:paraId="5B62A75D" w14:textId="77777777" w:rsidR="007930F6" w:rsidRPr="00A97B59" w:rsidRDefault="007930F6" w:rsidP="00A97B59">
      <w:pPr>
        <w:pStyle w:val="ben"/>
      </w:pPr>
      <w:r w:rsidRPr="00A97B59">
        <w:t>Všetky požiadavky boli odovzdané odborným projektantom v priebehu vypracovania projektovej dokumentácie, je potrebné tiež:</w:t>
      </w:r>
    </w:p>
    <w:p w14:paraId="72BB8914"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lastRenderedPageBreak/>
        <w:t>Zabezpečiť potrebnú únosnosť všetkých stavebných konštrukcií pre osadenie VZT jednotiek, VZT potrubí a distribučných elementov.</w:t>
      </w:r>
    </w:p>
    <w:p w14:paraId="1F86AC7E"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t>Zabezpečiť montážne a servisné otvory v stavebných konštrukciách.</w:t>
      </w:r>
    </w:p>
    <w:p w14:paraId="0C942ABA" w14:textId="77777777" w:rsidR="007930F6" w:rsidRPr="00A6285C" w:rsidRDefault="007930F6" w:rsidP="003E36A0">
      <w:pPr>
        <w:pStyle w:val="ben"/>
        <w:numPr>
          <w:ilvl w:val="0"/>
          <w:numId w:val="90"/>
        </w:numPr>
      </w:pPr>
      <w:r w:rsidRPr="00A6285C">
        <w:t>Vyrezať prierazy a začistiť otvory v stavebných konštrukciách (v stenách, SDK konštrukciách, obvodovom plášti...) pre vedenie VZT potrubí.</w:t>
      </w:r>
    </w:p>
    <w:p w14:paraId="2B37E9F4"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t>Prechody cez stavebné konštrukcie je potrebné obaliť plsťou, obmurovať a omietnuť. Stavebná konštrukcia nesmie zaťažovať steny potrubia, aby ich nedeformovala.</w:t>
      </w:r>
    </w:p>
    <w:p w14:paraId="1B16FAF4"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t>Zabezpečiť utesnenie otvorov po montáži vzduchotechniky.</w:t>
      </w:r>
    </w:p>
    <w:p w14:paraId="5BA616CA"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t>Zabezpečiť rámy pod vzduchotechnické jednotky a ventilátory na streche objektov.</w:t>
      </w:r>
    </w:p>
    <w:p w14:paraId="0DC52D69" w14:textId="77777777" w:rsidR="007930F6" w:rsidRPr="00A6285C" w:rsidRDefault="007930F6" w:rsidP="003E36A0">
      <w:pPr>
        <w:pStyle w:val="Zkladntext"/>
        <w:numPr>
          <w:ilvl w:val="0"/>
          <w:numId w:val="90"/>
        </w:numPr>
        <w:tabs>
          <w:tab w:val="left" w:pos="567"/>
        </w:tabs>
        <w:spacing w:line="276" w:lineRule="auto"/>
        <w:rPr>
          <w:rFonts w:ascii="Arial" w:hAnsi="Arial" w:cs="Arial"/>
          <w:sz w:val="20"/>
          <w:szCs w:val="20"/>
        </w:rPr>
      </w:pPr>
      <w:r w:rsidRPr="00A6285C">
        <w:rPr>
          <w:rFonts w:ascii="Arial" w:hAnsi="Arial" w:cs="Arial"/>
          <w:sz w:val="20"/>
          <w:szCs w:val="20"/>
        </w:rPr>
        <w:t>Zabezpečiť celoplošne perforovanú konštrukciu miestnosti vetrania odpadkov (perforácia 80%).</w:t>
      </w:r>
    </w:p>
    <w:p w14:paraId="606BC971" w14:textId="77777777" w:rsidR="007930F6" w:rsidRPr="00A6285C" w:rsidRDefault="007930F6" w:rsidP="00F30585">
      <w:pPr>
        <w:pStyle w:val="Bezriadkovania"/>
        <w:spacing w:line="276" w:lineRule="auto"/>
        <w:jc w:val="both"/>
        <w:rPr>
          <w:rFonts w:ascii="Arial" w:hAnsi="Arial" w:cs="Arial"/>
          <w:b/>
          <w:sz w:val="20"/>
          <w:szCs w:val="20"/>
        </w:rPr>
      </w:pPr>
    </w:p>
    <w:p w14:paraId="221BEC03" w14:textId="02561007" w:rsidR="007930F6" w:rsidRPr="00A6285C" w:rsidRDefault="007930F6" w:rsidP="00F655AA">
      <w:pPr>
        <w:pStyle w:val="KKODRKY2"/>
      </w:pPr>
      <w:bookmarkStart w:id="516" w:name="_Toc214550577"/>
      <w:r w:rsidRPr="00A6285C">
        <w:t>Požiadavky na profesiu Elektro</w:t>
      </w:r>
      <w:bookmarkEnd w:id="516"/>
    </w:p>
    <w:p w14:paraId="243A0183"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Všetky požiadavky na profesiu elektro boli odovzdané odborným projektantom v priebehu vypracovania projektovej dokumentácie, je potrebné tiež:</w:t>
      </w:r>
    </w:p>
    <w:p w14:paraId="6058D0EF"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Kondenzačné jednotky napojiť na elektrickú sieť a zabezpečiť samostatné istenie.</w:t>
      </w:r>
    </w:p>
    <w:p w14:paraId="4A545291"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Vzduchotechnické jednotky napojiť na elektrickú sieť a zabezpečiť samostatné istenie.</w:t>
      </w:r>
    </w:p>
    <w:p w14:paraId="1FF0542D"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Napojenie ovládačov VZT jednotiek</w:t>
      </w:r>
    </w:p>
    <w:p w14:paraId="61DA1178"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Napojiť vetranie chránených únikových ciest (zariadenia napojiť na dva navzájom nezávislé zdroje el. energie)</w:t>
      </w:r>
    </w:p>
    <w:p w14:paraId="05DD219B"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Dodať vypínače (tlačidlové aj časové) a napojiť ventilátory v hygiene.</w:t>
      </w:r>
    </w:p>
    <w:p w14:paraId="0F5EF833"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Dodať spínač pre ventilátor v technickej miestnosti (ohrievač bude spínaný s ventilátorom)</w:t>
      </w:r>
    </w:p>
    <w:p w14:paraId="49647B8B" w14:textId="77777777" w:rsidR="007930F6" w:rsidRPr="00A6285C" w:rsidRDefault="007930F6" w:rsidP="00F30585">
      <w:pPr>
        <w:pStyle w:val="Zkladntext"/>
        <w:tabs>
          <w:tab w:val="left" w:pos="567"/>
        </w:tabs>
        <w:spacing w:line="276" w:lineRule="auto"/>
        <w:ind w:left="360" w:hanging="360"/>
        <w:rPr>
          <w:rFonts w:ascii="Arial" w:hAnsi="Arial" w:cs="Arial"/>
          <w:sz w:val="20"/>
          <w:szCs w:val="20"/>
        </w:rPr>
      </w:pPr>
      <w:r w:rsidRPr="00A6285C">
        <w:rPr>
          <w:rFonts w:ascii="Arial" w:hAnsi="Arial" w:cs="Arial"/>
          <w:sz w:val="20"/>
          <w:szCs w:val="20"/>
        </w:rPr>
        <w:t xml:space="preserve">Vykonať vodivé prepojenie a ochranné pospájanie, podľa platných STN. </w:t>
      </w:r>
    </w:p>
    <w:p w14:paraId="2EE4541F" w14:textId="77777777" w:rsidR="007930F6" w:rsidRPr="00A6285C" w:rsidRDefault="007930F6" w:rsidP="00F30585">
      <w:pPr>
        <w:pStyle w:val="Zkladntext"/>
        <w:rPr>
          <w:rFonts w:ascii="Arial" w:hAnsi="Arial" w:cs="Arial"/>
          <w:sz w:val="20"/>
          <w:szCs w:val="20"/>
        </w:rPr>
      </w:pPr>
    </w:p>
    <w:p w14:paraId="087BEDD3" w14:textId="77777777" w:rsidR="007930F6" w:rsidRPr="00A6285C" w:rsidRDefault="007930F6" w:rsidP="00F30585">
      <w:pPr>
        <w:pStyle w:val="Zkladntext"/>
        <w:rPr>
          <w:rFonts w:ascii="Arial" w:hAnsi="Arial" w:cs="Arial"/>
          <w:sz w:val="20"/>
          <w:szCs w:val="20"/>
        </w:rPr>
      </w:pPr>
      <w:r w:rsidRPr="00A6285C">
        <w:rPr>
          <w:rFonts w:ascii="Arial" w:hAnsi="Arial" w:cs="Arial"/>
          <w:sz w:val="20"/>
          <w:szCs w:val="20"/>
        </w:rPr>
        <w:t>Elektrické napojenie a </w:t>
      </w:r>
      <w:proofErr w:type="spellStart"/>
      <w:r w:rsidRPr="00A6285C">
        <w:rPr>
          <w:rFonts w:ascii="Arial" w:hAnsi="Arial" w:cs="Arial"/>
          <w:sz w:val="20"/>
          <w:szCs w:val="20"/>
        </w:rPr>
        <w:t>prekáblovanie</w:t>
      </w:r>
      <w:proofErr w:type="spellEnd"/>
      <w:r w:rsidRPr="00A6285C">
        <w:rPr>
          <w:rFonts w:ascii="Arial" w:hAnsi="Arial" w:cs="Arial"/>
          <w:sz w:val="20"/>
          <w:szCs w:val="20"/>
        </w:rPr>
        <w:t xml:space="preserve"> môže byť inštalované iba podľa platnej legislatívy a príslušných noriem. Napojenie a </w:t>
      </w:r>
      <w:proofErr w:type="spellStart"/>
      <w:r w:rsidRPr="00A6285C">
        <w:rPr>
          <w:rFonts w:ascii="Arial" w:hAnsi="Arial" w:cs="Arial"/>
          <w:sz w:val="20"/>
          <w:szCs w:val="20"/>
        </w:rPr>
        <w:t>prekáblovanie</w:t>
      </w:r>
      <w:proofErr w:type="spellEnd"/>
      <w:r w:rsidRPr="00A6285C">
        <w:rPr>
          <w:rFonts w:ascii="Arial" w:hAnsi="Arial" w:cs="Arial"/>
          <w:sz w:val="20"/>
          <w:szCs w:val="20"/>
        </w:rPr>
        <w:t xml:space="preserve"> nesmie anulovať/zrušiť prislúchajúci typ ochrany.  Pri požiari bude vzduchotechnické zariadenie vypnuté (okrem vetrania CHÚC).  Vyhotovenie všetkých káblov dodať podľa požiadaviek noriem a projektu požiarnej ochrany. </w:t>
      </w:r>
    </w:p>
    <w:p w14:paraId="155F72D9" w14:textId="77777777" w:rsidR="007930F6" w:rsidRPr="00A6285C" w:rsidRDefault="007930F6" w:rsidP="00F30585">
      <w:pPr>
        <w:pStyle w:val="Bezriadkovania"/>
        <w:spacing w:line="276" w:lineRule="auto"/>
        <w:jc w:val="both"/>
        <w:rPr>
          <w:rFonts w:ascii="Arial" w:hAnsi="Arial" w:cs="Arial"/>
          <w:b/>
          <w:sz w:val="20"/>
          <w:szCs w:val="20"/>
        </w:rPr>
      </w:pPr>
    </w:p>
    <w:p w14:paraId="09C5B558" w14:textId="402FEE93" w:rsidR="007930F6" w:rsidRPr="00A6285C" w:rsidRDefault="007930F6" w:rsidP="00F655AA">
      <w:pPr>
        <w:pStyle w:val="KKODRKY2"/>
      </w:pPr>
      <w:bookmarkStart w:id="517" w:name="_Toc214550578"/>
      <w:r w:rsidRPr="00A6285C">
        <w:t>Požiadavky na profesiu ZTI</w:t>
      </w:r>
      <w:bookmarkEnd w:id="517"/>
    </w:p>
    <w:p w14:paraId="00CAA187" w14:textId="77777777" w:rsidR="007930F6" w:rsidRPr="00A6285C" w:rsidRDefault="007930F6" w:rsidP="00F30585">
      <w:pPr>
        <w:spacing w:line="276" w:lineRule="auto"/>
        <w:jc w:val="both"/>
        <w:rPr>
          <w:rFonts w:ascii="Arial" w:hAnsi="Arial" w:cs="Arial"/>
          <w:color w:val="000000"/>
          <w:sz w:val="20"/>
          <w:szCs w:val="20"/>
        </w:rPr>
      </w:pPr>
      <w:r w:rsidRPr="00A6285C">
        <w:rPr>
          <w:rFonts w:ascii="Arial" w:hAnsi="Arial" w:cs="Arial"/>
          <w:sz w:val="20"/>
          <w:szCs w:val="20"/>
        </w:rPr>
        <w:t>Všetky požiadavky na profesiu ZTI boli odovzdané odborným projektantom v priebehu vypracovania projektovej dokumentácie, je potrebné tiež:</w:t>
      </w:r>
    </w:p>
    <w:p w14:paraId="78A36020" w14:textId="77777777" w:rsidR="007930F6" w:rsidRPr="00A6285C" w:rsidRDefault="007930F6" w:rsidP="003E36A0">
      <w:pPr>
        <w:pStyle w:val="Odsekzoznamu"/>
        <w:numPr>
          <w:ilvl w:val="1"/>
          <w:numId w:val="56"/>
        </w:numPr>
        <w:spacing w:line="276" w:lineRule="auto"/>
        <w:rPr>
          <w:color w:val="000000"/>
        </w:rPr>
      </w:pPr>
      <w:r w:rsidRPr="00A6285C">
        <w:rPr>
          <w:color w:val="000000"/>
        </w:rPr>
        <w:t xml:space="preserve">Napojiť na odvod </w:t>
      </w:r>
      <w:proofErr w:type="spellStart"/>
      <w:r w:rsidRPr="00A6285C">
        <w:rPr>
          <w:color w:val="000000"/>
        </w:rPr>
        <w:t>kondenzu</w:t>
      </w:r>
      <w:proofErr w:type="spellEnd"/>
      <w:r w:rsidRPr="00A6285C">
        <w:rPr>
          <w:color w:val="000000"/>
        </w:rPr>
        <w:t xml:space="preserve"> vnútorné chladiace nástenné jednotky.</w:t>
      </w:r>
    </w:p>
    <w:p w14:paraId="2EABB2A6" w14:textId="77777777" w:rsidR="007930F6" w:rsidRPr="00A6285C" w:rsidRDefault="007930F6" w:rsidP="003E36A0">
      <w:pPr>
        <w:pStyle w:val="Odsekzoznamu"/>
        <w:numPr>
          <w:ilvl w:val="1"/>
          <w:numId w:val="56"/>
        </w:numPr>
        <w:spacing w:line="276" w:lineRule="auto"/>
        <w:rPr>
          <w:color w:val="000000"/>
        </w:rPr>
      </w:pPr>
      <w:r w:rsidRPr="00A6285C">
        <w:rPr>
          <w:color w:val="000000"/>
        </w:rPr>
        <w:t xml:space="preserve">Napojiť na odvod </w:t>
      </w:r>
      <w:proofErr w:type="spellStart"/>
      <w:r w:rsidRPr="00A6285C">
        <w:rPr>
          <w:color w:val="000000"/>
        </w:rPr>
        <w:t>kondenzu</w:t>
      </w:r>
      <w:proofErr w:type="spellEnd"/>
      <w:r w:rsidRPr="00A6285C">
        <w:rPr>
          <w:color w:val="000000"/>
        </w:rPr>
        <w:t xml:space="preserve"> stúpacie potrubia v päte potrubí.</w:t>
      </w:r>
    </w:p>
    <w:p w14:paraId="0BF15576" w14:textId="77777777" w:rsidR="007930F6" w:rsidRPr="00A6285C" w:rsidRDefault="007930F6" w:rsidP="00F30585">
      <w:pPr>
        <w:pStyle w:val="Bezriadkovania"/>
        <w:spacing w:line="276" w:lineRule="auto"/>
        <w:jc w:val="both"/>
        <w:rPr>
          <w:rFonts w:ascii="Arial" w:hAnsi="Arial" w:cs="Arial"/>
          <w:b/>
          <w:sz w:val="20"/>
          <w:szCs w:val="20"/>
        </w:rPr>
      </w:pPr>
    </w:p>
    <w:p w14:paraId="7BAD0F94" w14:textId="08527D94" w:rsidR="007930F6" w:rsidRPr="00A6285C" w:rsidRDefault="007930F6" w:rsidP="00F655AA">
      <w:pPr>
        <w:pStyle w:val="KKODRKY2"/>
      </w:pPr>
      <w:bookmarkStart w:id="518" w:name="_Toc214550579"/>
      <w:r w:rsidRPr="00A6285C">
        <w:t>Potrubie</w:t>
      </w:r>
      <w:bookmarkEnd w:id="518"/>
    </w:p>
    <w:p w14:paraId="393B9D99" w14:textId="77777777" w:rsidR="007930F6" w:rsidRPr="00A6285C" w:rsidRDefault="007930F6" w:rsidP="003E36A0">
      <w:pPr>
        <w:numPr>
          <w:ilvl w:val="0"/>
          <w:numId w:val="58"/>
        </w:numPr>
        <w:spacing w:line="276" w:lineRule="auto"/>
        <w:jc w:val="both"/>
        <w:rPr>
          <w:rFonts w:ascii="Arial" w:hAnsi="Arial" w:cs="Arial"/>
          <w:sz w:val="20"/>
          <w:szCs w:val="20"/>
        </w:rPr>
      </w:pPr>
      <w:r w:rsidRPr="00A6285C">
        <w:rPr>
          <w:rFonts w:ascii="Arial" w:hAnsi="Arial" w:cs="Arial"/>
          <w:sz w:val="20"/>
          <w:szCs w:val="20"/>
        </w:rPr>
        <w:t xml:space="preserve">Štvorhranné potrubie </w:t>
      </w:r>
      <w:proofErr w:type="spellStart"/>
      <w:r w:rsidRPr="00A6285C">
        <w:rPr>
          <w:rFonts w:ascii="Arial" w:hAnsi="Arial" w:cs="Arial"/>
          <w:sz w:val="20"/>
          <w:szCs w:val="20"/>
        </w:rPr>
        <w:t>sk</w:t>
      </w:r>
      <w:proofErr w:type="spellEnd"/>
      <w:r w:rsidRPr="00A6285C">
        <w:rPr>
          <w:rFonts w:ascii="Arial" w:hAnsi="Arial" w:cs="Arial"/>
          <w:sz w:val="20"/>
          <w:szCs w:val="20"/>
        </w:rPr>
        <w:t xml:space="preserve">. I z pozinkovaného plechu, spájanie prírubami, tesnenie samolepiacou mechovou gumou. Spoje na hranách </w:t>
      </w:r>
      <w:proofErr w:type="spellStart"/>
      <w:r w:rsidRPr="00A6285C">
        <w:rPr>
          <w:rFonts w:ascii="Arial" w:hAnsi="Arial" w:cs="Arial"/>
          <w:sz w:val="20"/>
          <w:szCs w:val="20"/>
        </w:rPr>
        <w:t>falcovania</w:t>
      </w:r>
      <w:proofErr w:type="spellEnd"/>
      <w:r w:rsidRPr="00A6285C">
        <w:rPr>
          <w:rFonts w:ascii="Arial" w:hAnsi="Arial" w:cs="Arial"/>
          <w:sz w:val="20"/>
          <w:szCs w:val="20"/>
        </w:rPr>
        <w:t xml:space="preserve"> so zámkom kvôli dodržaniu tesnosti – platí aj pre tvarovky a hrdlá k vyústeniam. </w:t>
      </w:r>
    </w:p>
    <w:p w14:paraId="3F19C1BC" w14:textId="77777777" w:rsidR="007930F6" w:rsidRPr="00A6285C" w:rsidRDefault="007930F6" w:rsidP="003E36A0">
      <w:pPr>
        <w:numPr>
          <w:ilvl w:val="0"/>
          <w:numId w:val="58"/>
        </w:numPr>
        <w:spacing w:line="276" w:lineRule="auto"/>
        <w:jc w:val="both"/>
        <w:rPr>
          <w:rFonts w:ascii="Arial" w:hAnsi="Arial" w:cs="Arial"/>
          <w:sz w:val="20"/>
          <w:szCs w:val="20"/>
        </w:rPr>
      </w:pPr>
      <w:proofErr w:type="spellStart"/>
      <w:r w:rsidRPr="00A6285C">
        <w:rPr>
          <w:rFonts w:ascii="Arial" w:hAnsi="Arial" w:cs="Arial"/>
          <w:sz w:val="20"/>
          <w:szCs w:val="20"/>
        </w:rPr>
        <w:t>Spiro</w:t>
      </w:r>
      <w:proofErr w:type="spellEnd"/>
      <w:r w:rsidRPr="00A6285C">
        <w:rPr>
          <w:rFonts w:ascii="Arial" w:hAnsi="Arial" w:cs="Arial"/>
          <w:sz w:val="20"/>
          <w:szCs w:val="20"/>
        </w:rPr>
        <w:t xml:space="preserve"> potrubie zo stáčaného pozinkovaného plechu, spájanie vsuvnými spojkami a nitovaním, tesnenie 2× ovinutím samolepiacou páskou. </w:t>
      </w:r>
    </w:p>
    <w:p w14:paraId="5A2A2A41" w14:textId="77777777" w:rsidR="007930F6" w:rsidRPr="00A6285C" w:rsidRDefault="007930F6" w:rsidP="003E36A0">
      <w:pPr>
        <w:numPr>
          <w:ilvl w:val="0"/>
          <w:numId w:val="58"/>
        </w:numPr>
        <w:spacing w:line="276" w:lineRule="auto"/>
        <w:jc w:val="both"/>
        <w:rPr>
          <w:rFonts w:ascii="Arial" w:hAnsi="Arial" w:cs="Arial"/>
          <w:sz w:val="20"/>
          <w:szCs w:val="20"/>
        </w:rPr>
      </w:pPr>
      <w:r w:rsidRPr="00A6285C">
        <w:rPr>
          <w:rFonts w:ascii="Arial" w:hAnsi="Arial" w:cs="Arial"/>
          <w:sz w:val="20"/>
          <w:szCs w:val="20"/>
        </w:rPr>
        <w:t>Oblúky štvorhranného potrubia sú s polomerom 150 mm.</w:t>
      </w:r>
    </w:p>
    <w:p w14:paraId="1EA3DB1A" w14:textId="77777777" w:rsidR="007930F6" w:rsidRPr="00A6285C" w:rsidRDefault="007930F6" w:rsidP="003E36A0">
      <w:pPr>
        <w:numPr>
          <w:ilvl w:val="0"/>
          <w:numId w:val="58"/>
        </w:numPr>
        <w:spacing w:line="276" w:lineRule="auto"/>
        <w:jc w:val="both"/>
        <w:rPr>
          <w:rFonts w:ascii="Arial" w:hAnsi="Arial" w:cs="Arial"/>
          <w:sz w:val="20"/>
          <w:szCs w:val="20"/>
        </w:rPr>
      </w:pPr>
      <w:r w:rsidRPr="00A6285C">
        <w:rPr>
          <w:rFonts w:ascii="Arial" w:hAnsi="Arial" w:cs="Arial"/>
          <w:sz w:val="20"/>
          <w:szCs w:val="20"/>
        </w:rPr>
        <w:t xml:space="preserve">Požadovaná tesnosť potrubia: štvorhranné potrubie trieda B, </w:t>
      </w:r>
      <w:proofErr w:type="spellStart"/>
      <w:r w:rsidRPr="00A6285C">
        <w:rPr>
          <w:rFonts w:ascii="Arial" w:hAnsi="Arial" w:cs="Arial"/>
          <w:sz w:val="20"/>
          <w:szCs w:val="20"/>
        </w:rPr>
        <w:t>spiro</w:t>
      </w:r>
      <w:proofErr w:type="spellEnd"/>
      <w:r w:rsidRPr="00A6285C">
        <w:rPr>
          <w:rFonts w:ascii="Arial" w:hAnsi="Arial" w:cs="Arial"/>
          <w:sz w:val="20"/>
          <w:szCs w:val="20"/>
        </w:rPr>
        <w:t xml:space="preserve"> potrubie trieda B.</w:t>
      </w:r>
    </w:p>
    <w:p w14:paraId="0F1945F8" w14:textId="77777777" w:rsidR="007930F6" w:rsidRPr="00A6285C" w:rsidRDefault="007930F6" w:rsidP="00F30585">
      <w:pPr>
        <w:pStyle w:val="Bezriadkovania"/>
        <w:spacing w:line="276" w:lineRule="auto"/>
        <w:jc w:val="both"/>
        <w:rPr>
          <w:rFonts w:ascii="Arial" w:hAnsi="Arial" w:cs="Arial"/>
          <w:b/>
          <w:sz w:val="20"/>
          <w:szCs w:val="20"/>
        </w:rPr>
      </w:pPr>
    </w:p>
    <w:p w14:paraId="579E068C" w14:textId="5FA84B97" w:rsidR="007930F6" w:rsidRPr="00A6285C" w:rsidRDefault="007930F6" w:rsidP="00F655AA">
      <w:pPr>
        <w:pStyle w:val="KKODRKY2"/>
      </w:pPr>
      <w:bookmarkStart w:id="519" w:name="_Toc214550580"/>
      <w:r w:rsidRPr="00A6285C">
        <w:t>Izolácie</w:t>
      </w:r>
      <w:bookmarkEnd w:id="519"/>
    </w:p>
    <w:p w14:paraId="646DFF53" w14:textId="77777777" w:rsidR="007930F6" w:rsidRPr="00F655AA" w:rsidRDefault="007930F6" w:rsidP="003E36A0">
      <w:pPr>
        <w:pStyle w:val="Odsekzoznamu"/>
        <w:numPr>
          <w:ilvl w:val="0"/>
          <w:numId w:val="57"/>
        </w:numPr>
        <w:spacing w:line="276" w:lineRule="auto"/>
        <w:rPr>
          <w:b w:val="0"/>
          <w:bCs w:val="0"/>
          <w:u w:val="none"/>
        </w:rPr>
      </w:pPr>
      <w:r w:rsidRPr="00F655AA">
        <w:rPr>
          <w:b w:val="0"/>
          <w:bCs w:val="0"/>
          <w:u w:val="none"/>
        </w:rPr>
        <w:t xml:space="preserve">Prívodné a odvodné potrubia v exteriéru budú opatrené tepelnou izoláciou hr. 40mm z dôvodu zamedzenia vzniku </w:t>
      </w:r>
      <w:proofErr w:type="spellStart"/>
      <w:r w:rsidRPr="00F655AA">
        <w:rPr>
          <w:b w:val="0"/>
          <w:bCs w:val="0"/>
          <w:u w:val="none"/>
        </w:rPr>
        <w:t>kondenzu</w:t>
      </w:r>
      <w:proofErr w:type="spellEnd"/>
      <w:r w:rsidRPr="00F655AA">
        <w:rPr>
          <w:b w:val="0"/>
          <w:bCs w:val="0"/>
          <w:u w:val="none"/>
        </w:rPr>
        <w:t xml:space="preserve"> vplyvom rozdielnych teplôt medzi interiérom a exteriérom (v exteriéri aj s oplechovaním). Potrubie pre prívod/odvod vzduchu v interiéri bude izolované izoláciou podľa výkresovej časti  hr. 25mm. </w:t>
      </w:r>
    </w:p>
    <w:p w14:paraId="6AE90484" w14:textId="77777777" w:rsidR="007930F6" w:rsidRPr="00F655AA" w:rsidRDefault="007930F6" w:rsidP="003E36A0">
      <w:pPr>
        <w:pStyle w:val="Odsekzoznamu"/>
        <w:numPr>
          <w:ilvl w:val="0"/>
          <w:numId w:val="57"/>
        </w:numPr>
        <w:spacing w:line="276" w:lineRule="auto"/>
        <w:rPr>
          <w:b w:val="0"/>
          <w:bCs w:val="0"/>
          <w:u w:val="none"/>
        </w:rPr>
      </w:pPr>
      <w:r w:rsidRPr="00F655AA">
        <w:rPr>
          <w:b w:val="0"/>
          <w:bCs w:val="0"/>
          <w:u w:val="none"/>
        </w:rPr>
        <w:t xml:space="preserve">Všetky rozvody Cu potrubia budú opatrené tepelnou izoláciou s </w:t>
      </w:r>
      <w:proofErr w:type="spellStart"/>
      <w:r w:rsidRPr="00F655AA">
        <w:rPr>
          <w:b w:val="0"/>
          <w:bCs w:val="0"/>
          <w:u w:val="none"/>
        </w:rPr>
        <w:t>parozábranou</w:t>
      </w:r>
      <w:proofErr w:type="spellEnd"/>
      <w:r w:rsidRPr="00F655AA">
        <w:rPr>
          <w:b w:val="0"/>
          <w:bCs w:val="0"/>
          <w:u w:val="none"/>
        </w:rPr>
        <w:t xml:space="preserve"> odolnou UV žiareniu.</w:t>
      </w:r>
    </w:p>
    <w:p w14:paraId="085F3557" w14:textId="77777777" w:rsidR="007930F6" w:rsidRPr="00F655AA" w:rsidRDefault="007930F6" w:rsidP="003E36A0">
      <w:pPr>
        <w:pStyle w:val="Odsekzoznamu"/>
        <w:numPr>
          <w:ilvl w:val="0"/>
          <w:numId w:val="57"/>
        </w:numPr>
        <w:spacing w:line="276" w:lineRule="auto"/>
        <w:rPr>
          <w:b w:val="0"/>
          <w:bCs w:val="0"/>
          <w:u w:val="none"/>
        </w:rPr>
      </w:pPr>
      <w:r w:rsidRPr="00F655AA">
        <w:rPr>
          <w:b w:val="0"/>
          <w:bCs w:val="0"/>
          <w:u w:val="none"/>
        </w:rPr>
        <w:t>Pri prechode cez požiarne úseky, kde nebude možné osadiť do rozvodov vzduchotechniky požiarne klapky bude použitá požiarna izolácia s odolnosťou podľa projektu požiarnej ochrany, hrúbky 40-60mm.</w:t>
      </w:r>
    </w:p>
    <w:p w14:paraId="478E07F9" w14:textId="77777777" w:rsidR="007930F6" w:rsidRPr="00A6285C" w:rsidRDefault="007930F6" w:rsidP="00F30585">
      <w:pPr>
        <w:spacing w:line="276" w:lineRule="auto"/>
        <w:contextualSpacing/>
        <w:jc w:val="both"/>
        <w:rPr>
          <w:rFonts w:ascii="Arial" w:hAnsi="Arial" w:cs="Arial"/>
          <w:sz w:val="20"/>
          <w:szCs w:val="20"/>
        </w:rPr>
      </w:pPr>
    </w:p>
    <w:p w14:paraId="2ED4AC3B" w14:textId="608130CB" w:rsidR="007930F6" w:rsidRPr="00A6285C" w:rsidRDefault="007930F6" w:rsidP="00F655AA">
      <w:pPr>
        <w:pStyle w:val="KKODRKY2"/>
      </w:pPr>
      <w:bookmarkStart w:id="520" w:name="_Toc214550581"/>
      <w:r w:rsidRPr="00A6285C">
        <w:lastRenderedPageBreak/>
        <w:t>Protihlukové, protipožiarne opatrenia a vplyv na životné prostredie</w:t>
      </w:r>
      <w:bookmarkEnd w:id="520"/>
    </w:p>
    <w:p w14:paraId="2FE025EE" w14:textId="77777777" w:rsidR="007930F6" w:rsidRPr="00F655AA" w:rsidRDefault="007930F6" w:rsidP="003E36A0">
      <w:pPr>
        <w:pStyle w:val="Odsekzoznamu"/>
        <w:numPr>
          <w:ilvl w:val="0"/>
          <w:numId w:val="59"/>
        </w:numPr>
        <w:spacing w:line="276" w:lineRule="auto"/>
        <w:rPr>
          <w:b w:val="0"/>
          <w:bCs w:val="0"/>
          <w:caps/>
          <w:u w:val="none"/>
        </w:rPr>
      </w:pPr>
      <w:r w:rsidRPr="00F655AA">
        <w:rPr>
          <w:b w:val="0"/>
          <w:bCs w:val="0"/>
          <w:u w:val="none"/>
        </w:rPr>
        <w:t>Projekt vzduchotechniky rešpektuje delenie objektu na jednotlivé požiarne úseky, prestupy cez požiarne deliace konštrukcie budú opatrené požiarnou izoláciou s odolnosťou podľa projektu požiarnej ochrany, hrúbky 40-60mm/požiarnymi vetracími mriežkami</w:t>
      </w:r>
    </w:p>
    <w:p w14:paraId="451BF4C7" w14:textId="77777777" w:rsidR="007930F6" w:rsidRPr="00F655AA" w:rsidRDefault="007930F6" w:rsidP="003E36A0">
      <w:pPr>
        <w:pStyle w:val="Odsekzoznamu"/>
        <w:numPr>
          <w:ilvl w:val="0"/>
          <w:numId w:val="59"/>
        </w:numPr>
        <w:spacing w:line="276" w:lineRule="auto"/>
        <w:rPr>
          <w:b w:val="0"/>
          <w:bCs w:val="0"/>
          <w:caps/>
          <w:u w:val="none"/>
        </w:rPr>
      </w:pPr>
      <w:r w:rsidRPr="00F655AA">
        <w:rPr>
          <w:b w:val="0"/>
          <w:bCs w:val="0"/>
          <w:u w:val="none"/>
        </w:rPr>
        <w:t>Prestupy medených chladiarenských potrubí cez požiarne deliace konštrukcie budú opatrené požiarnou bandážou.</w:t>
      </w:r>
    </w:p>
    <w:p w14:paraId="5C8A3D8C" w14:textId="77777777" w:rsidR="007930F6" w:rsidRPr="00F655AA" w:rsidRDefault="007930F6" w:rsidP="003E36A0">
      <w:pPr>
        <w:pStyle w:val="Odsekzoznamu"/>
        <w:numPr>
          <w:ilvl w:val="0"/>
          <w:numId w:val="59"/>
        </w:numPr>
        <w:spacing w:line="276" w:lineRule="auto"/>
        <w:rPr>
          <w:b w:val="0"/>
          <w:bCs w:val="0"/>
          <w:u w:val="none"/>
        </w:rPr>
      </w:pPr>
      <w:r w:rsidRPr="00F655AA">
        <w:rPr>
          <w:b w:val="0"/>
          <w:bCs w:val="0"/>
          <w:u w:val="none"/>
        </w:rPr>
        <w:t xml:space="preserve">Na zamedzenie šíreniu hluku VZT zariadením sú do jednotlivých trás potrubných rozvodov navrhnuté tlmiče hluku. </w:t>
      </w:r>
    </w:p>
    <w:p w14:paraId="3E681A19" w14:textId="77777777" w:rsidR="007930F6" w:rsidRPr="00A6285C" w:rsidRDefault="007930F6" w:rsidP="00F30585">
      <w:pPr>
        <w:spacing w:line="276" w:lineRule="auto"/>
        <w:jc w:val="both"/>
        <w:rPr>
          <w:rFonts w:ascii="Arial" w:hAnsi="Arial" w:cs="Arial"/>
          <w:sz w:val="20"/>
          <w:szCs w:val="20"/>
        </w:rPr>
      </w:pPr>
    </w:p>
    <w:p w14:paraId="3ABDFCAF" w14:textId="5739D2E2" w:rsidR="007930F6" w:rsidRPr="00A6285C" w:rsidRDefault="007930F6" w:rsidP="00F655AA">
      <w:pPr>
        <w:pStyle w:val="KKODRKY2"/>
      </w:pPr>
      <w:bookmarkStart w:id="521" w:name="_Toc214550582"/>
      <w:r w:rsidRPr="00A6285C">
        <w:t>Montáž, obsluha a údržba zariadení</w:t>
      </w:r>
      <w:bookmarkEnd w:id="521"/>
    </w:p>
    <w:p w14:paraId="2593A9FB" w14:textId="77777777" w:rsidR="007930F6" w:rsidRPr="00A6285C" w:rsidRDefault="007930F6" w:rsidP="00F655AA">
      <w:pPr>
        <w:pStyle w:val="ben"/>
      </w:pPr>
      <w:r w:rsidRPr="00A6285C">
        <w:t xml:space="preserve">Vzduchotechnické jednotky budú montované pomocou bežných  zdvíhacích zariadení . Pri montáži potrubia je nutné venovať zvýšenú pozornosť prevedeniu spojov, aby boli minimalizované straty vzduchu únikom netesnosťami v potrubí. Všetky potrubné trasy majú predpísané spoje s tesnením tesniacou páskou a dodatočným tesnením tmelom. Závesy potrubia budú prevedené pomocou oceľových </w:t>
      </w:r>
      <w:proofErr w:type="spellStart"/>
      <w:r w:rsidRPr="00A6285C">
        <w:t>hmoždiniek</w:t>
      </w:r>
      <w:proofErr w:type="spellEnd"/>
      <w:r w:rsidRPr="00A6285C">
        <w:t xml:space="preserve">, závitových tyčiek a uchytenia, v trase potrubí každé 2 až 3m. Na zamedzenie prenosu vibrácií do stavebnej konštrukcie musia byť potrubia v závesoch uložené pružne cez gumové podložky. Montáž zariadenia je možné prevádzať v priestore, ktorý je po stavebnej stránke pripravený, t. j. omietnutý, vybielený a prevedená hrubá podlaha. Montáž distribučných prvkov sa prevedie až po definitívnom prevedení všetkých stavebných úprav v priestore, vrátane vymaľovania. Užívateľ zariadenia je povinný zoznámiť sa s prevádzkovými predpismi a ďalšou dokumentáciou, ktorá bude dodaná s dodávkou zariadenia. Všeobecne sa </w:t>
      </w:r>
      <w:proofErr w:type="spellStart"/>
      <w:r w:rsidRPr="00A6285C">
        <w:t>doporučuje</w:t>
      </w:r>
      <w:proofErr w:type="spellEnd"/>
      <w:r w:rsidRPr="00A6285C">
        <w:t xml:space="preserve"> pred spustením zariadenia do prevádzky po montáži alebo oprave, previesť prehliadku celého zariadenia a skontrolovať: funkčnú správnosť chodu zariadení (ventilátory, filtre, klapky…), odstrániť zo zariadenia cudzie predmety, stav a nastavenie regulačných klapiek a vzduchotechnických elementov, tesnosť spojov a potrubí.</w:t>
      </w:r>
    </w:p>
    <w:p w14:paraId="2CECC4F2"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Rotačné časti zariadenia musia byť opatrené ochrannými krytmi a nesmú byť svojvoľne odnímateľné alebo poškodzované. Okolie zariadenia musí byť prístupné pre kontrolu a údržbu. Užívateľ zabezpečí pravidelné revízie zariadení.</w:t>
      </w:r>
    </w:p>
    <w:p w14:paraId="124C4BB0" w14:textId="77777777" w:rsidR="007930F6" w:rsidRPr="00A6285C" w:rsidRDefault="007930F6" w:rsidP="00F30585">
      <w:pPr>
        <w:spacing w:line="276" w:lineRule="auto"/>
        <w:jc w:val="both"/>
        <w:rPr>
          <w:rFonts w:ascii="Arial" w:hAnsi="Arial" w:cs="Arial"/>
          <w:b/>
          <w:sz w:val="20"/>
          <w:szCs w:val="20"/>
        </w:rPr>
      </w:pPr>
    </w:p>
    <w:p w14:paraId="14005543" w14:textId="605BFA99" w:rsidR="007930F6" w:rsidRPr="00A6285C" w:rsidRDefault="007930F6" w:rsidP="00F655AA">
      <w:pPr>
        <w:pStyle w:val="KKODRKY2"/>
        <w:rPr>
          <w:caps/>
        </w:rPr>
      </w:pPr>
      <w:bookmarkStart w:id="522" w:name="_Toc214550583"/>
      <w:r w:rsidRPr="00A6285C">
        <w:t>Zaistenie hygieny a bezpečnosti pri práci</w:t>
      </w:r>
      <w:bookmarkEnd w:id="522"/>
    </w:p>
    <w:p w14:paraId="6BD3B943" w14:textId="77777777" w:rsidR="007930F6" w:rsidRPr="00A6285C" w:rsidRDefault="007930F6" w:rsidP="00F655AA">
      <w:pPr>
        <w:pStyle w:val="ben"/>
      </w:pPr>
      <w:r w:rsidRPr="00A6285C">
        <w:t xml:space="preserve">Pre zaistenie bezpečnosti práce bude obsluha vyškolená v prevádzkových predpisoch, ktoré budú súčasťou dodávky. Platia obecné bezpečnostné predpisy. </w:t>
      </w:r>
    </w:p>
    <w:p w14:paraId="34773BF2" w14:textId="77777777" w:rsidR="007930F6" w:rsidRPr="00A6285C" w:rsidRDefault="007930F6" w:rsidP="00F30585">
      <w:pPr>
        <w:spacing w:line="276" w:lineRule="auto"/>
        <w:jc w:val="both"/>
        <w:rPr>
          <w:rFonts w:ascii="Arial" w:hAnsi="Arial" w:cs="Arial"/>
          <w:sz w:val="20"/>
          <w:szCs w:val="20"/>
        </w:rPr>
      </w:pPr>
    </w:p>
    <w:p w14:paraId="5D438F73"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t>Pre vzduchotechnické zariadenia je potrebné dodržať najmä:</w:t>
      </w:r>
    </w:p>
    <w:p w14:paraId="03E31522"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uzemnenie zariadení</w:t>
      </w:r>
    </w:p>
    <w:p w14:paraId="39AE7179"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blokovanie strojov pri oprave a údržbe</w:t>
      </w:r>
    </w:p>
    <w:p w14:paraId="74440AAB"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dodržanie STN el. inštalácie</w:t>
      </w:r>
    </w:p>
    <w:p w14:paraId="715A288C"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výstražný náter u nízko zavesených elementov</w:t>
      </w:r>
    </w:p>
    <w:p w14:paraId="2AD26864"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vodivé prepojenie potrubia</w:t>
      </w:r>
    </w:p>
    <w:p w14:paraId="64FB7C99"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prístup ku zariadeniam iba vyškoleným osobám</w:t>
      </w:r>
    </w:p>
    <w:p w14:paraId="1EE7E33C"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zhoda počtu a typov zariadení</w:t>
      </w:r>
    </w:p>
    <w:p w14:paraId="41052C9E"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zhoda štítkových výkonov a parametrov</w:t>
      </w:r>
    </w:p>
    <w:p w14:paraId="7E8D8F99"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zhoda materiálov kvalitatívne (typovo a druhovo)</w:t>
      </w:r>
    </w:p>
    <w:p w14:paraId="17CAD77F"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zhoda materiálov kvantitatívne (hrúbky materiálov a rozmery zariadení)</w:t>
      </w:r>
    </w:p>
    <w:p w14:paraId="5BB9E0CD" w14:textId="77777777" w:rsidR="007930F6" w:rsidRPr="00A6285C" w:rsidRDefault="007930F6" w:rsidP="003E36A0">
      <w:pPr>
        <w:numPr>
          <w:ilvl w:val="1"/>
          <w:numId w:val="60"/>
        </w:numPr>
        <w:spacing w:line="276" w:lineRule="auto"/>
        <w:jc w:val="both"/>
        <w:rPr>
          <w:rFonts w:ascii="Arial" w:hAnsi="Arial" w:cs="Arial"/>
          <w:sz w:val="20"/>
          <w:szCs w:val="20"/>
        </w:rPr>
      </w:pPr>
      <w:r w:rsidRPr="00A6285C">
        <w:rPr>
          <w:rFonts w:ascii="Arial" w:hAnsi="Arial" w:cs="Arial"/>
          <w:sz w:val="20"/>
          <w:szCs w:val="20"/>
        </w:rPr>
        <w:t>úroveň dielenského a montážneho zariadenia</w:t>
      </w:r>
    </w:p>
    <w:p w14:paraId="04F2051F" w14:textId="77777777" w:rsidR="007930F6" w:rsidRPr="00A6285C" w:rsidRDefault="007930F6" w:rsidP="00F30585">
      <w:pPr>
        <w:spacing w:line="276" w:lineRule="auto"/>
        <w:jc w:val="both"/>
        <w:rPr>
          <w:rFonts w:ascii="Arial" w:hAnsi="Arial" w:cs="Arial"/>
          <w:sz w:val="20"/>
          <w:szCs w:val="20"/>
        </w:rPr>
      </w:pPr>
    </w:p>
    <w:p w14:paraId="53BB3846" w14:textId="035E7749" w:rsidR="007930F6" w:rsidRPr="00A6285C" w:rsidRDefault="007930F6" w:rsidP="00F655AA">
      <w:pPr>
        <w:pStyle w:val="KKODRKY2"/>
        <w:rPr>
          <w:caps/>
        </w:rPr>
      </w:pPr>
      <w:bookmarkStart w:id="523" w:name="_Toc214550584"/>
      <w:r w:rsidRPr="00A6285C">
        <w:t>Funkčné skúšky</w:t>
      </w:r>
      <w:bookmarkEnd w:id="523"/>
    </w:p>
    <w:p w14:paraId="506AB03E" w14:textId="77777777" w:rsidR="007930F6" w:rsidRPr="00A6285C" w:rsidRDefault="007930F6" w:rsidP="00F655AA">
      <w:pPr>
        <w:pStyle w:val="ben"/>
      </w:pPr>
      <w:r w:rsidRPr="00A6285C">
        <w:t xml:space="preserve">Vlastnej funkčnej skúške vzduchotechniky musí predchádzať kompletné ukončenie montáže elektrickej inštalácie ako aj inštalácie </w:t>
      </w:r>
      <w:proofErr w:type="spellStart"/>
      <w:r w:rsidRPr="00A6285C">
        <w:t>MaR</w:t>
      </w:r>
      <w:proofErr w:type="spellEnd"/>
      <w:r w:rsidRPr="00A6285C">
        <w:t xml:space="preserve"> vrátane platnej revíznej správy. Druhým krokom je </w:t>
      </w:r>
      <w:proofErr w:type="spellStart"/>
      <w:r w:rsidRPr="00A6285C">
        <w:t>zaregulovanie</w:t>
      </w:r>
      <w:proofErr w:type="spellEnd"/>
      <w:r w:rsidRPr="00A6285C">
        <w:t xml:space="preserve"> množstva vzduchu. Základné </w:t>
      </w:r>
      <w:proofErr w:type="spellStart"/>
      <w:r w:rsidRPr="00A6285C">
        <w:t>zaregulovanie</w:t>
      </w:r>
      <w:proofErr w:type="spellEnd"/>
      <w:r w:rsidRPr="00A6285C">
        <w:t xml:space="preserve"> bude zrealizované na prívodnej a odvodnej klapke hlavnej vzduchotechnickej jednotky. Toto základné </w:t>
      </w:r>
      <w:proofErr w:type="spellStart"/>
      <w:r w:rsidRPr="00A6285C">
        <w:t>zaregulovanie</w:t>
      </w:r>
      <w:proofErr w:type="spellEnd"/>
      <w:r w:rsidRPr="00A6285C">
        <w:t xml:space="preserve"> sa vykoná podľa merania elektrických prúdov na svorkách motorov ventilátorov. Následne je nutné preukázať vzduchový výkon zariadenia meraním v hlavných trasách (prívod, odvod, čerstvý vzduch a odpadový vzduch) a na jednotlivých koncových elementoch. Po dosiahnutí projektovaných hodnôt vzduchového výkonu na všetkých koncových elementoch je potrebné skontrolovať súlad štítkových prúdov všetkých motorov ventilátorov s aktuálne meranými hodnotami. </w:t>
      </w:r>
    </w:p>
    <w:p w14:paraId="27F81A0F" w14:textId="77777777" w:rsidR="007930F6" w:rsidRPr="00A6285C" w:rsidRDefault="007930F6" w:rsidP="00F30585">
      <w:pPr>
        <w:spacing w:line="276" w:lineRule="auto"/>
        <w:jc w:val="both"/>
        <w:rPr>
          <w:rFonts w:ascii="Arial" w:hAnsi="Arial" w:cs="Arial"/>
          <w:sz w:val="20"/>
          <w:szCs w:val="20"/>
        </w:rPr>
      </w:pPr>
    </w:p>
    <w:p w14:paraId="740C7BA0" w14:textId="77777777" w:rsidR="007930F6" w:rsidRPr="00A6285C" w:rsidRDefault="007930F6" w:rsidP="00F30585">
      <w:pPr>
        <w:spacing w:line="276" w:lineRule="auto"/>
        <w:jc w:val="both"/>
        <w:rPr>
          <w:rFonts w:ascii="Arial" w:hAnsi="Arial" w:cs="Arial"/>
          <w:sz w:val="20"/>
          <w:szCs w:val="20"/>
        </w:rPr>
      </w:pPr>
      <w:r w:rsidRPr="00A6285C">
        <w:rPr>
          <w:rFonts w:ascii="Arial" w:hAnsi="Arial" w:cs="Arial"/>
          <w:sz w:val="20"/>
          <w:szCs w:val="20"/>
        </w:rPr>
        <w:lastRenderedPageBreak/>
        <w:t>O meraní (</w:t>
      </w:r>
      <w:proofErr w:type="spellStart"/>
      <w:r w:rsidRPr="00A6285C">
        <w:rPr>
          <w:rFonts w:ascii="Arial" w:hAnsi="Arial" w:cs="Arial"/>
          <w:sz w:val="20"/>
          <w:szCs w:val="20"/>
        </w:rPr>
        <w:t>zaregulovaní</w:t>
      </w:r>
      <w:proofErr w:type="spellEnd"/>
      <w:r w:rsidRPr="00A6285C">
        <w:rPr>
          <w:rFonts w:ascii="Arial" w:hAnsi="Arial" w:cs="Arial"/>
          <w:sz w:val="20"/>
          <w:szCs w:val="20"/>
        </w:rPr>
        <w:t>) bude vystavený písomný protokol, ktorý bude obsahovať:</w:t>
      </w:r>
    </w:p>
    <w:p w14:paraId="1DEFA296" w14:textId="77777777" w:rsidR="007930F6" w:rsidRPr="00A6285C" w:rsidRDefault="007930F6" w:rsidP="003E36A0">
      <w:pPr>
        <w:numPr>
          <w:ilvl w:val="1"/>
          <w:numId w:val="61"/>
        </w:numPr>
        <w:spacing w:line="276" w:lineRule="auto"/>
        <w:jc w:val="both"/>
        <w:rPr>
          <w:rFonts w:ascii="Arial" w:hAnsi="Arial" w:cs="Arial"/>
          <w:sz w:val="20"/>
          <w:szCs w:val="20"/>
        </w:rPr>
      </w:pPr>
      <w:r w:rsidRPr="00A6285C">
        <w:rPr>
          <w:rFonts w:ascii="Arial" w:hAnsi="Arial" w:cs="Arial"/>
          <w:sz w:val="20"/>
          <w:szCs w:val="20"/>
        </w:rPr>
        <w:t>stručný popis spôsobu merania</w:t>
      </w:r>
    </w:p>
    <w:p w14:paraId="0D3D18E8" w14:textId="77777777" w:rsidR="007930F6" w:rsidRPr="00A6285C" w:rsidRDefault="007930F6" w:rsidP="003E36A0">
      <w:pPr>
        <w:numPr>
          <w:ilvl w:val="1"/>
          <w:numId w:val="61"/>
        </w:numPr>
        <w:spacing w:line="276" w:lineRule="auto"/>
        <w:jc w:val="both"/>
        <w:rPr>
          <w:rFonts w:ascii="Arial" w:hAnsi="Arial" w:cs="Arial"/>
          <w:sz w:val="20"/>
          <w:szCs w:val="20"/>
        </w:rPr>
      </w:pPr>
      <w:r w:rsidRPr="00A6285C">
        <w:rPr>
          <w:rFonts w:ascii="Arial" w:hAnsi="Arial" w:cs="Arial"/>
          <w:sz w:val="20"/>
          <w:szCs w:val="20"/>
        </w:rPr>
        <w:t>výrobcov a typy použitých meracích prístrojov</w:t>
      </w:r>
    </w:p>
    <w:p w14:paraId="7BF12989" w14:textId="77777777" w:rsidR="007930F6" w:rsidRPr="00A6285C" w:rsidRDefault="007930F6" w:rsidP="003E36A0">
      <w:pPr>
        <w:numPr>
          <w:ilvl w:val="1"/>
          <w:numId w:val="61"/>
        </w:numPr>
        <w:spacing w:line="276" w:lineRule="auto"/>
        <w:jc w:val="both"/>
        <w:rPr>
          <w:rFonts w:ascii="Arial" w:hAnsi="Arial" w:cs="Arial"/>
          <w:sz w:val="20"/>
          <w:szCs w:val="20"/>
        </w:rPr>
      </w:pPr>
      <w:r w:rsidRPr="00A6285C">
        <w:rPr>
          <w:rFonts w:ascii="Arial" w:hAnsi="Arial" w:cs="Arial"/>
          <w:sz w:val="20"/>
          <w:szCs w:val="20"/>
        </w:rPr>
        <w:t>výpočet výsledných hodnôt</w:t>
      </w:r>
    </w:p>
    <w:p w14:paraId="6DD361E1" w14:textId="77777777" w:rsidR="007930F6" w:rsidRPr="00A6285C" w:rsidRDefault="007930F6" w:rsidP="003E36A0">
      <w:pPr>
        <w:numPr>
          <w:ilvl w:val="1"/>
          <w:numId w:val="61"/>
        </w:numPr>
        <w:spacing w:line="276" w:lineRule="auto"/>
        <w:jc w:val="both"/>
        <w:rPr>
          <w:rFonts w:ascii="Arial" w:hAnsi="Arial" w:cs="Arial"/>
          <w:sz w:val="20"/>
          <w:szCs w:val="20"/>
        </w:rPr>
      </w:pPr>
      <w:r w:rsidRPr="00A6285C">
        <w:rPr>
          <w:rFonts w:ascii="Arial" w:hAnsi="Arial" w:cs="Arial"/>
          <w:sz w:val="20"/>
          <w:szCs w:val="20"/>
        </w:rPr>
        <w:t xml:space="preserve">porovnanie hodnôt na hlavných trasách so súčtom hodnôt na koncových elementoch, rozdiel nesmie presiahnuť 10%, zariadenie musí byť </w:t>
      </w:r>
      <w:proofErr w:type="spellStart"/>
      <w:r w:rsidRPr="00A6285C">
        <w:rPr>
          <w:rFonts w:ascii="Arial" w:hAnsi="Arial" w:cs="Arial"/>
          <w:sz w:val="20"/>
          <w:szCs w:val="20"/>
        </w:rPr>
        <w:t>zaregulované</w:t>
      </w:r>
      <w:proofErr w:type="spellEnd"/>
      <w:r w:rsidRPr="00A6285C">
        <w:rPr>
          <w:rFonts w:ascii="Arial" w:hAnsi="Arial" w:cs="Arial"/>
          <w:sz w:val="20"/>
          <w:szCs w:val="20"/>
        </w:rPr>
        <w:t xml:space="preserve"> tak, aby prednostne plnilo projektované množstvá vzduchu na koncových elementoch</w:t>
      </w:r>
    </w:p>
    <w:p w14:paraId="615EF158" w14:textId="77777777" w:rsidR="007930F6" w:rsidRPr="00A6285C" w:rsidRDefault="007930F6" w:rsidP="003E36A0">
      <w:pPr>
        <w:numPr>
          <w:ilvl w:val="1"/>
          <w:numId w:val="61"/>
        </w:numPr>
        <w:spacing w:line="276" w:lineRule="auto"/>
        <w:jc w:val="both"/>
        <w:rPr>
          <w:rFonts w:ascii="Arial" w:hAnsi="Arial" w:cs="Arial"/>
          <w:sz w:val="20"/>
          <w:szCs w:val="20"/>
        </w:rPr>
      </w:pPr>
      <w:r w:rsidRPr="00A6285C">
        <w:rPr>
          <w:rFonts w:ascii="Arial" w:hAnsi="Arial" w:cs="Arial"/>
          <w:sz w:val="20"/>
          <w:szCs w:val="20"/>
        </w:rPr>
        <w:t>porovnanie s projektovanými hodnotami (povolená odchýlka na hlavných vetvách +15%/+5%, na koncových elementoch +/-10%)</w:t>
      </w:r>
    </w:p>
    <w:p w14:paraId="125D9982" w14:textId="77777777" w:rsidR="007930F6" w:rsidRPr="00A6285C" w:rsidRDefault="007930F6" w:rsidP="00F30585">
      <w:pPr>
        <w:spacing w:line="276" w:lineRule="auto"/>
        <w:jc w:val="both"/>
        <w:rPr>
          <w:rFonts w:ascii="Arial" w:hAnsi="Arial" w:cs="Arial"/>
          <w:sz w:val="20"/>
          <w:szCs w:val="20"/>
        </w:rPr>
      </w:pPr>
    </w:p>
    <w:p w14:paraId="2BD6D038" w14:textId="0FA4D90A" w:rsidR="007930F6" w:rsidRPr="00A6285C" w:rsidRDefault="007930F6" w:rsidP="00F655AA">
      <w:pPr>
        <w:pStyle w:val="KKODRKY2"/>
      </w:pPr>
      <w:bookmarkStart w:id="524" w:name="_Toc214550585"/>
      <w:r w:rsidRPr="00A6285C">
        <w:t>Komplexné skúšky</w:t>
      </w:r>
      <w:bookmarkEnd w:id="524"/>
    </w:p>
    <w:p w14:paraId="6AFEAC76" w14:textId="77777777" w:rsidR="007930F6" w:rsidRPr="00A6285C" w:rsidRDefault="007930F6" w:rsidP="00F655AA">
      <w:pPr>
        <w:pStyle w:val="ben"/>
      </w:pPr>
      <w:r w:rsidRPr="00A6285C">
        <w:t xml:space="preserve">Komplexné skúšky musia preukázať schopnosť funkčného prepojenia medzi vzduchotechnikou, </w:t>
      </w:r>
      <w:proofErr w:type="spellStart"/>
      <w:r w:rsidRPr="00A6285C">
        <w:t>teplotechnikou</w:t>
      </w:r>
      <w:proofErr w:type="spellEnd"/>
      <w:r w:rsidRPr="00A6285C">
        <w:t xml:space="preserve">, zdravotechnikou, elektromotorickou inštaláciou, meraním a reguláciou. Ich podrobný popis je súčasťou koordinačnej </w:t>
      </w:r>
      <w:proofErr w:type="spellStart"/>
      <w:r w:rsidRPr="00A6285C">
        <w:t>nadprofesnej</w:t>
      </w:r>
      <w:proofErr w:type="spellEnd"/>
      <w:r w:rsidRPr="00A6285C">
        <w:t xml:space="preserve"> dokumentácie. O komplexných skúškach musí byť vyhotovený komplexný zápis.</w:t>
      </w:r>
    </w:p>
    <w:p w14:paraId="472B2CF1" w14:textId="77777777" w:rsidR="007930F6" w:rsidRPr="00A6285C" w:rsidRDefault="007930F6" w:rsidP="00F30585">
      <w:pPr>
        <w:spacing w:line="276" w:lineRule="auto"/>
        <w:jc w:val="both"/>
        <w:rPr>
          <w:rFonts w:ascii="Arial" w:hAnsi="Arial" w:cs="Arial"/>
          <w:b/>
          <w:sz w:val="20"/>
          <w:szCs w:val="20"/>
        </w:rPr>
      </w:pPr>
    </w:p>
    <w:p w14:paraId="5E67FFFA" w14:textId="34285EFD" w:rsidR="007930F6" w:rsidRPr="00A6285C" w:rsidRDefault="007930F6" w:rsidP="00F655AA">
      <w:pPr>
        <w:pStyle w:val="KKODRKY2"/>
      </w:pPr>
      <w:bookmarkStart w:id="525" w:name="_Toc214550586"/>
      <w:r w:rsidRPr="00A6285C">
        <w:t>Garančné skúšky</w:t>
      </w:r>
      <w:bookmarkEnd w:id="525"/>
    </w:p>
    <w:p w14:paraId="56D3FF46" w14:textId="77777777" w:rsidR="007930F6" w:rsidRPr="00A6285C" w:rsidRDefault="007930F6" w:rsidP="00F655AA">
      <w:pPr>
        <w:pStyle w:val="ben"/>
      </w:pPr>
      <w:r w:rsidRPr="00A6285C">
        <w:t>Garančnými skúškami v trvaní 72 hodín sa potvrdí schopnosť zariadenia plniť projektované parametre v automatickom chode. Projekt skúšok a vykonanie skúšok bude súčasťou finálnej dodávky . O vykonaní garančnej skúšky musí byť vytvorený protokol, ktorý nadobudne platnosť po podpise oboma stranami (dodávateľom aj odoberateľom, respektíve ich splnomocnencami).</w:t>
      </w:r>
    </w:p>
    <w:p w14:paraId="1DF4F806" w14:textId="77777777" w:rsidR="007930F6" w:rsidRPr="00A6285C" w:rsidRDefault="007930F6" w:rsidP="00F30585">
      <w:pPr>
        <w:spacing w:line="276" w:lineRule="auto"/>
        <w:jc w:val="both"/>
        <w:rPr>
          <w:rFonts w:ascii="Arial" w:hAnsi="Arial" w:cs="Arial"/>
          <w:sz w:val="20"/>
          <w:szCs w:val="20"/>
        </w:rPr>
      </w:pPr>
    </w:p>
    <w:p w14:paraId="59DBBE9E" w14:textId="0BD0D2D3" w:rsidR="007930F6" w:rsidRPr="00A6285C" w:rsidRDefault="007930F6" w:rsidP="00F655AA">
      <w:pPr>
        <w:pStyle w:val="KKODRKY2"/>
      </w:pPr>
      <w:bookmarkStart w:id="526" w:name="_Toc214550587"/>
      <w:r w:rsidRPr="00A6285C">
        <w:t>Záver</w:t>
      </w:r>
      <w:bookmarkEnd w:id="526"/>
    </w:p>
    <w:p w14:paraId="5E2C9554" w14:textId="77777777" w:rsidR="007930F6" w:rsidRPr="00A6285C" w:rsidRDefault="007930F6" w:rsidP="00F30585">
      <w:pPr>
        <w:spacing w:line="276" w:lineRule="auto"/>
        <w:jc w:val="both"/>
        <w:rPr>
          <w:rFonts w:ascii="Arial" w:hAnsi="Arial" w:cs="Arial"/>
          <w:color w:val="000000"/>
          <w:sz w:val="20"/>
          <w:szCs w:val="20"/>
        </w:rPr>
      </w:pPr>
      <w:r w:rsidRPr="00A6285C">
        <w:rPr>
          <w:rFonts w:ascii="Arial" w:hAnsi="Arial" w:cs="Arial"/>
          <w:color w:val="000000"/>
          <w:sz w:val="20"/>
          <w:szCs w:val="20"/>
        </w:rPr>
        <w:t xml:space="preserve">Táto dokumentácia je vypracovaná v podrobnosti realizačného projektu a nie je  </w:t>
      </w:r>
      <w:proofErr w:type="spellStart"/>
      <w:r w:rsidRPr="00A6285C">
        <w:rPr>
          <w:rFonts w:ascii="Arial" w:hAnsi="Arial" w:cs="Arial"/>
          <w:color w:val="000000"/>
          <w:sz w:val="20"/>
          <w:szCs w:val="20"/>
        </w:rPr>
        <w:t>dodávateľsko</w:t>
      </w:r>
      <w:proofErr w:type="spellEnd"/>
      <w:r w:rsidRPr="00A6285C">
        <w:rPr>
          <w:rFonts w:ascii="Arial" w:hAnsi="Arial" w:cs="Arial"/>
          <w:color w:val="000000"/>
          <w:sz w:val="20"/>
          <w:szCs w:val="20"/>
        </w:rPr>
        <w:t xml:space="preserve"> – výrobnou dokumentáciou. Dodávateľ je povinný uskutočniť dielo kompletné, aj keby projekt VZT čokoľvek opomenul. Rozdiely zistené na stavbe oproti projektovej dokumentácií je nutné v technickom riešení odsúhlasiť s projektantom ešte pred samotnou realizáciou. Všetky potrubia a tvarové kusy vzduchotechniky je potrebné pred vyrobením preveriť na stavbe. Projekt bol počas vypracovania koordinovaný časťou – stavba.</w:t>
      </w:r>
    </w:p>
    <w:p w14:paraId="6F69A0DD" w14:textId="77777777" w:rsidR="007930F6" w:rsidRPr="00A6285C" w:rsidRDefault="007930F6" w:rsidP="00F655AA">
      <w:pPr>
        <w:pStyle w:val="ben"/>
      </w:pPr>
      <w:r w:rsidRPr="00A6285C">
        <w:t xml:space="preserve">Presné osadenie koncových elementov je pred montážou potrebné skoordinovať s aktuálnym výkresom podhľadov, resp. architektom.  </w:t>
      </w:r>
    </w:p>
    <w:p w14:paraId="424D26F6" w14:textId="77777777" w:rsidR="007930F6" w:rsidRPr="00A6285C" w:rsidRDefault="007930F6" w:rsidP="00F30585">
      <w:pPr>
        <w:spacing w:line="276" w:lineRule="auto"/>
        <w:jc w:val="both"/>
        <w:rPr>
          <w:rFonts w:ascii="Arial" w:hAnsi="Arial" w:cs="Arial"/>
          <w:color w:val="000000"/>
          <w:sz w:val="20"/>
          <w:szCs w:val="20"/>
        </w:rPr>
      </w:pPr>
      <w:r w:rsidRPr="00A6285C">
        <w:rPr>
          <w:rFonts w:ascii="Arial" w:hAnsi="Arial" w:cs="Arial"/>
          <w:color w:val="000000"/>
          <w:sz w:val="20"/>
          <w:szCs w:val="20"/>
        </w:rPr>
        <w:t>Navrhnuté zariadenia sú referenčné, prípadné zámeny je potrebné odsúhlasiť s projektantom.</w:t>
      </w:r>
    </w:p>
    <w:p w14:paraId="3A019C84" w14:textId="77777777" w:rsidR="005718C5" w:rsidRPr="00A6285C" w:rsidRDefault="005718C5" w:rsidP="00F30585">
      <w:pPr>
        <w:jc w:val="both"/>
        <w:rPr>
          <w:rFonts w:ascii="Arial" w:hAnsi="Arial" w:cs="Arial"/>
          <w:sz w:val="20"/>
          <w:szCs w:val="20"/>
        </w:rPr>
      </w:pPr>
    </w:p>
    <w:p w14:paraId="22EF85EF" w14:textId="0A35D608" w:rsidR="00943764" w:rsidRPr="00A6285C" w:rsidRDefault="00943764" w:rsidP="00F655AA">
      <w:pPr>
        <w:pStyle w:val="Nadpis1"/>
      </w:pPr>
      <w:bookmarkStart w:id="527" w:name="_Toc214550588"/>
      <w:r w:rsidRPr="00A6285C">
        <w:lastRenderedPageBreak/>
        <w:t>ROZVOD ELEKTRICKEJ ENERGIE</w:t>
      </w:r>
      <w:bookmarkEnd w:id="527"/>
    </w:p>
    <w:p w14:paraId="49254243" w14:textId="77777777" w:rsidR="004D2EEF" w:rsidRPr="00A6285C" w:rsidRDefault="00A8403C" w:rsidP="00F655AA">
      <w:pPr>
        <w:pStyle w:val="KKODRKY2"/>
      </w:pPr>
      <w:bookmarkStart w:id="528" w:name="_Toc214550589"/>
      <w:r w:rsidRPr="00A6285C">
        <w:t>Základné</w:t>
      </w:r>
      <w:r w:rsidR="004D2EEF" w:rsidRPr="00A6285C">
        <w:t xml:space="preserve"> ÚDAJE</w:t>
      </w:r>
      <w:bookmarkEnd w:id="528"/>
    </w:p>
    <w:p w14:paraId="2EA0AA5F" w14:textId="77777777" w:rsidR="007033E3" w:rsidRPr="00A6285C" w:rsidRDefault="007033E3" w:rsidP="00B05C11">
      <w:pPr>
        <w:pStyle w:val="KKODRKY2"/>
      </w:pPr>
      <w:bookmarkStart w:id="529" w:name="_Toc482183090"/>
      <w:bookmarkStart w:id="530" w:name="_Toc482468509"/>
      <w:bookmarkStart w:id="531" w:name="_Toc482622669"/>
      <w:bookmarkStart w:id="532" w:name="_Toc214550590"/>
      <w:bookmarkStart w:id="533" w:name="_Hlk482110036"/>
      <w:r w:rsidRPr="00A6285C">
        <w:t>ROZSAH PROJEKTU</w:t>
      </w:r>
      <w:bookmarkEnd w:id="529"/>
      <w:bookmarkEnd w:id="530"/>
      <w:bookmarkEnd w:id="531"/>
      <w:bookmarkEnd w:id="532"/>
    </w:p>
    <w:p w14:paraId="64B4C17F" w14:textId="77777777" w:rsidR="007033E3" w:rsidRPr="00F655AA" w:rsidRDefault="007033E3" w:rsidP="00F30585">
      <w:pPr>
        <w:keepNext/>
        <w:spacing w:before="120"/>
        <w:ind w:firstLine="567"/>
        <w:jc w:val="both"/>
        <w:rPr>
          <w:rFonts w:ascii="Arial" w:hAnsi="Arial" w:cs="Arial"/>
          <w:bCs/>
          <w:sz w:val="20"/>
          <w:szCs w:val="20"/>
        </w:rPr>
      </w:pPr>
      <w:r w:rsidRPr="00F655AA">
        <w:rPr>
          <w:rFonts w:ascii="Arial" w:hAnsi="Arial" w:cs="Arial"/>
          <w:bCs/>
          <w:sz w:val="20"/>
          <w:szCs w:val="20"/>
        </w:rPr>
        <w:t>Predmetmi tohto projektu pre stavebné povolenie stavby sú:</w:t>
      </w:r>
    </w:p>
    <w:p w14:paraId="05700DD1"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elektroinštalácia - umelé osvetlenie, zásuvkové obvody a technologické vývody,</w:t>
      </w:r>
    </w:p>
    <w:p w14:paraId="36CEB4E3"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silové rozvádzače RH a RPO,</w:t>
      </w:r>
    </w:p>
    <w:p w14:paraId="32FE3784"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hlavné káblové trasy silnoprúdu,</w:t>
      </w:r>
    </w:p>
    <w:p w14:paraId="5DA48EA1"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napojenie technológie profesie VZT,</w:t>
      </w:r>
    </w:p>
    <w:p w14:paraId="0D00A1DD"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napojenie technológie profesie UK,</w:t>
      </w:r>
    </w:p>
    <w:p w14:paraId="6C4E59EC"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napojenie technológie profesie ZTI,</w:t>
      </w:r>
    </w:p>
    <w:p w14:paraId="14DCAD3F"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 xml:space="preserve">náhradný zdroj UPS pre požiarne vetranie, </w:t>
      </w:r>
    </w:p>
    <w:p w14:paraId="70EEFCC3"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 xml:space="preserve">centrálny batériový systém núdzového osvetlenia CBS, </w:t>
      </w:r>
    </w:p>
    <w:p w14:paraId="1B63AB7F"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vonkajší systém ochrany pred bleskom – pasívny bleskozvod,</w:t>
      </w:r>
    </w:p>
    <w:p w14:paraId="59B6D4EB"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 xml:space="preserve">vnútorný systém ochrany pred bleskom – </w:t>
      </w:r>
      <w:proofErr w:type="spellStart"/>
      <w:r w:rsidRPr="00F655AA">
        <w:rPr>
          <w:b w:val="0"/>
          <w:u w:val="none"/>
        </w:rPr>
        <w:t>ekvipotenciálne</w:t>
      </w:r>
      <w:proofErr w:type="spellEnd"/>
      <w:r w:rsidRPr="00F655AA">
        <w:rPr>
          <w:b w:val="0"/>
          <w:u w:val="none"/>
        </w:rPr>
        <w:t xml:space="preserve"> pospájanie a ochrana pred prepätím,</w:t>
      </w:r>
    </w:p>
    <w:p w14:paraId="56131489"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núdzové odpojenie od stavby (CENTRAL STOP a TOTAL STOP),</w:t>
      </w:r>
    </w:p>
    <w:p w14:paraId="3507AB74"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 xml:space="preserve">areálový rozvod </w:t>
      </w:r>
      <w:proofErr w:type="spellStart"/>
      <w:r w:rsidRPr="00F655AA">
        <w:rPr>
          <w:b w:val="0"/>
          <w:u w:val="none"/>
        </w:rPr>
        <w:t>nn</w:t>
      </w:r>
      <w:proofErr w:type="spellEnd"/>
    </w:p>
    <w:p w14:paraId="02495943"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 xml:space="preserve">príprava pre návrh </w:t>
      </w:r>
      <w:proofErr w:type="spellStart"/>
      <w:r w:rsidRPr="00F655AA">
        <w:rPr>
          <w:b w:val="0"/>
          <w:u w:val="none"/>
        </w:rPr>
        <w:t>fotovoltického</w:t>
      </w:r>
      <w:proofErr w:type="spellEnd"/>
      <w:r w:rsidRPr="00F655AA">
        <w:rPr>
          <w:b w:val="0"/>
          <w:u w:val="none"/>
        </w:rPr>
        <w:t xml:space="preserve"> systému.</w:t>
      </w:r>
    </w:p>
    <w:p w14:paraId="52F203D4" w14:textId="77777777" w:rsidR="007033E3" w:rsidRPr="00F655AA" w:rsidRDefault="007033E3" w:rsidP="00F30585">
      <w:pPr>
        <w:keepNext/>
        <w:spacing w:before="120"/>
        <w:ind w:firstLine="567"/>
        <w:jc w:val="both"/>
        <w:rPr>
          <w:rFonts w:ascii="Arial" w:hAnsi="Arial" w:cs="Arial"/>
          <w:bCs/>
          <w:color w:val="000000"/>
          <w:sz w:val="20"/>
          <w:szCs w:val="20"/>
        </w:rPr>
      </w:pPr>
      <w:r w:rsidRPr="00F655AA">
        <w:rPr>
          <w:rFonts w:ascii="Arial" w:hAnsi="Arial" w:cs="Arial"/>
          <w:bCs/>
          <w:sz w:val="20"/>
          <w:szCs w:val="20"/>
        </w:rPr>
        <w:t>Predmetmi tohto projektu stavby nie sú:</w:t>
      </w:r>
    </w:p>
    <w:p w14:paraId="2989C778"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ovládanie vybraných zariadení VZT – rieši profesia VZT,</w:t>
      </w:r>
    </w:p>
    <w:p w14:paraId="25B5FCD8"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areálové osvetlenie – rieši samostatná projektová dokumentácia,</w:t>
      </w:r>
    </w:p>
    <w:p w14:paraId="51B1B16D"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vnútorné slaboprúdové rozvody – štruktúrovaná kabeláž a CCTV rozvody - rieši samostatná projektová dokumentácia,</w:t>
      </w:r>
    </w:p>
    <w:p w14:paraId="28F07CF7"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vnútorné slaboprúdové rozvody – EPS a HSP - rieši samostatná projektová dokumentácia,</w:t>
      </w:r>
    </w:p>
    <w:p w14:paraId="2CF6C575"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vnútorné slaboprúdové rozvody – pacient/sestra - rieši samostatná projektová dokumentácia,</w:t>
      </w:r>
    </w:p>
    <w:p w14:paraId="1201D60D"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proofErr w:type="spellStart"/>
      <w:r w:rsidRPr="00F655AA">
        <w:rPr>
          <w:b w:val="0"/>
          <w:u w:val="none"/>
        </w:rPr>
        <w:t>pospojovanie</w:t>
      </w:r>
      <w:proofErr w:type="spellEnd"/>
      <w:r w:rsidRPr="00F655AA">
        <w:rPr>
          <w:b w:val="0"/>
          <w:u w:val="none"/>
        </w:rPr>
        <w:t xml:space="preserve"> technológie na pripravené uzemňovacie body – rieši si každá profesia samostatne,</w:t>
      </w:r>
    </w:p>
    <w:p w14:paraId="6B7D5B34" w14:textId="77777777" w:rsidR="007033E3" w:rsidRPr="00F655AA" w:rsidRDefault="007033E3" w:rsidP="003E36A0">
      <w:pPr>
        <w:pStyle w:val="Odsekzoznamu"/>
        <w:keepNext/>
        <w:numPr>
          <w:ilvl w:val="0"/>
          <w:numId w:val="40"/>
        </w:numPr>
        <w:autoSpaceDE w:val="0"/>
        <w:autoSpaceDN w:val="0"/>
        <w:adjustRightInd w:val="0"/>
        <w:ind w:left="1134" w:hanging="357"/>
        <w:rPr>
          <w:b w:val="0"/>
          <w:u w:val="none"/>
        </w:rPr>
      </w:pPr>
      <w:r w:rsidRPr="00F655AA">
        <w:rPr>
          <w:b w:val="0"/>
          <w:u w:val="none"/>
        </w:rPr>
        <w:t>iné časti ako spomenuté.</w:t>
      </w:r>
    </w:p>
    <w:p w14:paraId="4320D9B8" w14:textId="77777777" w:rsidR="007033E3" w:rsidRPr="00A6285C" w:rsidRDefault="007033E3" w:rsidP="00B05C11">
      <w:pPr>
        <w:pStyle w:val="KKODRKY2"/>
      </w:pPr>
      <w:bookmarkStart w:id="534" w:name="_Toc214550591"/>
      <w:r w:rsidRPr="00A6285C">
        <w:t>Projektové PODKLADY</w:t>
      </w:r>
      <w:bookmarkEnd w:id="534"/>
    </w:p>
    <w:p w14:paraId="5E4D3D30" w14:textId="77777777" w:rsidR="007033E3" w:rsidRPr="00A6285C" w:rsidRDefault="007033E3" w:rsidP="00F30585">
      <w:pPr>
        <w:keepNext/>
        <w:spacing w:before="120"/>
        <w:ind w:firstLine="567"/>
        <w:jc w:val="both"/>
        <w:rPr>
          <w:rFonts w:ascii="Arial" w:hAnsi="Arial" w:cs="Arial"/>
          <w:sz w:val="20"/>
          <w:szCs w:val="20"/>
        </w:rPr>
      </w:pPr>
      <w:r w:rsidRPr="00A6285C">
        <w:rPr>
          <w:rFonts w:ascii="Arial" w:hAnsi="Arial" w:cs="Arial"/>
          <w:sz w:val="20"/>
          <w:szCs w:val="20"/>
        </w:rPr>
        <w:t>Podklady pre spracovanie projektu boli vypracované na základe podkladov poskytnutých od investora, generálneho zadávateľa projektovej dokumentácie a jednotlivých zainteresovaných profesií predmetnej stavby:</w:t>
      </w:r>
    </w:p>
    <w:p w14:paraId="54313001"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architektúra – stavebné výkresy objektu,</w:t>
      </w:r>
    </w:p>
    <w:p w14:paraId="7E0B80D5"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projektová dokumentácia protipožiarnej ochrany a ostatných dotknutých profesií,</w:t>
      </w:r>
    </w:p>
    <w:p w14:paraId="1A5A6FDB"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protokol o určení prostredia vonkajších vplyvov vypracovaný odbornou komisiou,</w:t>
      </w:r>
    </w:p>
    <w:p w14:paraId="1A81DD6F" w14:textId="77777777" w:rsidR="007033E3" w:rsidRPr="00A6285C" w:rsidRDefault="007033E3" w:rsidP="003E36A0">
      <w:pPr>
        <w:numPr>
          <w:ilvl w:val="0"/>
          <w:numId w:val="41"/>
        </w:numPr>
        <w:ind w:left="1134"/>
        <w:jc w:val="both"/>
        <w:rPr>
          <w:rFonts w:ascii="Arial" w:hAnsi="Arial" w:cs="Arial"/>
          <w:sz w:val="20"/>
          <w:szCs w:val="20"/>
        </w:rPr>
      </w:pPr>
      <w:r w:rsidRPr="00A6285C">
        <w:rPr>
          <w:rFonts w:ascii="Arial" w:hAnsi="Arial" w:cs="Arial"/>
          <w:color w:val="000000"/>
          <w:sz w:val="20"/>
          <w:szCs w:val="20"/>
        </w:rPr>
        <w:t>špecifické požiadavky pre napojenie jednotlivých el. zariadení</w:t>
      </w:r>
      <w:r w:rsidRPr="00A6285C">
        <w:rPr>
          <w:rFonts w:ascii="Arial" w:hAnsi="Arial" w:cs="Arial"/>
          <w:sz w:val="20"/>
          <w:szCs w:val="20"/>
        </w:rPr>
        <w:t>,</w:t>
      </w:r>
    </w:p>
    <w:p w14:paraId="031899A2" w14:textId="77777777" w:rsidR="007033E3" w:rsidRPr="00A6285C" w:rsidRDefault="007033E3" w:rsidP="003E36A0">
      <w:pPr>
        <w:numPr>
          <w:ilvl w:val="0"/>
          <w:numId w:val="41"/>
        </w:numPr>
        <w:ind w:left="1134"/>
        <w:jc w:val="both"/>
        <w:rPr>
          <w:rFonts w:ascii="Arial" w:hAnsi="Arial" w:cs="Arial"/>
          <w:sz w:val="20"/>
          <w:szCs w:val="20"/>
        </w:rPr>
      </w:pPr>
      <w:r w:rsidRPr="00A6285C">
        <w:rPr>
          <w:rFonts w:ascii="Arial" w:hAnsi="Arial" w:cs="Arial"/>
          <w:sz w:val="20"/>
          <w:szCs w:val="20"/>
        </w:rPr>
        <w:t>vstupná konzultácia medzi objednávateľom a spracovateľom projektu,</w:t>
      </w:r>
    </w:p>
    <w:p w14:paraId="61CA9911" w14:textId="77777777" w:rsidR="007033E3" w:rsidRPr="00A6285C" w:rsidRDefault="007033E3" w:rsidP="003E36A0">
      <w:pPr>
        <w:numPr>
          <w:ilvl w:val="0"/>
          <w:numId w:val="41"/>
        </w:numPr>
        <w:ind w:left="1134"/>
        <w:jc w:val="both"/>
        <w:rPr>
          <w:rFonts w:ascii="Arial" w:hAnsi="Arial" w:cs="Arial"/>
          <w:sz w:val="20"/>
          <w:szCs w:val="20"/>
        </w:rPr>
      </w:pPr>
      <w:r w:rsidRPr="00A6285C">
        <w:rPr>
          <w:rFonts w:ascii="Arial" w:hAnsi="Arial" w:cs="Arial"/>
          <w:sz w:val="20"/>
          <w:szCs w:val="20"/>
        </w:rPr>
        <w:t>obhliadky a konzultácie na mieste stavby.</w:t>
      </w:r>
    </w:p>
    <w:p w14:paraId="345F0A61" w14:textId="77777777" w:rsidR="007033E3" w:rsidRPr="00A6285C" w:rsidRDefault="007033E3" w:rsidP="00F30585">
      <w:pPr>
        <w:keepNext/>
        <w:spacing w:before="120"/>
        <w:ind w:firstLine="567"/>
        <w:jc w:val="both"/>
        <w:rPr>
          <w:rFonts w:ascii="Arial" w:hAnsi="Arial" w:cs="Arial"/>
          <w:sz w:val="20"/>
          <w:szCs w:val="20"/>
        </w:rPr>
      </w:pPr>
      <w:r w:rsidRPr="00A6285C">
        <w:rPr>
          <w:rFonts w:ascii="Arial" w:hAnsi="Arial" w:cs="Arial"/>
          <w:sz w:val="20"/>
          <w:szCs w:val="20"/>
        </w:rPr>
        <w:t>Ďalšie projekčné podklady:</w:t>
      </w:r>
    </w:p>
    <w:p w14:paraId="3D1DF69E" w14:textId="77777777" w:rsidR="007033E3" w:rsidRPr="00A6285C" w:rsidRDefault="007033E3" w:rsidP="003E36A0">
      <w:pPr>
        <w:numPr>
          <w:ilvl w:val="0"/>
          <w:numId w:val="41"/>
        </w:numPr>
        <w:ind w:left="1134"/>
        <w:jc w:val="both"/>
        <w:rPr>
          <w:rFonts w:ascii="Arial" w:hAnsi="Arial" w:cs="Arial"/>
          <w:sz w:val="20"/>
          <w:szCs w:val="20"/>
        </w:rPr>
      </w:pPr>
      <w:r w:rsidRPr="00A6285C">
        <w:rPr>
          <w:rFonts w:ascii="Arial" w:hAnsi="Arial" w:cs="Arial"/>
          <w:sz w:val="20"/>
          <w:szCs w:val="20"/>
        </w:rPr>
        <w:t>aktuálne a platné zákony, vyhlášky, normy STN a EN a katalógy</w:t>
      </w:r>
      <w:bookmarkStart w:id="535" w:name="_Hlt454623391"/>
      <w:bookmarkEnd w:id="535"/>
      <w:r w:rsidRPr="00A6285C">
        <w:rPr>
          <w:rFonts w:ascii="Arial" w:hAnsi="Arial" w:cs="Arial"/>
          <w:sz w:val="20"/>
          <w:szCs w:val="20"/>
        </w:rPr>
        <w:t>,</w:t>
      </w:r>
    </w:p>
    <w:p w14:paraId="418ADAE6" w14:textId="59AF0A3E" w:rsidR="007033E3" w:rsidRDefault="007033E3" w:rsidP="003E36A0">
      <w:pPr>
        <w:numPr>
          <w:ilvl w:val="0"/>
          <w:numId w:val="41"/>
        </w:numPr>
        <w:ind w:left="1134"/>
        <w:jc w:val="both"/>
        <w:rPr>
          <w:rFonts w:ascii="Arial" w:hAnsi="Arial" w:cs="Arial"/>
          <w:sz w:val="20"/>
          <w:szCs w:val="20"/>
        </w:rPr>
      </w:pPr>
      <w:r w:rsidRPr="00A6285C">
        <w:rPr>
          <w:rFonts w:ascii="Arial" w:hAnsi="Arial" w:cs="Arial"/>
          <w:sz w:val="20"/>
          <w:szCs w:val="20"/>
        </w:rPr>
        <w:t xml:space="preserve">interné výpočtové programy a dizajn manuály. </w:t>
      </w:r>
    </w:p>
    <w:p w14:paraId="2B28C1B8" w14:textId="77777777" w:rsidR="00F655AA" w:rsidRPr="00A6285C" w:rsidRDefault="00F655AA" w:rsidP="00F655AA">
      <w:pPr>
        <w:jc w:val="both"/>
        <w:rPr>
          <w:rFonts w:ascii="Arial" w:hAnsi="Arial" w:cs="Arial"/>
          <w:sz w:val="20"/>
          <w:szCs w:val="20"/>
        </w:rPr>
      </w:pPr>
    </w:p>
    <w:p w14:paraId="06FC78AF" w14:textId="77777777" w:rsidR="007033E3" w:rsidRPr="00A6285C" w:rsidRDefault="007033E3" w:rsidP="00F655AA">
      <w:pPr>
        <w:pStyle w:val="KKODRKY2"/>
      </w:pPr>
      <w:bookmarkStart w:id="536" w:name="_Toc214550592"/>
      <w:r w:rsidRPr="00A6285C">
        <w:t>ZÁKLADNÉ TECHNICKÉ ÚDAJE</w:t>
      </w:r>
      <w:bookmarkEnd w:id="536"/>
    </w:p>
    <w:p w14:paraId="1EAE7DDC"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line="276" w:lineRule="auto"/>
        <w:ind w:left="504" w:hanging="504"/>
        <w:contextualSpacing w:val="0"/>
        <w:outlineLvl w:val="1"/>
        <w:rPr>
          <w:rFonts w:eastAsiaTheme="majorEastAsia"/>
          <w:b w:val="0"/>
          <w:bCs w:val="0"/>
          <w:caps/>
          <w:vanish/>
          <w:color w:val="000000" w:themeColor="text1"/>
          <w:lang w:eastAsia="en-US"/>
        </w:rPr>
      </w:pPr>
    </w:p>
    <w:p w14:paraId="271F21D0" w14:textId="77777777" w:rsidR="007033E3" w:rsidRPr="00A6285C" w:rsidRDefault="007033E3" w:rsidP="00B05C11">
      <w:pPr>
        <w:pStyle w:val="KKODRKY2"/>
      </w:pPr>
      <w:bookmarkStart w:id="537" w:name="_Toc214550593"/>
      <w:r w:rsidRPr="00A6285C">
        <w:t>PREDPISY A NORMY</w:t>
      </w:r>
      <w:bookmarkEnd w:id="537"/>
    </w:p>
    <w:p w14:paraId="7060E793" w14:textId="77777777" w:rsidR="007033E3" w:rsidRPr="00A6285C" w:rsidRDefault="007033E3" w:rsidP="00F30585">
      <w:pPr>
        <w:keepNext/>
        <w:spacing w:before="120" w:after="120"/>
        <w:jc w:val="both"/>
        <w:rPr>
          <w:rFonts w:ascii="Arial" w:hAnsi="Arial" w:cs="Arial"/>
          <w:sz w:val="20"/>
          <w:szCs w:val="20"/>
        </w:rPr>
      </w:pPr>
      <w:r w:rsidRPr="00A6285C">
        <w:rPr>
          <w:rFonts w:ascii="Arial" w:hAnsi="Arial" w:cs="Arial"/>
          <w:sz w:val="20"/>
          <w:szCs w:val="20"/>
        </w:rPr>
        <w:t>Tento projekt vychádza z aktuálnych platných noriem STN a EN predpisov.</w:t>
      </w:r>
    </w:p>
    <w:p w14:paraId="50A0E963" w14:textId="77777777" w:rsidR="007033E3" w:rsidRPr="00A6285C" w:rsidRDefault="007033E3" w:rsidP="00B05C11">
      <w:pPr>
        <w:pStyle w:val="KKODRKY2"/>
      </w:pPr>
      <w:bookmarkStart w:id="538" w:name="_Toc214550594"/>
      <w:r w:rsidRPr="00A6285C">
        <w:t>NAPÄŤOVÁ SÚSTAVA A OCHRANNÉ OPATRENIE</w:t>
      </w:r>
      <w:bookmarkEnd w:id="538"/>
    </w:p>
    <w:p w14:paraId="482665E3"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napToGrid w:val="0"/>
          <w:sz w:val="20"/>
          <w:szCs w:val="20"/>
        </w:rPr>
        <w:t>Rozvádzače RH (hlavný):</w:t>
      </w:r>
      <w:r w:rsidRPr="00A6285C">
        <w:rPr>
          <w:rFonts w:ascii="Arial" w:hAnsi="Arial" w:cs="Arial"/>
          <w:noProof/>
          <w:snapToGrid w:val="0"/>
          <w:sz w:val="20"/>
          <w:szCs w:val="20"/>
        </w:rPr>
        <w:tab/>
      </w:r>
      <w:r w:rsidRPr="00A6285C">
        <w:rPr>
          <w:rFonts w:ascii="Arial" w:hAnsi="Arial" w:cs="Arial"/>
          <w:noProof/>
          <w:sz w:val="20"/>
          <w:szCs w:val="20"/>
        </w:rPr>
        <w:t>3/N/PE AC, ~50Hz, 400/230V/  TN-S</w:t>
      </w:r>
    </w:p>
    <w:p w14:paraId="041F9707"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napToGrid w:val="0"/>
          <w:sz w:val="20"/>
          <w:szCs w:val="20"/>
        </w:rPr>
        <w:t>Rozvádzače RPO (požiarný):</w:t>
      </w:r>
      <w:r w:rsidRPr="00A6285C">
        <w:rPr>
          <w:rFonts w:ascii="Arial" w:hAnsi="Arial" w:cs="Arial"/>
          <w:noProof/>
          <w:snapToGrid w:val="0"/>
          <w:sz w:val="20"/>
          <w:szCs w:val="20"/>
        </w:rPr>
        <w:tab/>
      </w:r>
      <w:r w:rsidRPr="00A6285C">
        <w:rPr>
          <w:rFonts w:ascii="Arial" w:hAnsi="Arial" w:cs="Arial"/>
          <w:noProof/>
          <w:sz w:val="20"/>
          <w:szCs w:val="20"/>
        </w:rPr>
        <w:t>3/N/PE AC, ~50Hz, 400/230V/  TN-S</w:t>
      </w:r>
    </w:p>
    <w:p w14:paraId="4AF187B0"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napToGrid w:val="0"/>
          <w:sz w:val="20"/>
          <w:szCs w:val="20"/>
        </w:rPr>
        <w:t>CBS (centrálny bat. systém):</w:t>
      </w:r>
      <w:r w:rsidRPr="00A6285C">
        <w:rPr>
          <w:rFonts w:ascii="Arial" w:hAnsi="Arial" w:cs="Arial"/>
          <w:noProof/>
          <w:snapToGrid w:val="0"/>
          <w:sz w:val="20"/>
          <w:szCs w:val="20"/>
        </w:rPr>
        <w:tab/>
      </w:r>
      <w:r w:rsidRPr="00A6285C">
        <w:rPr>
          <w:rFonts w:ascii="Arial" w:hAnsi="Arial" w:cs="Arial"/>
          <w:noProof/>
          <w:sz w:val="20"/>
          <w:szCs w:val="20"/>
        </w:rPr>
        <w:t>3/N/PE AC, ~50Hz, 400/230V/  TN-S</w:t>
      </w:r>
    </w:p>
    <w:p w14:paraId="2EEF41DB"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napToGrid w:val="0"/>
          <w:sz w:val="20"/>
          <w:szCs w:val="20"/>
        </w:rPr>
        <w:t>UPS (náhradný zdroj TDEE):</w:t>
      </w:r>
      <w:r w:rsidRPr="00A6285C">
        <w:rPr>
          <w:rFonts w:ascii="Arial" w:hAnsi="Arial" w:cs="Arial"/>
          <w:noProof/>
          <w:snapToGrid w:val="0"/>
          <w:sz w:val="20"/>
          <w:szCs w:val="20"/>
        </w:rPr>
        <w:tab/>
      </w:r>
      <w:r w:rsidRPr="00A6285C">
        <w:rPr>
          <w:rFonts w:ascii="Arial" w:hAnsi="Arial" w:cs="Arial"/>
          <w:noProof/>
          <w:sz w:val="20"/>
          <w:szCs w:val="20"/>
        </w:rPr>
        <w:t>3/N/PE AC, ~50Hz, 400/230V/  TN-S</w:t>
      </w:r>
    </w:p>
    <w:p w14:paraId="2BBE3D03"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z w:val="20"/>
          <w:szCs w:val="20"/>
        </w:rPr>
        <w:t>Umelé osvetlenie a zásuvky:</w:t>
      </w:r>
      <w:r w:rsidRPr="00A6285C">
        <w:rPr>
          <w:rFonts w:ascii="Arial" w:hAnsi="Arial" w:cs="Arial"/>
          <w:b/>
          <w:noProof/>
          <w:sz w:val="20"/>
          <w:szCs w:val="20"/>
        </w:rPr>
        <w:tab/>
      </w:r>
      <w:r w:rsidRPr="00A6285C">
        <w:rPr>
          <w:rFonts w:ascii="Arial" w:hAnsi="Arial" w:cs="Arial"/>
          <w:noProof/>
          <w:sz w:val="20"/>
          <w:szCs w:val="20"/>
        </w:rPr>
        <w:t>1/N/PE AC, ~50Hz, 230V/TN-S</w:t>
      </w:r>
    </w:p>
    <w:p w14:paraId="3C375662"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noProof/>
          <w:sz w:val="20"/>
          <w:szCs w:val="20"/>
        </w:rPr>
        <w:tab/>
      </w:r>
      <w:r w:rsidRPr="00A6285C">
        <w:rPr>
          <w:rFonts w:ascii="Arial" w:hAnsi="Arial" w:cs="Arial"/>
          <w:noProof/>
          <w:sz w:val="20"/>
          <w:szCs w:val="20"/>
        </w:rPr>
        <w:tab/>
        <w:t>3/N/PE AC, ~50Hz, 400/230V/ TN-S</w:t>
      </w:r>
    </w:p>
    <w:p w14:paraId="31F9D395"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z w:val="20"/>
          <w:szCs w:val="20"/>
        </w:rPr>
        <w:t>Elektrické vývody trojfázové:</w:t>
      </w:r>
      <w:r w:rsidRPr="00A6285C">
        <w:rPr>
          <w:rFonts w:ascii="Arial" w:hAnsi="Arial" w:cs="Arial"/>
          <w:b/>
          <w:noProof/>
          <w:sz w:val="20"/>
          <w:szCs w:val="20"/>
        </w:rPr>
        <w:tab/>
      </w:r>
      <w:r w:rsidRPr="00A6285C">
        <w:rPr>
          <w:rFonts w:ascii="Arial" w:hAnsi="Arial" w:cs="Arial"/>
          <w:noProof/>
          <w:sz w:val="20"/>
          <w:szCs w:val="20"/>
        </w:rPr>
        <w:t>3/N/PE AC, ~50Hz, 400/230V/ TN-S</w:t>
      </w:r>
    </w:p>
    <w:p w14:paraId="5836B6C5"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b/>
          <w:noProof/>
          <w:sz w:val="20"/>
          <w:szCs w:val="20"/>
        </w:rPr>
        <w:t>Elektrické vývody jednofázové:</w:t>
      </w:r>
      <w:r w:rsidRPr="00A6285C">
        <w:rPr>
          <w:rFonts w:ascii="Arial" w:hAnsi="Arial" w:cs="Arial"/>
          <w:noProof/>
          <w:sz w:val="20"/>
          <w:szCs w:val="20"/>
        </w:rPr>
        <w:tab/>
        <w:t>1/N/PE AC, ~50Hz, 230V/TN-S</w:t>
      </w:r>
    </w:p>
    <w:p w14:paraId="460E93E2"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noProof/>
          <w:sz w:val="20"/>
          <w:szCs w:val="20"/>
        </w:rPr>
        <w:tab/>
      </w:r>
      <w:r w:rsidRPr="00A6285C">
        <w:rPr>
          <w:rFonts w:ascii="Arial" w:hAnsi="Arial" w:cs="Arial"/>
          <w:noProof/>
          <w:sz w:val="20"/>
          <w:szCs w:val="20"/>
        </w:rPr>
        <w:tab/>
        <w:t>24V DC, SELV</w:t>
      </w:r>
    </w:p>
    <w:p w14:paraId="384C29A8" w14:textId="77777777" w:rsidR="007033E3" w:rsidRPr="00A6285C" w:rsidRDefault="007033E3" w:rsidP="00F30585">
      <w:pPr>
        <w:tabs>
          <w:tab w:val="left" w:pos="2977"/>
        </w:tabs>
        <w:jc w:val="both"/>
        <w:rPr>
          <w:rFonts w:ascii="Arial" w:hAnsi="Arial" w:cs="Arial"/>
          <w:noProof/>
          <w:sz w:val="20"/>
          <w:szCs w:val="20"/>
        </w:rPr>
      </w:pPr>
      <w:r w:rsidRPr="00A6285C">
        <w:rPr>
          <w:rFonts w:ascii="Arial" w:hAnsi="Arial" w:cs="Arial"/>
          <w:noProof/>
          <w:sz w:val="20"/>
          <w:szCs w:val="20"/>
        </w:rPr>
        <w:tab/>
      </w:r>
      <w:r w:rsidRPr="00A6285C">
        <w:rPr>
          <w:rFonts w:ascii="Arial" w:hAnsi="Arial" w:cs="Arial"/>
          <w:noProof/>
          <w:sz w:val="20"/>
          <w:szCs w:val="20"/>
        </w:rPr>
        <w:tab/>
        <w:t>12V DC, SELV</w:t>
      </w:r>
    </w:p>
    <w:p w14:paraId="5CE6E2BA" w14:textId="77777777" w:rsidR="007033E3" w:rsidRPr="00A6285C" w:rsidRDefault="007033E3" w:rsidP="00F30585">
      <w:pPr>
        <w:keepNext/>
        <w:spacing w:before="120" w:after="120" w:line="360" w:lineRule="auto"/>
        <w:jc w:val="both"/>
        <w:rPr>
          <w:rFonts w:ascii="Arial" w:hAnsi="Arial" w:cs="Arial"/>
          <w:b/>
          <w:sz w:val="20"/>
          <w:szCs w:val="20"/>
        </w:rPr>
      </w:pPr>
      <w:r w:rsidRPr="00A6285C">
        <w:rPr>
          <w:rFonts w:ascii="Arial" w:hAnsi="Arial" w:cs="Arial"/>
          <w:b/>
          <w:sz w:val="20"/>
          <w:szCs w:val="20"/>
        </w:rPr>
        <w:lastRenderedPageBreak/>
        <w:t>Ochranné opatrenie v zmysle STN 33 2000-4-41:</w:t>
      </w:r>
      <w:r w:rsidRPr="00A6285C">
        <w:rPr>
          <w:rFonts w:ascii="Arial" w:hAnsi="Arial" w:cs="Arial"/>
          <w:b/>
          <w:noProof/>
          <w:color w:val="0687C4"/>
          <w:sz w:val="20"/>
          <w:szCs w:val="20"/>
        </w:rPr>
        <w:t xml:space="preserve"> </w:t>
      </w:r>
    </w:p>
    <w:p w14:paraId="2094EB77" w14:textId="77777777" w:rsidR="007033E3" w:rsidRPr="00A6285C" w:rsidRDefault="007033E3" w:rsidP="00F30585">
      <w:pPr>
        <w:keepNext/>
        <w:spacing w:before="120" w:after="120"/>
        <w:jc w:val="both"/>
        <w:rPr>
          <w:rFonts w:ascii="Arial" w:hAnsi="Arial" w:cs="Arial"/>
          <w:sz w:val="20"/>
          <w:szCs w:val="20"/>
        </w:rPr>
      </w:pPr>
      <w:r w:rsidRPr="00A6285C">
        <w:rPr>
          <w:rFonts w:ascii="Arial" w:hAnsi="Arial" w:cs="Arial"/>
          <w:sz w:val="20"/>
          <w:szCs w:val="20"/>
        </w:rPr>
        <w:t>1.) Požiadavky na základnú ochranu (ochranu pred priamym dotykom) v zmysle: čl.411.2 (STN 33 2000-4-41):</w:t>
      </w:r>
    </w:p>
    <w:p w14:paraId="0C19EB4E"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Základná izolácia živých častí čl.A1</w:t>
      </w:r>
    </w:p>
    <w:p w14:paraId="5964D638"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Zábranami alebo krytmi čl.A2</w:t>
      </w:r>
    </w:p>
    <w:p w14:paraId="0C7AF5BE"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Prekážkami  čl.B2</w:t>
      </w:r>
    </w:p>
    <w:p w14:paraId="643233D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Umiestnením mimo dosah čl.B3</w:t>
      </w:r>
    </w:p>
    <w:p w14:paraId="74FCAE2D" w14:textId="77777777" w:rsidR="007033E3" w:rsidRPr="00A6285C" w:rsidRDefault="007033E3" w:rsidP="00F30585">
      <w:pPr>
        <w:keepNext/>
        <w:spacing w:before="120" w:after="120"/>
        <w:jc w:val="both"/>
        <w:rPr>
          <w:rFonts w:ascii="Arial" w:hAnsi="Arial" w:cs="Arial"/>
          <w:sz w:val="20"/>
          <w:szCs w:val="20"/>
        </w:rPr>
      </w:pPr>
      <w:r w:rsidRPr="00A6285C">
        <w:rPr>
          <w:rFonts w:ascii="Arial" w:hAnsi="Arial" w:cs="Arial"/>
          <w:sz w:val="20"/>
          <w:szCs w:val="20"/>
        </w:rPr>
        <w:t>2.) Požiadavky na ochranu pri poruche (ochranu pred nepriamym dotykom) v zmysle čl.411.3  (STN 33 2000-4-41):</w:t>
      </w:r>
    </w:p>
    <w:p w14:paraId="1CB2EF15"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Ochranné uzemnenie a ochranné pospájanie čl.411.3.1</w:t>
      </w:r>
    </w:p>
    <w:p w14:paraId="178AC07D"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Samočinné odpojenie pri poruche čl.411.3.2</w:t>
      </w:r>
    </w:p>
    <w:p w14:paraId="4107364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Doplnková ochrana prúdovými chráničmi čl.411.3.3</w:t>
      </w:r>
    </w:p>
    <w:p w14:paraId="4CBB1F55" w14:textId="77777777" w:rsidR="007033E3" w:rsidRPr="00A6285C" w:rsidRDefault="007033E3" w:rsidP="00F30585">
      <w:pPr>
        <w:keepNext/>
        <w:spacing w:before="120" w:after="120"/>
        <w:jc w:val="both"/>
        <w:rPr>
          <w:rFonts w:ascii="Arial" w:hAnsi="Arial" w:cs="Arial"/>
          <w:sz w:val="20"/>
          <w:szCs w:val="20"/>
        </w:rPr>
      </w:pPr>
      <w:r w:rsidRPr="00A6285C">
        <w:rPr>
          <w:rFonts w:ascii="Arial" w:hAnsi="Arial" w:cs="Arial"/>
          <w:sz w:val="20"/>
          <w:szCs w:val="20"/>
        </w:rPr>
        <w:t>3.) Malé napätie SELV a PELV v zmysle čl.414  (STN 33 2000-4-41)</w:t>
      </w:r>
    </w:p>
    <w:p w14:paraId="41ADE748" w14:textId="77777777" w:rsidR="007033E3" w:rsidRPr="00A6285C" w:rsidRDefault="007033E3" w:rsidP="00F30585">
      <w:pPr>
        <w:keepNext/>
        <w:spacing w:before="120" w:after="120"/>
        <w:jc w:val="both"/>
        <w:rPr>
          <w:rFonts w:ascii="Arial" w:hAnsi="Arial" w:cs="Arial"/>
          <w:sz w:val="20"/>
          <w:szCs w:val="20"/>
        </w:rPr>
      </w:pPr>
      <w:r w:rsidRPr="00A6285C">
        <w:rPr>
          <w:rFonts w:ascii="Arial" w:hAnsi="Arial" w:cs="Arial"/>
          <w:sz w:val="20"/>
          <w:szCs w:val="20"/>
        </w:rPr>
        <w:t>4.) Doplnková ochrana zmysle čl. 415 (STN 33 2000-4-41):</w:t>
      </w:r>
    </w:p>
    <w:p w14:paraId="478E821C"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Doplnková ochrana: prúdové chrániče (RCD) čl.415.1</w:t>
      </w:r>
    </w:p>
    <w:p w14:paraId="4122348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Doplnková ochrana: doplnkové ochranné pospájanie čl.415.2</w:t>
      </w:r>
    </w:p>
    <w:p w14:paraId="5846F0E5" w14:textId="77777777" w:rsidR="007033E3" w:rsidRPr="00A6285C" w:rsidRDefault="007033E3" w:rsidP="00B05C11">
      <w:pPr>
        <w:pStyle w:val="KKODRKY2"/>
      </w:pPr>
      <w:bookmarkStart w:id="539" w:name="_Toc214550595"/>
      <w:r w:rsidRPr="00A6285C">
        <w:t>OCHRANA PRED ÚRAZOM ELEKTRICKÝM PRÚDOM</w:t>
      </w:r>
      <w:bookmarkEnd w:id="539"/>
    </w:p>
    <w:p w14:paraId="34945BB5"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Ochrana pred úrazom el. prúdom pri poruche bude v zmysle STN prevádzkovaná samočinným odpojením od napájania, hlavným a doplnkovým pospájaním. Projekcia ochranného vodiča (PE) bude zodpovedať prierezu napájacích káblov v zmysle STN 33 2000-1, 3, 4-41, 5-54, 6. Ochrana pred úrazom el. prúdom za normálnej prevádzky bude v zmysle STN 33 2000-1, 3, 4-41, 5-54, 6 izolovaním živých častí, krytmi, zábranami a pre vybrané priestory a zariadenia doplnková ochrana prúdovými chráničmi. Doplnková ochrana prúdovými chráničmi bude na zásuvkové okruhy, pevné vývody a zásuvkové okruhy pre vonkajšie priestory a všetky ostatné priestory kde sú zásuvky určené pre používanie laikmi.</w:t>
      </w:r>
    </w:p>
    <w:p w14:paraId="3A8EF26A" w14:textId="77777777" w:rsidR="007033E3" w:rsidRPr="00A6285C" w:rsidRDefault="007033E3" w:rsidP="00B05C11">
      <w:pPr>
        <w:pStyle w:val="KKODRKY2"/>
      </w:pPr>
      <w:bookmarkStart w:id="540" w:name="_Toc214550596"/>
      <w:r w:rsidRPr="00A6285C">
        <w:t>OCHRANA PROTI VZNIKNUTÉMU PREPÄTIU</w:t>
      </w:r>
      <w:bookmarkEnd w:id="540"/>
    </w:p>
    <w:p w14:paraId="18F6A72C" w14:textId="77777777" w:rsidR="007033E3" w:rsidRPr="00A6285C" w:rsidRDefault="007033E3" w:rsidP="00F30585">
      <w:pPr>
        <w:keepNext/>
        <w:spacing w:before="120"/>
        <w:ind w:firstLine="567"/>
        <w:jc w:val="both"/>
        <w:rPr>
          <w:rFonts w:ascii="Arial" w:hAnsi="Arial" w:cs="Arial"/>
          <w:sz w:val="20"/>
          <w:szCs w:val="20"/>
        </w:rPr>
      </w:pPr>
      <w:r w:rsidRPr="00A6285C">
        <w:rPr>
          <w:rFonts w:ascii="Arial" w:hAnsi="Arial" w:cs="Arial"/>
          <w:sz w:val="20"/>
          <w:szCs w:val="20"/>
        </w:rPr>
        <w:t xml:space="preserve">Ochrana proti prepätiu v objekte bude v hlavnom rozvádzači RHT a v požiarnom rozvádzači RPO. Budú navrhnuté </w:t>
      </w:r>
      <w:proofErr w:type="spellStart"/>
      <w:r w:rsidRPr="00A6285C">
        <w:rPr>
          <w:rFonts w:ascii="Arial" w:hAnsi="Arial" w:cs="Arial"/>
          <w:sz w:val="20"/>
          <w:szCs w:val="20"/>
        </w:rPr>
        <w:t>zvodiče</w:t>
      </w:r>
      <w:proofErr w:type="spellEnd"/>
      <w:r w:rsidRPr="00A6285C">
        <w:rPr>
          <w:rFonts w:ascii="Arial" w:hAnsi="Arial" w:cs="Arial"/>
          <w:sz w:val="20"/>
          <w:szCs w:val="20"/>
        </w:rPr>
        <w:t xml:space="preserve"> bleskového prúdu a prepätia triedy I,II. Prierez pripojovacích vodičov v zmysle STN 33 2000-5-52. Na prívode resp. na prechode kábla z LPZ0A do LPZ1 (exteriéru do interiéru) je nainštalovaná </w:t>
      </w:r>
      <w:proofErr w:type="spellStart"/>
      <w:r w:rsidRPr="00A6285C">
        <w:rPr>
          <w:rFonts w:ascii="Arial" w:hAnsi="Arial" w:cs="Arial"/>
          <w:sz w:val="20"/>
          <w:szCs w:val="20"/>
        </w:rPr>
        <w:t>prepäťová</w:t>
      </w:r>
      <w:proofErr w:type="spellEnd"/>
      <w:r w:rsidRPr="00A6285C">
        <w:rPr>
          <w:rFonts w:ascii="Arial" w:hAnsi="Arial" w:cs="Arial"/>
          <w:sz w:val="20"/>
          <w:szCs w:val="20"/>
        </w:rPr>
        <w:t xml:space="preserve"> ochrana typu TI+TII, ktorá na základe parametrov výrobcu zabezpečuje ochranu pred priamym a nepriamym zásahom blesku a kombinuje v sebe vlastnosti </w:t>
      </w:r>
      <w:proofErr w:type="spellStart"/>
      <w:r w:rsidRPr="00A6285C">
        <w:rPr>
          <w:rFonts w:ascii="Arial" w:hAnsi="Arial" w:cs="Arial"/>
          <w:sz w:val="20"/>
          <w:szCs w:val="20"/>
        </w:rPr>
        <w:t>zvodiča</w:t>
      </w:r>
      <w:proofErr w:type="spellEnd"/>
      <w:r w:rsidRPr="00A6285C">
        <w:rPr>
          <w:rFonts w:ascii="Arial" w:hAnsi="Arial" w:cs="Arial"/>
          <w:sz w:val="20"/>
          <w:szCs w:val="20"/>
        </w:rPr>
        <w:t xml:space="preserve"> bleskového prúdu a </w:t>
      </w:r>
      <w:proofErr w:type="spellStart"/>
      <w:r w:rsidRPr="00A6285C">
        <w:rPr>
          <w:rFonts w:ascii="Arial" w:hAnsi="Arial" w:cs="Arial"/>
          <w:sz w:val="20"/>
          <w:szCs w:val="20"/>
        </w:rPr>
        <w:t>zvodiča</w:t>
      </w:r>
      <w:proofErr w:type="spellEnd"/>
      <w:r w:rsidRPr="00A6285C">
        <w:rPr>
          <w:rFonts w:ascii="Arial" w:hAnsi="Arial" w:cs="Arial"/>
          <w:sz w:val="20"/>
          <w:szCs w:val="20"/>
        </w:rPr>
        <w:t xml:space="preserve"> prepätia. </w:t>
      </w:r>
      <w:proofErr w:type="spellStart"/>
      <w:r w:rsidRPr="00A6285C">
        <w:rPr>
          <w:rFonts w:ascii="Arial" w:hAnsi="Arial" w:cs="Arial"/>
          <w:sz w:val="20"/>
          <w:szCs w:val="20"/>
        </w:rPr>
        <w:t>Prepäťová</w:t>
      </w:r>
      <w:proofErr w:type="spellEnd"/>
      <w:r w:rsidRPr="00A6285C">
        <w:rPr>
          <w:rFonts w:ascii="Arial" w:hAnsi="Arial" w:cs="Arial"/>
          <w:sz w:val="20"/>
          <w:szCs w:val="20"/>
        </w:rPr>
        <w:t xml:space="preserve"> ochrana v RHT je skúšaná podľa STN EN 61643- s impulzným bleskovým prúdom 25 </w:t>
      </w:r>
      <w:proofErr w:type="spellStart"/>
      <w:r w:rsidRPr="00A6285C">
        <w:rPr>
          <w:rFonts w:ascii="Arial" w:hAnsi="Arial" w:cs="Arial"/>
          <w:sz w:val="20"/>
          <w:szCs w:val="20"/>
        </w:rPr>
        <w:t>kA</w:t>
      </w:r>
      <w:proofErr w:type="spellEnd"/>
      <w:r w:rsidRPr="00A6285C">
        <w:rPr>
          <w:rFonts w:ascii="Arial" w:hAnsi="Arial" w:cs="Arial"/>
          <w:sz w:val="20"/>
          <w:szCs w:val="20"/>
        </w:rPr>
        <w:t xml:space="preserve"> s prúdovou vlnou 10µs/350µs na jeden pól pri TN-S sieti. </w:t>
      </w:r>
      <w:proofErr w:type="spellStart"/>
      <w:r w:rsidRPr="00A6285C">
        <w:rPr>
          <w:rFonts w:ascii="Arial" w:hAnsi="Arial" w:cs="Arial"/>
          <w:sz w:val="20"/>
          <w:szCs w:val="20"/>
        </w:rPr>
        <w:t>Prepäťová</w:t>
      </w:r>
      <w:proofErr w:type="spellEnd"/>
      <w:r w:rsidRPr="00A6285C">
        <w:rPr>
          <w:rFonts w:ascii="Arial" w:hAnsi="Arial" w:cs="Arial"/>
          <w:sz w:val="20"/>
          <w:szCs w:val="20"/>
        </w:rPr>
        <w:t xml:space="preserve"> ochrana v RPO je skúšaná podľa STN EN 61643-11 s impulzným bleskovým prúdom 20 </w:t>
      </w:r>
      <w:proofErr w:type="spellStart"/>
      <w:r w:rsidRPr="00A6285C">
        <w:rPr>
          <w:rFonts w:ascii="Arial" w:hAnsi="Arial" w:cs="Arial"/>
          <w:sz w:val="20"/>
          <w:szCs w:val="20"/>
        </w:rPr>
        <w:t>kA</w:t>
      </w:r>
      <w:proofErr w:type="spellEnd"/>
      <w:r w:rsidRPr="00A6285C">
        <w:rPr>
          <w:rFonts w:ascii="Arial" w:hAnsi="Arial" w:cs="Arial"/>
          <w:sz w:val="20"/>
          <w:szCs w:val="20"/>
        </w:rPr>
        <w:t xml:space="preserve"> s prúdovou vlnou 8µs/20µs na jeden pól pri TN-S sieti. Prierez pripojovacích vodičov v zmysle STN 33 2000-5-52 v usporiadaní 4P pri TN-S sieti.</w:t>
      </w:r>
    </w:p>
    <w:p w14:paraId="49781495" w14:textId="77777777" w:rsidR="007033E3" w:rsidRPr="00A6285C" w:rsidRDefault="007033E3" w:rsidP="00B05C11">
      <w:pPr>
        <w:pStyle w:val="KKODRKY2"/>
      </w:pPr>
      <w:bookmarkStart w:id="541" w:name="_Toc214550597"/>
      <w:r w:rsidRPr="00A6285C">
        <w:t>NÚDZOVÉ ODPOJENIE STAVBY OD EL. ENERGIE</w:t>
      </w:r>
      <w:bookmarkEnd w:id="541"/>
      <w:r w:rsidRPr="00A6285C">
        <w:t xml:space="preserve"> </w:t>
      </w:r>
    </w:p>
    <w:p w14:paraId="1EBA6A8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Pomocou ovládacieho prvku CENTRAL STOP je možné vypnúť dodávku elektrickej energie pre všetky elektrické zariadenia v stavbe okrem zariadení v prevádzke počas požiaru. V uvažovanej stavbe je na základe požiarneho projektu (PBS) potreba použitia tlačidla TOTAL STOP, nakoľko sa </w:t>
      </w:r>
      <w:proofErr w:type="spellStart"/>
      <w:r w:rsidRPr="00A6285C">
        <w:rPr>
          <w:rFonts w:ascii="Arial" w:hAnsi="Arial" w:cs="Arial"/>
          <w:sz w:val="20"/>
          <w:szCs w:val="20"/>
        </w:rPr>
        <w:t>sa</w:t>
      </w:r>
      <w:proofErr w:type="spellEnd"/>
      <w:r w:rsidRPr="00A6285C">
        <w:rPr>
          <w:rFonts w:ascii="Arial" w:hAnsi="Arial" w:cs="Arial"/>
          <w:sz w:val="20"/>
          <w:szCs w:val="20"/>
        </w:rPr>
        <w:t xml:space="preserve"> v predmetnom objekte nachádzajú požiarno-technické zariadenia, ktoré musia byť funkčné počas požiaru. Elektrické zariadenia, ktoré v zmysle požiadaviek STN 33 2000-4-41 nemôže spôsobiť úraz elektrickým prúdom, nie je potrebné pri hasení požiaru vypínať. V budove je navrhnuté bezpečnostné resp. núdzové vypínanie v súlade s STN 92 0203, STN 33 2000-5-51, STN EN 60079, STN 60 204-1 a STN 33 2000-5-537. Vypnutie všetkých elektrický obvodov okrem požiarnotechnických  bude tlačidlom CENTRAL STOP (NC), ktoré ovláda vypnutie deiónového vypínača FA-CS s nominálnym prúdom In=250A s napäťovou spúšťou a pomocným rozpínacím relé. Vypnutie všetkých elektrický obvodov vrátane požiarnotechnických  bude tlačidlom TOTAL STOP (NC), ktoré ovláda vypnutie deiónového vypínača FA-TS s nominálnym prúdom In=250A s napäťovou spúšťou a pomocným rozpínacím relé. Tlačidla budú umiestnené podľa dispozičných požiadaviek projektu PBS. Pre napojenie tlačidiel CENTRAL a TOTAL bude použitý kábel CHKE-V-O 2x1,5mm</w:t>
      </w:r>
      <w:r w:rsidRPr="00A6285C">
        <w:rPr>
          <w:rFonts w:ascii="Arial" w:hAnsi="Arial" w:cs="Arial"/>
          <w:sz w:val="20"/>
          <w:szCs w:val="20"/>
          <w:vertAlign w:val="superscript"/>
        </w:rPr>
        <w:t>2</w:t>
      </w:r>
      <w:r w:rsidRPr="00A6285C">
        <w:rPr>
          <w:rFonts w:ascii="Arial" w:hAnsi="Arial" w:cs="Arial"/>
          <w:sz w:val="20"/>
          <w:szCs w:val="20"/>
        </w:rPr>
        <w:t xml:space="preserve"> PS60. Na všetkých strojoch musia byť bezpečnostné a informatívne nápisy v slovenskom jazyku. Všetky používané elektrické stroje sú opatrené označeným vypínačom elektrickej energie a havarijným STOP tlačidlom podľa STN EN ISO. V budove musia byť označené všetky havarijné vypínače v súlade s STN EN 61310-1. Všetky elektrické zariadenia sú označené príslušnými tabuľkami podľa STN EN 61310-1 aj s označením, pre ktoré zariadenia slúžia.</w:t>
      </w:r>
    </w:p>
    <w:p w14:paraId="70967591" w14:textId="77777777" w:rsidR="007033E3" w:rsidRPr="00A6285C" w:rsidRDefault="007033E3" w:rsidP="00F30585">
      <w:pPr>
        <w:ind w:firstLine="360"/>
        <w:jc w:val="both"/>
        <w:rPr>
          <w:rFonts w:ascii="Arial" w:hAnsi="Arial" w:cs="Arial"/>
          <w:sz w:val="20"/>
          <w:szCs w:val="20"/>
        </w:rPr>
      </w:pPr>
    </w:p>
    <w:p w14:paraId="57292D6A" w14:textId="323A3CDB" w:rsidR="007033E3" w:rsidRPr="00A6285C" w:rsidRDefault="007033E3" w:rsidP="00F655AA">
      <w:pPr>
        <w:pStyle w:val="KKODRKY2"/>
      </w:pPr>
      <w:bookmarkStart w:id="542" w:name="_Toc214550598"/>
      <w:r w:rsidRPr="00A6285C">
        <w:lastRenderedPageBreak/>
        <w:t>PRÚDOVÉ A SKRATOVÉ ÚDAJE</w:t>
      </w:r>
      <w:bookmarkEnd w:id="542"/>
      <w:r w:rsidRPr="00A6285C">
        <w:t xml:space="preserve"> </w:t>
      </w:r>
    </w:p>
    <w:p w14:paraId="61C03185" w14:textId="77777777" w:rsidR="007033E3" w:rsidRPr="00A6285C" w:rsidRDefault="007033E3" w:rsidP="00F30585">
      <w:pPr>
        <w:pStyle w:val="Zkladntext24"/>
        <w:shd w:val="clear" w:color="auto" w:fill="auto"/>
        <w:spacing w:after="0" w:line="240" w:lineRule="auto"/>
        <w:ind w:firstLine="284"/>
        <w:jc w:val="both"/>
        <w:rPr>
          <w:lang w:bidi="sk-SK"/>
        </w:rPr>
      </w:pPr>
      <w:r w:rsidRPr="00A6285C">
        <w:rPr>
          <w:lang w:bidi="sk-SK"/>
        </w:rPr>
        <w:t>Dynamické a tepelné pôsobenie skratových prúdov bude el. zariadenie znášať bez poškodenia narušujúceho jeho prevádzky schopnosť. Elektrické prístroje budú s vyšším menovitým dynamickým skratovým prúdom ako výpočtový skratový prúd.</w:t>
      </w:r>
      <w:r w:rsidRPr="00A6285C">
        <w:t xml:space="preserve"> </w:t>
      </w:r>
      <w:r w:rsidRPr="00A6285C">
        <w:rPr>
          <w:lang w:bidi="sk-SK"/>
        </w:rPr>
        <w:t xml:space="preserve">V hlavnom rozvádzači budú istiace prvky s elektronickou skratovou spúšťou ktoré spolu s impedanciou káblového rozvodu výrazne znížia skratové prúdy v podružných rozvádzačoch. Zariadenia a káble sú proti skratu a preťaženiu chránené poistkami a ističmi. Ochrana pred zásahom elektrickým prúdom pri normálnej prevádzke je krytmi, izolovaním živých častí a doplnkovou ochranou - prúdovými chráničmi. Prúdové chrániče s Al&lt;30 </w:t>
      </w:r>
      <w:proofErr w:type="spellStart"/>
      <w:r w:rsidRPr="00A6285C">
        <w:rPr>
          <w:lang w:bidi="sk-SK"/>
        </w:rPr>
        <w:t>mA</w:t>
      </w:r>
      <w:proofErr w:type="spellEnd"/>
      <w:r w:rsidRPr="00A6285C">
        <w:rPr>
          <w:lang w:bidi="sk-SK"/>
        </w:rPr>
        <w:t xml:space="preserve"> budú pre použitie elektrických predmetov triedy I., alebo pre zásuvkové obvody, ktoré budú slúžiť pre pripojenie spotrebičov vo vonkajšom prostredí. Ochrana pred zásahom elektrickým prúdom pri poruche je samočinným odpojením napájania. V poruchovom obvode el. inštalácie musí vzniknúť taký veľký prúd, aby ho ochranný prístroj prerušil v predpísanom čase 0,4s na NN strane. </w:t>
      </w:r>
    </w:p>
    <w:p w14:paraId="25389861" w14:textId="77777777" w:rsidR="007033E3" w:rsidRPr="00A6285C" w:rsidRDefault="007033E3" w:rsidP="00F30585">
      <w:pPr>
        <w:pStyle w:val="Zkladntext24"/>
        <w:shd w:val="clear" w:color="auto" w:fill="auto"/>
        <w:spacing w:after="0" w:line="240" w:lineRule="auto"/>
        <w:ind w:firstLine="284"/>
        <w:jc w:val="both"/>
        <w:rPr>
          <w:lang w:bidi="sk-SK"/>
        </w:rPr>
      </w:pPr>
    </w:p>
    <w:p w14:paraId="073A8BA5" w14:textId="77777777" w:rsidR="007033E3" w:rsidRPr="00A6285C" w:rsidRDefault="007033E3" w:rsidP="00F30585">
      <w:pPr>
        <w:ind w:right="283"/>
        <w:jc w:val="both"/>
        <w:rPr>
          <w:rFonts w:ascii="Arial" w:hAnsi="Arial" w:cs="Arial"/>
          <w:b/>
          <w:bCs/>
          <w:sz w:val="20"/>
          <w:szCs w:val="20"/>
        </w:rPr>
      </w:pPr>
      <w:bookmarkStart w:id="543" w:name="_Hlk36756014"/>
      <w:r w:rsidRPr="00A6285C">
        <w:rPr>
          <w:rFonts w:ascii="Arial" w:hAnsi="Arial" w:cs="Arial"/>
          <w:b/>
          <w:bCs/>
          <w:sz w:val="20"/>
          <w:szCs w:val="20"/>
        </w:rPr>
        <w:t>Vypočítané skratové prúdy:</w:t>
      </w:r>
    </w:p>
    <w:bookmarkEnd w:id="543"/>
    <w:p w14:paraId="6C0BFA94" w14:textId="77777777" w:rsidR="007033E3" w:rsidRPr="00A6285C" w:rsidRDefault="007033E3" w:rsidP="00F30585">
      <w:pPr>
        <w:ind w:left="284" w:right="283" w:firstLine="283"/>
        <w:jc w:val="both"/>
        <w:rPr>
          <w:rFonts w:ascii="Arial" w:hAnsi="Arial" w:cs="Arial"/>
          <w:sz w:val="20"/>
          <w:szCs w:val="20"/>
        </w:rPr>
      </w:pPr>
      <w:r w:rsidRPr="00A6285C">
        <w:rPr>
          <w:rFonts w:ascii="Arial" w:hAnsi="Arial" w:cs="Arial"/>
          <w:sz w:val="20"/>
          <w:szCs w:val="20"/>
        </w:rPr>
        <w:t>Rozvádzač NN (400V/230V) – RH</w:t>
      </w:r>
    </w:p>
    <w:p w14:paraId="2298DE1A" w14:textId="77777777" w:rsidR="007033E3" w:rsidRPr="00A6285C" w:rsidRDefault="007033E3" w:rsidP="00F30585">
      <w:pPr>
        <w:ind w:left="980" w:right="283" w:firstLine="436"/>
        <w:jc w:val="both"/>
        <w:rPr>
          <w:rFonts w:ascii="Arial" w:hAnsi="Arial" w:cs="Arial"/>
          <w:sz w:val="20"/>
          <w:szCs w:val="20"/>
        </w:rPr>
      </w:pPr>
      <w:r w:rsidRPr="00A6285C">
        <w:rPr>
          <w:rFonts w:ascii="Arial" w:hAnsi="Arial" w:cs="Arial"/>
          <w:sz w:val="20"/>
          <w:szCs w:val="20"/>
        </w:rPr>
        <w:t>I</w:t>
      </w:r>
      <w:r w:rsidRPr="00A6285C">
        <w:rPr>
          <w:rFonts w:ascii="Arial" w:hAnsi="Arial" w:cs="Arial"/>
          <w:sz w:val="20"/>
          <w:szCs w:val="20"/>
          <w:vertAlign w:val="subscript"/>
        </w:rPr>
        <w:t>n</w:t>
      </w:r>
      <w:r w:rsidRPr="00A6285C">
        <w:rPr>
          <w:rFonts w:ascii="Arial" w:hAnsi="Arial" w:cs="Arial"/>
          <w:sz w:val="20"/>
          <w:szCs w:val="20"/>
        </w:rPr>
        <w:t xml:space="preserve">=250A </w:t>
      </w:r>
    </w:p>
    <w:p w14:paraId="5D8D594B" w14:textId="77777777" w:rsidR="007033E3" w:rsidRPr="00A6285C" w:rsidRDefault="007033E3" w:rsidP="00F30585">
      <w:pPr>
        <w:ind w:left="708" w:right="283" w:firstLine="708"/>
        <w:jc w:val="both"/>
        <w:rPr>
          <w:rFonts w:ascii="Arial" w:hAnsi="Arial" w:cs="Arial"/>
          <w:sz w:val="20"/>
          <w:szCs w:val="20"/>
          <w:lang w:bidi="sk-SK"/>
        </w:rPr>
      </w:pPr>
      <w:proofErr w:type="spellStart"/>
      <w:r w:rsidRPr="00A6285C">
        <w:rPr>
          <w:rFonts w:ascii="Arial" w:hAnsi="Arial" w:cs="Arial"/>
          <w:sz w:val="20"/>
          <w:szCs w:val="20"/>
          <w:lang w:bidi="sk-SK"/>
        </w:rPr>
        <w:t>l</w:t>
      </w:r>
      <w:r w:rsidRPr="00A6285C">
        <w:rPr>
          <w:rFonts w:ascii="Arial" w:hAnsi="Arial" w:cs="Arial"/>
          <w:sz w:val="20"/>
          <w:szCs w:val="20"/>
          <w:vertAlign w:val="subscript"/>
          <w:lang w:bidi="sk-SK"/>
        </w:rPr>
        <w:t>k</w:t>
      </w:r>
      <w:proofErr w:type="spellEnd"/>
      <w:r w:rsidRPr="00A6285C">
        <w:rPr>
          <w:rFonts w:ascii="Arial" w:hAnsi="Arial" w:cs="Arial"/>
          <w:sz w:val="20"/>
          <w:szCs w:val="20"/>
          <w:lang w:bidi="sk-SK"/>
        </w:rPr>
        <w:t>“= 9,2kA</w:t>
      </w:r>
    </w:p>
    <w:p w14:paraId="12A787E3" w14:textId="77777777" w:rsidR="007033E3" w:rsidRPr="00A6285C" w:rsidRDefault="007033E3" w:rsidP="00F30585">
      <w:pPr>
        <w:ind w:left="708" w:right="283" w:firstLine="708"/>
        <w:jc w:val="both"/>
        <w:rPr>
          <w:rFonts w:ascii="Arial" w:hAnsi="Arial" w:cs="Arial"/>
          <w:sz w:val="20"/>
          <w:szCs w:val="20"/>
          <w:lang w:bidi="sk-SK"/>
        </w:rPr>
      </w:pPr>
    </w:p>
    <w:p w14:paraId="4014C9AF" w14:textId="77777777" w:rsidR="007033E3" w:rsidRPr="00A6285C" w:rsidRDefault="007033E3" w:rsidP="00F30585">
      <w:pPr>
        <w:ind w:right="283"/>
        <w:jc w:val="both"/>
        <w:rPr>
          <w:rFonts w:ascii="Arial" w:hAnsi="Arial" w:cs="Arial"/>
          <w:b/>
          <w:bCs/>
          <w:sz w:val="20"/>
          <w:szCs w:val="20"/>
        </w:rPr>
      </w:pPr>
      <w:r w:rsidRPr="00A6285C">
        <w:rPr>
          <w:rFonts w:ascii="Arial" w:hAnsi="Arial" w:cs="Arial"/>
          <w:b/>
          <w:bCs/>
          <w:sz w:val="20"/>
          <w:szCs w:val="20"/>
        </w:rPr>
        <w:t>Vypočítané skratové prúdy:</w:t>
      </w:r>
    </w:p>
    <w:p w14:paraId="788A1D95" w14:textId="77777777" w:rsidR="007033E3" w:rsidRPr="00A6285C" w:rsidRDefault="007033E3" w:rsidP="00F30585">
      <w:pPr>
        <w:ind w:left="284" w:right="283" w:firstLine="283"/>
        <w:jc w:val="both"/>
        <w:rPr>
          <w:rFonts w:ascii="Arial" w:hAnsi="Arial" w:cs="Arial"/>
          <w:sz w:val="20"/>
          <w:szCs w:val="20"/>
        </w:rPr>
      </w:pPr>
      <w:r w:rsidRPr="00A6285C">
        <w:rPr>
          <w:rFonts w:ascii="Arial" w:hAnsi="Arial" w:cs="Arial"/>
          <w:sz w:val="20"/>
          <w:szCs w:val="20"/>
        </w:rPr>
        <w:t>Rozvádzač NN (400V/230V) – RPO</w:t>
      </w:r>
    </w:p>
    <w:p w14:paraId="659DC341" w14:textId="77777777" w:rsidR="007033E3" w:rsidRPr="00A6285C" w:rsidRDefault="007033E3" w:rsidP="00F30585">
      <w:pPr>
        <w:ind w:left="980" w:right="283" w:firstLine="436"/>
        <w:jc w:val="both"/>
        <w:rPr>
          <w:rFonts w:ascii="Arial" w:hAnsi="Arial" w:cs="Arial"/>
          <w:sz w:val="20"/>
          <w:szCs w:val="20"/>
        </w:rPr>
      </w:pPr>
      <w:r w:rsidRPr="00A6285C">
        <w:rPr>
          <w:rFonts w:ascii="Arial" w:hAnsi="Arial" w:cs="Arial"/>
          <w:sz w:val="20"/>
          <w:szCs w:val="20"/>
        </w:rPr>
        <w:t>I</w:t>
      </w:r>
      <w:r w:rsidRPr="00A6285C">
        <w:rPr>
          <w:rFonts w:ascii="Arial" w:hAnsi="Arial" w:cs="Arial"/>
          <w:sz w:val="20"/>
          <w:szCs w:val="20"/>
          <w:vertAlign w:val="subscript"/>
        </w:rPr>
        <w:t>n</w:t>
      </w:r>
      <w:r w:rsidRPr="00A6285C">
        <w:rPr>
          <w:rFonts w:ascii="Arial" w:hAnsi="Arial" w:cs="Arial"/>
          <w:sz w:val="20"/>
          <w:szCs w:val="20"/>
        </w:rPr>
        <w:t xml:space="preserve">=63A </w:t>
      </w:r>
    </w:p>
    <w:p w14:paraId="705884A1" w14:textId="687CD9BB" w:rsidR="007033E3" w:rsidRDefault="007033E3" w:rsidP="00F30585">
      <w:pPr>
        <w:ind w:left="708" w:right="283" w:firstLine="708"/>
        <w:jc w:val="both"/>
        <w:rPr>
          <w:rFonts w:ascii="Arial" w:hAnsi="Arial" w:cs="Arial"/>
          <w:sz w:val="20"/>
          <w:szCs w:val="20"/>
          <w:lang w:bidi="sk-SK"/>
        </w:rPr>
      </w:pPr>
      <w:proofErr w:type="spellStart"/>
      <w:r w:rsidRPr="00A6285C">
        <w:rPr>
          <w:rFonts w:ascii="Arial" w:hAnsi="Arial" w:cs="Arial"/>
          <w:sz w:val="20"/>
          <w:szCs w:val="20"/>
          <w:lang w:bidi="sk-SK"/>
        </w:rPr>
        <w:t>l</w:t>
      </w:r>
      <w:r w:rsidRPr="00A6285C">
        <w:rPr>
          <w:rFonts w:ascii="Arial" w:hAnsi="Arial" w:cs="Arial"/>
          <w:sz w:val="20"/>
          <w:szCs w:val="20"/>
          <w:vertAlign w:val="subscript"/>
          <w:lang w:bidi="sk-SK"/>
        </w:rPr>
        <w:t>k</w:t>
      </w:r>
      <w:proofErr w:type="spellEnd"/>
      <w:r w:rsidRPr="00A6285C">
        <w:rPr>
          <w:rFonts w:ascii="Arial" w:hAnsi="Arial" w:cs="Arial"/>
          <w:sz w:val="20"/>
          <w:szCs w:val="20"/>
          <w:lang w:bidi="sk-SK"/>
        </w:rPr>
        <w:t>“= 9,2kA</w:t>
      </w:r>
    </w:p>
    <w:p w14:paraId="18B9B9F2" w14:textId="77777777" w:rsidR="00F655AA" w:rsidRPr="00A6285C" w:rsidRDefault="00F655AA" w:rsidP="00F30585">
      <w:pPr>
        <w:ind w:left="708" w:right="283" w:firstLine="708"/>
        <w:jc w:val="both"/>
        <w:rPr>
          <w:rFonts w:ascii="Arial" w:hAnsi="Arial" w:cs="Arial"/>
          <w:sz w:val="20"/>
          <w:szCs w:val="20"/>
          <w:lang w:bidi="sk-SK"/>
        </w:rPr>
      </w:pPr>
    </w:p>
    <w:p w14:paraId="0EE50389" w14:textId="77777777" w:rsidR="007033E3" w:rsidRPr="00A6285C" w:rsidRDefault="007033E3" w:rsidP="00F655AA">
      <w:pPr>
        <w:pStyle w:val="KKODRKY2"/>
      </w:pPr>
      <w:bookmarkStart w:id="544" w:name="_Toc214550599"/>
      <w:r w:rsidRPr="00A6285C">
        <w:t>ELEKTROENERGETICKÁ BILANCIA</w:t>
      </w:r>
      <w:bookmarkEnd w:id="544"/>
      <w:r w:rsidRPr="00A6285C">
        <w:t xml:space="preserve"> </w:t>
      </w:r>
    </w:p>
    <w:p w14:paraId="02C559B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Údaje o požadovanom odbere sú prevzaté z údajov o inštalovanej jednotlivých technológii. Na základe sumarizácie jednotlivých výkonov bola vytvorená nasledujúca tabuľka:</w:t>
      </w:r>
    </w:p>
    <w:tbl>
      <w:tblPr>
        <w:tblW w:w="9638"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82"/>
        <w:gridCol w:w="1114"/>
        <w:gridCol w:w="1114"/>
        <w:gridCol w:w="1114"/>
        <w:gridCol w:w="1114"/>
      </w:tblGrid>
      <w:tr w:rsidR="007033E3" w:rsidRPr="00A6285C" w14:paraId="3B457E18" w14:textId="77777777" w:rsidTr="00F655AA">
        <w:trPr>
          <w:trHeight w:val="251"/>
        </w:trPr>
        <w:tc>
          <w:tcPr>
            <w:tcW w:w="5182" w:type="dxa"/>
            <w:shd w:val="clear" w:color="000000" w:fill="FFFFFF"/>
            <w:vAlign w:val="center"/>
            <w:hideMark/>
          </w:tcPr>
          <w:p w14:paraId="68107FA0"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RH</w:t>
            </w:r>
          </w:p>
        </w:tc>
        <w:tc>
          <w:tcPr>
            <w:tcW w:w="1114" w:type="dxa"/>
            <w:shd w:val="clear" w:color="000000" w:fill="FFFFFF"/>
            <w:noWrap/>
            <w:vAlign w:val="center"/>
            <w:hideMark/>
          </w:tcPr>
          <w:p w14:paraId="5BFD0068"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Počet</w:t>
            </w:r>
          </w:p>
        </w:tc>
        <w:tc>
          <w:tcPr>
            <w:tcW w:w="1114" w:type="dxa"/>
            <w:shd w:val="clear" w:color="000000" w:fill="FFFFFF"/>
            <w:noWrap/>
            <w:vAlign w:val="center"/>
            <w:hideMark/>
          </w:tcPr>
          <w:p w14:paraId="14057A1D"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Pi (kW)</w:t>
            </w:r>
          </w:p>
        </w:tc>
        <w:tc>
          <w:tcPr>
            <w:tcW w:w="1114" w:type="dxa"/>
            <w:shd w:val="clear" w:color="000000" w:fill="FFFFFF"/>
            <w:noWrap/>
            <w:vAlign w:val="center"/>
            <w:hideMark/>
          </w:tcPr>
          <w:p w14:paraId="312A6654"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Ps (kW)</w:t>
            </w:r>
          </w:p>
        </w:tc>
        <w:tc>
          <w:tcPr>
            <w:tcW w:w="1114" w:type="dxa"/>
            <w:shd w:val="clear" w:color="000000" w:fill="FFFFFF"/>
            <w:noWrap/>
            <w:vAlign w:val="center"/>
            <w:hideMark/>
          </w:tcPr>
          <w:p w14:paraId="42A47C68"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β</w:t>
            </w:r>
          </w:p>
        </w:tc>
      </w:tr>
      <w:tr w:rsidR="007033E3" w:rsidRPr="00A6285C" w14:paraId="3BEDB05A" w14:textId="77777777" w:rsidTr="00F655AA">
        <w:trPr>
          <w:trHeight w:val="251"/>
        </w:trPr>
        <w:tc>
          <w:tcPr>
            <w:tcW w:w="5182" w:type="dxa"/>
            <w:shd w:val="clear" w:color="000000" w:fill="FFFFFF"/>
            <w:noWrap/>
            <w:vAlign w:val="center"/>
            <w:hideMark/>
          </w:tcPr>
          <w:p w14:paraId="7403302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Umelé osvetlenie</w:t>
            </w:r>
          </w:p>
        </w:tc>
        <w:tc>
          <w:tcPr>
            <w:tcW w:w="1114" w:type="dxa"/>
            <w:shd w:val="clear" w:color="000000" w:fill="FFFFFF"/>
            <w:noWrap/>
            <w:vAlign w:val="center"/>
            <w:hideMark/>
          </w:tcPr>
          <w:p w14:paraId="395BA61B"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14" w:type="dxa"/>
            <w:shd w:val="clear" w:color="000000" w:fill="FFFFFF"/>
            <w:noWrap/>
            <w:vAlign w:val="center"/>
            <w:hideMark/>
          </w:tcPr>
          <w:p w14:paraId="0C00348D"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10</w:t>
            </w:r>
          </w:p>
        </w:tc>
        <w:tc>
          <w:tcPr>
            <w:tcW w:w="1114" w:type="dxa"/>
            <w:shd w:val="clear" w:color="000000" w:fill="FFFFFF"/>
            <w:noWrap/>
            <w:vAlign w:val="center"/>
            <w:hideMark/>
          </w:tcPr>
          <w:p w14:paraId="7EECB76C"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8</w:t>
            </w:r>
          </w:p>
        </w:tc>
        <w:tc>
          <w:tcPr>
            <w:tcW w:w="1114" w:type="dxa"/>
            <w:shd w:val="clear" w:color="000000" w:fill="FFFFFF"/>
            <w:noWrap/>
            <w:vAlign w:val="center"/>
            <w:hideMark/>
          </w:tcPr>
          <w:p w14:paraId="5A459EE5"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0,8</w:t>
            </w:r>
          </w:p>
        </w:tc>
      </w:tr>
      <w:tr w:rsidR="007033E3" w:rsidRPr="00A6285C" w14:paraId="3CE67297" w14:textId="77777777" w:rsidTr="00F655AA">
        <w:trPr>
          <w:trHeight w:val="251"/>
        </w:trPr>
        <w:tc>
          <w:tcPr>
            <w:tcW w:w="5182" w:type="dxa"/>
            <w:shd w:val="clear" w:color="000000" w:fill="FFFFFF"/>
            <w:noWrap/>
            <w:vAlign w:val="center"/>
          </w:tcPr>
          <w:p w14:paraId="28933B86"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Zásuvkové obvody</w:t>
            </w:r>
          </w:p>
        </w:tc>
        <w:tc>
          <w:tcPr>
            <w:tcW w:w="1114" w:type="dxa"/>
            <w:shd w:val="clear" w:color="000000" w:fill="FFFFFF"/>
            <w:noWrap/>
            <w:vAlign w:val="center"/>
          </w:tcPr>
          <w:p w14:paraId="335F3A7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14" w:type="dxa"/>
            <w:shd w:val="clear" w:color="000000" w:fill="FFFFFF"/>
            <w:noWrap/>
            <w:vAlign w:val="center"/>
          </w:tcPr>
          <w:p w14:paraId="67524583"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20</w:t>
            </w:r>
          </w:p>
        </w:tc>
        <w:tc>
          <w:tcPr>
            <w:tcW w:w="1114" w:type="dxa"/>
            <w:shd w:val="clear" w:color="000000" w:fill="FFFFFF"/>
            <w:noWrap/>
            <w:vAlign w:val="center"/>
          </w:tcPr>
          <w:p w14:paraId="5A419678"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10</w:t>
            </w:r>
          </w:p>
        </w:tc>
        <w:tc>
          <w:tcPr>
            <w:tcW w:w="1114" w:type="dxa"/>
            <w:shd w:val="clear" w:color="000000" w:fill="FFFFFF"/>
            <w:noWrap/>
            <w:vAlign w:val="center"/>
          </w:tcPr>
          <w:p w14:paraId="2136584E"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0,5</w:t>
            </w:r>
          </w:p>
        </w:tc>
      </w:tr>
      <w:tr w:rsidR="007033E3" w:rsidRPr="00A6285C" w14:paraId="67EB7EB7" w14:textId="77777777" w:rsidTr="00F655AA">
        <w:trPr>
          <w:trHeight w:val="251"/>
        </w:trPr>
        <w:tc>
          <w:tcPr>
            <w:tcW w:w="5182" w:type="dxa"/>
            <w:shd w:val="clear" w:color="000000" w:fill="FFFFFF"/>
            <w:noWrap/>
            <w:vAlign w:val="center"/>
          </w:tcPr>
          <w:p w14:paraId="6FC6E4EB"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Technologické obvody</w:t>
            </w:r>
          </w:p>
        </w:tc>
        <w:tc>
          <w:tcPr>
            <w:tcW w:w="1114" w:type="dxa"/>
            <w:shd w:val="clear" w:color="000000" w:fill="FFFFFF"/>
            <w:noWrap/>
            <w:vAlign w:val="center"/>
          </w:tcPr>
          <w:p w14:paraId="3C48F1F3"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14" w:type="dxa"/>
            <w:shd w:val="clear" w:color="000000" w:fill="FFFFFF"/>
            <w:noWrap/>
            <w:vAlign w:val="center"/>
          </w:tcPr>
          <w:p w14:paraId="5576C461"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10</w:t>
            </w:r>
          </w:p>
        </w:tc>
        <w:tc>
          <w:tcPr>
            <w:tcW w:w="1114" w:type="dxa"/>
            <w:shd w:val="clear" w:color="000000" w:fill="FFFFFF"/>
            <w:noWrap/>
            <w:vAlign w:val="center"/>
          </w:tcPr>
          <w:p w14:paraId="4858938E"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7</w:t>
            </w:r>
          </w:p>
        </w:tc>
        <w:tc>
          <w:tcPr>
            <w:tcW w:w="1114" w:type="dxa"/>
            <w:shd w:val="clear" w:color="000000" w:fill="FFFFFF"/>
            <w:noWrap/>
            <w:vAlign w:val="center"/>
          </w:tcPr>
          <w:p w14:paraId="09219205"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0,7</w:t>
            </w:r>
          </w:p>
        </w:tc>
      </w:tr>
      <w:tr w:rsidR="007033E3" w:rsidRPr="00A6285C" w14:paraId="26207782" w14:textId="77777777" w:rsidTr="00F655AA">
        <w:trPr>
          <w:trHeight w:val="251"/>
        </w:trPr>
        <w:tc>
          <w:tcPr>
            <w:tcW w:w="5182" w:type="dxa"/>
            <w:shd w:val="clear" w:color="000000" w:fill="FFFFFF"/>
            <w:noWrap/>
            <w:vAlign w:val="center"/>
          </w:tcPr>
          <w:p w14:paraId="50691576"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Vzduchotechnika</w:t>
            </w:r>
          </w:p>
        </w:tc>
        <w:tc>
          <w:tcPr>
            <w:tcW w:w="1114" w:type="dxa"/>
            <w:shd w:val="clear" w:color="000000" w:fill="FFFFFF"/>
            <w:noWrap/>
            <w:vAlign w:val="center"/>
          </w:tcPr>
          <w:p w14:paraId="6A6927AE"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14" w:type="dxa"/>
            <w:shd w:val="clear" w:color="000000" w:fill="FFFFFF"/>
            <w:noWrap/>
            <w:vAlign w:val="center"/>
          </w:tcPr>
          <w:p w14:paraId="5F2439E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30</w:t>
            </w:r>
          </w:p>
        </w:tc>
        <w:tc>
          <w:tcPr>
            <w:tcW w:w="1114" w:type="dxa"/>
            <w:shd w:val="clear" w:color="000000" w:fill="FFFFFF"/>
            <w:noWrap/>
            <w:vAlign w:val="center"/>
          </w:tcPr>
          <w:p w14:paraId="0BCEC1F1"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21</w:t>
            </w:r>
          </w:p>
        </w:tc>
        <w:tc>
          <w:tcPr>
            <w:tcW w:w="1114" w:type="dxa"/>
            <w:shd w:val="clear" w:color="000000" w:fill="FFFFFF"/>
            <w:noWrap/>
            <w:vAlign w:val="center"/>
          </w:tcPr>
          <w:p w14:paraId="15F2FEA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0,7</w:t>
            </w:r>
          </w:p>
        </w:tc>
      </w:tr>
      <w:tr w:rsidR="007033E3" w:rsidRPr="00A6285C" w14:paraId="46B31BBF" w14:textId="77777777" w:rsidTr="00F655AA">
        <w:trPr>
          <w:trHeight w:val="251"/>
        </w:trPr>
        <w:tc>
          <w:tcPr>
            <w:tcW w:w="5182" w:type="dxa"/>
            <w:shd w:val="clear" w:color="000000" w:fill="FFFFFF"/>
            <w:noWrap/>
            <w:vAlign w:val="center"/>
          </w:tcPr>
          <w:p w14:paraId="46956F19"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Chladenie</w:t>
            </w:r>
          </w:p>
        </w:tc>
        <w:tc>
          <w:tcPr>
            <w:tcW w:w="1114" w:type="dxa"/>
            <w:shd w:val="clear" w:color="000000" w:fill="FFFFFF"/>
            <w:noWrap/>
            <w:vAlign w:val="center"/>
          </w:tcPr>
          <w:p w14:paraId="6DD3E6C0"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14" w:type="dxa"/>
            <w:shd w:val="clear" w:color="000000" w:fill="FFFFFF"/>
            <w:noWrap/>
            <w:vAlign w:val="center"/>
          </w:tcPr>
          <w:p w14:paraId="7548375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65</w:t>
            </w:r>
          </w:p>
        </w:tc>
        <w:tc>
          <w:tcPr>
            <w:tcW w:w="1114" w:type="dxa"/>
            <w:shd w:val="clear" w:color="000000" w:fill="FFFFFF"/>
            <w:noWrap/>
            <w:vAlign w:val="center"/>
          </w:tcPr>
          <w:p w14:paraId="6E7F7AC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45</w:t>
            </w:r>
          </w:p>
        </w:tc>
        <w:tc>
          <w:tcPr>
            <w:tcW w:w="1114" w:type="dxa"/>
            <w:shd w:val="clear" w:color="000000" w:fill="FFFFFF"/>
            <w:noWrap/>
            <w:vAlign w:val="center"/>
          </w:tcPr>
          <w:p w14:paraId="2B96792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0,7</w:t>
            </w:r>
          </w:p>
        </w:tc>
      </w:tr>
      <w:tr w:rsidR="007033E3" w:rsidRPr="00A6285C" w14:paraId="2ABCE062" w14:textId="77777777" w:rsidTr="00F655AA">
        <w:trPr>
          <w:trHeight w:val="251"/>
        </w:trPr>
        <w:tc>
          <w:tcPr>
            <w:tcW w:w="5182" w:type="dxa"/>
            <w:shd w:val="clear" w:color="000000" w:fill="FFFFFF"/>
            <w:noWrap/>
            <w:vAlign w:val="center"/>
          </w:tcPr>
          <w:p w14:paraId="603C3FE8"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 xml:space="preserve">Spolu </w:t>
            </w:r>
          </w:p>
        </w:tc>
        <w:tc>
          <w:tcPr>
            <w:tcW w:w="1114" w:type="dxa"/>
            <w:shd w:val="clear" w:color="000000" w:fill="FFFFFF"/>
            <w:noWrap/>
            <w:vAlign w:val="center"/>
          </w:tcPr>
          <w:p w14:paraId="026C991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w:t>
            </w:r>
          </w:p>
        </w:tc>
        <w:tc>
          <w:tcPr>
            <w:tcW w:w="1114" w:type="dxa"/>
            <w:shd w:val="clear" w:color="000000" w:fill="FFFFFF"/>
            <w:noWrap/>
            <w:vAlign w:val="center"/>
          </w:tcPr>
          <w:p w14:paraId="1B3A2A8D"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135</w:t>
            </w:r>
          </w:p>
        </w:tc>
        <w:tc>
          <w:tcPr>
            <w:tcW w:w="1114" w:type="dxa"/>
            <w:shd w:val="clear" w:color="000000" w:fill="FFFFFF"/>
            <w:noWrap/>
            <w:vAlign w:val="center"/>
          </w:tcPr>
          <w:p w14:paraId="217F2E3B"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91</w:t>
            </w:r>
          </w:p>
        </w:tc>
        <w:tc>
          <w:tcPr>
            <w:tcW w:w="1114" w:type="dxa"/>
            <w:shd w:val="clear" w:color="000000" w:fill="FFFFFF"/>
            <w:noWrap/>
            <w:vAlign w:val="center"/>
          </w:tcPr>
          <w:p w14:paraId="271D5118"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w:t>
            </w:r>
          </w:p>
        </w:tc>
      </w:tr>
    </w:tbl>
    <w:p w14:paraId="2AF8E133"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 xml:space="preserve">Pri predpokladanom ročnom využití max. 1800 hod. a vypočítanom celkovom súčasnom príkone 91 kW, bude ročná spotreba elektrickej energie A=163 800 </w:t>
      </w:r>
      <w:proofErr w:type="spellStart"/>
      <w:r w:rsidRPr="00A6285C">
        <w:rPr>
          <w:rFonts w:ascii="Arial" w:hAnsi="Arial" w:cs="Arial"/>
          <w:b/>
          <w:sz w:val="20"/>
          <w:szCs w:val="20"/>
        </w:rPr>
        <w:t>kW.hod</w:t>
      </w:r>
      <w:proofErr w:type="spellEnd"/>
      <w:r w:rsidRPr="00A6285C">
        <w:rPr>
          <w:rFonts w:ascii="Arial" w:hAnsi="Arial" w:cs="Arial"/>
          <w:b/>
          <w:sz w:val="20"/>
          <w:szCs w:val="20"/>
        </w:rPr>
        <w:t>/rok.</w:t>
      </w:r>
    </w:p>
    <w:p w14:paraId="28E433F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Na základe požiadaviek zainteresovaných profesií bola vytvorená nasledovná bilancia pre zálohovanie požiarnotechnických zariadení a pre vetranie CHUC.</w:t>
      </w:r>
    </w:p>
    <w:tbl>
      <w:tblPr>
        <w:tblW w:w="9537" w:type="dxa"/>
        <w:tblInd w:w="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129"/>
        <w:gridCol w:w="1102"/>
        <w:gridCol w:w="1102"/>
        <w:gridCol w:w="1102"/>
        <w:gridCol w:w="1102"/>
      </w:tblGrid>
      <w:tr w:rsidR="007033E3" w:rsidRPr="00A6285C" w14:paraId="2F6F5A87" w14:textId="77777777" w:rsidTr="00F655AA">
        <w:trPr>
          <w:trHeight w:val="742"/>
        </w:trPr>
        <w:tc>
          <w:tcPr>
            <w:tcW w:w="5129" w:type="dxa"/>
            <w:shd w:val="clear" w:color="000000" w:fill="FFFFFF"/>
            <w:vAlign w:val="center"/>
            <w:hideMark/>
          </w:tcPr>
          <w:p w14:paraId="55A9C39F"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 xml:space="preserve">RPO </w:t>
            </w:r>
          </w:p>
        </w:tc>
        <w:tc>
          <w:tcPr>
            <w:tcW w:w="1102" w:type="dxa"/>
            <w:shd w:val="clear" w:color="000000" w:fill="FFFFFF"/>
            <w:noWrap/>
            <w:vAlign w:val="center"/>
            <w:hideMark/>
          </w:tcPr>
          <w:p w14:paraId="6CC29C80"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Počet</w:t>
            </w:r>
          </w:p>
        </w:tc>
        <w:tc>
          <w:tcPr>
            <w:tcW w:w="1102" w:type="dxa"/>
            <w:shd w:val="clear" w:color="000000" w:fill="FFFFFF"/>
            <w:noWrap/>
            <w:vAlign w:val="center"/>
            <w:hideMark/>
          </w:tcPr>
          <w:p w14:paraId="00FAD05E"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Pi (kW)</w:t>
            </w:r>
          </w:p>
        </w:tc>
        <w:tc>
          <w:tcPr>
            <w:tcW w:w="1102" w:type="dxa"/>
            <w:shd w:val="clear" w:color="000000" w:fill="FFFFFF"/>
            <w:noWrap/>
            <w:vAlign w:val="center"/>
            <w:hideMark/>
          </w:tcPr>
          <w:p w14:paraId="31184EFC"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Ps (kW)</w:t>
            </w:r>
          </w:p>
        </w:tc>
        <w:tc>
          <w:tcPr>
            <w:tcW w:w="1102" w:type="dxa"/>
            <w:shd w:val="clear" w:color="000000" w:fill="FFFFFF"/>
            <w:noWrap/>
            <w:vAlign w:val="center"/>
            <w:hideMark/>
          </w:tcPr>
          <w:p w14:paraId="0C9AF32A" w14:textId="77777777" w:rsidR="007033E3" w:rsidRPr="00A6285C" w:rsidRDefault="007033E3" w:rsidP="00F30585">
            <w:pPr>
              <w:jc w:val="both"/>
              <w:rPr>
                <w:rFonts w:ascii="Arial" w:hAnsi="Arial" w:cs="Arial"/>
                <w:b/>
                <w:bCs/>
                <w:color w:val="000000"/>
                <w:sz w:val="20"/>
                <w:szCs w:val="20"/>
              </w:rPr>
            </w:pPr>
            <w:r w:rsidRPr="00A6285C">
              <w:rPr>
                <w:rFonts w:ascii="Arial" w:hAnsi="Arial" w:cs="Arial"/>
                <w:b/>
                <w:bCs/>
                <w:color w:val="000000"/>
                <w:sz w:val="20"/>
                <w:szCs w:val="20"/>
              </w:rPr>
              <w:t>β</w:t>
            </w:r>
          </w:p>
        </w:tc>
      </w:tr>
      <w:tr w:rsidR="007033E3" w:rsidRPr="00A6285C" w14:paraId="6DAA0A91" w14:textId="77777777" w:rsidTr="00F655AA">
        <w:trPr>
          <w:trHeight w:val="742"/>
        </w:trPr>
        <w:tc>
          <w:tcPr>
            <w:tcW w:w="5129" w:type="dxa"/>
            <w:shd w:val="clear" w:color="000000" w:fill="FFFFFF"/>
            <w:noWrap/>
            <w:vAlign w:val="center"/>
            <w:hideMark/>
          </w:tcPr>
          <w:p w14:paraId="5DF0BB1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VZT</w:t>
            </w:r>
          </w:p>
        </w:tc>
        <w:tc>
          <w:tcPr>
            <w:tcW w:w="1102" w:type="dxa"/>
            <w:shd w:val="clear" w:color="000000" w:fill="FFFFFF"/>
            <w:noWrap/>
            <w:vAlign w:val="center"/>
            <w:hideMark/>
          </w:tcPr>
          <w:p w14:paraId="7745E22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6</w:t>
            </w:r>
          </w:p>
        </w:tc>
        <w:tc>
          <w:tcPr>
            <w:tcW w:w="1102" w:type="dxa"/>
            <w:shd w:val="clear" w:color="000000" w:fill="FFFFFF"/>
            <w:noWrap/>
            <w:vAlign w:val="center"/>
            <w:hideMark/>
          </w:tcPr>
          <w:p w14:paraId="4F01689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5</w:t>
            </w:r>
          </w:p>
        </w:tc>
        <w:tc>
          <w:tcPr>
            <w:tcW w:w="1102" w:type="dxa"/>
            <w:shd w:val="clear" w:color="000000" w:fill="FFFFFF"/>
            <w:noWrap/>
            <w:vAlign w:val="center"/>
            <w:hideMark/>
          </w:tcPr>
          <w:p w14:paraId="0415C605"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5</w:t>
            </w:r>
          </w:p>
        </w:tc>
        <w:tc>
          <w:tcPr>
            <w:tcW w:w="1102" w:type="dxa"/>
            <w:shd w:val="clear" w:color="000000" w:fill="FFFFFF"/>
            <w:noWrap/>
            <w:vAlign w:val="center"/>
            <w:hideMark/>
          </w:tcPr>
          <w:p w14:paraId="525A4F89"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r>
      <w:tr w:rsidR="007033E3" w:rsidRPr="00A6285C" w14:paraId="2A6016A8" w14:textId="77777777" w:rsidTr="00F655AA">
        <w:trPr>
          <w:trHeight w:val="742"/>
        </w:trPr>
        <w:tc>
          <w:tcPr>
            <w:tcW w:w="5129" w:type="dxa"/>
            <w:shd w:val="clear" w:color="000000" w:fill="FFFFFF"/>
            <w:noWrap/>
            <w:vAlign w:val="center"/>
          </w:tcPr>
          <w:p w14:paraId="2F6447AD"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VÝŤAH</w:t>
            </w:r>
          </w:p>
        </w:tc>
        <w:tc>
          <w:tcPr>
            <w:tcW w:w="1102" w:type="dxa"/>
            <w:shd w:val="clear" w:color="000000" w:fill="FFFFFF"/>
            <w:noWrap/>
            <w:vAlign w:val="center"/>
          </w:tcPr>
          <w:p w14:paraId="351E7A03"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2</w:t>
            </w:r>
          </w:p>
        </w:tc>
        <w:tc>
          <w:tcPr>
            <w:tcW w:w="1102" w:type="dxa"/>
            <w:shd w:val="clear" w:color="000000" w:fill="FFFFFF"/>
            <w:noWrap/>
            <w:vAlign w:val="center"/>
          </w:tcPr>
          <w:p w14:paraId="6D3B8779"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26</w:t>
            </w:r>
          </w:p>
        </w:tc>
        <w:tc>
          <w:tcPr>
            <w:tcW w:w="1102" w:type="dxa"/>
            <w:shd w:val="clear" w:color="000000" w:fill="FFFFFF"/>
            <w:noWrap/>
            <w:vAlign w:val="center"/>
          </w:tcPr>
          <w:p w14:paraId="1FC92A9D"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26</w:t>
            </w:r>
          </w:p>
        </w:tc>
        <w:tc>
          <w:tcPr>
            <w:tcW w:w="1102" w:type="dxa"/>
            <w:shd w:val="clear" w:color="000000" w:fill="FFFFFF"/>
            <w:noWrap/>
            <w:vAlign w:val="center"/>
          </w:tcPr>
          <w:p w14:paraId="0374940B"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r>
      <w:tr w:rsidR="007033E3" w:rsidRPr="00A6285C" w14:paraId="62A4EB01" w14:textId="77777777" w:rsidTr="00F655AA">
        <w:trPr>
          <w:trHeight w:val="742"/>
        </w:trPr>
        <w:tc>
          <w:tcPr>
            <w:tcW w:w="5129" w:type="dxa"/>
            <w:shd w:val="clear" w:color="000000" w:fill="FFFFFF"/>
            <w:noWrap/>
            <w:vAlign w:val="center"/>
          </w:tcPr>
          <w:p w14:paraId="4351E866"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KLIMA A VETRANIE PO</w:t>
            </w:r>
          </w:p>
        </w:tc>
        <w:tc>
          <w:tcPr>
            <w:tcW w:w="1102" w:type="dxa"/>
            <w:shd w:val="clear" w:color="000000" w:fill="FFFFFF"/>
            <w:noWrap/>
            <w:vAlign w:val="center"/>
          </w:tcPr>
          <w:p w14:paraId="384D61D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02" w:type="dxa"/>
            <w:shd w:val="clear" w:color="000000" w:fill="FFFFFF"/>
            <w:noWrap/>
            <w:vAlign w:val="center"/>
          </w:tcPr>
          <w:p w14:paraId="0BAED48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1,3</w:t>
            </w:r>
          </w:p>
        </w:tc>
        <w:tc>
          <w:tcPr>
            <w:tcW w:w="1102" w:type="dxa"/>
            <w:shd w:val="clear" w:color="000000" w:fill="FFFFFF"/>
            <w:noWrap/>
            <w:vAlign w:val="center"/>
          </w:tcPr>
          <w:p w14:paraId="4D1B7EE7"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1,3</w:t>
            </w:r>
          </w:p>
        </w:tc>
        <w:tc>
          <w:tcPr>
            <w:tcW w:w="1102" w:type="dxa"/>
            <w:shd w:val="clear" w:color="000000" w:fill="FFFFFF"/>
            <w:noWrap/>
            <w:vAlign w:val="center"/>
          </w:tcPr>
          <w:p w14:paraId="32E0518A"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r>
      <w:tr w:rsidR="007033E3" w:rsidRPr="00A6285C" w14:paraId="148E7B86" w14:textId="77777777" w:rsidTr="00F655AA">
        <w:trPr>
          <w:trHeight w:val="1065"/>
        </w:trPr>
        <w:tc>
          <w:tcPr>
            <w:tcW w:w="5129" w:type="dxa"/>
            <w:shd w:val="clear" w:color="000000" w:fill="FFFFFF"/>
            <w:vAlign w:val="center"/>
          </w:tcPr>
          <w:p w14:paraId="6BD87754"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OVLÁDACIE OBVODY</w:t>
            </w:r>
          </w:p>
        </w:tc>
        <w:tc>
          <w:tcPr>
            <w:tcW w:w="1102" w:type="dxa"/>
            <w:shd w:val="clear" w:color="000000" w:fill="FFFFFF"/>
            <w:noWrap/>
            <w:vAlign w:val="center"/>
          </w:tcPr>
          <w:p w14:paraId="6A66B5EB"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c>
          <w:tcPr>
            <w:tcW w:w="1102" w:type="dxa"/>
            <w:shd w:val="clear" w:color="000000" w:fill="FFFFFF"/>
            <w:noWrap/>
            <w:vAlign w:val="center"/>
          </w:tcPr>
          <w:p w14:paraId="015DE180"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0,7</w:t>
            </w:r>
          </w:p>
        </w:tc>
        <w:tc>
          <w:tcPr>
            <w:tcW w:w="1102" w:type="dxa"/>
            <w:shd w:val="clear" w:color="000000" w:fill="FFFFFF"/>
            <w:noWrap/>
            <w:vAlign w:val="center"/>
          </w:tcPr>
          <w:p w14:paraId="09A098E9"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0,7</w:t>
            </w:r>
          </w:p>
        </w:tc>
        <w:tc>
          <w:tcPr>
            <w:tcW w:w="1102" w:type="dxa"/>
            <w:shd w:val="clear" w:color="000000" w:fill="FFFFFF"/>
            <w:noWrap/>
            <w:vAlign w:val="center"/>
          </w:tcPr>
          <w:p w14:paraId="7116D8F7"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1</w:t>
            </w:r>
          </w:p>
        </w:tc>
      </w:tr>
      <w:tr w:rsidR="007033E3" w:rsidRPr="00A6285C" w14:paraId="3721BD15" w14:textId="77777777" w:rsidTr="00F655AA">
        <w:trPr>
          <w:trHeight w:val="742"/>
        </w:trPr>
        <w:tc>
          <w:tcPr>
            <w:tcW w:w="5129" w:type="dxa"/>
            <w:shd w:val="clear" w:color="000000" w:fill="FFFFFF"/>
            <w:noWrap/>
            <w:vAlign w:val="center"/>
          </w:tcPr>
          <w:p w14:paraId="3925823F" w14:textId="77777777" w:rsidR="007033E3" w:rsidRPr="00A6285C" w:rsidRDefault="007033E3" w:rsidP="00F30585">
            <w:pPr>
              <w:jc w:val="both"/>
              <w:rPr>
                <w:rFonts w:ascii="Arial" w:hAnsi="Arial" w:cs="Arial"/>
                <w:color w:val="000000"/>
                <w:sz w:val="20"/>
                <w:szCs w:val="20"/>
              </w:rPr>
            </w:pPr>
            <w:r w:rsidRPr="00A6285C">
              <w:rPr>
                <w:rFonts w:ascii="Arial" w:hAnsi="Arial" w:cs="Arial"/>
                <w:b/>
                <w:bCs/>
                <w:color w:val="000000"/>
                <w:sz w:val="20"/>
                <w:szCs w:val="20"/>
              </w:rPr>
              <w:lastRenderedPageBreak/>
              <w:t xml:space="preserve">Spolu </w:t>
            </w:r>
          </w:p>
        </w:tc>
        <w:tc>
          <w:tcPr>
            <w:tcW w:w="1102" w:type="dxa"/>
            <w:shd w:val="clear" w:color="000000" w:fill="FFFFFF"/>
            <w:noWrap/>
            <w:vAlign w:val="center"/>
          </w:tcPr>
          <w:p w14:paraId="6F02780F"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w:t>
            </w:r>
          </w:p>
        </w:tc>
        <w:tc>
          <w:tcPr>
            <w:tcW w:w="1102" w:type="dxa"/>
            <w:shd w:val="clear" w:color="000000" w:fill="FFFFFF"/>
            <w:noWrap/>
            <w:vAlign w:val="center"/>
          </w:tcPr>
          <w:p w14:paraId="4CC4DB19"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33</w:t>
            </w:r>
          </w:p>
        </w:tc>
        <w:tc>
          <w:tcPr>
            <w:tcW w:w="1102" w:type="dxa"/>
            <w:shd w:val="clear" w:color="000000" w:fill="FFFFFF"/>
            <w:noWrap/>
            <w:vAlign w:val="center"/>
          </w:tcPr>
          <w:p w14:paraId="37162D77"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33</w:t>
            </w:r>
          </w:p>
        </w:tc>
        <w:tc>
          <w:tcPr>
            <w:tcW w:w="1102" w:type="dxa"/>
            <w:shd w:val="clear" w:color="000000" w:fill="FFFFFF"/>
            <w:noWrap/>
            <w:vAlign w:val="center"/>
          </w:tcPr>
          <w:p w14:paraId="68DB10D5"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w:t>
            </w:r>
          </w:p>
        </w:tc>
      </w:tr>
    </w:tbl>
    <w:p w14:paraId="245F9237" w14:textId="77777777" w:rsidR="007033E3" w:rsidRPr="00A6285C" w:rsidRDefault="007033E3" w:rsidP="00F30585">
      <w:pPr>
        <w:jc w:val="both"/>
        <w:rPr>
          <w:rFonts w:ascii="Arial" w:hAnsi="Arial" w:cs="Arial"/>
          <w:b/>
          <w:sz w:val="20"/>
          <w:szCs w:val="20"/>
        </w:rPr>
      </w:pPr>
    </w:p>
    <w:p w14:paraId="01791BAE" w14:textId="77777777" w:rsidR="007033E3" w:rsidRPr="00A6285C" w:rsidRDefault="007033E3" w:rsidP="00F30585">
      <w:pPr>
        <w:jc w:val="both"/>
        <w:rPr>
          <w:rFonts w:ascii="Arial" w:hAnsi="Arial" w:cs="Arial"/>
          <w:bCs/>
          <w:sz w:val="20"/>
          <w:szCs w:val="20"/>
        </w:rPr>
      </w:pPr>
      <w:r w:rsidRPr="00A6285C">
        <w:rPr>
          <w:rFonts w:ascii="Arial" w:hAnsi="Arial" w:cs="Arial"/>
          <w:bCs/>
          <w:sz w:val="20"/>
          <w:szCs w:val="20"/>
        </w:rPr>
        <w:t>Na základe vypočítanej bilancie a požiadaviek požiarnej ochrany PBS pre stanovenie času zálohy navrhujem UPS s výkonom 400V/40kW so zálohou 45min. Technické riešené UPS je popísané v samostatnej časti.</w:t>
      </w:r>
    </w:p>
    <w:p w14:paraId="1E279191" w14:textId="77777777" w:rsidR="007033E3" w:rsidRPr="00A6285C" w:rsidRDefault="007033E3" w:rsidP="00B05C11">
      <w:pPr>
        <w:pStyle w:val="KKODRKY2"/>
      </w:pPr>
      <w:bookmarkStart w:id="545" w:name="_Toc214550600"/>
      <w:r w:rsidRPr="00A6285C">
        <w:t>STUPEŇ DODÁVKY ELEKTRICKEJ ENERGIE</w:t>
      </w:r>
      <w:bookmarkEnd w:id="545"/>
      <w:r w:rsidRPr="00A6285C">
        <w:t xml:space="preserve"> </w:t>
      </w:r>
    </w:p>
    <w:p w14:paraId="6F0839B9"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Dodávka el. energie bude zabezpečená v zmysle STN 34 1610 § 16 107:</w:t>
      </w:r>
    </w:p>
    <w:p w14:paraId="299B4F94"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3. stupeň – pre zariadenia resp. spotrebiče normálneho významu</w:t>
      </w:r>
    </w:p>
    <w:p w14:paraId="4648A912"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1. stupeň – pre požiarne vetranie CHUC, požiarne výťahy a núdzové osvetlenie napájané z CBS</w:t>
      </w:r>
    </w:p>
    <w:p w14:paraId="6C8AFC3E" w14:textId="77777777" w:rsidR="007033E3" w:rsidRPr="00A6285C" w:rsidRDefault="007033E3" w:rsidP="00B05C11">
      <w:pPr>
        <w:pStyle w:val="KKODRKY2"/>
      </w:pPr>
      <w:bookmarkStart w:id="546" w:name="_Toc214550601"/>
      <w:r w:rsidRPr="00A6285C">
        <w:t>MERANIE SPOTREBY ELEKTRICKEJ ENERGIE</w:t>
      </w:r>
      <w:bookmarkEnd w:id="546"/>
    </w:p>
    <w:p w14:paraId="2AFBB529"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Fakturačné meranie elektrickej energie je umiestnené v elektromerovom rozvádzači RE, ktoré rieši SO32 Prípojka NN  . Objekt je napájaný z areálovej skrine SR1. Napojenie objektu je na siete ktoré sú riešené v rámci stavby príprava územia.</w:t>
      </w:r>
    </w:p>
    <w:p w14:paraId="1561A942" w14:textId="77777777" w:rsidR="007033E3" w:rsidRPr="00A6285C" w:rsidRDefault="007033E3" w:rsidP="00B05C11">
      <w:pPr>
        <w:pStyle w:val="KKODRKY2"/>
      </w:pPr>
      <w:bookmarkStart w:id="547" w:name="_Toc214550602"/>
      <w:r w:rsidRPr="00A6285C">
        <w:t>ROZDELENIE EL.ZARIADENÍ</w:t>
      </w:r>
      <w:bookmarkEnd w:id="547"/>
      <w:r w:rsidRPr="00A6285C">
        <w:t xml:space="preserve"> </w:t>
      </w:r>
    </w:p>
    <w:p w14:paraId="5EA707C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V zmysle vyhlášky č. 508/2009 Zb. prílohy č. 1 časti III. Sú elektrické zariadenia podľa miery ohrozenia zaradené do:</w:t>
      </w:r>
    </w:p>
    <w:p w14:paraId="48E1CC49" w14:textId="77777777" w:rsidR="007033E3" w:rsidRPr="00A6285C" w:rsidRDefault="007033E3" w:rsidP="00F30585">
      <w:pPr>
        <w:jc w:val="both"/>
        <w:rPr>
          <w:rFonts w:ascii="Arial" w:eastAsia="Arial,Bold" w:hAnsi="Arial" w:cs="Arial"/>
          <w:sz w:val="20"/>
          <w:szCs w:val="20"/>
        </w:rPr>
      </w:pPr>
      <w:r w:rsidRPr="00A6285C">
        <w:rPr>
          <w:rFonts w:ascii="Arial" w:eastAsia="Arial,Bold" w:hAnsi="Arial" w:cs="Arial"/>
          <w:sz w:val="20"/>
          <w:szCs w:val="20"/>
        </w:rPr>
        <w:t>- skupina „B“ – všetky ostatné vyhradené technické zariadenia elektrické.</w:t>
      </w:r>
    </w:p>
    <w:p w14:paraId="1966DD72" w14:textId="77777777" w:rsidR="007033E3" w:rsidRPr="00A6285C" w:rsidRDefault="007033E3" w:rsidP="00F30585">
      <w:pPr>
        <w:pStyle w:val="Odsekzoznamu"/>
        <w:ind w:left="1080"/>
        <w:rPr>
          <w:b w:val="0"/>
          <w:bCs w:val="0"/>
        </w:rPr>
      </w:pPr>
    </w:p>
    <w:p w14:paraId="1A4A187C" w14:textId="77777777" w:rsidR="007033E3" w:rsidRPr="00A6285C" w:rsidRDefault="007033E3" w:rsidP="00F655AA">
      <w:pPr>
        <w:pStyle w:val="ben"/>
      </w:pPr>
      <w:r w:rsidRPr="00A6285C">
        <w:tab/>
        <w:t xml:space="preserve">Funkciu, prevádzkovú spoľahlivosť a bezpečnosť technického zariadenia je potrebné overovať podľa §9 tejto vyhlášky, prehliadkami a skúškami, a zariadenia musia byť spôsobilé na bezpečnú prevádzku. Počas prevádzky ja prevádzkovateľ povinný vykonať odborné prehliadky a skúšky elektrických zariadení podľa prílohy č.8 tejto vyhlášky. Typová skúška sa vykoná podľa §10 písmeno c) na vyhradených technických zariadeniach, rozvádzače a nevýbušné elektrické zariadenia. V zmysle §4 zákona NR SR č.124/2006 </w:t>
      </w:r>
      <w:proofErr w:type="spellStart"/>
      <w:r w:rsidRPr="00A6285C">
        <w:t>Z.z</w:t>
      </w:r>
      <w:proofErr w:type="spellEnd"/>
      <w:r w:rsidRPr="00A6285C">
        <w:t>. o BOZP zostatkové nebezpečenstvá z hľadiska bezpečnosti a ochrany zdravia pri práci sú akceptovateľné.</w:t>
      </w:r>
      <w:bookmarkStart w:id="548" w:name="_Hlk26106954"/>
    </w:p>
    <w:p w14:paraId="279A1E1F" w14:textId="77777777" w:rsidR="007033E3" w:rsidRPr="00A6285C" w:rsidRDefault="007033E3" w:rsidP="00F30585">
      <w:pPr>
        <w:jc w:val="both"/>
        <w:rPr>
          <w:rFonts w:ascii="Arial" w:hAnsi="Arial" w:cs="Arial"/>
          <w:sz w:val="20"/>
          <w:szCs w:val="20"/>
        </w:rPr>
      </w:pPr>
    </w:p>
    <w:p w14:paraId="5E825344"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ind w:left="504" w:hanging="504"/>
        <w:outlineLvl w:val="0"/>
        <w:rPr>
          <w:b w:val="0"/>
          <w:bCs w:val="0"/>
          <w:caps/>
          <w:color w:val="000000" w:themeColor="text1"/>
        </w:rPr>
      </w:pPr>
      <w:bookmarkStart w:id="549" w:name="_Toc214550603"/>
      <w:r w:rsidRPr="00A6285C">
        <w:rPr>
          <w:caps/>
          <w:color w:val="000000" w:themeColor="text1"/>
        </w:rPr>
        <w:t>POPIS RIEŠENIA – arealové rozvody nn</w:t>
      </w:r>
      <w:bookmarkEnd w:id="549"/>
    </w:p>
    <w:p w14:paraId="48C146E6" w14:textId="77777777" w:rsidR="007033E3" w:rsidRPr="00A6285C" w:rsidRDefault="007033E3" w:rsidP="00F655AA">
      <w:pPr>
        <w:pStyle w:val="ben"/>
      </w:pPr>
      <w:r w:rsidRPr="00A6285C">
        <w:rPr>
          <w:rFonts w:eastAsia="Calibri"/>
        </w:rPr>
        <w:tab/>
      </w:r>
      <w:r w:rsidRPr="00A6285C">
        <w:t>Pripojenie objektu na elektrickú sieť je navrhnuté zo skrine SR1, káblom v zemi CYKY-J 4x240mm² do navrhovaného rozvádzača RH. Káble v zemi sa uložia do výkopu vo vzdialenosti minimálne 0,6m od budov (okraj kábla), alebo 0,3m od budov so suterénom podľa uloženia ostatných inžinierskych sieti za dodržania noriem STN 33 2000-5-52 a STN 73 6005. Polomer ohybu kábla je 12D. Po uložení kábla do výkopu a zasypaní káblovej ryhy sa povrch upraví do pôvodného stavu. Pri nevyhnutnom súbehu silnoprúdových a telekomunikačných rozvodov musia byť obidva rozvody od seba vzdialené aspoň podľa tabuľky  a pri križovaní nesmú byť v blízkosti menšej ako 10 mm. Napojenie objektu je na siete ktoré sú riešené v rámci stavby príprava územia.</w:t>
      </w:r>
    </w:p>
    <w:p w14:paraId="39C9AE50" w14:textId="77777777" w:rsidR="007033E3" w:rsidRPr="00A6285C" w:rsidRDefault="007033E3" w:rsidP="00F30585">
      <w:pPr>
        <w:jc w:val="both"/>
        <w:rPr>
          <w:rFonts w:ascii="Arial" w:eastAsia="Calibri" w:hAnsi="Arial" w:cs="Arial"/>
          <w:sz w:val="20"/>
          <w:szCs w:val="20"/>
        </w:rPr>
      </w:pPr>
    </w:p>
    <w:p w14:paraId="0930F4DA" w14:textId="77777777" w:rsidR="007033E3" w:rsidRPr="00A6285C" w:rsidRDefault="007033E3" w:rsidP="00F655AA">
      <w:pPr>
        <w:pStyle w:val="KKODRKY2"/>
      </w:pPr>
      <w:bookmarkStart w:id="550" w:name="_Toc214550604"/>
      <w:bookmarkEnd w:id="548"/>
      <w:r w:rsidRPr="00A6285C">
        <w:t>POPIS RIEŠENIA – SILNOPRÚDOVÉ ROZVODY</w:t>
      </w:r>
      <w:bookmarkEnd w:id="550"/>
    </w:p>
    <w:p w14:paraId="362E151B" w14:textId="77777777" w:rsidR="007033E3" w:rsidRPr="00A6285C" w:rsidRDefault="007033E3" w:rsidP="00F30585">
      <w:pPr>
        <w:jc w:val="both"/>
        <w:rPr>
          <w:rFonts w:ascii="Arial" w:hAnsi="Arial" w:cs="Arial"/>
          <w:bCs/>
          <w:sz w:val="20"/>
          <w:szCs w:val="20"/>
          <w:lang w:eastAsia="ar-SA"/>
        </w:rPr>
      </w:pPr>
      <w:r w:rsidRPr="00A6285C">
        <w:rPr>
          <w:rFonts w:ascii="Arial" w:hAnsi="Arial" w:cs="Arial"/>
          <w:bCs/>
          <w:sz w:val="20"/>
          <w:szCs w:val="20"/>
          <w:lang w:eastAsia="ar-SA"/>
        </w:rPr>
        <w:t>Vnútorné silnoprúdové rozvody budú rozdelené na tieto typy sietí:</w:t>
      </w:r>
    </w:p>
    <w:p w14:paraId="20EC7258" w14:textId="77777777" w:rsidR="007033E3" w:rsidRPr="00A6285C" w:rsidRDefault="007033E3" w:rsidP="003E36A0">
      <w:pPr>
        <w:pStyle w:val="Odsekzoznamu"/>
        <w:widowControl w:val="0"/>
        <w:numPr>
          <w:ilvl w:val="0"/>
          <w:numId w:val="44"/>
        </w:numPr>
        <w:tabs>
          <w:tab w:val="left" w:pos="567"/>
        </w:tabs>
        <w:overflowPunct w:val="0"/>
        <w:autoSpaceDE w:val="0"/>
        <w:autoSpaceDN w:val="0"/>
        <w:adjustRightInd w:val="0"/>
        <w:rPr>
          <w:bCs w:val="0"/>
          <w:lang w:eastAsia="ar-SA"/>
        </w:rPr>
      </w:pPr>
      <w:r w:rsidRPr="00A6285C">
        <w:rPr>
          <w:lang w:eastAsia="ar-SA"/>
        </w:rPr>
        <w:t>nezálohovaná sieť (sieť N)</w:t>
      </w:r>
    </w:p>
    <w:p w14:paraId="29EB6307" w14:textId="77777777" w:rsidR="007033E3" w:rsidRPr="00A6285C" w:rsidRDefault="007033E3" w:rsidP="003E36A0">
      <w:pPr>
        <w:pStyle w:val="Odsekzoznamu"/>
        <w:widowControl w:val="0"/>
        <w:numPr>
          <w:ilvl w:val="0"/>
          <w:numId w:val="44"/>
        </w:numPr>
        <w:tabs>
          <w:tab w:val="left" w:pos="567"/>
        </w:tabs>
        <w:overflowPunct w:val="0"/>
        <w:autoSpaceDE w:val="0"/>
        <w:autoSpaceDN w:val="0"/>
        <w:adjustRightInd w:val="0"/>
        <w:rPr>
          <w:bCs w:val="0"/>
          <w:lang w:eastAsia="ar-SA"/>
        </w:rPr>
      </w:pPr>
      <w:r w:rsidRPr="00A6285C">
        <w:rPr>
          <w:lang w:eastAsia="ar-SA"/>
        </w:rPr>
        <w:t xml:space="preserve">požiarna </w:t>
      </w:r>
      <w:proofErr w:type="spellStart"/>
      <w:r w:rsidRPr="00A6285C">
        <w:rPr>
          <w:lang w:eastAsia="ar-SA"/>
        </w:rPr>
        <w:t>bezvýpadková</w:t>
      </w:r>
      <w:proofErr w:type="spellEnd"/>
      <w:r w:rsidRPr="00A6285C">
        <w:rPr>
          <w:lang w:eastAsia="ar-SA"/>
        </w:rPr>
        <w:t xml:space="preserve"> sieť zálohovaná UPS (sieť U)</w:t>
      </w:r>
    </w:p>
    <w:p w14:paraId="4642BAD7" w14:textId="77777777" w:rsidR="007033E3" w:rsidRPr="00A6285C" w:rsidRDefault="007033E3" w:rsidP="003E36A0">
      <w:pPr>
        <w:pStyle w:val="Odsekzoznamu"/>
        <w:widowControl w:val="0"/>
        <w:numPr>
          <w:ilvl w:val="0"/>
          <w:numId w:val="44"/>
        </w:numPr>
        <w:tabs>
          <w:tab w:val="left" w:pos="567"/>
        </w:tabs>
        <w:overflowPunct w:val="0"/>
        <w:autoSpaceDE w:val="0"/>
        <w:autoSpaceDN w:val="0"/>
        <w:adjustRightInd w:val="0"/>
        <w:rPr>
          <w:bCs w:val="0"/>
          <w:lang w:eastAsia="ar-SA"/>
        </w:rPr>
      </w:pPr>
      <w:r w:rsidRPr="00A6285C">
        <w:rPr>
          <w:lang w:eastAsia="ar-SA"/>
        </w:rPr>
        <w:t xml:space="preserve">požiarna </w:t>
      </w:r>
      <w:proofErr w:type="spellStart"/>
      <w:r w:rsidRPr="00A6285C">
        <w:rPr>
          <w:lang w:eastAsia="ar-SA"/>
        </w:rPr>
        <w:t>bezvýpadková</w:t>
      </w:r>
      <w:proofErr w:type="spellEnd"/>
      <w:r w:rsidRPr="00A6285C">
        <w:rPr>
          <w:lang w:eastAsia="ar-SA"/>
        </w:rPr>
        <w:t xml:space="preserve"> sieť zálohovaná CBS (sieť C)</w:t>
      </w:r>
    </w:p>
    <w:p w14:paraId="0906A5E5" w14:textId="77777777" w:rsidR="007033E3" w:rsidRPr="00A6285C" w:rsidRDefault="007033E3" w:rsidP="00F30585">
      <w:pPr>
        <w:jc w:val="both"/>
        <w:rPr>
          <w:rFonts w:ascii="Arial" w:hAnsi="Arial" w:cs="Arial"/>
          <w:bCs/>
          <w:sz w:val="20"/>
          <w:szCs w:val="20"/>
          <w:lang w:eastAsia="ar-SA"/>
        </w:rPr>
      </w:pPr>
    </w:p>
    <w:p w14:paraId="5F170939" w14:textId="77777777" w:rsidR="007033E3" w:rsidRPr="00A6285C" w:rsidRDefault="007033E3" w:rsidP="00F30585">
      <w:pPr>
        <w:jc w:val="both"/>
        <w:rPr>
          <w:rFonts w:ascii="Arial" w:hAnsi="Arial" w:cs="Arial"/>
          <w:bCs/>
          <w:sz w:val="20"/>
          <w:szCs w:val="20"/>
          <w:lang w:eastAsia="ar-SA"/>
        </w:rPr>
      </w:pPr>
      <w:r w:rsidRPr="00A6285C">
        <w:rPr>
          <w:rFonts w:ascii="Arial" w:hAnsi="Arial" w:cs="Arial"/>
          <w:bCs/>
          <w:sz w:val="20"/>
          <w:szCs w:val="20"/>
          <w:lang w:eastAsia="ar-SA"/>
        </w:rPr>
        <w:t>-</w:t>
      </w:r>
      <w:r w:rsidRPr="00A6285C">
        <w:rPr>
          <w:rFonts w:ascii="Arial" w:hAnsi="Arial" w:cs="Arial"/>
          <w:bCs/>
          <w:sz w:val="20"/>
          <w:szCs w:val="20"/>
          <w:lang w:eastAsia="ar-SA"/>
        </w:rPr>
        <w:tab/>
      </w:r>
      <w:r w:rsidRPr="00A6285C">
        <w:rPr>
          <w:rFonts w:ascii="Arial" w:hAnsi="Arial" w:cs="Arial"/>
          <w:b/>
          <w:sz w:val="20"/>
          <w:szCs w:val="20"/>
          <w:lang w:eastAsia="ar-SA"/>
        </w:rPr>
        <w:t>Nezálohovaná sieť (N)</w:t>
      </w:r>
      <w:r w:rsidRPr="00A6285C">
        <w:rPr>
          <w:rFonts w:ascii="Arial" w:hAnsi="Arial" w:cs="Arial"/>
          <w:bCs/>
          <w:sz w:val="20"/>
          <w:szCs w:val="20"/>
          <w:lang w:eastAsia="ar-SA"/>
        </w:rPr>
        <w:t xml:space="preserve"> bude zabezpečovať dodávku elektrickej energie v zmysle STN 34 1610 v stupni č.3 pre hlavné odbery objektu. V normálnom bezporuchovom stave bude dodávka zabezpečená z distribučnej siete.</w:t>
      </w:r>
    </w:p>
    <w:p w14:paraId="11C9B10B" w14:textId="77777777" w:rsidR="007033E3" w:rsidRPr="00A6285C" w:rsidRDefault="007033E3" w:rsidP="00F30585">
      <w:pPr>
        <w:jc w:val="both"/>
        <w:rPr>
          <w:rFonts w:ascii="Arial" w:hAnsi="Arial" w:cs="Arial"/>
          <w:bCs/>
          <w:sz w:val="20"/>
          <w:szCs w:val="20"/>
          <w:lang w:eastAsia="ar-SA"/>
        </w:rPr>
      </w:pPr>
      <w:r w:rsidRPr="00A6285C">
        <w:rPr>
          <w:rFonts w:ascii="Arial" w:hAnsi="Arial" w:cs="Arial"/>
          <w:bCs/>
          <w:sz w:val="20"/>
          <w:szCs w:val="20"/>
          <w:lang w:eastAsia="ar-SA"/>
        </w:rPr>
        <w:t xml:space="preserve"> </w:t>
      </w:r>
    </w:p>
    <w:p w14:paraId="0199A49A" w14:textId="77777777" w:rsidR="007033E3" w:rsidRPr="00A6285C" w:rsidRDefault="007033E3" w:rsidP="00F30585">
      <w:pPr>
        <w:jc w:val="both"/>
        <w:rPr>
          <w:rFonts w:ascii="Arial" w:hAnsi="Arial" w:cs="Arial"/>
          <w:bCs/>
          <w:sz w:val="20"/>
          <w:szCs w:val="20"/>
          <w:lang w:eastAsia="ar-SA"/>
        </w:rPr>
      </w:pPr>
      <w:r w:rsidRPr="00A6285C">
        <w:rPr>
          <w:rFonts w:ascii="Arial" w:hAnsi="Arial" w:cs="Arial"/>
          <w:bCs/>
          <w:sz w:val="20"/>
          <w:szCs w:val="20"/>
          <w:lang w:eastAsia="ar-SA"/>
        </w:rPr>
        <w:t>-</w:t>
      </w:r>
      <w:r w:rsidRPr="00A6285C">
        <w:rPr>
          <w:rFonts w:ascii="Arial" w:hAnsi="Arial" w:cs="Arial"/>
          <w:bCs/>
          <w:sz w:val="20"/>
          <w:szCs w:val="20"/>
          <w:lang w:eastAsia="ar-SA"/>
        </w:rPr>
        <w:tab/>
      </w:r>
      <w:proofErr w:type="spellStart"/>
      <w:r w:rsidRPr="00A6285C">
        <w:rPr>
          <w:rFonts w:ascii="Arial" w:hAnsi="Arial" w:cs="Arial"/>
          <w:b/>
          <w:sz w:val="20"/>
          <w:szCs w:val="20"/>
          <w:lang w:eastAsia="ar-SA"/>
        </w:rPr>
        <w:t>Bezvýpadková</w:t>
      </w:r>
      <w:proofErr w:type="spellEnd"/>
      <w:r w:rsidRPr="00A6285C">
        <w:rPr>
          <w:rFonts w:ascii="Arial" w:hAnsi="Arial" w:cs="Arial"/>
          <w:b/>
          <w:sz w:val="20"/>
          <w:szCs w:val="20"/>
          <w:lang w:eastAsia="ar-SA"/>
        </w:rPr>
        <w:t xml:space="preserve"> sieť (U) </w:t>
      </w:r>
      <w:r w:rsidRPr="00A6285C">
        <w:rPr>
          <w:rFonts w:ascii="Arial" w:hAnsi="Arial" w:cs="Arial"/>
          <w:bCs/>
          <w:sz w:val="20"/>
          <w:szCs w:val="20"/>
          <w:lang w:eastAsia="ar-SA"/>
        </w:rPr>
        <w:t>bude zabezpečovať dodávku elektrickej energie v zmysle STN 34 1610 v stupni č.1 náhradným zdrojom UPS z ktorej bude riešené napájanie pre požiarno-technických zariadení a zariadení súvisiace s požiarnou bezpečnosťou. Pre prípad údržby, opravy alebo výmeny UPS bude systém vybavený externým by-</w:t>
      </w:r>
      <w:proofErr w:type="spellStart"/>
      <w:r w:rsidRPr="00A6285C">
        <w:rPr>
          <w:rFonts w:ascii="Arial" w:hAnsi="Arial" w:cs="Arial"/>
          <w:bCs/>
          <w:sz w:val="20"/>
          <w:szCs w:val="20"/>
          <w:lang w:eastAsia="ar-SA"/>
        </w:rPr>
        <w:t>passom</w:t>
      </w:r>
      <w:proofErr w:type="spellEnd"/>
      <w:r w:rsidRPr="00A6285C">
        <w:rPr>
          <w:rFonts w:ascii="Arial" w:hAnsi="Arial" w:cs="Arial"/>
          <w:bCs/>
          <w:sz w:val="20"/>
          <w:szCs w:val="20"/>
          <w:lang w:eastAsia="ar-SA"/>
        </w:rPr>
        <w:t>.</w:t>
      </w:r>
    </w:p>
    <w:p w14:paraId="7E4C64DC" w14:textId="77777777" w:rsidR="007033E3" w:rsidRPr="00A6285C" w:rsidRDefault="007033E3" w:rsidP="00F30585">
      <w:pPr>
        <w:jc w:val="both"/>
        <w:rPr>
          <w:rFonts w:ascii="Arial" w:hAnsi="Arial" w:cs="Arial"/>
          <w:bCs/>
          <w:sz w:val="20"/>
          <w:szCs w:val="20"/>
          <w:lang w:eastAsia="ar-SA"/>
        </w:rPr>
      </w:pPr>
    </w:p>
    <w:p w14:paraId="53C63F9D" w14:textId="77777777" w:rsidR="007033E3" w:rsidRPr="00A6285C" w:rsidRDefault="007033E3" w:rsidP="00F30585">
      <w:pPr>
        <w:jc w:val="both"/>
        <w:rPr>
          <w:rFonts w:ascii="Arial" w:hAnsi="Arial" w:cs="Arial"/>
          <w:bCs/>
          <w:sz w:val="20"/>
          <w:szCs w:val="20"/>
          <w:lang w:eastAsia="ar-SA"/>
        </w:rPr>
      </w:pPr>
      <w:r w:rsidRPr="00A6285C">
        <w:rPr>
          <w:rFonts w:ascii="Arial" w:hAnsi="Arial" w:cs="Arial"/>
          <w:bCs/>
          <w:sz w:val="20"/>
          <w:szCs w:val="20"/>
          <w:lang w:eastAsia="ar-SA"/>
        </w:rPr>
        <w:t>-</w:t>
      </w:r>
      <w:r w:rsidRPr="00A6285C">
        <w:rPr>
          <w:rFonts w:ascii="Arial" w:hAnsi="Arial" w:cs="Arial"/>
          <w:bCs/>
          <w:sz w:val="20"/>
          <w:szCs w:val="20"/>
          <w:lang w:eastAsia="ar-SA"/>
        </w:rPr>
        <w:tab/>
      </w:r>
      <w:proofErr w:type="spellStart"/>
      <w:r w:rsidRPr="00A6285C">
        <w:rPr>
          <w:rFonts w:ascii="Arial" w:hAnsi="Arial" w:cs="Arial"/>
          <w:b/>
          <w:sz w:val="20"/>
          <w:szCs w:val="20"/>
          <w:lang w:eastAsia="ar-SA"/>
        </w:rPr>
        <w:t>Bezvýpadková</w:t>
      </w:r>
      <w:proofErr w:type="spellEnd"/>
      <w:r w:rsidRPr="00A6285C">
        <w:rPr>
          <w:rFonts w:ascii="Arial" w:hAnsi="Arial" w:cs="Arial"/>
          <w:b/>
          <w:sz w:val="20"/>
          <w:szCs w:val="20"/>
          <w:lang w:eastAsia="ar-SA"/>
        </w:rPr>
        <w:t xml:space="preserve"> sieť (C) - </w:t>
      </w:r>
      <w:r w:rsidRPr="00A6285C">
        <w:rPr>
          <w:rFonts w:ascii="Arial" w:hAnsi="Arial" w:cs="Arial"/>
          <w:bCs/>
          <w:sz w:val="20"/>
          <w:szCs w:val="20"/>
          <w:lang w:eastAsia="ar-SA"/>
        </w:rPr>
        <w:t xml:space="preserve">pre núdzové osvetlenie, ktoré pracuje v </w:t>
      </w:r>
      <w:proofErr w:type="spellStart"/>
      <w:r w:rsidRPr="00A6285C">
        <w:rPr>
          <w:rFonts w:ascii="Arial" w:hAnsi="Arial" w:cs="Arial"/>
          <w:bCs/>
          <w:sz w:val="20"/>
          <w:szCs w:val="20"/>
          <w:lang w:eastAsia="ar-SA"/>
        </w:rPr>
        <w:t>bezvýpadkovom</w:t>
      </w:r>
      <w:proofErr w:type="spellEnd"/>
      <w:r w:rsidRPr="00A6285C">
        <w:rPr>
          <w:rFonts w:ascii="Arial" w:hAnsi="Arial" w:cs="Arial"/>
          <w:bCs/>
          <w:sz w:val="20"/>
          <w:szCs w:val="20"/>
          <w:lang w:eastAsia="ar-SA"/>
        </w:rPr>
        <w:t xml:space="preserve"> režime, bude zabezpečená dodávka elektrickej energie v zmysle STN 34 1610 v stupni č.1 z centrálneho batériového systému (CBS). </w:t>
      </w:r>
    </w:p>
    <w:p w14:paraId="00658A59" w14:textId="27A86EDA" w:rsidR="007033E3" w:rsidRPr="00A6285C" w:rsidRDefault="007033E3" w:rsidP="00F655AA">
      <w:pPr>
        <w:pStyle w:val="KKODRKY2"/>
      </w:pPr>
      <w:bookmarkStart w:id="551" w:name="_Toc214550605"/>
      <w:r w:rsidRPr="00A6285C">
        <w:t xml:space="preserve">ROZVÁDZAČ </w:t>
      </w:r>
      <w:proofErr w:type="spellStart"/>
      <w:r w:rsidRPr="00A6285C">
        <w:t>rh</w:t>
      </w:r>
      <w:bookmarkEnd w:id="551"/>
      <w:proofErr w:type="spellEnd"/>
    </w:p>
    <w:p w14:paraId="5279198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bookmarkStart w:id="552" w:name="_Hlk23183580"/>
      <w:r w:rsidRPr="00A6285C">
        <w:rPr>
          <w:rFonts w:ascii="Arial" w:hAnsi="Arial" w:cs="Arial"/>
          <w:sz w:val="20"/>
          <w:szCs w:val="20"/>
        </w:rPr>
        <w:tab/>
        <w:t xml:space="preserve">Hlavný rozvádzač pre objekt bude samostatná stojaca skriňa osadená elektro rozvodni. Napájanie rozvádzača bude </w:t>
      </w:r>
      <w:r w:rsidRPr="00A6285C">
        <w:rPr>
          <w:rFonts w:ascii="Arial" w:hAnsi="Arial" w:cs="Arial"/>
          <w:bCs/>
          <w:sz w:val="20"/>
          <w:szCs w:val="20"/>
          <w:lang w:eastAsia="ar-SA"/>
        </w:rPr>
        <w:t xml:space="preserve">v zmysle STN 34 1610 v stupni č.3. </w:t>
      </w:r>
      <w:r w:rsidRPr="00A6285C">
        <w:rPr>
          <w:rFonts w:ascii="Arial" w:hAnsi="Arial" w:cs="Arial"/>
          <w:sz w:val="20"/>
          <w:szCs w:val="20"/>
        </w:rPr>
        <w:t xml:space="preserve">Napojený bude zo samostatne meranej </w:t>
      </w:r>
      <w:r w:rsidRPr="00A6285C">
        <w:rPr>
          <w:rFonts w:ascii="Arial" w:hAnsi="Arial" w:cs="Arial"/>
          <w:sz w:val="20"/>
          <w:szCs w:val="20"/>
        </w:rPr>
        <w:lastRenderedPageBreak/>
        <w:t xml:space="preserve">nezálohovanej trojfázovej siete z rozvádzača SR1. Rozvádzač je určený pre napojenie a ovládanie umelého osvetlenia, zásuvkových a technologických obvodov. Rozvádzač RH je v skriňovom vyhotovení s menovitým prúdom zberníc In=250A. V rozvádzači RH je uvažovaná priestorová a výkonová rezerva do 20-30%. </w:t>
      </w:r>
      <w:bookmarkEnd w:id="552"/>
      <w:r w:rsidRPr="00A6285C">
        <w:rPr>
          <w:rFonts w:ascii="Arial" w:hAnsi="Arial" w:cs="Arial"/>
          <w:sz w:val="20"/>
          <w:szCs w:val="20"/>
        </w:rPr>
        <w:t>Trojpólová schéma bude obsahom realizačnej projektovej dokumentácie.</w:t>
      </w:r>
    </w:p>
    <w:p w14:paraId="0AD5156E" w14:textId="03B17AD0" w:rsidR="007033E3" w:rsidRPr="00A6285C" w:rsidRDefault="007033E3" w:rsidP="00F655AA">
      <w:pPr>
        <w:pStyle w:val="KKODRKY2"/>
      </w:pPr>
      <w:bookmarkStart w:id="553" w:name="_Toc214550606"/>
      <w:r w:rsidRPr="00A6285C">
        <w:t xml:space="preserve">ROZVÁDZAČ </w:t>
      </w:r>
      <w:proofErr w:type="spellStart"/>
      <w:r w:rsidRPr="00A6285C">
        <w:t>rpo</w:t>
      </w:r>
      <w:bookmarkEnd w:id="553"/>
      <w:proofErr w:type="spellEnd"/>
    </w:p>
    <w:p w14:paraId="2BA3E67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t xml:space="preserve">Požiarny rozvádzač pre objekt bude samostatná skriňa osadená v požiarnej miestnosti. Napájanie rozvádzača bude </w:t>
      </w:r>
      <w:r w:rsidRPr="00A6285C">
        <w:rPr>
          <w:rFonts w:ascii="Arial" w:hAnsi="Arial" w:cs="Arial"/>
          <w:bCs/>
          <w:sz w:val="20"/>
          <w:szCs w:val="20"/>
          <w:lang w:eastAsia="ar-SA"/>
        </w:rPr>
        <w:t>v zmysle STN 34 1610 v stupni č.1.</w:t>
      </w:r>
      <w:r w:rsidRPr="00A6285C">
        <w:rPr>
          <w:rFonts w:ascii="Arial" w:hAnsi="Arial" w:cs="Arial"/>
          <w:sz w:val="20"/>
          <w:szCs w:val="20"/>
        </w:rPr>
        <w:t xml:space="preserve"> Napojený bude z náhradného zdroja pre TDEE (UPS) v zmysle STN 92 0203. Rozvádzač je určený pre napojenie a ovládanie požiarnotechnických zariadení pre objekt. Rozvádzač RPO je povrchovom vyhotovení s menovitým prúdom zberníc In=63A. V rozvádzačoch je uvažovaná priestorová a výkonová rezerva do 20-30%. Trojpólová schéma je obsahom projektovej dokumentácie.</w:t>
      </w:r>
    </w:p>
    <w:p w14:paraId="49CD4456" w14:textId="4AC13A54" w:rsidR="007033E3" w:rsidRPr="00A6285C" w:rsidRDefault="007033E3" w:rsidP="00F655AA">
      <w:pPr>
        <w:pStyle w:val="KKODRKY2"/>
      </w:pPr>
      <w:bookmarkStart w:id="554" w:name="_Toc214550607"/>
      <w:r w:rsidRPr="00A6285C">
        <w:t>UMELÉ OSVETLENIE</w:t>
      </w:r>
      <w:bookmarkEnd w:id="554"/>
      <w:r w:rsidRPr="00A6285C">
        <w:t xml:space="preserve"> </w:t>
      </w:r>
    </w:p>
    <w:p w14:paraId="62C380A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Osvetlenie jednotlivých častí objektu bude riešené v závislosti na účele danej miestnosti. Pre jednotlivé priestory bude v zmysle normy (STN EN 12464-1 Svetlo a osvetlenie miest. Časť 1: Vnútorné pracovné miesta) stanovená požadovaná intenzita osvetlenia ako aj ostatné svetelno-technické ukazovatele.  Pre túto intenzitu a pre zvolený typ svietidiel bol vypočítaný ich počet a rozmiestnenie. Intenzita osvetlenia v jednotlivých priestoroch sa uvažuje v zmysle tabuľky nižšie. Osvetlenie priestorov v objekte bude riešené LED svietidlami ovládanými pomocou vypínačov, ktoré budú umiestnené pri vstupe do miestnosti. V priestoroch umyvární musia byť svietidlá v umývacom priestore umiestnené tak, aby ich spodný okraj bol aspoň 1,8 m nad podlahou. Svetelný zdroj svietidiel sa musí zakryť ochranným sklom. Všetky vonkajšie časti svietidla, ktoré sú nižšie ako 2,5m nad podlahou, musia byť z trvanlivého materiálu.  Na základe STN EN 12464-1 a fotometrického výpočtu bolo navrhnuté umelé osvetlenie. Svietidlá budú navrhnuté tak, aby vyhovovali charakteru prevádzky. Káblové rozvody pre osvetlenie budú káblami CHKE-R-J 3x1,5mm</w:t>
      </w:r>
      <w:r w:rsidRPr="00A6285C">
        <w:rPr>
          <w:rFonts w:ascii="Arial" w:hAnsi="Arial" w:cs="Arial"/>
          <w:sz w:val="20"/>
          <w:szCs w:val="20"/>
          <w:vertAlign w:val="superscript"/>
        </w:rPr>
        <w:t>2</w:t>
      </w:r>
      <w:r w:rsidRPr="00A6285C">
        <w:rPr>
          <w:rFonts w:ascii="Arial" w:hAnsi="Arial" w:cs="Arial"/>
          <w:sz w:val="20"/>
          <w:szCs w:val="20"/>
        </w:rPr>
        <w:t>.</w:t>
      </w:r>
    </w:p>
    <w:p w14:paraId="012BE968" w14:textId="77777777" w:rsidR="007033E3" w:rsidRPr="00A6285C" w:rsidRDefault="007033E3" w:rsidP="00F30585">
      <w:pPr>
        <w:jc w:val="both"/>
        <w:rPr>
          <w:rFonts w:ascii="Arial" w:hAnsi="Arial" w:cs="Arial"/>
          <w:sz w:val="20"/>
          <w:szCs w:val="20"/>
        </w:rPr>
      </w:pPr>
    </w:p>
    <w:p w14:paraId="0CA5E0A0" w14:textId="71E78E44" w:rsidR="007033E3" w:rsidRPr="00A6285C" w:rsidRDefault="007033E3" w:rsidP="00F655AA">
      <w:pPr>
        <w:pStyle w:val="KKODRKY2"/>
      </w:pPr>
      <w:bookmarkStart w:id="555" w:name="_Toc296589804"/>
      <w:bookmarkStart w:id="556" w:name="_Toc434405256"/>
      <w:bookmarkStart w:id="557" w:name="_Toc214550608"/>
      <w:r w:rsidRPr="00A6285C">
        <w:t>NÚDZOVÉ OSVETLENIE</w:t>
      </w:r>
      <w:bookmarkEnd w:id="555"/>
      <w:bookmarkEnd w:id="556"/>
      <w:bookmarkEnd w:id="557"/>
    </w:p>
    <w:p w14:paraId="52A7033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Pre zabezpečenie osvetlenia na únikových komunikáciách pri výpadku napájania budú vybrané priestory vybavené núdzovými svietidlami napojenými z centrálneho batériového systému (CBS) v zmysle STN 92 0203 a požiadaviek PBS. CBS bude osadený v samostatnej požiarnej miestnosti v zmysle požiadaviek požiarnej ochrany PBS. Všetky rozvody núdzového osvetlenia musia byť realizované certifikovanými káblami (typ CHKE-V-J 3x1,5mm</w:t>
      </w:r>
      <w:r w:rsidRPr="00A6285C">
        <w:rPr>
          <w:rFonts w:ascii="Arial" w:hAnsi="Arial" w:cs="Arial"/>
          <w:sz w:val="20"/>
          <w:szCs w:val="20"/>
          <w:vertAlign w:val="superscript"/>
        </w:rPr>
        <w:t>2</w:t>
      </w:r>
      <w:r w:rsidRPr="00A6285C">
        <w:rPr>
          <w:rFonts w:ascii="Arial" w:hAnsi="Arial" w:cs="Arial"/>
          <w:sz w:val="20"/>
          <w:szCs w:val="20"/>
        </w:rPr>
        <w:t>) a nosnými systémami (žľaby, rošty, chráničky, spojovací a upevňovací materiál,...), s požadovanou funkčnosťou počas požiaru na 90min - viď projekt požiarnej ochrany PBS. V rozvádzači RHT bude umiestnený sledovač napätia, ktorým sa zabezpečí, že ak dôjde k výpadku napätia, rozsvieti sa iba príslušná tomu zodpovedajúca skupina CBS svietidiel. CBS je napojená z rozvádzača RPO a obsahuje vlastný batériový zdroj so zálohou na  90min v zmysle požiadaviek PBS.</w:t>
      </w:r>
    </w:p>
    <w:p w14:paraId="6C321C18" w14:textId="77777777" w:rsidR="007033E3" w:rsidRPr="00A6285C" w:rsidRDefault="007033E3" w:rsidP="00F30585">
      <w:pPr>
        <w:jc w:val="both"/>
        <w:rPr>
          <w:rFonts w:ascii="Arial" w:hAnsi="Arial" w:cs="Arial"/>
          <w:sz w:val="20"/>
          <w:szCs w:val="20"/>
        </w:rPr>
      </w:pPr>
    </w:p>
    <w:p w14:paraId="596CAA2C"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Systém núdzového osvetlenia bude zabezpečovať nasledujúce funkcie:</w:t>
      </w:r>
    </w:p>
    <w:p w14:paraId="38C931BA" w14:textId="77777777" w:rsidR="007033E3" w:rsidRPr="00F655AA" w:rsidRDefault="007033E3" w:rsidP="003E36A0">
      <w:pPr>
        <w:pStyle w:val="Odsekzoznamu"/>
        <w:widowControl w:val="0"/>
        <w:numPr>
          <w:ilvl w:val="0"/>
          <w:numId w:val="44"/>
        </w:numPr>
        <w:tabs>
          <w:tab w:val="left" w:pos="567"/>
        </w:tabs>
        <w:overflowPunct w:val="0"/>
        <w:autoSpaceDE w:val="0"/>
        <w:autoSpaceDN w:val="0"/>
        <w:adjustRightInd w:val="0"/>
        <w:rPr>
          <w:b w:val="0"/>
          <w:bCs w:val="0"/>
          <w:u w:val="none"/>
        </w:rPr>
      </w:pPr>
      <w:r w:rsidRPr="00F655AA">
        <w:rPr>
          <w:b w:val="0"/>
          <w:bCs w:val="0"/>
          <w:u w:val="none"/>
        </w:rPr>
        <w:t xml:space="preserve">osvetlenie únikových ciest, </w:t>
      </w:r>
      <w:proofErr w:type="spellStart"/>
      <w:r w:rsidRPr="00F655AA">
        <w:rPr>
          <w:b w:val="0"/>
          <w:bCs w:val="0"/>
          <w:u w:val="none"/>
        </w:rPr>
        <w:t>antipanikové</w:t>
      </w:r>
      <w:proofErr w:type="spellEnd"/>
      <w:r w:rsidRPr="00F655AA">
        <w:rPr>
          <w:b w:val="0"/>
          <w:bCs w:val="0"/>
          <w:u w:val="none"/>
        </w:rPr>
        <w:t xml:space="preserve"> osvetlenie a osvetlenie priestoru s vysokými rizikami,</w:t>
      </w:r>
    </w:p>
    <w:p w14:paraId="19857AF3" w14:textId="77777777" w:rsidR="007033E3" w:rsidRPr="00F655AA" w:rsidRDefault="007033E3" w:rsidP="003E36A0">
      <w:pPr>
        <w:pStyle w:val="Odsekzoznamu"/>
        <w:widowControl w:val="0"/>
        <w:numPr>
          <w:ilvl w:val="0"/>
          <w:numId w:val="44"/>
        </w:numPr>
        <w:tabs>
          <w:tab w:val="left" w:pos="567"/>
        </w:tabs>
        <w:overflowPunct w:val="0"/>
        <w:autoSpaceDE w:val="0"/>
        <w:autoSpaceDN w:val="0"/>
        <w:adjustRightInd w:val="0"/>
        <w:rPr>
          <w:b w:val="0"/>
          <w:bCs w:val="0"/>
          <w:u w:val="none"/>
        </w:rPr>
      </w:pPr>
      <w:r w:rsidRPr="00F655AA">
        <w:rPr>
          <w:b w:val="0"/>
          <w:bCs w:val="0"/>
          <w:u w:val="none"/>
        </w:rPr>
        <w:t>vyznačenie smerov úniku presvetlenými piktogramami s pozorovacou vzdialenosťou 20 m,</w:t>
      </w:r>
    </w:p>
    <w:p w14:paraId="30CA6F9B" w14:textId="77777777" w:rsidR="007033E3" w:rsidRPr="00F655AA" w:rsidRDefault="007033E3" w:rsidP="003E36A0">
      <w:pPr>
        <w:pStyle w:val="Odsekzoznamu"/>
        <w:widowControl w:val="0"/>
        <w:numPr>
          <w:ilvl w:val="0"/>
          <w:numId w:val="44"/>
        </w:numPr>
        <w:tabs>
          <w:tab w:val="left" w:pos="567"/>
        </w:tabs>
        <w:overflowPunct w:val="0"/>
        <w:autoSpaceDE w:val="0"/>
        <w:autoSpaceDN w:val="0"/>
        <w:adjustRightInd w:val="0"/>
        <w:rPr>
          <w:b w:val="0"/>
          <w:bCs w:val="0"/>
          <w:u w:val="none"/>
        </w:rPr>
      </w:pPr>
      <w:r w:rsidRPr="00F655AA">
        <w:rPr>
          <w:b w:val="0"/>
          <w:bCs w:val="0"/>
          <w:u w:val="none"/>
        </w:rPr>
        <w:t>sledovanie lokálnych výpadkov napájania v obvodoch hlavného osvetlenia v zmysle STN EN 50172,</w:t>
      </w:r>
    </w:p>
    <w:p w14:paraId="6128510B" w14:textId="77777777" w:rsidR="007033E3" w:rsidRPr="00A6285C" w:rsidRDefault="007033E3" w:rsidP="003E36A0">
      <w:pPr>
        <w:pStyle w:val="Odsekzoznamu"/>
        <w:widowControl w:val="0"/>
        <w:numPr>
          <w:ilvl w:val="0"/>
          <w:numId w:val="44"/>
        </w:numPr>
        <w:tabs>
          <w:tab w:val="left" w:pos="567"/>
        </w:tabs>
        <w:overflowPunct w:val="0"/>
        <w:autoSpaceDE w:val="0"/>
        <w:autoSpaceDN w:val="0"/>
        <w:adjustRightInd w:val="0"/>
      </w:pPr>
      <w:r w:rsidRPr="00F655AA">
        <w:rPr>
          <w:b w:val="0"/>
          <w:bCs w:val="0"/>
          <w:u w:val="none"/>
        </w:rPr>
        <w:t xml:space="preserve">svietidlá hlavného osvetlenia, ktoré sú použité pre núdzové únikové osvetlenie, musia </w:t>
      </w:r>
      <w:r w:rsidRPr="00F655AA">
        <w:t>spĺňať požiadavky</w:t>
      </w:r>
      <w:r w:rsidRPr="00A6285C">
        <w:t xml:space="preserve">  </w:t>
      </w:r>
    </w:p>
    <w:p w14:paraId="62B9F4A0" w14:textId="77777777" w:rsidR="007033E3" w:rsidRPr="00A6285C" w:rsidRDefault="007033E3" w:rsidP="00F30585">
      <w:pPr>
        <w:ind w:left="360"/>
        <w:jc w:val="both"/>
        <w:rPr>
          <w:rFonts w:ascii="Arial" w:hAnsi="Arial" w:cs="Arial"/>
          <w:sz w:val="20"/>
          <w:szCs w:val="20"/>
        </w:rPr>
      </w:pPr>
      <w:r w:rsidRPr="00A6285C">
        <w:rPr>
          <w:rFonts w:ascii="Arial" w:hAnsi="Arial" w:cs="Arial"/>
          <w:sz w:val="20"/>
          <w:szCs w:val="20"/>
        </w:rPr>
        <w:t xml:space="preserve">     STN EN 60598-2-22, a to najmä vo vyhotovení predradníkov, zaručení teplotnej odolnosti krytov 850°C a ďalšie.</w:t>
      </w:r>
    </w:p>
    <w:p w14:paraId="12EA91F8" w14:textId="77777777" w:rsidR="007033E3" w:rsidRPr="00A6285C" w:rsidRDefault="007033E3" w:rsidP="00F30585">
      <w:pPr>
        <w:jc w:val="both"/>
        <w:rPr>
          <w:rFonts w:ascii="Arial" w:hAnsi="Arial" w:cs="Arial"/>
          <w:sz w:val="20"/>
          <w:szCs w:val="20"/>
        </w:rPr>
      </w:pPr>
    </w:p>
    <w:p w14:paraId="4BEE838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Protipožiarne upchávky budú súčasťou prác elektro. Prestupy káblových vedení požiarne deliacimi konštrukciami v hlavných  a združených trasách budú pevnými upchávkami. Maximálna požiarna odolnosť u prestupov káblových zväzkov musí byť najmenej podľa požiarnej odolnosti stavebné konštrukcie, najviac však 60 minút. Hmoty smú mať horľavosť najviac  C1.</w:t>
      </w:r>
    </w:p>
    <w:p w14:paraId="1838A0DF" w14:textId="77777777" w:rsidR="007033E3" w:rsidRPr="00A6285C" w:rsidRDefault="007033E3" w:rsidP="00F30585">
      <w:pPr>
        <w:jc w:val="both"/>
        <w:rPr>
          <w:rFonts w:ascii="Arial" w:hAnsi="Arial" w:cs="Arial"/>
          <w:sz w:val="20"/>
          <w:szCs w:val="20"/>
        </w:rPr>
      </w:pPr>
    </w:p>
    <w:p w14:paraId="4F8041C9"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Núdzové únikové osvetlenie v objekte je zriadené v kategóriách:</w:t>
      </w:r>
    </w:p>
    <w:p w14:paraId="06688D65" w14:textId="77777777" w:rsidR="007033E3" w:rsidRPr="00A6285C" w:rsidRDefault="007033E3" w:rsidP="003E36A0">
      <w:pPr>
        <w:pStyle w:val="Odsekzoznamu"/>
        <w:widowControl w:val="0"/>
        <w:numPr>
          <w:ilvl w:val="0"/>
          <w:numId w:val="43"/>
        </w:numPr>
        <w:tabs>
          <w:tab w:val="left" w:pos="567"/>
        </w:tabs>
        <w:overflowPunct w:val="0"/>
        <w:autoSpaceDE w:val="0"/>
        <w:autoSpaceDN w:val="0"/>
        <w:adjustRightInd w:val="0"/>
      </w:pPr>
      <w:r w:rsidRPr="00A6285C">
        <w:t>núdzové osvetlenie únikových ciest s intenzitou min. 1 lx na zemi, a to v osi únikovej cesty. Rovnomernosť 1:40.</w:t>
      </w:r>
    </w:p>
    <w:p w14:paraId="74051934" w14:textId="77777777" w:rsidR="007033E3" w:rsidRPr="00A6285C" w:rsidRDefault="007033E3" w:rsidP="003E36A0">
      <w:pPr>
        <w:pStyle w:val="Odsekzoznamu"/>
        <w:widowControl w:val="0"/>
        <w:numPr>
          <w:ilvl w:val="0"/>
          <w:numId w:val="43"/>
        </w:numPr>
        <w:tabs>
          <w:tab w:val="left" w:pos="567"/>
        </w:tabs>
        <w:overflowPunct w:val="0"/>
        <w:autoSpaceDE w:val="0"/>
        <w:autoSpaceDN w:val="0"/>
        <w:adjustRightInd w:val="0"/>
      </w:pPr>
      <w:r w:rsidRPr="00A6285C">
        <w:t>osvetlenie priestorov s vysokým rizikom na hodnotu 10 % Em, minimálne však 15 lx, a to vo vybraných priestoroch technológie, alebo inak rizikových priestoroch. 100 % osvetlenia bude k dispozícii s prepnutím 0,5 s a bude zamedzený stroboskopický efekt. Rovnomernosť 1:40.</w:t>
      </w:r>
    </w:p>
    <w:p w14:paraId="02A4E4F8" w14:textId="77777777" w:rsidR="007033E3" w:rsidRPr="00A6285C" w:rsidRDefault="007033E3" w:rsidP="00F30585">
      <w:pPr>
        <w:jc w:val="both"/>
        <w:rPr>
          <w:rFonts w:ascii="Arial" w:hAnsi="Arial" w:cs="Arial"/>
          <w:sz w:val="20"/>
          <w:szCs w:val="20"/>
        </w:rPr>
      </w:pPr>
    </w:p>
    <w:tbl>
      <w:tblPr>
        <w:tblpPr w:leftFromText="180" w:rightFromText="180" w:vertAnchor="text" w:horzAnchor="page" w:tblpX="963" w:tblpY="-18"/>
        <w:tblW w:w="98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651"/>
        <w:gridCol w:w="2452"/>
        <w:gridCol w:w="2453"/>
        <w:gridCol w:w="1339"/>
      </w:tblGrid>
      <w:tr w:rsidR="007033E3" w:rsidRPr="00A6285C" w14:paraId="5F7F2363" w14:textId="77777777" w:rsidTr="00924FBB">
        <w:trPr>
          <w:trHeight w:val="129"/>
        </w:trPr>
        <w:tc>
          <w:tcPr>
            <w:tcW w:w="3651" w:type="dxa"/>
          </w:tcPr>
          <w:p w14:paraId="0AF0A1FD"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lastRenderedPageBreak/>
              <w:t>Osvetľovaný priestor</w:t>
            </w:r>
          </w:p>
        </w:tc>
        <w:tc>
          <w:tcPr>
            <w:tcW w:w="2452" w:type="dxa"/>
          </w:tcPr>
          <w:p w14:paraId="4C831A9D"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Intenzita osvetlenia Em (lx)</w:t>
            </w:r>
          </w:p>
        </w:tc>
        <w:tc>
          <w:tcPr>
            <w:tcW w:w="2453" w:type="dxa"/>
          </w:tcPr>
          <w:p w14:paraId="5CA0D03E"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 xml:space="preserve">Index farebného podania </w:t>
            </w:r>
            <w:proofErr w:type="spellStart"/>
            <w:r w:rsidRPr="00A6285C">
              <w:rPr>
                <w:rFonts w:ascii="Arial" w:hAnsi="Arial" w:cs="Arial"/>
                <w:sz w:val="20"/>
                <w:szCs w:val="20"/>
                <w:lang w:eastAsia="cs-CZ"/>
              </w:rPr>
              <w:t>Ra</w:t>
            </w:r>
            <w:proofErr w:type="spellEnd"/>
          </w:p>
        </w:tc>
        <w:tc>
          <w:tcPr>
            <w:tcW w:w="1339" w:type="dxa"/>
          </w:tcPr>
          <w:p w14:paraId="2061B590"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UGR</w:t>
            </w:r>
          </w:p>
        </w:tc>
      </w:tr>
      <w:tr w:rsidR="007033E3" w:rsidRPr="00A6285C" w14:paraId="398637CD" w14:textId="77777777" w:rsidTr="00924FBB">
        <w:trPr>
          <w:trHeight w:val="47"/>
        </w:trPr>
        <w:tc>
          <w:tcPr>
            <w:tcW w:w="3651" w:type="dxa"/>
            <w:vAlign w:val="center"/>
          </w:tcPr>
          <w:p w14:paraId="2B7D7125"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Núdzové osvetlenie únikových ciest</w:t>
            </w:r>
          </w:p>
        </w:tc>
        <w:tc>
          <w:tcPr>
            <w:tcW w:w="2452" w:type="dxa"/>
            <w:vAlign w:val="center"/>
          </w:tcPr>
          <w:p w14:paraId="066A6CAA"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1</w:t>
            </w:r>
          </w:p>
        </w:tc>
        <w:tc>
          <w:tcPr>
            <w:tcW w:w="2453" w:type="dxa"/>
            <w:vAlign w:val="center"/>
          </w:tcPr>
          <w:p w14:paraId="3BD76F87"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40</w:t>
            </w:r>
          </w:p>
        </w:tc>
        <w:tc>
          <w:tcPr>
            <w:tcW w:w="1339" w:type="dxa"/>
            <w:vAlign w:val="center"/>
          </w:tcPr>
          <w:p w14:paraId="52DE699B" w14:textId="77777777" w:rsidR="007033E3" w:rsidRPr="00A6285C" w:rsidRDefault="007033E3" w:rsidP="00F30585">
            <w:pPr>
              <w:jc w:val="both"/>
              <w:rPr>
                <w:rFonts w:ascii="Arial" w:hAnsi="Arial" w:cs="Arial"/>
                <w:sz w:val="20"/>
                <w:szCs w:val="20"/>
                <w:lang w:eastAsia="cs-CZ"/>
              </w:rPr>
            </w:pPr>
          </w:p>
        </w:tc>
      </w:tr>
      <w:tr w:rsidR="007033E3" w:rsidRPr="00A6285C" w14:paraId="05807AEA" w14:textId="77777777" w:rsidTr="00924FBB">
        <w:trPr>
          <w:trHeight w:val="107"/>
        </w:trPr>
        <w:tc>
          <w:tcPr>
            <w:tcW w:w="3651" w:type="dxa"/>
            <w:vAlign w:val="center"/>
          </w:tcPr>
          <w:p w14:paraId="6D177ACD" w14:textId="77777777" w:rsidR="007033E3" w:rsidRPr="00A6285C" w:rsidRDefault="007033E3" w:rsidP="00F30585">
            <w:pPr>
              <w:jc w:val="both"/>
              <w:rPr>
                <w:rFonts w:ascii="Arial" w:hAnsi="Arial" w:cs="Arial"/>
                <w:sz w:val="20"/>
                <w:szCs w:val="20"/>
                <w:lang w:eastAsia="cs-CZ"/>
              </w:rPr>
            </w:pPr>
            <w:proofErr w:type="spellStart"/>
            <w:r w:rsidRPr="00A6285C">
              <w:rPr>
                <w:rFonts w:ascii="Arial" w:hAnsi="Arial" w:cs="Arial"/>
                <w:sz w:val="20"/>
                <w:szCs w:val="20"/>
                <w:lang w:eastAsia="cs-CZ"/>
              </w:rPr>
              <w:t>Antipanické</w:t>
            </w:r>
            <w:proofErr w:type="spellEnd"/>
            <w:r w:rsidRPr="00A6285C">
              <w:rPr>
                <w:rFonts w:ascii="Arial" w:hAnsi="Arial" w:cs="Arial"/>
                <w:sz w:val="20"/>
                <w:szCs w:val="20"/>
                <w:lang w:eastAsia="cs-CZ"/>
              </w:rPr>
              <w:t xml:space="preserve"> osvetlenie</w:t>
            </w:r>
          </w:p>
        </w:tc>
        <w:tc>
          <w:tcPr>
            <w:tcW w:w="2452" w:type="dxa"/>
            <w:vAlign w:val="center"/>
          </w:tcPr>
          <w:p w14:paraId="38CF07AE"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0,5</w:t>
            </w:r>
          </w:p>
        </w:tc>
        <w:tc>
          <w:tcPr>
            <w:tcW w:w="2453" w:type="dxa"/>
            <w:vAlign w:val="center"/>
          </w:tcPr>
          <w:p w14:paraId="796665C4"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40</w:t>
            </w:r>
          </w:p>
        </w:tc>
        <w:tc>
          <w:tcPr>
            <w:tcW w:w="1339" w:type="dxa"/>
            <w:vAlign w:val="center"/>
          </w:tcPr>
          <w:p w14:paraId="685AFBF3"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w:t>
            </w:r>
          </w:p>
        </w:tc>
      </w:tr>
      <w:tr w:rsidR="007033E3" w:rsidRPr="00A6285C" w14:paraId="0FBFBE20" w14:textId="77777777" w:rsidTr="00924FBB">
        <w:trPr>
          <w:trHeight w:val="144"/>
        </w:trPr>
        <w:tc>
          <w:tcPr>
            <w:tcW w:w="3651" w:type="dxa"/>
            <w:vAlign w:val="center"/>
          </w:tcPr>
          <w:p w14:paraId="2CF80A1F"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Núdzové osvetlenie priestorov s vysokým rizikom</w:t>
            </w:r>
          </w:p>
        </w:tc>
        <w:tc>
          <w:tcPr>
            <w:tcW w:w="2452" w:type="dxa"/>
            <w:vAlign w:val="center"/>
          </w:tcPr>
          <w:p w14:paraId="42A91A0F"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 xml:space="preserve">10 % </w:t>
            </w:r>
            <w:proofErr w:type="spellStart"/>
            <w:r w:rsidRPr="00A6285C">
              <w:rPr>
                <w:rFonts w:ascii="Arial" w:hAnsi="Arial" w:cs="Arial"/>
                <w:sz w:val="20"/>
                <w:szCs w:val="20"/>
                <w:lang w:eastAsia="cs-CZ"/>
              </w:rPr>
              <w:t>E</w:t>
            </w:r>
            <w:r w:rsidRPr="00A6285C">
              <w:rPr>
                <w:rFonts w:ascii="Arial" w:hAnsi="Arial" w:cs="Arial"/>
                <w:sz w:val="20"/>
                <w:szCs w:val="20"/>
                <w:vertAlign w:val="subscript"/>
                <w:lang w:eastAsia="cs-CZ"/>
              </w:rPr>
              <w:t>m</w:t>
            </w:r>
            <w:r w:rsidRPr="00A6285C">
              <w:rPr>
                <w:rFonts w:ascii="Arial" w:hAnsi="Arial" w:cs="Arial"/>
                <w:sz w:val="20"/>
                <w:szCs w:val="20"/>
                <w:lang w:eastAsia="cs-CZ"/>
              </w:rPr>
              <w:t>,min</w:t>
            </w:r>
            <w:proofErr w:type="spellEnd"/>
            <w:r w:rsidRPr="00A6285C">
              <w:rPr>
                <w:rFonts w:ascii="Arial" w:hAnsi="Arial" w:cs="Arial"/>
                <w:sz w:val="20"/>
                <w:szCs w:val="20"/>
                <w:lang w:eastAsia="cs-CZ"/>
              </w:rPr>
              <w:t>. 15 lx</w:t>
            </w:r>
          </w:p>
        </w:tc>
        <w:tc>
          <w:tcPr>
            <w:tcW w:w="2453" w:type="dxa"/>
            <w:vAlign w:val="center"/>
          </w:tcPr>
          <w:p w14:paraId="6C598045"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40</w:t>
            </w:r>
          </w:p>
        </w:tc>
        <w:tc>
          <w:tcPr>
            <w:tcW w:w="1339" w:type="dxa"/>
            <w:vAlign w:val="center"/>
          </w:tcPr>
          <w:p w14:paraId="409ADA91" w14:textId="77777777" w:rsidR="007033E3" w:rsidRPr="00A6285C" w:rsidRDefault="007033E3" w:rsidP="00F30585">
            <w:pPr>
              <w:jc w:val="both"/>
              <w:rPr>
                <w:rFonts w:ascii="Arial" w:hAnsi="Arial" w:cs="Arial"/>
                <w:sz w:val="20"/>
                <w:szCs w:val="20"/>
                <w:lang w:eastAsia="cs-CZ"/>
              </w:rPr>
            </w:pPr>
            <w:r w:rsidRPr="00A6285C">
              <w:rPr>
                <w:rFonts w:ascii="Arial" w:hAnsi="Arial" w:cs="Arial"/>
                <w:sz w:val="20"/>
                <w:szCs w:val="20"/>
                <w:lang w:eastAsia="cs-CZ"/>
              </w:rPr>
              <w:t>-</w:t>
            </w:r>
          </w:p>
        </w:tc>
      </w:tr>
    </w:tbl>
    <w:p w14:paraId="0CAA67B1" w14:textId="77777777" w:rsidR="007033E3" w:rsidRPr="00A6285C" w:rsidRDefault="007033E3" w:rsidP="00F30585">
      <w:pPr>
        <w:jc w:val="both"/>
        <w:rPr>
          <w:rFonts w:ascii="Arial" w:hAnsi="Arial" w:cs="Arial"/>
          <w:sz w:val="20"/>
          <w:szCs w:val="20"/>
        </w:rPr>
      </w:pPr>
    </w:p>
    <w:p w14:paraId="005899D7" w14:textId="2189B2A2" w:rsidR="007033E3" w:rsidRDefault="007033E3" w:rsidP="00F30585">
      <w:pPr>
        <w:jc w:val="both"/>
        <w:rPr>
          <w:rFonts w:ascii="Arial" w:hAnsi="Arial" w:cs="Arial"/>
          <w:sz w:val="20"/>
          <w:szCs w:val="20"/>
        </w:rPr>
      </w:pPr>
      <w:r w:rsidRPr="00A6285C">
        <w:rPr>
          <w:rFonts w:ascii="Arial" w:hAnsi="Arial" w:cs="Arial"/>
          <w:sz w:val="20"/>
          <w:szCs w:val="20"/>
        </w:rPr>
        <w:t>Tabuľka intenzity núdzového osvetlenia na hodnotu 5 lx budú osvetlené hydranty, hasiace prístroje a lekárničky prvej pomoci. Miesta prvej pomoci budú definované ako priestory s vysokým rizikom.</w:t>
      </w:r>
    </w:p>
    <w:p w14:paraId="3A96A65A" w14:textId="77777777" w:rsidR="00F655AA" w:rsidRPr="00A6285C" w:rsidRDefault="00F655AA" w:rsidP="00F30585">
      <w:pPr>
        <w:jc w:val="both"/>
        <w:rPr>
          <w:rFonts w:ascii="Arial" w:hAnsi="Arial" w:cs="Arial"/>
          <w:sz w:val="20"/>
          <w:szCs w:val="20"/>
        </w:rPr>
      </w:pPr>
    </w:p>
    <w:p w14:paraId="62128AD8" w14:textId="3273DA47" w:rsidR="007033E3" w:rsidRPr="00A6285C" w:rsidRDefault="007033E3" w:rsidP="00F655AA">
      <w:pPr>
        <w:pStyle w:val="KKODRKY2"/>
      </w:pPr>
      <w:bookmarkStart w:id="558" w:name="_Toc214550609"/>
      <w:r w:rsidRPr="00A6285C">
        <w:t>ZÁSUVKOVÉ OBVODY</w:t>
      </w:r>
      <w:bookmarkEnd w:id="558"/>
    </w:p>
    <w:p w14:paraId="7C657415" w14:textId="407898B2" w:rsidR="007033E3" w:rsidRDefault="007033E3" w:rsidP="00B05C11">
      <w:pPr>
        <w:pStyle w:val="ben"/>
        <w:rPr>
          <w:rFonts w:eastAsiaTheme="minorHAnsi"/>
          <w:b/>
          <w:bCs/>
        </w:rPr>
      </w:pPr>
      <w:r w:rsidRPr="00A6285C">
        <w:rPr>
          <w:rFonts w:eastAsiaTheme="minorHAnsi"/>
        </w:rPr>
        <w:tab/>
        <w:t>Zásuvky sú navrhnuté podľa platných STN noriem a požiadaviek na inštaláciu. Zásuvkové obvody budú napájané cez prúdové chrániče 30mA. Pri rozmiestnení zásuviek, vrátane výšky osadenia, musia byť dodržané požiadavky noriem (umývací priestor, zóny). Zásuvky v priestoroch, budú od podlahy osadené vo výške určenej na výkrese. Pre napojenie iných spotrebičov budú vyvedené el. vývody s dimenziou podľa STN 33 2000-5-52. Pri vedení slaboprúdových telekomunikačných rozvodov a silnoprúdových rozvodov zabezpečiť dostatočnú vzdialenosť križovania vedení podľa  STN 33 2000-5-52 a to 30 mm do 5m a 100m nad 5m a 100mm pri križovaní! Všetky zásuvkové obvody sú pred nebezpečným dotykovým napätím chránené prúdovým chráničom s vybavovacím prúdom nepresahujúcim 30mA. Inštalácia pre zásuvky 230V/16A je navrhnutá káblami CHKE-R-J 3x2,5mm</w:t>
      </w:r>
      <w:r w:rsidRPr="00A6285C">
        <w:rPr>
          <w:rFonts w:eastAsiaTheme="minorHAnsi"/>
          <w:vertAlign w:val="superscript"/>
        </w:rPr>
        <w:t>2</w:t>
      </w:r>
      <w:r w:rsidRPr="00A6285C">
        <w:rPr>
          <w:rFonts w:eastAsiaTheme="minorHAnsi"/>
        </w:rPr>
        <w:t>. Inštalácia pre zásuvky 400V/16A je navrhnutá káblami CHKE-R-J 5x2,5mm</w:t>
      </w:r>
      <w:r w:rsidRPr="00A6285C">
        <w:rPr>
          <w:rFonts w:eastAsiaTheme="minorHAnsi"/>
          <w:vertAlign w:val="superscript"/>
        </w:rPr>
        <w:t>2</w:t>
      </w:r>
      <w:r w:rsidRPr="00A6285C">
        <w:rPr>
          <w:rFonts w:eastAsiaTheme="minorHAnsi"/>
        </w:rPr>
        <w:t>. Výšky osadenia jednotlivých zásuviek sú uvedené vo výkresovej časti. Zásuvkové rozvody budú riešené na základe požiadaviek projektu, požiadaviek interiéru a ostatných požiadaviek stavby. Všetky zásuvky budú mať minimálne krytie IP2XC rsp.IP44.</w:t>
      </w:r>
    </w:p>
    <w:p w14:paraId="6D86C1DF" w14:textId="77777777" w:rsidR="00F655AA" w:rsidRPr="00F655AA" w:rsidRDefault="00F655AA" w:rsidP="00F655AA">
      <w:pPr>
        <w:rPr>
          <w:rFonts w:eastAsiaTheme="minorHAnsi"/>
          <w:lang w:eastAsia="zh-CN"/>
        </w:rPr>
      </w:pPr>
    </w:p>
    <w:p w14:paraId="5B233C45" w14:textId="2754B0D5" w:rsidR="007033E3" w:rsidRPr="00A6285C" w:rsidRDefault="007033E3" w:rsidP="00F655AA">
      <w:pPr>
        <w:pStyle w:val="KKODRKY2"/>
      </w:pPr>
      <w:bookmarkStart w:id="559" w:name="_Toc214550610"/>
      <w:r w:rsidRPr="00A6285C">
        <w:t>požiadavky profesie VZT</w:t>
      </w:r>
      <w:bookmarkEnd w:id="559"/>
    </w:p>
    <w:p w14:paraId="71CBF99B" w14:textId="4E2CE7F1" w:rsidR="007033E3" w:rsidRDefault="007033E3" w:rsidP="00F30585">
      <w:pPr>
        <w:spacing w:line="259" w:lineRule="auto"/>
        <w:jc w:val="both"/>
        <w:rPr>
          <w:rFonts w:ascii="Arial" w:hAnsi="Arial" w:cs="Arial"/>
          <w:sz w:val="20"/>
          <w:szCs w:val="20"/>
        </w:rPr>
      </w:pPr>
      <w:r w:rsidRPr="00A6285C">
        <w:rPr>
          <w:rFonts w:ascii="Arial" w:hAnsi="Arial" w:cs="Arial"/>
          <w:sz w:val="20"/>
          <w:szCs w:val="20"/>
        </w:rPr>
        <w:tab/>
        <w:t>V objekte sa uvažuje s napojení jednotlivých vzduchotechnických jednotiek v zmysle požiadaviek projektu VZT z rozvádzača RH. Ovládanie jednotlivých vzduchotechnických jednotiek je predmetom dodávky VZT. Napájanie je zrejmé z pôdorysu, blokovej schémy a schémy rozvádzača RH.</w:t>
      </w:r>
    </w:p>
    <w:p w14:paraId="2BCAE949" w14:textId="77777777" w:rsidR="00F655AA" w:rsidRPr="00A6285C" w:rsidRDefault="00F655AA" w:rsidP="00F30585">
      <w:pPr>
        <w:spacing w:line="259" w:lineRule="auto"/>
        <w:jc w:val="both"/>
        <w:rPr>
          <w:rFonts w:ascii="Arial" w:hAnsi="Arial" w:cs="Arial"/>
          <w:sz w:val="20"/>
          <w:szCs w:val="20"/>
        </w:rPr>
      </w:pPr>
    </w:p>
    <w:p w14:paraId="3933A7A5" w14:textId="08A21C86" w:rsidR="007033E3" w:rsidRPr="00A6285C" w:rsidRDefault="007033E3" w:rsidP="00F655AA">
      <w:pPr>
        <w:pStyle w:val="KKODRKY2"/>
      </w:pPr>
      <w:bookmarkStart w:id="560" w:name="_Toc214550611"/>
      <w:r w:rsidRPr="00A6285C">
        <w:t>požiadavky profesie ZTI</w:t>
      </w:r>
      <w:bookmarkEnd w:id="560"/>
    </w:p>
    <w:p w14:paraId="0DB333FF" w14:textId="7F2E2F54" w:rsidR="007033E3" w:rsidRDefault="007033E3" w:rsidP="00F30585">
      <w:pPr>
        <w:jc w:val="both"/>
        <w:rPr>
          <w:rFonts w:ascii="Arial" w:hAnsi="Arial" w:cs="Arial"/>
          <w:sz w:val="20"/>
          <w:szCs w:val="20"/>
        </w:rPr>
      </w:pPr>
      <w:r w:rsidRPr="00A6285C">
        <w:rPr>
          <w:rFonts w:ascii="Arial" w:hAnsi="Arial" w:cs="Arial"/>
          <w:sz w:val="20"/>
          <w:szCs w:val="20"/>
        </w:rPr>
        <w:tab/>
        <w:t>V projekte sa uvažuje s napojením zariadeniami ohrev strešných vpustov vývodom 230V/16A. Napojenie bude konzultované na stavbe s dodávateľom technológie.</w:t>
      </w:r>
    </w:p>
    <w:p w14:paraId="29DA9A36" w14:textId="77777777" w:rsidR="00F655AA" w:rsidRPr="00A6285C" w:rsidRDefault="00F655AA" w:rsidP="00F30585">
      <w:pPr>
        <w:jc w:val="both"/>
        <w:rPr>
          <w:rFonts w:ascii="Arial" w:hAnsi="Arial" w:cs="Arial"/>
          <w:sz w:val="20"/>
          <w:szCs w:val="20"/>
        </w:rPr>
      </w:pPr>
    </w:p>
    <w:p w14:paraId="2EDE62F4" w14:textId="22645C1B" w:rsidR="007033E3" w:rsidRPr="00A6285C" w:rsidRDefault="007033E3" w:rsidP="00F655AA">
      <w:pPr>
        <w:pStyle w:val="KKODRKY2"/>
      </w:pPr>
      <w:bookmarkStart w:id="561" w:name="_Toc214550612"/>
      <w:proofErr w:type="spellStart"/>
      <w:r w:rsidRPr="00A6285C">
        <w:t>Vyvolavací</w:t>
      </w:r>
      <w:proofErr w:type="spellEnd"/>
      <w:r w:rsidRPr="00A6285C">
        <w:t xml:space="preserve"> systém pre invalidov</w:t>
      </w:r>
      <w:bookmarkEnd w:id="561"/>
    </w:p>
    <w:p w14:paraId="2486EFA7" w14:textId="2F2906FA" w:rsidR="007033E3" w:rsidRDefault="007033E3" w:rsidP="00F30585">
      <w:pPr>
        <w:jc w:val="both"/>
        <w:rPr>
          <w:rFonts w:ascii="Arial" w:hAnsi="Arial" w:cs="Arial"/>
          <w:sz w:val="20"/>
          <w:szCs w:val="20"/>
        </w:rPr>
      </w:pPr>
      <w:r w:rsidRPr="00A6285C">
        <w:rPr>
          <w:rFonts w:ascii="Arial" w:hAnsi="Arial" w:cs="Arial"/>
          <w:sz w:val="20"/>
          <w:szCs w:val="20"/>
        </w:rPr>
        <w:tab/>
        <w:t xml:space="preserve">Na základe vyhlášky č. 532/2002 Z. z. (Vyhláška Ministerstva životného prostredia Slovenskej republiky, ktorou sa ustanovujú podrobnosti o všeobecných technických požiadavkách na výstavbu a o všeobecných technických požiadavkách na stavby užívané osobami s obmedzenou schopnosťou pohybu a orientácie) sa na stavbe </w:t>
      </w:r>
      <w:proofErr w:type="spellStart"/>
      <w:r w:rsidRPr="00A6285C">
        <w:rPr>
          <w:rFonts w:ascii="Arial" w:hAnsi="Arial" w:cs="Arial"/>
          <w:sz w:val="20"/>
          <w:szCs w:val="20"/>
        </w:rPr>
        <w:t>rsp</w:t>
      </w:r>
      <w:proofErr w:type="spellEnd"/>
      <w:r w:rsidRPr="00A6285C">
        <w:rPr>
          <w:rFonts w:ascii="Arial" w:hAnsi="Arial" w:cs="Arial"/>
          <w:sz w:val="20"/>
          <w:szCs w:val="20"/>
        </w:rPr>
        <w:t>. na určených WC umiestni vyvolávací systém. Systém rieši samostatný projekt pacient sestra.</w:t>
      </w:r>
    </w:p>
    <w:p w14:paraId="53FD7238" w14:textId="77777777" w:rsidR="00F655AA" w:rsidRPr="00A6285C" w:rsidRDefault="00F655AA" w:rsidP="00F30585">
      <w:pPr>
        <w:jc w:val="both"/>
        <w:rPr>
          <w:rFonts w:ascii="Arial" w:hAnsi="Arial" w:cs="Arial"/>
          <w:sz w:val="20"/>
          <w:szCs w:val="20"/>
        </w:rPr>
      </w:pPr>
    </w:p>
    <w:p w14:paraId="67A4984E" w14:textId="39CE1AB7" w:rsidR="007033E3" w:rsidRPr="00A6285C" w:rsidRDefault="007033E3" w:rsidP="00F655AA">
      <w:pPr>
        <w:pStyle w:val="KKODRKY2"/>
      </w:pPr>
      <w:bookmarkStart w:id="562" w:name="_Toc214550613"/>
      <w:r w:rsidRPr="00A6285C">
        <w:t>KÁBLOVÉ ROZVODY A PO</w:t>
      </w:r>
      <w:r w:rsidR="00F655AA">
        <w:t>Ž</w:t>
      </w:r>
      <w:r w:rsidRPr="00A6285C">
        <w:t>IARNÉ OPATRENIA</w:t>
      </w:r>
      <w:bookmarkEnd w:id="562"/>
    </w:p>
    <w:p w14:paraId="3073E2D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r w:rsidRPr="00A6285C">
        <w:rPr>
          <w:rFonts w:ascii="Arial" w:hAnsi="Arial" w:cs="Arial"/>
          <w:color w:val="000000"/>
          <w:sz w:val="20"/>
          <w:szCs w:val="20"/>
        </w:rPr>
        <w:t xml:space="preserve">Elektrické rozvody požiarnotechnických zariadení musia byť realizované káblami ustanovených vlastností s požiarnou odolnosťou podľa platných Vyhl. č. 94/2004 a STN 92 0203 príloha B. </w:t>
      </w:r>
      <w:r w:rsidRPr="00A6285C">
        <w:rPr>
          <w:rFonts w:ascii="Arial" w:hAnsi="Arial" w:cs="Arial"/>
          <w:sz w:val="20"/>
          <w:szCs w:val="20"/>
        </w:rPr>
        <w:t xml:space="preserve">Káble budú v prevedení s triedou reakcie na oheň a doplnkovou klasifikáciou: B2ca, s1, d1, a1. Príslušenstvo káblov (inštalačné krabice, rúrky, chráničky) musí byť vo vyhotovení z materiálov s triedou reakcie na oheň a doplnkovou klasifikáciou: B2ca, s1, d1, a1.  V prípade inštalácie vnútorných silnoprúdových rozvodov na horľavé časti stavby budú káble uložené v chráničkách alebo budú v prevedení vhodnom na inštaláciu do a na horľavé povrchy. Typy káblových vedení vyplývajú z STN 33 2312 s vlastnosťami káblov v zmysle </w:t>
      </w:r>
      <w:r w:rsidRPr="00A6285C">
        <w:rPr>
          <w:rFonts w:ascii="Arial" w:hAnsi="Arial" w:cs="Arial"/>
          <w:color w:val="000000"/>
          <w:sz w:val="20"/>
          <w:szCs w:val="20"/>
        </w:rPr>
        <w:t>STN 92 0203 príloha B</w:t>
      </w:r>
      <w:r w:rsidRPr="00A6285C">
        <w:rPr>
          <w:rFonts w:ascii="Arial" w:hAnsi="Arial" w:cs="Arial"/>
          <w:sz w:val="20"/>
          <w:szCs w:val="20"/>
        </w:rPr>
        <w:t xml:space="preserve">. Klasifikácia kabeláže jednotlivých elektrických rozvodov, ktoré musia ako stavebný výrobok mať preukázané vlastnosti v zmysle vyhlášky MVRR SR č. 451/2011 </w:t>
      </w:r>
      <w:proofErr w:type="spellStart"/>
      <w:r w:rsidRPr="00A6285C">
        <w:rPr>
          <w:rFonts w:ascii="Arial" w:hAnsi="Arial" w:cs="Arial"/>
          <w:sz w:val="20"/>
          <w:szCs w:val="20"/>
        </w:rPr>
        <w:t>Z.z</w:t>
      </w:r>
      <w:proofErr w:type="spellEnd"/>
      <w:r w:rsidRPr="00A6285C">
        <w:rPr>
          <w:rFonts w:ascii="Arial" w:hAnsi="Arial" w:cs="Arial"/>
          <w:sz w:val="20"/>
          <w:szCs w:val="20"/>
        </w:rPr>
        <w:t>.  bude špecifikovaná v zmysle STN 92 0203 triedami reakcie na oheň nasledovne :</w:t>
      </w:r>
    </w:p>
    <w:p w14:paraId="68D251A2" w14:textId="77777777" w:rsidR="007033E3" w:rsidRPr="00A6285C" w:rsidRDefault="007033E3" w:rsidP="00F30585">
      <w:pPr>
        <w:jc w:val="both"/>
        <w:rPr>
          <w:rFonts w:ascii="Arial" w:hAnsi="Arial" w:cs="Arial"/>
          <w:sz w:val="20"/>
          <w:szCs w:val="20"/>
        </w:rPr>
      </w:pPr>
    </w:p>
    <w:p w14:paraId="6792938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núdzové osvetlenie (ZO, BH, PH)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B2ca, a1, s1</w:t>
      </w:r>
    </w:p>
    <w:p w14:paraId="7D32C6E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osvetlenie zásahových ciest  (BH):</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B2ca, a1, s1</w:t>
      </w:r>
    </w:p>
    <w:p w14:paraId="2004BD5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zariadenie na odvod tepla a splodín horenia (ZO,BH, PH) :</w:t>
      </w:r>
      <w:r w:rsidRPr="00A6285C">
        <w:rPr>
          <w:rFonts w:ascii="Arial" w:hAnsi="Arial" w:cs="Arial"/>
          <w:sz w:val="20"/>
          <w:szCs w:val="20"/>
        </w:rPr>
        <w:tab/>
      </w:r>
      <w:r w:rsidRPr="00A6285C">
        <w:rPr>
          <w:rFonts w:ascii="Arial" w:hAnsi="Arial" w:cs="Arial"/>
          <w:sz w:val="20"/>
          <w:szCs w:val="20"/>
        </w:rPr>
        <w:tab/>
        <w:t>B2ca, a1, s1</w:t>
      </w:r>
    </w:p>
    <w:p w14:paraId="70DFB7F2" w14:textId="77777777" w:rsidR="007033E3" w:rsidRPr="00A6285C" w:rsidRDefault="007033E3" w:rsidP="00F30585">
      <w:pPr>
        <w:jc w:val="both"/>
        <w:rPr>
          <w:rFonts w:ascii="Arial" w:hAnsi="Arial" w:cs="Arial"/>
          <w:sz w:val="20"/>
          <w:szCs w:val="20"/>
        </w:rPr>
      </w:pPr>
    </w:p>
    <w:p w14:paraId="51A0B1D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kabeláž el. rozvodov s vnútorným zhromažďovacím priestorom :</w:t>
      </w:r>
    </w:p>
    <w:p w14:paraId="1CD3EA9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zhromažďovací priestor  (BH,ZO)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B2ca, a1, s1</w:t>
      </w:r>
    </w:p>
    <w:p w14:paraId="08DC4A8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 priestory s pohybom návštevníkov  (BH)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B2ca, a1, s1</w:t>
      </w:r>
    </w:p>
    <w:p w14:paraId="0623C715" w14:textId="77777777" w:rsidR="007033E3" w:rsidRPr="00A6285C" w:rsidRDefault="007033E3" w:rsidP="00F30585">
      <w:pPr>
        <w:jc w:val="both"/>
        <w:rPr>
          <w:rFonts w:ascii="Arial" w:hAnsi="Arial" w:cs="Arial"/>
          <w:sz w:val="20"/>
          <w:szCs w:val="20"/>
        </w:rPr>
      </w:pPr>
    </w:p>
    <w:p w14:paraId="2599204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ZO – odolný proti šíreniu plameňa,</w:t>
      </w:r>
    </w:p>
    <w:p w14:paraId="7E78581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BH – </w:t>
      </w:r>
      <w:proofErr w:type="spellStart"/>
      <w:r w:rsidRPr="00A6285C">
        <w:rPr>
          <w:rFonts w:ascii="Arial" w:hAnsi="Arial" w:cs="Arial"/>
          <w:sz w:val="20"/>
          <w:szCs w:val="20"/>
        </w:rPr>
        <w:t>bezhalogénový</w:t>
      </w:r>
      <w:proofErr w:type="spellEnd"/>
      <w:r w:rsidRPr="00A6285C">
        <w:rPr>
          <w:rFonts w:ascii="Arial" w:hAnsi="Arial" w:cs="Arial"/>
          <w:sz w:val="20"/>
          <w:szCs w:val="20"/>
        </w:rPr>
        <w:t xml:space="preserve"> s nízkou hustotou dymu pri horení,</w:t>
      </w:r>
    </w:p>
    <w:p w14:paraId="69D7BCA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PH – počas horenia funkčný v požadovanom čase.</w:t>
      </w:r>
    </w:p>
    <w:p w14:paraId="146D0DF0" w14:textId="77777777" w:rsidR="007033E3" w:rsidRPr="00A6285C" w:rsidRDefault="007033E3" w:rsidP="00F30585">
      <w:pPr>
        <w:jc w:val="both"/>
        <w:rPr>
          <w:rFonts w:ascii="Arial" w:hAnsi="Arial" w:cs="Arial"/>
          <w:color w:val="000000"/>
          <w:sz w:val="20"/>
          <w:szCs w:val="20"/>
        </w:rPr>
      </w:pPr>
    </w:p>
    <w:p w14:paraId="36BC7DA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Požiadavky na funkčnú odolnosť trás elektrických káblov (PS) na trvalú dodávku elektrickej energie podľa prílohy A STN 92 0203 budú nasledovné:</w:t>
      </w:r>
    </w:p>
    <w:p w14:paraId="782DB58D"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 xml:space="preserve">zariadenie na ovládanie požiarneho uzáveru a vypínanie elektrickej energie – najmenej 30minút, </w:t>
      </w:r>
    </w:p>
    <w:p w14:paraId="0C9AD76A"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 xml:space="preserve">núdzové osvetlenie – najmenej 90minút, </w:t>
      </w:r>
    </w:p>
    <w:p w14:paraId="2B46B448"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vetranie CHUC – najmenej 46minút,</w:t>
      </w:r>
    </w:p>
    <w:p w14:paraId="527EFF87"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 xml:space="preserve">automatické požiarnotechnické zariadenie, ktoré nahrádza požiarnu stenu alebo uzáver – v zmysle vyhlášky 94/2004 </w:t>
      </w:r>
      <w:proofErr w:type="spellStart"/>
      <w:r w:rsidRPr="00F655AA">
        <w:rPr>
          <w:b w:val="0"/>
          <w:bCs w:val="0"/>
          <w:u w:val="none"/>
        </w:rPr>
        <w:t>Z.z</w:t>
      </w:r>
      <w:proofErr w:type="spellEnd"/>
      <w:r w:rsidRPr="00F655AA">
        <w:rPr>
          <w:b w:val="0"/>
          <w:bCs w:val="0"/>
          <w:u w:val="none"/>
        </w:rPr>
        <w:t xml:space="preserve">. </w:t>
      </w:r>
      <w:proofErr w:type="spellStart"/>
      <w:r w:rsidRPr="00F655AA">
        <w:rPr>
          <w:b w:val="0"/>
          <w:bCs w:val="0"/>
          <w:u w:val="none"/>
        </w:rPr>
        <w:t>rsp</w:t>
      </w:r>
      <w:proofErr w:type="spellEnd"/>
      <w:r w:rsidRPr="00F655AA">
        <w:rPr>
          <w:b w:val="0"/>
          <w:bCs w:val="0"/>
          <w:u w:val="none"/>
        </w:rPr>
        <w:t>. PBS.</w:t>
      </w:r>
    </w:p>
    <w:p w14:paraId="6D1DC1EC" w14:textId="77777777" w:rsidR="007033E3" w:rsidRPr="00A6285C" w:rsidRDefault="007033E3" w:rsidP="00F655AA">
      <w:pPr>
        <w:pStyle w:val="Odsekzoznamu"/>
        <w:numPr>
          <w:ilvl w:val="0"/>
          <w:numId w:val="0"/>
        </w:numPr>
        <w:ind w:left="792"/>
      </w:pPr>
    </w:p>
    <w:p w14:paraId="29A5597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Káble sú dimenzované v zmysle platných noriem podľa nasledujúcich kritérií:</w:t>
      </w:r>
    </w:p>
    <w:p w14:paraId="476534AB"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dovolené zaťaženie káblov,</w:t>
      </w:r>
    </w:p>
    <w:p w14:paraId="10A25E30"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skratová odolnosť káblov,</w:t>
      </w:r>
    </w:p>
    <w:p w14:paraId="400417A7"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úbytok napätia,</w:t>
      </w:r>
    </w:p>
    <w:p w14:paraId="780C2EB1" w14:textId="77777777" w:rsidR="007033E3" w:rsidRPr="00F655AA" w:rsidRDefault="007033E3" w:rsidP="003E36A0">
      <w:pPr>
        <w:pStyle w:val="Odsekzoznamu"/>
        <w:widowControl w:val="0"/>
        <w:numPr>
          <w:ilvl w:val="0"/>
          <w:numId w:val="43"/>
        </w:numPr>
        <w:tabs>
          <w:tab w:val="left" w:pos="567"/>
        </w:tabs>
        <w:overflowPunct w:val="0"/>
        <w:autoSpaceDE w:val="0"/>
        <w:autoSpaceDN w:val="0"/>
        <w:adjustRightInd w:val="0"/>
        <w:rPr>
          <w:b w:val="0"/>
          <w:bCs w:val="0"/>
          <w:u w:val="none"/>
        </w:rPr>
      </w:pPr>
      <w:r w:rsidRPr="00F655AA">
        <w:rPr>
          <w:b w:val="0"/>
          <w:bCs w:val="0"/>
          <w:u w:val="none"/>
        </w:rPr>
        <w:t>zabezpečenie vypnutia pri ochrane pred úrazom el. prúdom.</w:t>
      </w:r>
    </w:p>
    <w:p w14:paraId="06683204" w14:textId="77777777" w:rsidR="007033E3" w:rsidRPr="00A6285C" w:rsidRDefault="007033E3" w:rsidP="00F655AA">
      <w:pPr>
        <w:pStyle w:val="Odsekzoznamu"/>
        <w:numPr>
          <w:ilvl w:val="0"/>
          <w:numId w:val="0"/>
        </w:numPr>
        <w:ind w:left="792"/>
      </w:pPr>
    </w:p>
    <w:p w14:paraId="2D174257" w14:textId="77777777" w:rsidR="007033E3" w:rsidRPr="00A6285C" w:rsidRDefault="007033E3" w:rsidP="00F655AA">
      <w:pPr>
        <w:pStyle w:val="Odsekzoznamu"/>
        <w:numPr>
          <w:ilvl w:val="0"/>
          <w:numId w:val="0"/>
        </w:numPr>
        <w:ind w:left="792"/>
      </w:pPr>
    </w:p>
    <w:p w14:paraId="7058BF9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Káblové rozvody sú riešené v závislosti na type priestoru, v ktorom prechádzajú:</w:t>
      </w:r>
    </w:p>
    <w:p w14:paraId="17BC238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 káble v </w:t>
      </w:r>
      <w:proofErr w:type="spellStart"/>
      <w:r w:rsidRPr="00A6285C">
        <w:rPr>
          <w:rFonts w:ascii="Arial" w:hAnsi="Arial" w:cs="Arial"/>
          <w:sz w:val="20"/>
          <w:szCs w:val="20"/>
        </w:rPr>
        <w:t>bezhalogénovej</w:t>
      </w:r>
      <w:proofErr w:type="spellEnd"/>
      <w:r w:rsidRPr="00A6285C">
        <w:rPr>
          <w:rFonts w:ascii="Arial" w:hAnsi="Arial" w:cs="Arial"/>
          <w:sz w:val="20"/>
          <w:szCs w:val="20"/>
        </w:rPr>
        <w:t xml:space="preserve">  pevnej rúrke,</w:t>
      </w:r>
    </w:p>
    <w:p w14:paraId="27ACF4E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 na jednoduchých káblových úchytoch ( typový výrobok ) uchytených na strope v priestore podhľadu, </w:t>
      </w:r>
    </w:p>
    <w:p w14:paraId="313BEE2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káble v ochranných ohybných rúrkach v podlahe pod stropom v miestach, kde sa nachádza podhľad,</w:t>
      </w:r>
    </w:p>
    <w:p w14:paraId="632B21E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káble v ochranných ohybných rúrkach v suchých priečkach,</w:t>
      </w:r>
    </w:p>
    <w:p w14:paraId="08C0AAC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káble v káblových žľaboch.</w:t>
      </w:r>
      <w:r w:rsidRPr="00A6285C">
        <w:rPr>
          <w:rFonts w:ascii="Arial" w:hAnsi="Arial" w:cs="Arial"/>
          <w:sz w:val="20"/>
          <w:szCs w:val="20"/>
        </w:rPr>
        <w:tab/>
      </w:r>
    </w:p>
    <w:p w14:paraId="62648AE7" w14:textId="77777777" w:rsidR="007033E3" w:rsidRPr="00A6285C" w:rsidRDefault="007033E3" w:rsidP="00F30585">
      <w:pPr>
        <w:jc w:val="both"/>
        <w:rPr>
          <w:rFonts w:ascii="Arial" w:hAnsi="Arial" w:cs="Arial"/>
          <w:color w:val="000000"/>
          <w:sz w:val="20"/>
          <w:szCs w:val="20"/>
        </w:rPr>
      </w:pPr>
    </w:p>
    <w:p w14:paraId="4631AE5D" w14:textId="77777777" w:rsidR="007033E3" w:rsidRPr="00A6285C" w:rsidRDefault="007033E3" w:rsidP="00F30585">
      <w:pPr>
        <w:jc w:val="both"/>
        <w:rPr>
          <w:rFonts w:ascii="Arial" w:hAnsi="Arial" w:cs="Arial"/>
          <w:color w:val="000000"/>
          <w:sz w:val="20"/>
          <w:szCs w:val="20"/>
        </w:rPr>
      </w:pPr>
      <w:r w:rsidRPr="00A6285C">
        <w:rPr>
          <w:rFonts w:ascii="Arial" w:hAnsi="Arial" w:cs="Arial"/>
          <w:color w:val="000000"/>
          <w:sz w:val="20"/>
          <w:szCs w:val="20"/>
        </w:rPr>
        <w:tab/>
        <w:t xml:space="preserve">Prestupy rozvodov požiarno-deliacimi konštrukciami musia byť utesnené podľa požiadaviek STN 92 0201-2, podľa požiadaviek  Vyhl. MV SR č. 94/2004 </w:t>
      </w:r>
      <w:proofErr w:type="spellStart"/>
      <w:r w:rsidRPr="00A6285C">
        <w:rPr>
          <w:rFonts w:ascii="Arial" w:hAnsi="Arial" w:cs="Arial"/>
          <w:color w:val="000000"/>
          <w:sz w:val="20"/>
          <w:szCs w:val="20"/>
        </w:rPr>
        <w:t>Z.z</w:t>
      </w:r>
      <w:proofErr w:type="spellEnd"/>
      <w:r w:rsidRPr="00A6285C">
        <w:rPr>
          <w:rFonts w:ascii="Arial" w:hAnsi="Arial" w:cs="Arial"/>
          <w:color w:val="000000"/>
          <w:sz w:val="20"/>
          <w:szCs w:val="20"/>
        </w:rPr>
        <w:t>.–</w:t>
      </w:r>
      <w:proofErr w:type="spellStart"/>
      <w:r w:rsidRPr="00A6285C">
        <w:rPr>
          <w:rFonts w:ascii="Arial" w:hAnsi="Arial" w:cs="Arial"/>
          <w:color w:val="000000"/>
          <w:sz w:val="20"/>
          <w:szCs w:val="20"/>
        </w:rPr>
        <w:t>tj</w:t>
      </w:r>
      <w:proofErr w:type="spellEnd"/>
      <w:r w:rsidRPr="00A6285C">
        <w:rPr>
          <w:rFonts w:ascii="Arial" w:hAnsi="Arial" w:cs="Arial"/>
          <w:color w:val="000000"/>
          <w:sz w:val="20"/>
          <w:szCs w:val="20"/>
        </w:rPr>
        <w:t>. napr. upchávky, tesniace betónové tmely atď.). Utesnený prestup musí spĺňať požiadavky na požiarnu odolnosť konkrétnej požiarno-deliacej konštrukcie, ktorou prestupuje. V prípade výpadku elektrickej energie bude prevádzkový režim požiarnotechnických zariadení umiestnených v stavbe zabezpečovať nezávislý zdroj napájania, vlastným zdroj batérie UPS. Požiarnotechnické zariadenia musia mať vlastný elektrický okruh a vlastný elektrický rozvádzač so samostatným istením (úplne nezávislý od el. rozvodov a el. rozvádzačov ostatných el. zariadení stavby).</w:t>
      </w:r>
    </w:p>
    <w:p w14:paraId="7AFAF595" w14:textId="3802B58D" w:rsidR="007033E3" w:rsidRPr="00A6285C" w:rsidRDefault="007033E3" w:rsidP="00F655AA">
      <w:pPr>
        <w:pStyle w:val="KKODRKY2"/>
      </w:pPr>
      <w:bookmarkStart w:id="563" w:name="_Toc214550614"/>
      <w:r w:rsidRPr="00A6285C">
        <w:t>INŠTALÁCIA V PRIESTOROCH S VAŇOU ALEBO SPRCHOU</w:t>
      </w:r>
      <w:bookmarkEnd w:id="563"/>
    </w:p>
    <w:p w14:paraId="08AC4021" w14:textId="77777777" w:rsidR="007033E3" w:rsidRPr="00A6285C" w:rsidRDefault="007033E3" w:rsidP="00F30585">
      <w:pPr>
        <w:keepNext/>
        <w:spacing w:before="120"/>
        <w:ind w:firstLine="567"/>
        <w:jc w:val="both"/>
        <w:rPr>
          <w:rFonts w:ascii="Arial" w:hAnsi="Arial" w:cs="Arial"/>
          <w:sz w:val="20"/>
          <w:szCs w:val="20"/>
        </w:rPr>
      </w:pPr>
      <w:r w:rsidRPr="00A6285C">
        <w:rPr>
          <w:rFonts w:ascii="Arial" w:hAnsi="Arial" w:cs="Arial"/>
          <w:sz w:val="20"/>
          <w:szCs w:val="20"/>
        </w:rPr>
        <w:t xml:space="preserve">Pre elektrickú inštaláciu v priestoroch s vaňou alebo sprchou platia požiadavky STN 33 2000-7-701. V zmysle predmetnej normy (článku 701.512.2, vonkajšie vplyvy) inštalované elektrické zariadenia musia mať aspoň tieto stupne ochrany : </w:t>
      </w:r>
    </w:p>
    <w:p w14:paraId="5324F426" w14:textId="77777777" w:rsidR="007033E3" w:rsidRPr="00A6285C" w:rsidRDefault="007033E3" w:rsidP="003E36A0">
      <w:pPr>
        <w:pStyle w:val="Odsekzoznamu"/>
        <w:keepNext/>
        <w:numPr>
          <w:ilvl w:val="0"/>
          <w:numId w:val="43"/>
        </w:numPr>
      </w:pPr>
      <w:r w:rsidRPr="00A6285C">
        <w:t>v zóne 0 : IPX7;</w:t>
      </w:r>
    </w:p>
    <w:p w14:paraId="4BB73E8E" w14:textId="77777777" w:rsidR="007033E3" w:rsidRPr="00A6285C" w:rsidRDefault="007033E3" w:rsidP="003E36A0">
      <w:pPr>
        <w:pStyle w:val="Odsekzoznamu"/>
        <w:keepNext/>
        <w:numPr>
          <w:ilvl w:val="0"/>
          <w:numId w:val="43"/>
        </w:numPr>
      </w:pPr>
      <w:r w:rsidRPr="00A6285C">
        <w:t>v zóne 1 : IPX4;</w:t>
      </w:r>
    </w:p>
    <w:p w14:paraId="4FE7A4E0" w14:textId="77777777" w:rsidR="007033E3" w:rsidRPr="00A6285C" w:rsidRDefault="007033E3" w:rsidP="003E36A0">
      <w:pPr>
        <w:pStyle w:val="Odsekzoznamu"/>
        <w:numPr>
          <w:ilvl w:val="0"/>
          <w:numId w:val="43"/>
        </w:numPr>
      </w:pPr>
      <w:r w:rsidRPr="00A6285C">
        <w:t>v zóne 2 : IPX4.</w:t>
      </w:r>
    </w:p>
    <w:p w14:paraId="04AD16AC" w14:textId="77777777" w:rsidR="007033E3" w:rsidRPr="00A6285C" w:rsidRDefault="007033E3" w:rsidP="00F30585">
      <w:pPr>
        <w:spacing w:before="120"/>
        <w:ind w:firstLine="567"/>
        <w:jc w:val="both"/>
        <w:rPr>
          <w:rFonts w:ascii="Arial" w:hAnsi="Arial" w:cs="Arial"/>
          <w:sz w:val="20"/>
          <w:szCs w:val="20"/>
        </w:rPr>
      </w:pPr>
      <w:r w:rsidRPr="00A6285C">
        <w:rPr>
          <w:rFonts w:ascii="Arial" w:hAnsi="Arial" w:cs="Arial"/>
          <w:sz w:val="20"/>
          <w:szCs w:val="20"/>
        </w:rPr>
        <w:t xml:space="preserve">V zmysle predmetnej normy STN 33 2000-7-701 sa zásuvky a spínače môžu umiestniť iba mimo umývacieho priestoru. Ak sú vo výške aspoň 1,2m nad podlahou, môžu sa umiestniť tesne pri hranici umývacieho priestoru. Ak sú umiestnené nižšie, musia byť vzdialené svojím najbližším okrajom aspoň 0,2m od hranice umývacieho priestoru. Pritom sa musia brať do úvahy aj požiadavky, ktoré sú dôsledkom vonkajších vplyvov priestoru, v ktorom je umývací priestor umiestnený. </w:t>
      </w:r>
    </w:p>
    <w:p w14:paraId="7F4B6A2B" w14:textId="77777777" w:rsidR="007033E3" w:rsidRPr="00A6285C" w:rsidRDefault="007033E3" w:rsidP="00F30585">
      <w:pPr>
        <w:spacing w:before="120"/>
        <w:ind w:firstLine="567"/>
        <w:jc w:val="both"/>
        <w:rPr>
          <w:rFonts w:ascii="Arial" w:hAnsi="Arial" w:cs="Arial"/>
          <w:sz w:val="20"/>
          <w:szCs w:val="20"/>
        </w:rPr>
      </w:pPr>
      <w:r w:rsidRPr="00A6285C">
        <w:rPr>
          <w:rFonts w:ascii="Arial" w:hAnsi="Arial" w:cs="Arial"/>
          <w:sz w:val="20"/>
          <w:szCs w:val="20"/>
        </w:rPr>
        <w:t xml:space="preserve">Umývací priestor je v zmysle článku N 701.30.5 ohraničený : </w:t>
      </w:r>
    </w:p>
    <w:p w14:paraId="0B3501D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a) zvislou plochou (plochami) prechádzajúcou obrysmi umývadla, umývacieho drezu a zahŕňa priestor pod aj nad umývadlom, umývacím drezom, </w:t>
      </w:r>
    </w:p>
    <w:p w14:paraId="0B943F4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b) podlahou a stropom. </w:t>
      </w:r>
    </w:p>
    <w:p w14:paraId="514CDDD6" w14:textId="77777777" w:rsidR="007033E3" w:rsidRPr="00A6285C" w:rsidRDefault="007033E3" w:rsidP="00F30585">
      <w:pPr>
        <w:jc w:val="both"/>
        <w:rPr>
          <w:rFonts w:ascii="Arial" w:hAnsi="Arial" w:cs="Arial"/>
          <w:sz w:val="20"/>
          <w:szCs w:val="20"/>
        </w:rPr>
      </w:pPr>
    </w:p>
    <w:p w14:paraId="0CE7406C" w14:textId="77777777" w:rsidR="007033E3" w:rsidRPr="00A6285C" w:rsidRDefault="007033E3" w:rsidP="00F30585">
      <w:pPr>
        <w:keepNext/>
        <w:spacing w:before="120"/>
        <w:jc w:val="both"/>
        <w:rPr>
          <w:rFonts w:ascii="Arial" w:hAnsi="Arial" w:cs="Arial"/>
          <w:sz w:val="20"/>
          <w:szCs w:val="20"/>
        </w:rPr>
      </w:pPr>
      <w:r w:rsidRPr="00A6285C">
        <w:rPr>
          <w:rFonts w:ascii="Arial" w:hAnsi="Arial" w:cs="Arial"/>
          <w:sz w:val="20"/>
          <w:szCs w:val="20"/>
        </w:rPr>
        <w:t xml:space="preserve">Článok 701.415.1 STN 33 2000-7-701 – doplnková ochrana : prúdové chrániče (RCD):  V miestnostiach s vaňou alebo sprchou musí jeden (alebo niekoľko) prúdových chráničov (RCD) s menovitým rozdielovým vypínacím </w:t>
      </w:r>
      <w:r w:rsidRPr="00A6285C">
        <w:rPr>
          <w:rFonts w:ascii="Arial" w:hAnsi="Arial" w:cs="Arial"/>
          <w:sz w:val="20"/>
          <w:szCs w:val="20"/>
        </w:rPr>
        <w:lastRenderedPageBreak/>
        <w:t xml:space="preserve">prúdom neprevyšujúcim 30mA chrániť všetky obvody. Použitie takýchto prúdových chráničov RCD sa nevyžaduje pri obvodoch: </w:t>
      </w:r>
    </w:p>
    <w:p w14:paraId="1E9F355F"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s ochranným opatrením „elektrické oddelenie“, ak každý obvod napája iba jeden spotrebič,</w:t>
      </w:r>
    </w:p>
    <w:p w14:paraId="5CCF3196"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s ochranným opatrením „malé napätie SELV a PELV“. (zdroj SELV sa musí inštalovať mimo zón 0, 1 a 2).</w:t>
      </w:r>
    </w:p>
    <w:p w14:paraId="13AE2A8D"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V umývacom priestore sa môžu inštalovať ďalšie spotrebiče za predpokladu, že sú ich výrobcom určené na použitie v umývacom priestore, a ich vlastnosti umožňujú použitie v umývacom priestore (typovo overené).</w:t>
      </w:r>
    </w:p>
    <w:p w14:paraId="1BA31BA5" w14:textId="5AFBAAE7" w:rsidR="007033E3" w:rsidRPr="00A6285C" w:rsidRDefault="007033E3" w:rsidP="00F655AA">
      <w:pPr>
        <w:pStyle w:val="KKODRKY2"/>
      </w:pPr>
      <w:bookmarkStart w:id="564" w:name="_Toc214550615"/>
      <w:r w:rsidRPr="00A6285C">
        <w:t>INŠTALÁCIA VO VONKAJŠÍCH PRIESTOROCH</w:t>
      </w:r>
      <w:bookmarkEnd w:id="564"/>
      <w:r w:rsidRPr="00A6285C">
        <w:t xml:space="preserve"> </w:t>
      </w:r>
    </w:p>
    <w:p w14:paraId="5B685A2A"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V priestoroch s prostredím vlhkým a prostredím pod prístreškom je možné inštalovať elektrické stroje, prístroje a svietidlá s min. krytím aspoň IP44. V priestoroch s prostredím vonkajším podľa STN 33 2000-7-714 čl.714.5 je možné inštalovať elektrické stroje, prístroje a svietidlá s min. krytím aspoň IPx4 rsp.IP44.</w:t>
      </w:r>
    </w:p>
    <w:p w14:paraId="4D57D333" w14:textId="03D8411B" w:rsidR="007033E3" w:rsidRPr="00A6285C" w:rsidRDefault="007033E3" w:rsidP="00F655AA">
      <w:pPr>
        <w:pStyle w:val="KKODRKY2"/>
      </w:pPr>
      <w:bookmarkStart w:id="565" w:name="_Toc214550616"/>
      <w:r w:rsidRPr="00A6285C">
        <w:t>uzemnenie a HLAVNÉ OCHRANNE POSPÁJANIE</w:t>
      </w:r>
      <w:bookmarkEnd w:id="565"/>
      <w:r w:rsidRPr="00A6285C">
        <w:t xml:space="preserve"> </w:t>
      </w:r>
    </w:p>
    <w:p w14:paraId="3D4E327B" w14:textId="77777777" w:rsidR="007033E3" w:rsidRPr="00A6285C" w:rsidRDefault="007033E3" w:rsidP="00F30585">
      <w:pPr>
        <w:spacing w:before="120"/>
        <w:jc w:val="both"/>
        <w:rPr>
          <w:rFonts w:ascii="Arial" w:hAnsi="Arial" w:cs="Arial"/>
          <w:sz w:val="20"/>
          <w:szCs w:val="20"/>
        </w:rPr>
      </w:pPr>
      <w:r w:rsidRPr="00A6285C">
        <w:rPr>
          <w:rFonts w:ascii="Arial" w:hAnsi="Arial" w:cs="Arial"/>
          <w:sz w:val="20"/>
          <w:szCs w:val="20"/>
        </w:rPr>
        <w:tab/>
        <w:t xml:space="preserve">Hlavné uzemnenie budovy je navrhnuté obvodovým uzemňovačom typu B pásom </w:t>
      </w:r>
      <w:proofErr w:type="spellStart"/>
      <w:r w:rsidRPr="00A6285C">
        <w:rPr>
          <w:rFonts w:ascii="Arial" w:hAnsi="Arial" w:cs="Arial"/>
          <w:sz w:val="20"/>
          <w:szCs w:val="20"/>
        </w:rPr>
        <w:t>FeZn</w:t>
      </w:r>
      <w:proofErr w:type="spellEnd"/>
      <w:r w:rsidRPr="00A6285C">
        <w:rPr>
          <w:rFonts w:ascii="Arial" w:hAnsi="Arial" w:cs="Arial"/>
          <w:sz w:val="20"/>
          <w:szCs w:val="20"/>
        </w:rPr>
        <w:t xml:space="preserve"> 30x4mm uložený v základoch objektu v zmysle STN 33 2000-5-54 . Na spoločnú uzemňovaciu sieť sa pripojí hlavná </w:t>
      </w:r>
      <w:proofErr w:type="spellStart"/>
      <w:r w:rsidRPr="00A6285C">
        <w:rPr>
          <w:rFonts w:ascii="Arial" w:hAnsi="Arial" w:cs="Arial"/>
          <w:sz w:val="20"/>
          <w:szCs w:val="20"/>
        </w:rPr>
        <w:t>ekvipotenciálna</w:t>
      </w:r>
      <w:proofErr w:type="spellEnd"/>
      <w:r w:rsidRPr="00A6285C">
        <w:rPr>
          <w:rFonts w:ascii="Arial" w:hAnsi="Arial" w:cs="Arial"/>
          <w:sz w:val="20"/>
          <w:szCs w:val="20"/>
        </w:rPr>
        <w:t xml:space="preserve"> svorkovnica MET, ktorá bude osadená elektro rozvodni. Táto </w:t>
      </w:r>
      <w:proofErr w:type="spellStart"/>
      <w:r w:rsidRPr="00A6285C">
        <w:rPr>
          <w:rFonts w:ascii="Arial" w:hAnsi="Arial" w:cs="Arial"/>
          <w:sz w:val="20"/>
          <w:szCs w:val="20"/>
        </w:rPr>
        <w:t>prípojnica</w:t>
      </w:r>
      <w:proofErr w:type="spellEnd"/>
      <w:r w:rsidRPr="00A6285C">
        <w:rPr>
          <w:rFonts w:ascii="Arial" w:hAnsi="Arial" w:cs="Arial"/>
          <w:sz w:val="20"/>
          <w:szCs w:val="20"/>
        </w:rPr>
        <w:t xml:space="preserve"> bude pripojená na uzemnenie pomocou pevného uzemňovacieho vedenia vodičom </w:t>
      </w:r>
      <w:proofErr w:type="spellStart"/>
      <w:r w:rsidRPr="00A6285C">
        <w:rPr>
          <w:rFonts w:ascii="Arial" w:hAnsi="Arial" w:cs="Arial"/>
          <w:sz w:val="20"/>
          <w:szCs w:val="20"/>
        </w:rPr>
        <w:t>FeZn</w:t>
      </w:r>
      <w:proofErr w:type="spellEnd"/>
      <w:r w:rsidRPr="00A6285C">
        <w:rPr>
          <w:rFonts w:ascii="Arial" w:hAnsi="Arial" w:cs="Arial"/>
          <w:sz w:val="20"/>
          <w:szCs w:val="20"/>
        </w:rPr>
        <w:t xml:space="preserve"> 10mm. V požiarnej miestnosti sa zriadi podružná </w:t>
      </w:r>
      <w:proofErr w:type="spellStart"/>
      <w:r w:rsidRPr="00A6285C">
        <w:rPr>
          <w:rFonts w:ascii="Arial" w:hAnsi="Arial" w:cs="Arial"/>
          <w:sz w:val="20"/>
          <w:szCs w:val="20"/>
        </w:rPr>
        <w:t>ekvipotenciálna</w:t>
      </w:r>
      <w:proofErr w:type="spellEnd"/>
      <w:r w:rsidRPr="00A6285C">
        <w:rPr>
          <w:rFonts w:ascii="Arial" w:hAnsi="Arial" w:cs="Arial"/>
          <w:sz w:val="20"/>
          <w:szCs w:val="20"/>
        </w:rPr>
        <w:t xml:space="preserve"> </w:t>
      </w:r>
      <w:proofErr w:type="spellStart"/>
      <w:r w:rsidRPr="00A6285C">
        <w:rPr>
          <w:rFonts w:ascii="Arial" w:hAnsi="Arial" w:cs="Arial"/>
          <w:sz w:val="20"/>
          <w:szCs w:val="20"/>
        </w:rPr>
        <w:t>prípojnica</w:t>
      </w:r>
      <w:proofErr w:type="spellEnd"/>
      <w:r w:rsidRPr="00A6285C">
        <w:rPr>
          <w:rFonts w:ascii="Arial" w:hAnsi="Arial" w:cs="Arial"/>
          <w:sz w:val="20"/>
          <w:szCs w:val="20"/>
        </w:rPr>
        <w:t xml:space="preserve"> SEBT určená pre pospájanie požiarnotechnických zariadení. Všetky spoje zberného a uzemňovacieho rozvodu musia byť opatrené antikoróznym náterom. Pri kontakte pozinkovaného materiálu s medeným, treba použiť olovenú vložku, alebo použiť nerezovú svorku. Hodnota odporu uzemňovacej sústavy pre bleskozvod nesmie presiahnuť 10Ω. Hodnotu uzemňovacej sústavy je nutné po realizácií preveriť meraním, ak nespĺňajú požadovanú hodnotu zemného odporu, je potrebné uskutočniť potrebné úpravy na dosiahnutie požadovaného stavu pridaným zemných tyčí. Celé uzemňovacie zariadenie musí byť v súlade s STN 33 2000-5-54. Vo všetkých priestoroch použiť </w:t>
      </w:r>
      <w:proofErr w:type="spellStart"/>
      <w:r w:rsidRPr="00A6285C">
        <w:rPr>
          <w:rFonts w:ascii="Arial" w:hAnsi="Arial" w:cs="Arial"/>
          <w:sz w:val="20"/>
          <w:szCs w:val="20"/>
        </w:rPr>
        <w:t>bezhalogénový</w:t>
      </w:r>
      <w:proofErr w:type="spellEnd"/>
      <w:r w:rsidRPr="00A6285C">
        <w:rPr>
          <w:rFonts w:ascii="Arial" w:hAnsi="Arial" w:cs="Arial"/>
          <w:sz w:val="20"/>
          <w:szCs w:val="20"/>
        </w:rPr>
        <w:t xml:space="preserve"> vodič H07Z-K </w:t>
      </w:r>
      <w:proofErr w:type="spellStart"/>
      <w:r w:rsidRPr="00A6285C">
        <w:rPr>
          <w:rFonts w:ascii="Arial" w:hAnsi="Arial" w:cs="Arial"/>
          <w:sz w:val="20"/>
          <w:szCs w:val="20"/>
        </w:rPr>
        <w:t>z.ž</w:t>
      </w:r>
      <w:proofErr w:type="spellEnd"/>
      <w:r w:rsidRPr="00A6285C">
        <w:rPr>
          <w:rFonts w:ascii="Arial" w:hAnsi="Arial" w:cs="Arial"/>
          <w:sz w:val="20"/>
          <w:szCs w:val="20"/>
        </w:rPr>
        <w:t xml:space="preserve">.( B2ca, a1, s1). Každý vodič pripojený na hlavnú uzemňovaciu </w:t>
      </w:r>
      <w:proofErr w:type="spellStart"/>
      <w:r w:rsidRPr="00A6285C">
        <w:rPr>
          <w:rFonts w:ascii="Arial" w:hAnsi="Arial" w:cs="Arial"/>
          <w:sz w:val="20"/>
          <w:szCs w:val="20"/>
        </w:rPr>
        <w:t>prípojnicu</w:t>
      </w:r>
      <w:proofErr w:type="spellEnd"/>
      <w:r w:rsidRPr="00A6285C">
        <w:rPr>
          <w:rFonts w:ascii="Arial" w:hAnsi="Arial" w:cs="Arial"/>
          <w:sz w:val="20"/>
          <w:szCs w:val="20"/>
        </w:rPr>
        <w:t xml:space="preserve"> sa musí dať samostatne odpojiť. Tento spoj musí byť spoľahlivý a rozpojiteľný iba pomocou nástroja. Hlavný ochranný vodič musí byť dimenzovaný tak, aby minimálne zodpovedal prierezu najväčšieho krajného vodiča použitého v inštalácií. Prierez každého ochranného vodiča, ktorý nie je časťou kábla alebo ktorý nie je v spoločnom  kryte s krajným vodičom, nesmie byť menší ako :</w:t>
      </w:r>
    </w:p>
    <w:p w14:paraId="7BF3622F"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2,5 mm</w:t>
      </w:r>
      <w:r w:rsidRPr="00A6285C">
        <w:rPr>
          <w:rFonts w:ascii="Arial" w:hAnsi="Arial" w:cs="Arial"/>
          <w:sz w:val="20"/>
          <w:szCs w:val="20"/>
          <w:vertAlign w:val="superscript"/>
        </w:rPr>
        <w:t>2</w:t>
      </w:r>
      <w:r w:rsidRPr="00A6285C">
        <w:rPr>
          <w:rFonts w:ascii="Arial" w:hAnsi="Arial" w:cs="Arial"/>
          <w:sz w:val="20"/>
          <w:szCs w:val="20"/>
        </w:rPr>
        <w:t xml:space="preserve"> Cu alebo 16 mm</w:t>
      </w:r>
      <w:r w:rsidRPr="00A6285C">
        <w:rPr>
          <w:rFonts w:ascii="Arial" w:hAnsi="Arial" w:cs="Arial"/>
          <w:sz w:val="20"/>
          <w:szCs w:val="20"/>
          <w:vertAlign w:val="superscript"/>
        </w:rPr>
        <w:t>2</w:t>
      </w:r>
      <w:r w:rsidRPr="00A6285C">
        <w:rPr>
          <w:rFonts w:ascii="Arial" w:hAnsi="Arial" w:cs="Arial"/>
          <w:sz w:val="20"/>
          <w:szCs w:val="20"/>
        </w:rPr>
        <w:t xml:space="preserve"> Al, ak je chránený pred mechanickým poškodením, </w:t>
      </w:r>
    </w:p>
    <w:p w14:paraId="430AAC8B"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4 mm</w:t>
      </w:r>
      <w:r w:rsidRPr="00A6285C">
        <w:rPr>
          <w:rFonts w:ascii="Arial" w:hAnsi="Arial" w:cs="Arial"/>
          <w:sz w:val="20"/>
          <w:szCs w:val="20"/>
          <w:vertAlign w:val="superscript"/>
        </w:rPr>
        <w:t>2</w:t>
      </w:r>
      <w:r w:rsidRPr="00A6285C">
        <w:rPr>
          <w:rFonts w:ascii="Arial" w:hAnsi="Arial" w:cs="Arial"/>
          <w:sz w:val="20"/>
          <w:szCs w:val="20"/>
        </w:rPr>
        <w:t xml:space="preserve"> Cu alebo 16 mm</w:t>
      </w:r>
      <w:r w:rsidRPr="00A6285C">
        <w:rPr>
          <w:rFonts w:ascii="Arial" w:hAnsi="Arial" w:cs="Arial"/>
          <w:sz w:val="20"/>
          <w:szCs w:val="20"/>
          <w:vertAlign w:val="superscript"/>
        </w:rPr>
        <w:t>2</w:t>
      </w:r>
      <w:r w:rsidRPr="00A6285C">
        <w:rPr>
          <w:rFonts w:ascii="Arial" w:hAnsi="Arial" w:cs="Arial"/>
          <w:sz w:val="20"/>
          <w:szCs w:val="20"/>
        </w:rPr>
        <w:t xml:space="preserve"> Al, ak nie je chránený pred mechanickým poškodením.</w:t>
      </w:r>
    </w:p>
    <w:p w14:paraId="0B8A39EC" w14:textId="77777777" w:rsidR="007033E3" w:rsidRPr="00A6285C" w:rsidRDefault="007033E3" w:rsidP="00F30585">
      <w:pPr>
        <w:spacing w:after="240"/>
        <w:ind w:firstLine="567"/>
        <w:jc w:val="both"/>
        <w:rPr>
          <w:rFonts w:ascii="Arial" w:hAnsi="Arial" w:cs="Arial"/>
          <w:sz w:val="20"/>
          <w:szCs w:val="20"/>
        </w:rPr>
      </w:pPr>
      <w:r w:rsidRPr="00A6285C">
        <w:rPr>
          <w:rFonts w:ascii="Arial" w:hAnsi="Arial" w:cs="Arial"/>
          <w:sz w:val="20"/>
          <w:szCs w:val="20"/>
        </w:rPr>
        <w:t>Ochranné vodiče sa musia vhodným spôsobom chrániť pred mechanickým, chemickým alebo elektrochemickým poškodením, pred účinkami elektrodynamických a termodynamických síl. Každý spoj (napríklad skrutkové spoje, upínacie konektory) medzi ochrannými vodičmi alebo medzi ochranným vodičom a iným zariadením musia zabezpečovať trvanlivé a neprerušované elektrické spojenie a primeranú mechanickú pevnosť a ochranu.</w:t>
      </w:r>
    </w:p>
    <w:p w14:paraId="50DCDC03" w14:textId="77777777" w:rsidR="007033E3" w:rsidRPr="00A6285C" w:rsidRDefault="007033E3" w:rsidP="00F30585">
      <w:pPr>
        <w:keepNext/>
        <w:ind w:firstLine="567"/>
        <w:jc w:val="both"/>
        <w:rPr>
          <w:rFonts w:ascii="Arial" w:hAnsi="Arial" w:cs="Arial"/>
          <w:sz w:val="20"/>
          <w:szCs w:val="20"/>
        </w:rPr>
      </w:pPr>
      <w:r w:rsidRPr="00A6285C">
        <w:rPr>
          <w:rFonts w:ascii="Arial" w:hAnsi="Arial" w:cs="Arial"/>
          <w:sz w:val="20"/>
          <w:szCs w:val="20"/>
        </w:rPr>
        <w:t xml:space="preserve">Na </w:t>
      </w:r>
      <w:proofErr w:type="spellStart"/>
      <w:r w:rsidRPr="00A6285C">
        <w:rPr>
          <w:rFonts w:ascii="Arial" w:hAnsi="Arial" w:cs="Arial"/>
          <w:sz w:val="20"/>
          <w:szCs w:val="20"/>
        </w:rPr>
        <w:t>ekvipotenciálnu</w:t>
      </w:r>
      <w:proofErr w:type="spellEnd"/>
      <w:r w:rsidRPr="00A6285C">
        <w:rPr>
          <w:rFonts w:ascii="Arial" w:hAnsi="Arial" w:cs="Arial"/>
          <w:sz w:val="20"/>
          <w:szCs w:val="20"/>
        </w:rPr>
        <w:t xml:space="preserve"> </w:t>
      </w:r>
      <w:proofErr w:type="spellStart"/>
      <w:r w:rsidRPr="00A6285C">
        <w:rPr>
          <w:rFonts w:ascii="Arial" w:hAnsi="Arial" w:cs="Arial"/>
          <w:sz w:val="20"/>
          <w:szCs w:val="20"/>
        </w:rPr>
        <w:t>prípojnicu</w:t>
      </w:r>
      <w:proofErr w:type="spellEnd"/>
      <w:r w:rsidRPr="00A6285C">
        <w:rPr>
          <w:rFonts w:ascii="Arial" w:hAnsi="Arial" w:cs="Arial"/>
          <w:sz w:val="20"/>
          <w:szCs w:val="20"/>
        </w:rPr>
        <w:t xml:space="preserve"> MET/SEBT sa vodičmi označenými ako PA s prierezom v zmysle STN 33 2000-5-54 a typizovanými svorkami vodivo pripoja:</w:t>
      </w:r>
    </w:p>
    <w:p w14:paraId="43F151A8"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neživé vodivé časti rozvádzača napr. konštrukcia a dvere,</w:t>
      </w:r>
    </w:p>
    <w:p w14:paraId="1BD66975"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vodivé kovové konštrukcie káblových rozvodov,</w:t>
      </w:r>
    </w:p>
    <w:p w14:paraId="0B9875AA"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vodivé kovové konštrukcie nosnej časti budovy,</w:t>
      </w:r>
    </w:p>
    <w:p w14:paraId="72E6AB29"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hlavné potrubia (VZT, ZTI, UK),</w:t>
      </w:r>
    </w:p>
    <w:p w14:paraId="16412AC6"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neživé časti ostatných technických miestností,</w:t>
      </w:r>
    </w:p>
    <w:p w14:paraId="5D12B08A"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všetky rozvádzače.</w:t>
      </w:r>
    </w:p>
    <w:p w14:paraId="310B8A55"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Prierezy uzemňovacích vodičov nesmú byť menšie ako 6 mm</w:t>
      </w:r>
      <w:r w:rsidRPr="00A6285C">
        <w:rPr>
          <w:rFonts w:ascii="Arial" w:hAnsi="Arial" w:cs="Arial"/>
          <w:sz w:val="20"/>
          <w:szCs w:val="20"/>
          <w:vertAlign w:val="superscript"/>
        </w:rPr>
        <w:t>2</w:t>
      </w:r>
      <w:r w:rsidRPr="00A6285C">
        <w:rPr>
          <w:rFonts w:ascii="Arial" w:hAnsi="Arial" w:cs="Arial"/>
          <w:sz w:val="20"/>
          <w:szCs w:val="20"/>
        </w:rPr>
        <w:t xml:space="preserve"> pre meď alebo 50 mm</w:t>
      </w:r>
      <w:r w:rsidRPr="00A6285C">
        <w:rPr>
          <w:rFonts w:ascii="Arial" w:hAnsi="Arial" w:cs="Arial"/>
          <w:sz w:val="20"/>
          <w:szCs w:val="20"/>
          <w:vertAlign w:val="superscript"/>
        </w:rPr>
        <w:t>2</w:t>
      </w:r>
      <w:r w:rsidRPr="00A6285C">
        <w:rPr>
          <w:rFonts w:ascii="Arial" w:hAnsi="Arial" w:cs="Arial"/>
          <w:sz w:val="20"/>
          <w:szCs w:val="20"/>
        </w:rPr>
        <w:t xml:space="preserve"> (Φ8)  pre oceľ. Ak je na uzemňovač pripojený systém ochrany pred bleskom, prierez uzemňovacieho vodiča musí byť aspoň 16 mm² pre meď (Cu) alebo 50 mm² (Φ 8) pre oceľ.</w:t>
      </w:r>
    </w:p>
    <w:p w14:paraId="22C69D72" w14:textId="77777777" w:rsidR="007033E3" w:rsidRPr="00A6285C" w:rsidRDefault="007033E3" w:rsidP="00F30585">
      <w:pPr>
        <w:ind w:firstLine="567"/>
        <w:jc w:val="both"/>
        <w:rPr>
          <w:rFonts w:ascii="Arial" w:hAnsi="Arial" w:cs="Arial"/>
          <w:sz w:val="20"/>
          <w:szCs w:val="20"/>
        </w:rPr>
      </w:pPr>
    </w:p>
    <w:p w14:paraId="3892EB97" w14:textId="1A464C7A" w:rsidR="007033E3" w:rsidRPr="00A6285C" w:rsidRDefault="007033E3" w:rsidP="00F655AA">
      <w:pPr>
        <w:pStyle w:val="KKODSTAVEC1"/>
      </w:pPr>
      <w:bookmarkStart w:id="566" w:name="_Toc214550617"/>
      <w:r w:rsidRPr="00A6285C">
        <w:t>DOPLNKOVÉ POSPÁJANIE</w:t>
      </w:r>
      <w:bookmarkEnd w:id="566"/>
    </w:p>
    <w:p w14:paraId="7764DD23"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Pre priestory s triedami vonkajších vplyvov AD2, AD3, AD4, AF4 sa použije sa doplnková ochrana doplnkovým pospájaním podľa STN 33 2000-4-41 čl.415.2. Doplnkové pospájanie je navrhnuté v priestore umyvárne a technickej miestnosti vodičom H07Z-K 6 </w:t>
      </w:r>
      <w:proofErr w:type="spellStart"/>
      <w:r w:rsidRPr="00A6285C">
        <w:rPr>
          <w:rFonts w:ascii="Arial" w:hAnsi="Arial" w:cs="Arial"/>
          <w:sz w:val="20"/>
          <w:szCs w:val="20"/>
        </w:rPr>
        <w:t>z.ž</w:t>
      </w:r>
      <w:proofErr w:type="spellEnd"/>
      <w:r w:rsidRPr="00A6285C">
        <w:rPr>
          <w:rFonts w:ascii="Arial" w:hAnsi="Arial" w:cs="Arial"/>
          <w:sz w:val="20"/>
          <w:szCs w:val="20"/>
        </w:rPr>
        <w:t xml:space="preserve"> (B2ca, a1, s1) – nechránený pred mechanickým poškodením (vedený voľne v priestore alebo pod omietkou) podľa STN 33 2000-5-54 čl.543.1.3. Doplnkové pospájanie v spoločných priestoroch je navrhnuté </w:t>
      </w:r>
      <w:proofErr w:type="spellStart"/>
      <w:r w:rsidRPr="00A6285C">
        <w:rPr>
          <w:rFonts w:ascii="Arial" w:hAnsi="Arial" w:cs="Arial"/>
          <w:sz w:val="20"/>
          <w:szCs w:val="20"/>
        </w:rPr>
        <w:t>bezhalogénovým</w:t>
      </w:r>
      <w:proofErr w:type="spellEnd"/>
      <w:r w:rsidRPr="00A6285C">
        <w:rPr>
          <w:rFonts w:ascii="Arial" w:hAnsi="Arial" w:cs="Arial"/>
          <w:sz w:val="20"/>
          <w:szCs w:val="20"/>
        </w:rPr>
        <w:t xml:space="preserve"> vodičom H07Z-K </w:t>
      </w:r>
      <w:proofErr w:type="spellStart"/>
      <w:r w:rsidRPr="00A6285C">
        <w:rPr>
          <w:rFonts w:ascii="Arial" w:hAnsi="Arial" w:cs="Arial"/>
          <w:sz w:val="20"/>
          <w:szCs w:val="20"/>
        </w:rPr>
        <w:t>z.ž</w:t>
      </w:r>
      <w:proofErr w:type="spellEnd"/>
      <w:r w:rsidRPr="00A6285C">
        <w:rPr>
          <w:rFonts w:ascii="Arial" w:hAnsi="Arial" w:cs="Arial"/>
          <w:sz w:val="20"/>
          <w:szCs w:val="20"/>
        </w:rPr>
        <w:t xml:space="preserve"> (B2ca, a1, s1). </w:t>
      </w:r>
      <w:r w:rsidRPr="00A6285C">
        <w:rPr>
          <w:rFonts w:ascii="Arial" w:hAnsi="Arial" w:cs="Arial"/>
          <w:sz w:val="20"/>
          <w:szCs w:val="20"/>
        </w:rPr>
        <w:lastRenderedPageBreak/>
        <w:t>Ochranným vodičom pripojiť všetky prístupné nechránené cudzie vodivé časti a všetky neživé vodivé časti upevnených zariadení v miestnosti obsahujúcej kúpaciu a/alebo sprchovaciu vaňu, drez a pod.. Toto miestne doplnkové pospájanie môže byť buď priamo v miestnosti s vaňou alebo sprchou alebo i mimo nej, prednostne v blízkosti bodu vstupu cudzích vodivých častí do takejto miestnosti. Vodiče na takéto miestne ochranné pospájanie musia byť farby zeleno-žltej. Kovové vaňové a umývadlové batérie na teplú a studenú vodu i pokiaľ sú pripojené na plastové potrubie (PPR) alebo plast-</w:t>
      </w:r>
      <w:proofErr w:type="spellStart"/>
      <w:r w:rsidRPr="00A6285C">
        <w:rPr>
          <w:rFonts w:ascii="Arial" w:hAnsi="Arial" w:cs="Arial"/>
          <w:sz w:val="20"/>
          <w:szCs w:val="20"/>
        </w:rPr>
        <w:t>hliníkove</w:t>
      </w:r>
      <w:proofErr w:type="spellEnd"/>
      <w:r w:rsidRPr="00A6285C">
        <w:rPr>
          <w:rFonts w:ascii="Arial" w:hAnsi="Arial" w:cs="Arial"/>
          <w:sz w:val="20"/>
          <w:szCs w:val="20"/>
        </w:rPr>
        <w:t xml:space="preserve"> potrubie (AL-PE) je treba pripojiť na doplnkové ochranné pospájanie, najlepšie prostredníctvom typizovanej svorky ZS4. Vodič ochranného doplnkového </w:t>
      </w:r>
      <w:proofErr w:type="spellStart"/>
      <w:r w:rsidRPr="00A6285C">
        <w:rPr>
          <w:rFonts w:ascii="Arial" w:hAnsi="Arial" w:cs="Arial"/>
          <w:sz w:val="20"/>
          <w:szCs w:val="20"/>
        </w:rPr>
        <w:t>pospojovania</w:t>
      </w:r>
      <w:proofErr w:type="spellEnd"/>
      <w:r w:rsidRPr="00A6285C">
        <w:rPr>
          <w:rFonts w:ascii="Arial" w:hAnsi="Arial" w:cs="Arial"/>
          <w:sz w:val="20"/>
          <w:szCs w:val="20"/>
        </w:rPr>
        <w:t xml:space="preserve"> sa pripojí na ochranný kontakt (PE) zásuvky vodičom Cu s prierezom 2,5mm2, prípadne vodičom Cu s prierezom 6mm</w:t>
      </w:r>
      <w:r w:rsidRPr="00A6285C">
        <w:rPr>
          <w:rFonts w:ascii="Arial" w:hAnsi="Arial" w:cs="Arial"/>
          <w:sz w:val="20"/>
          <w:szCs w:val="20"/>
          <w:vertAlign w:val="superscript"/>
        </w:rPr>
        <w:t>2</w:t>
      </w:r>
      <w:r w:rsidRPr="00A6285C">
        <w:rPr>
          <w:rFonts w:ascii="Arial" w:hAnsi="Arial" w:cs="Arial"/>
          <w:sz w:val="20"/>
          <w:szCs w:val="20"/>
        </w:rPr>
        <w:t xml:space="preserve"> na </w:t>
      </w:r>
      <w:proofErr w:type="spellStart"/>
      <w:r w:rsidRPr="00A6285C">
        <w:rPr>
          <w:rFonts w:ascii="Arial" w:hAnsi="Arial" w:cs="Arial"/>
          <w:sz w:val="20"/>
          <w:szCs w:val="20"/>
        </w:rPr>
        <w:t>prípojnicu</w:t>
      </w:r>
      <w:proofErr w:type="spellEnd"/>
      <w:r w:rsidRPr="00A6285C">
        <w:rPr>
          <w:rFonts w:ascii="Arial" w:hAnsi="Arial" w:cs="Arial"/>
          <w:sz w:val="20"/>
          <w:szCs w:val="20"/>
        </w:rPr>
        <w:t xml:space="preserve"> MET/SEBT.</w:t>
      </w:r>
    </w:p>
    <w:p w14:paraId="73848D62" w14:textId="7A4A16DD" w:rsidR="007033E3" w:rsidRPr="00A6285C" w:rsidRDefault="00F655AA" w:rsidP="00F655AA">
      <w:pPr>
        <w:pStyle w:val="KKODRKY2"/>
      </w:pPr>
      <w:bookmarkStart w:id="567" w:name="_Toc214550618"/>
      <w:r>
        <w:t>P</w:t>
      </w:r>
      <w:r w:rsidRPr="00A6285C">
        <w:t>ožiarne</w:t>
      </w:r>
      <w:r w:rsidR="007033E3" w:rsidRPr="00A6285C">
        <w:t xml:space="preserve"> vetranie </w:t>
      </w:r>
      <w:proofErr w:type="spellStart"/>
      <w:r w:rsidR="007033E3" w:rsidRPr="00A6285C">
        <w:t>chuc</w:t>
      </w:r>
      <w:bookmarkEnd w:id="567"/>
      <w:proofErr w:type="spellEnd"/>
    </w:p>
    <w:p w14:paraId="3F30EA9A" w14:textId="075C0530" w:rsidR="007033E3" w:rsidRDefault="007033E3" w:rsidP="00F30585">
      <w:pPr>
        <w:jc w:val="both"/>
        <w:rPr>
          <w:rFonts w:ascii="Arial" w:hAnsi="Arial" w:cs="Arial"/>
          <w:sz w:val="20"/>
          <w:szCs w:val="20"/>
        </w:rPr>
      </w:pPr>
      <w:r w:rsidRPr="00A6285C">
        <w:rPr>
          <w:rFonts w:ascii="Arial" w:hAnsi="Arial" w:cs="Arial"/>
          <w:sz w:val="20"/>
          <w:szCs w:val="20"/>
        </w:rPr>
        <w:tab/>
        <w:t>Na základe projektu požiarnej bezpečnosti stavby sa v stavbe uvažuje s napojení požiarnotechnického zariadenia na vetranie CHUC.</w:t>
      </w:r>
    </w:p>
    <w:p w14:paraId="703FC14D" w14:textId="77777777" w:rsidR="00F655AA" w:rsidRPr="00A6285C" w:rsidRDefault="00F655AA" w:rsidP="00F30585">
      <w:pPr>
        <w:jc w:val="both"/>
        <w:rPr>
          <w:rFonts w:ascii="Arial" w:hAnsi="Arial" w:cs="Arial"/>
          <w:sz w:val="20"/>
          <w:szCs w:val="20"/>
        </w:rPr>
      </w:pPr>
    </w:p>
    <w:p w14:paraId="52A4F57A" w14:textId="54D5AC9B" w:rsidR="007033E3" w:rsidRPr="00A6285C" w:rsidRDefault="007033E3" w:rsidP="00F655AA">
      <w:pPr>
        <w:pStyle w:val="KKODRKY2"/>
      </w:pPr>
      <w:bookmarkStart w:id="568" w:name="_Toc214550619"/>
      <w:r w:rsidRPr="00A6285C">
        <w:t xml:space="preserve">náhradný zdroj </w:t>
      </w:r>
      <w:proofErr w:type="spellStart"/>
      <w:r w:rsidRPr="00A6285C">
        <w:t>ups</w:t>
      </w:r>
      <w:bookmarkEnd w:id="568"/>
      <w:proofErr w:type="spellEnd"/>
    </w:p>
    <w:p w14:paraId="1D6A39DD"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Napájanie požiarnotechnických zariadení CHUC bude zabezpečené náhradným batériovým zdrojom UPS na TDEE v zmysle STN 92 0203. Napájanie </w:t>
      </w:r>
      <w:r w:rsidRPr="00A6285C">
        <w:rPr>
          <w:rFonts w:ascii="Arial" w:hAnsi="Arial" w:cs="Arial"/>
          <w:bCs/>
          <w:sz w:val="20"/>
          <w:szCs w:val="20"/>
          <w:lang w:eastAsia="ar-SA"/>
        </w:rPr>
        <w:t>bude zabezpečovať dodávku elektrickej energie v zmysle STN 34 1610 v stupni č.1.</w:t>
      </w:r>
      <w:r w:rsidRPr="00A6285C">
        <w:rPr>
          <w:rFonts w:ascii="Arial" w:hAnsi="Arial" w:cs="Arial"/>
          <w:sz w:val="20"/>
          <w:szCs w:val="20"/>
        </w:rPr>
        <w:t xml:space="preserve"> </w:t>
      </w:r>
    </w:p>
    <w:p w14:paraId="0F3AA662"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Na základe požiadaviek profesie požiarnej ochrany PBS bol stanovený čas zálohy na 45minút. Z tohto dôvodu navrhujem UPS s výkon 40kW s dobou zálohy 45minút. Náhradný zdroj UPS sa osadí do samostatnej miestnosti UPS, ktorá bude tvoriť samostatný požiarny úsek. Z UPS sa napojí požiarny rozvádzač RPO 40kW/45min káblom CXKH-V-J 5x50 PS60 z ktorého sú cez ističe napájané VZT jednotky.</w:t>
      </w:r>
    </w:p>
    <w:p w14:paraId="580DC1EF" w14:textId="244B90D3" w:rsidR="007033E3" w:rsidRPr="00A6285C" w:rsidRDefault="007033E3" w:rsidP="00F655AA">
      <w:pPr>
        <w:pStyle w:val="KKODRKY2"/>
      </w:pPr>
      <w:bookmarkStart w:id="569" w:name="_Toc214550620"/>
      <w:r w:rsidRPr="00A6285C">
        <w:t xml:space="preserve">zariadenia </w:t>
      </w:r>
      <w:proofErr w:type="spellStart"/>
      <w:r w:rsidRPr="00A6285C">
        <w:t>vzt</w:t>
      </w:r>
      <w:bookmarkEnd w:id="569"/>
      <w:proofErr w:type="spellEnd"/>
    </w:p>
    <w:p w14:paraId="22D5E0D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Na základe požiadavky projektu VZT v súčinnosti s PBS sú nasledujúce požiadavky pre napájanie zariadení:</w:t>
      </w:r>
    </w:p>
    <w:p w14:paraId="021F6AFB" w14:textId="77777777" w:rsidR="007033E3" w:rsidRPr="00A6285C" w:rsidRDefault="007033E3" w:rsidP="003E36A0">
      <w:pPr>
        <w:pStyle w:val="Odsekzoznamu"/>
        <w:widowControl w:val="0"/>
        <w:numPr>
          <w:ilvl w:val="0"/>
          <w:numId w:val="43"/>
        </w:numPr>
        <w:tabs>
          <w:tab w:val="left" w:pos="567"/>
        </w:tabs>
        <w:overflowPunct w:val="0"/>
        <w:autoSpaceDE w:val="0"/>
        <w:autoSpaceDN w:val="0"/>
        <w:adjustRightInd w:val="0"/>
      </w:pPr>
      <w:r w:rsidRPr="00A6285C">
        <w:t xml:space="preserve">prívodný ventilátor so spätnou klapkou odvodný ventilátor so spätnou klapkou </w:t>
      </w:r>
    </w:p>
    <w:p w14:paraId="0A57CE9E" w14:textId="01FFB251" w:rsidR="007033E3" w:rsidRDefault="007033E3" w:rsidP="003E36A0">
      <w:pPr>
        <w:pStyle w:val="Odsekzoznamu"/>
        <w:widowControl w:val="0"/>
        <w:numPr>
          <w:ilvl w:val="0"/>
          <w:numId w:val="43"/>
        </w:numPr>
        <w:tabs>
          <w:tab w:val="left" w:pos="567"/>
        </w:tabs>
        <w:overflowPunct w:val="0"/>
        <w:autoSpaceDE w:val="0"/>
        <w:autoSpaceDN w:val="0"/>
        <w:adjustRightInd w:val="0"/>
      </w:pPr>
      <w:r w:rsidRPr="00A6285C">
        <w:t>Uvedenie do chodu od hlásiča požiaru</w:t>
      </w:r>
    </w:p>
    <w:p w14:paraId="496881BA" w14:textId="77777777" w:rsidR="00F655AA" w:rsidRPr="00A6285C" w:rsidRDefault="00F655AA" w:rsidP="003E36A0">
      <w:pPr>
        <w:pStyle w:val="Odsekzoznamu"/>
        <w:widowControl w:val="0"/>
        <w:numPr>
          <w:ilvl w:val="0"/>
          <w:numId w:val="43"/>
        </w:numPr>
        <w:tabs>
          <w:tab w:val="left" w:pos="567"/>
        </w:tabs>
        <w:overflowPunct w:val="0"/>
        <w:autoSpaceDE w:val="0"/>
        <w:autoSpaceDN w:val="0"/>
        <w:adjustRightInd w:val="0"/>
      </w:pPr>
    </w:p>
    <w:p w14:paraId="659E360D" w14:textId="1E18B3CA" w:rsidR="007033E3" w:rsidRPr="00A6285C" w:rsidRDefault="007033E3" w:rsidP="00AF088C">
      <w:pPr>
        <w:pStyle w:val="KKODRKY2"/>
      </w:pPr>
      <w:bookmarkStart w:id="570" w:name="_Toc214550621"/>
      <w:r w:rsidRPr="00A6285C">
        <w:t xml:space="preserve">ovládanie zariadenia </w:t>
      </w:r>
      <w:proofErr w:type="spellStart"/>
      <w:r w:rsidRPr="00A6285C">
        <w:t>vzt</w:t>
      </w:r>
      <w:bookmarkEnd w:id="570"/>
      <w:proofErr w:type="spellEnd"/>
    </w:p>
    <w:p w14:paraId="2E2EC566" w14:textId="77777777" w:rsidR="00AF088C" w:rsidRDefault="007033E3" w:rsidP="00AF088C">
      <w:pPr>
        <w:spacing w:before="120" w:after="240"/>
        <w:ind w:firstLine="567"/>
        <w:jc w:val="both"/>
        <w:rPr>
          <w:rFonts w:ascii="Arial" w:hAnsi="Arial" w:cs="Arial"/>
          <w:sz w:val="20"/>
          <w:szCs w:val="20"/>
        </w:rPr>
      </w:pPr>
      <w:r w:rsidRPr="00A6285C">
        <w:rPr>
          <w:rFonts w:ascii="Arial" w:hAnsi="Arial" w:cs="Arial"/>
          <w:sz w:val="20"/>
          <w:szCs w:val="20"/>
        </w:rPr>
        <w:t xml:space="preserve">Aktivácia zariadenia bude pomocou požiarneho tlačidla CHUC, ktoré je umiestnené podľa projektu PBS. Tlačidlo bude vo vyhotovení NC napojené káblom CHKE-V-O 2x1,5/PS60. Po zatlačení tlačidla CHUC sa spustia VZT jednotky a aktivujú sa výťahy do evakuačného režimu. Pri vzniku požiaru budú osoby chránené pred dymom a splodinami vzduchotechnickým zariadením. </w:t>
      </w:r>
    </w:p>
    <w:p w14:paraId="62CBD5D5" w14:textId="77777777" w:rsidR="00AF088C" w:rsidRDefault="00AF088C" w:rsidP="00AF088C">
      <w:pPr>
        <w:spacing w:before="120" w:after="240"/>
        <w:ind w:firstLine="567"/>
        <w:jc w:val="both"/>
        <w:rPr>
          <w:rFonts w:ascii="Arial" w:hAnsi="Arial" w:cs="Arial"/>
          <w:sz w:val="20"/>
          <w:szCs w:val="20"/>
        </w:rPr>
      </w:pPr>
    </w:p>
    <w:p w14:paraId="051C923E" w14:textId="53579A6B" w:rsidR="007033E3" w:rsidRPr="00AF088C" w:rsidRDefault="00AF088C" w:rsidP="00AF088C">
      <w:pPr>
        <w:pStyle w:val="KKODRKY2"/>
      </w:pPr>
      <w:r w:rsidRPr="00AF088C">
        <w:t xml:space="preserve"> </w:t>
      </w:r>
      <w:bookmarkStart w:id="571" w:name="_Toc214550622"/>
      <w:r w:rsidR="007033E3" w:rsidRPr="00A6285C">
        <w:t>FOTOVOLTICKÝ SYSTÉM</w:t>
      </w:r>
      <w:bookmarkEnd w:id="571"/>
    </w:p>
    <w:p w14:paraId="3422F6FE"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Na navrhovanej stavbe sa uvažuje s prípravou pre inštaláciu </w:t>
      </w:r>
      <w:proofErr w:type="spellStart"/>
      <w:r w:rsidRPr="00A6285C">
        <w:rPr>
          <w:rFonts w:ascii="Arial" w:hAnsi="Arial" w:cs="Arial"/>
          <w:sz w:val="20"/>
          <w:szCs w:val="20"/>
        </w:rPr>
        <w:t>fotovoltického</w:t>
      </w:r>
      <w:proofErr w:type="spellEnd"/>
      <w:r w:rsidRPr="00A6285C">
        <w:rPr>
          <w:rFonts w:ascii="Arial" w:hAnsi="Arial" w:cs="Arial"/>
          <w:sz w:val="20"/>
          <w:szCs w:val="20"/>
        </w:rPr>
        <w:t xml:space="preserve"> systému pre pokrytie vlastnej spotreby. Na základe orientácie a dispozičného návrhu objektu je navrhnutý </w:t>
      </w:r>
      <w:proofErr w:type="spellStart"/>
      <w:r w:rsidRPr="00A6285C">
        <w:rPr>
          <w:rFonts w:ascii="Arial" w:hAnsi="Arial" w:cs="Arial"/>
          <w:sz w:val="20"/>
          <w:szCs w:val="20"/>
        </w:rPr>
        <w:t>fotovoltický</w:t>
      </w:r>
      <w:proofErr w:type="spellEnd"/>
      <w:r w:rsidRPr="00A6285C">
        <w:rPr>
          <w:rFonts w:ascii="Arial" w:hAnsi="Arial" w:cs="Arial"/>
          <w:sz w:val="20"/>
          <w:szCs w:val="20"/>
        </w:rPr>
        <w:t xml:space="preserve"> systém s výkonom 41,73 </w:t>
      </w:r>
      <w:proofErr w:type="spellStart"/>
      <w:r w:rsidRPr="00A6285C">
        <w:rPr>
          <w:rFonts w:ascii="Arial" w:hAnsi="Arial" w:cs="Arial"/>
          <w:sz w:val="20"/>
          <w:szCs w:val="20"/>
        </w:rPr>
        <w:t>kWp</w:t>
      </w:r>
      <w:proofErr w:type="spellEnd"/>
      <w:r w:rsidRPr="00A6285C">
        <w:rPr>
          <w:rFonts w:ascii="Arial" w:hAnsi="Arial" w:cs="Arial"/>
          <w:sz w:val="20"/>
          <w:szCs w:val="20"/>
        </w:rPr>
        <w:t xml:space="preserve">, ktorý tvorí 78ks panelov s výkonom 535 </w:t>
      </w:r>
      <w:proofErr w:type="spellStart"/>
      <w:r w:rsidRPr="00A6285C">
        <w:rPr>
          <w:rFonts w:ascii="Arial" w:hAnsi="Arial" w:cs="Arial"/>
          <w:sz w:val="20"/>
          <w:szCs w:val="20"/>
        </w:rPr>
        <w:t>Wp</w:t>
      </w:r>
      <w:proofErr w:type="spellEnd"/>
      <w:r w:rsidRPr="00A6285C">
        <w:rPr>
          <w:rFonts w:ascii="Arial" w:hAnsi="Arial" w:cs="Arial"/>
          <w:sz w:val="20"/>
          <w:szCs w:val="20"/>
        </w:rPr>
        <w:t>. Detailný návrh bude riešený v ďalšom stupni PD.</w:t>
      </w:r>
    </w:p>
    <w:p w14:paraId="3C6A4287" w14:textId="3FFF2476" w:rsidR="007033E3" w:rsidRPr="00A6285C" w:rsidRDefault="00AF088C" w:rsidP="00AF088C">
      <w:pPr>
        <w:pStyle w:val="Nadpis1"/>
      </w:pPr>
      <w:bookmarkStart w:id="572" w:name="_Toc214550623"/>
      <w:r w:rsidRPr="00A6285C">
        <w:t>SYSTÉM OCHRANY PRED BLESKOM</w:t>
      </w:r>
      <w:bookmarkEnd w:id="572"/>
    </w:p>
    <w:p w14:paraId="5386FDD6"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ind w:left="504" w:hanging="504"/>
        <w:contextualSpacing w:val="0"/>
        <w:outlineLvl w:val="1"/>
        <w:rPr>
          <w:rFonts w:eastAsiaTheme="majorEastAsia"/>
          <w:b w:val="0"/>
          <w:bCs w:val="0"/>
          <w:caps/>
          <w:vanish/>
          <w:color w:val="000000" w:themeColor="text1"/>
          <w:lang w:eastAsia="en-US"/>
        </w:rPr>
      </w:pPr>
    </w:p>
    <w:p w14:paraId="7CC4D327" w14:textId="0F3882A8" w:rsidR="007033E3" w:rsidRPr="00A6285C" w:rsidRDefault="007033E3" w:rsidP="00AF088C">
      <w:pPr>
        <w:pStyle w:val="KKODRKY2"/>
      </w:pPr>
      <w:bookmarkStart w:id="573" w:name="_Toc214550624"/>
      <w:r w:rsidRPr="00A6285C">
        <w:t>OCHRANA PRED BLESKOM - VONKAJŠIA</w:t>
      </w:r>
      <w:bookmarkEnd w:id="573"/>
    </w:p>
    <w:p w14:paraId="25E58C43" w14:textId="77777777" w:rsidR="007033E3" w:rsidRPr="00A6285C" w:rsidRDefault="007033E3" w:rsidP="00F30585">
      <w:pPr>
        <w:spacing w:before="120" w:after="240"/>
        <w:ind w:firstLine="567"/>
        <w:jc w:val="both"/>
        <w:rPr>
          <w:rFonts w:ascii="Arial" w:hAnsi="Arial" w:cs="Arial"/>
          <w:color w:val="FFFFFF"/>
          <w:sz w:val="20"/>
          <w:szCs w:val="20"/>
        </w:rPr>
      </w:pPr>
      <w:r w:rsidRPr="00A6285C">
        <w:rPr>
          <w:rFonts w:ascii="Arial" w:hAnsi="Arial" w:cs="Arial"/>
          <w:sz w:val="20"/>
          <w:szCs w:val="20"/>
        </w:rPr>
        <w:t xml:space="preserve">Predmetom projektu je vybudovať novú ochranu pred bleskom v zmysle súboru noriem ochrany pred bleskom STN EN 62305-1 až 4. Objekt bol na základe normy STN EN 62305-2 a v nej uvedených pravidiel na posudzovanie rizík zaradený do úrovne ochrany pred bleskom (LPL) triedy III. Zvolený  LPL stanovuje systém ochrany pred bleskom (LPS) stupňa III, ktorý je bližšie špecifikovaný v tab. 2 STN EN 62305-3. </w:t>
      </w:r>
      <w:r w:rsidRPr="00A6285C">
        <w:rPr>
          <w:rFonts w:ascii="Arial" w:hAnsi="Arial" w:cs="Arial"/>
          <w:bCs/>
          <w:sz w:val="20"/>
          <w:szCs w:val="20"/>
        </w:rPr>
        <w:t>Zhotovenie vonkajšej ochrany pred bleskom sa musí riadiť v zmysle platnej normy STN EN 62305-3 Ochrana stavieb a ohrozenie života.</w:t>
      </w:r>
      <w:r w:rsidRPr="00A6285C">
        <w:rPr>
          <w:rFonts w:ascii="Arial" w:hAnsi="Arial" w:cs="Arial"/>
          <w:color w:val="FFFFFF"/>
          <w:sz w:val="20"/>
          <w:szCs w:val="20"/>
        </w:rPr>
        <w:t xml:space="preserve"> </w:t>
      </w:r>
    </w:p>
    <w:p w14:paraId="72429B03" w14:textId="77777777" w:rsidR="007033E3" w:rsidRPr="00A6285C" w:rsidRDefault="007033E3" w:rsidP="00F30585">
      <w:pPr>
        <w:spacing w:before="120"/>
        <w:jc w:val="both"/>
        <w:rPr>
          <w:rFonts w:ascii="Arial" w:hAnsi="Arial" w:cs="Arial"/>
          <w:b/>
          <w:bCs/>
          <w:sz w:val="20"/>
          <w:szCs w:val="20"/>
          <w:u w:val="single"/>
        </w:rPr>
      </w:pPr>
      <w:r w:rsidRPr="00A6285C">
        <w:rPr>
          <w:rFonts w:ascii="Arial" w:hAnsi="Arial" w:cs="Arial"/>
          <w:b/>
          <w:bCs/>
          <w:sz w:val="20"/>
          <w:szCs w:val="20"/>
          <w:u w:val="single"/>
        </w:rPr>
        <w:t>VSTUPNÉ PARAMETRE</w:t>
      </w:r>
    </w:p>
    <w:p w14:paraId="0041B68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Trieda LPL: III.</w:t>
      </w:r>
    </w:p>
    <w:p w14:paraId="74043D5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Trieda LPS: III. stupeň</w:t>
      </w:r>
    </w:p>
    <w:p w14:paraId="61B347A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Typ LPS: neizolovaný, neoddialený</w:t>
      </w:r>
    </w:p>
    <w:p w14:paraId="35D1516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Metóda ochrany: valivá gúľa s polomerom r=45m pre LPS III</w:t>
      </w:r>
    </w:p>
    <w:p w14:paraId="3A2C8D92" w14:textId="77777777" w:rsidR="007033E3" w:rsidRPr="00A6285C" w:rsidRDefault="007033E3" w:rsidP="00F30585">
      <w:pPr>
        <w:keepNext/>
        <w:tabs>
          <w:tab w:val="left" w:pos="5670"/>
        </w:tabs>
        <w:jc w:val="both"/>
        <w:rPr>
          <w:rFonts w:ascii="Arial" w:hAnsi="Arial" w:cs="Arial"/>
          <w:bCs/>
          <w:i/>
          <w:sz w:val="20"/>
          <w:szCs w:val="20"/>
        </w:rPr>
      </w:pPr>
      <w:r w:rsidRPr="00A6285C">
        <w:rPr>
          <w:rFonts w:ascii="Arial" w:hAnsi="Arial" w:cs="Arial"/>
          <w:sz w:val="20"/>
          <w:szCs w:val="20"/>
        </w:rPr>
        <w:lastRenderedPageBreak/>
        <w:t>Určenie počtu zvodov pre navrhovaný objekt:</w:t>
      </w:r>
      <w:r w:rsidRPr="00A6285C">
        <w:rPr>
          <w:rFonts w:ascii="Arial" w:hAnsi="Arial" w:cs="Arial"/>
          <w:sz w:val="20"/>
          <w:szCs w:val="20"/>
        </w:rPr>
        <w:tab/>
      </w:r>
      <m:oMath>
        <m:sSub>
          <m:sSubPr>
            <m:ctrlPr>
              <w:ins w:id="574" w:author="AND" w:date="2025-12-22T12:47:00Z" w16du:dateUtc="2025-12-22T11:47:00Z">
                <w:rPr>
                  <w:rFonts w:ascii="Cambria Math" w:hAnsi="Cambria Math" w:cs="Arial"/>
                  <w:sz w:val="20"/>
                  <w:szCs w:val="20"/>
                </w:rPr>
              </w:ins>
            </m:ctrlPr>
          </m:sSubPr>
          <m:e>
            <m:r>
              <m:rPr>
                <m:nor/>
              </m:rPr>
              <w:rPr>
                <w:rFonts w:ascii="Arial" w:hAnsi="Arial" w:cs="Arial"/>
                <w:sz w:val="20"/>
                <w:szCs w:val="20"/>
              </w:rPr>
              <m:t>n</m:t>
            </m:r>
          </m:e>
          <m:sub>
            <m:r>
              <m:rPr>
                <m:nor/>
              </m:rPr>
              <w:rPr>
                <w:rFonts w:ascii="Arial" w:hAnsi="Arial" w:cs="Arial"/>
                <w:sz w:val="20"/>
                <w:szCs w:val="20"/>
              </w:rPr>
              <m:t>z</m:t>
            </m:r>
          </m:sub>
        </m:sSub>
        <m:r>
          <m:rPr>
            <m:nor/>
          </m:rPr>
          <w:rPr>
            <w:rFonts w:ascii="Arial" w:hAnsi="Arial" w:cs="Arial"/>
            <w:sz w:val="20"/>
            <w:szCs w:val="20"/>
          </w:rPr>
          <m:t>=</m:t>
        </m:r>
        <m:f>
          <m:fPr>
            <m:ctrlPr>
              <w:ins w:id="575" w:author="AND" w:date="2025-12-22T12:47:00Z" w16du:dateUtc="2025-12-22T11:47:00Z">
                <w:rPr>
                  <w:rFonts w:ascii="Cambria Math" w:hAnsi="Cambria Math" w:cs="Arial"/>
                  <w:sz w:val="20"/>
                  <w:szCs w:val="20"/>
                </w:rPr>
              </w:ins>
            </m:ctrlPr>
          </m:fPr>
          <m:num>
            <m:sSub>
              <m:sSubPr>
                <m:ctrlPr>
                  <w:ins w:id="576" w:author="AND" w:date="2025-12-22T12:47:00Z" w16du:dateUtc="2025-12-22T11:47:00Z">
                    <w:rPr>
                      <w:rFonts w:ascii="Cambria Math" w:hAnsi="Cambria Math" w:cs="Arial"/>
                      <w:sz w:val="20"/>
                      <w:szCs w:val="20"/>
                    </w:rPr>
                  </w:ins>
                </m:ctrlPr>
              </m:sSubPr>
              <m:e>
                <m:r>
                  <m:rPr>
                    <m:nor/>
                  </m:rPr>
                  <w:rPr>
                    <w:rFonts w:ascii="Arial" w:hAnsi="Arial" w:cs="Arial"/>
                    <w:sz w:val="20"/>
                    <w:szCs w:val="20"/>
                  </w:rPr>
                  <m:t>O</m:t>
                </m:r>
              </m:e>
              <m:sub>
                <m:r>
                  <m:rPr>
                    <m:nor/>
                  </m:rPr>
                  <w:rPr>
                    <w:rFonts w:ascii="Arial" w:hAnsi="Arial" w:cs="Arial"/>
                    <w:sz w:val="20"/>
                    <w:szCs w:val="20"/>
                  </w:rPr>
                  <m:t>S</m:t>
                </m:r>
              </m:sub>
            </m:sSub>
          </m:num>
          <m:den>
            <m:sSub>
              <m:sSubPr>
                <m:ctrlPr>
                  <w:ins w:id="577" w:author="AND" w:date="2025-12-22T12:47:00Z" w16du:dateUtc="2025-12-22T11:47:00Z">
                    <w:rPr>
                      <w:rFonts w:ascii="Cambria Math" w:hAnsi="Cambria Math" w:cs="Arial"/>
                      <w:sz w:val="20"/>
                      <w:szCs w:val="20"/>
                    </w:rPr>
                  </w:ins>
                </m:ctrlPr>
              </m:sSubPr>
              <m:e>
                <m:r>
                  <m:rPr>
                    <m:nor/>
                  </m:rPr>
                  <w:rPr>
                    <w:rFonts w:ascii="Arial" w:hAnsi="Arial" w:cs="Arial"/>
                    <w:sz w:val="20"/>
                    <w:szCs w:val="20"/>
                  </w:rPr>
                  <m:t>l</m:t>
                </m:r>
              </m:e>
              <m:sub>
                <m:r>
                  <m:rPr>
                    <m:nor/>
                  </m:rPr>
                  <w:rPr>
                    <w:rFonts w:ascii="Arial" w:hAnsi="Arial" w:cs="Arial"/>
                    <w:sz w:val="20"/>
                    <w:szCs w:val="20"/>
                  </w:rPr>
                  <m:t>z</m:t>
                </m:r>
              </m:sub>
            </m:sSub>
          </m:den>
        </m:f>
        <m:r>
          <m:rPr>
            <m:nor/>
          </m:rPr>
          <w:rPr>
            <w:rFonts w:ascii="Arial" w:hAnsi="Arial" w:cs="Arial"/>
            <w:sz w:val="20"/>
            <w:szCs w:val="20"/>
          </w:rPr>
          <m:t>=</m:t>
        </m:r>
        <m:f>
          <m:fPr>
            <m:ctrlPr>
              <w:ins w:id="578" w:author="AND" w:date="2025-12-22T12:47:00Z" w16du:dateUtc="2025-12-22T11:47:00Z">
                <w:rPr>
                  <w:rFonts w:ascii="Cambria Math" w:hAnsi="Cambria Math" w:cs="Arial"/>
                  <w:sz w:val="20"/>
                  <w:szCs w:val="20"/>
                </w:rPr>
              </w:ins>
            </m:ctrlPr>
          </m:fPr>
          <m:num>
            <m:r>
              <m:rPr>
                <m:nor/>
              </m:rPr>
              <w:rPr>
                <w:rFonts w:ascii="Arial" w:hAnsi="Arial" w:cs="Arial"/>
                <w:sz w:val="20"/>
                <w:szCs w:val="20"/>
              </w:rPr>
              <m:t>150</m:t>
            </m:r>
          </m:num>
          <m:den>
            <m:r>
              <m:rPr>
                <m:nor/>
              </m:rPr>
              <w:rPr>
                <w:rFonts w:ascii="Arial" w:hAnsi="Arial" w:cs="Arial"/>
                <w:sz w:val="20"/>
                <w:szCs w:val="20"/>
              </w:rPr>
              <m:t>15</m:t>
            </m:r>
          </m:den>
        </m:f>
        <m:r>
          <m:rPr>
            <m:nor/>
          </m:rPr>
          <w:rPr>
            <w:rFonts w:ascii="Arial" w:hAnsi="Arial" w:cs="Arial"/>
            <w:sz w:val="20"/>
            <w:szCs w:val="20"/>
          </w:rPr>
          <m:t>=10</m:t>
        </m:r>
      </m:oMath>
    </w:p>
    <w:p w14:paraId="5A3FF9DF" w14:textId="77777777" w:rsidR="007033E3" w:rsidRPr="00A6285C" w:rsidRDefault="007033E3" w:rsidP="00F30585">
      <w:pPr>
        <w:jc w:val="both"/>
        <w:rPr>
          <w:rFonts w:ascii="Arial" w:hAnsi="Arial" w:cs="Arial"/>
          <w:bCs/>
          <w:i/>
          <w:sz w:val="20"/>
          <w:szCs w:val="20"/>
        </w:rPr>
      </w:pPr>
      <w:r w:rsidRPr="00A6285C">
        <w:rPr>
          <w:rFonts w:ascii="Arial" w:hAnsi="Arial" w:cs="Arial"/>
          <w:sz w:val="20"/>
          <w:szCs w:val="20"/>
        </w:rPr>
        <w:t>kde:</w:t>
      </w:r>
      <w:r w:rsidRPr="00A6285C">
        <w:rPr>
          <w:rFonts w:ascii="Arial" w:hAnsi="Arial" w:cs="Arial"/>
          <w:sz w:val="20"/>
          <w:szCs w:val="20"/>
        </w:rPr>
        <w:tab/>
      </w:r>
      <w:proofErr w:type="spellStart"/>
      <w:r w:rsidRPr="00A6285C">
        <w:rPr>
          <w:rFonts w:ascii="Arial" w:hAnsi="Arial" w:cs="Arial"/>
          <w:i/>
          <w:sz w:val="20"/>
          <w:szCs w:val="20"/>
        </w:rPr>
        <w:t>n</w:t>
      </w:r>
      <w:r w:rsidRPr="00A6285C">
        <w:rPr>
          <w:rFonts w:ascii="Arial" w:hAnsi="Arial" w:cs="Arial"/>
          <w:sz w:val="20"/>
          <w:szCs w:val="20"/>
          <w:vertAlign w:val="subscript"/>
        </w:rPr>
        <w:t>z</w:t>
      </w:r>
      <w:proofErr w:type="spellEnd"/>
      <w:r w:rsidRPr="00A6285C">
        <w:rPr>
          <w:rFonts w:ascii="Arial" w:hAnsi="Arial" w:cs="Arial"/>
          <w:sz w:val="20"/>
          <w:szCs w:val="20"/>
        </w:rPr>
        <w:t xml:space="preserve"> - počet zvodov (-)</w:t>
      </w:r>
    </w:p>
    <w:p w14:paraId="6361C61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r w:rsidRPr="00A6285C">
        <w:rPr>
          <w:rFonts w:ascii="Arial" w:hAnsi="Arial" w:cs="Arial"/>
          <w:i/>
          <w:sz w:val="20"/>
          <w:szCs w:val="20"/>
        </w:rPr>
        <w:t>O</w:t>
      </w:r>
      <w:r w:rsidRPr="00A6285C">
        <w:rPr>
          <w:rFonts w:ascii="Arial" w:hAnsi="Arial" w:cs="Arial"/>
          <w:sz w:val="20"/>
          <w:szCs w:val="20"/>
        </w:rPr>
        <w:t>s - obvod strechy chráneného objektu (m)</w:t>
      </w:r>
    </w:p>
    <w:p w14:paraId="38F83CC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proofErr w:type="spellStart"/>
      <w:r w:rsidRPr="00A6285C">
        <w:rPr>
          <w:rFonts w:ascii="Arial" w:hAnsi="Arial" w:cs="Arial"/>
          <w:i/>
          <w:sz w:val="20"/>
          <w:szCs w:val="20"/>
        </w:rPr>
        <w:t>l</w:t>
      </w:r>
      <w:r w:rsidRPr="00A6285C">
        <w:rPr>
          <w:rFonts w:ascii="Arial" w:hAnsi="Arial" w:cs="Arial"/>
          <w:sz w:val="20"/>
          <w:szCs w:val="20"/>
          <w:vertAlign w:val="subscript"/>
        </w:rPr>
        <w:t>z</w:t>
      </w:r>
      <w:proofErr w:type="spellEnd"/>
      <w:r w:rsidRPr="00A6285C">
        <w:rPr>
          <w:rFonts w:ascii="Arial" w:hAnsi="Arial" w:cs="Arial"/>
          <w:sz w:val="20"/>
          <w:szCs w:val="20"/>
        </w:rPr>
        <w:t xml:space="preserve"> - vzdialenosť zvodov podľa vybranej triedy LPS (m).</w:t>
      </w:r>
    </w:p>
    <w:p w14:paraId="2640D738" w14:textId="77777777" w:rsidR="007033E3" w:rsidRPr="00A6285C" w:rsidRDefault="007033E3" w:rsidP="00F30585">
      <w:pPr>
        <w:jc w:val="both"/>
        <w:rPr>
          <w:rFonts w:ascii="Arial" w:hAnsi="Arial" w:cs="Arial"/>
          <w:sz w:val="20"/>
          <w:szCs w:val="20"/>
        </w:rPr>
      </w:pPr>
    </w:p>
    <w:p w14:paraId="208D3DE9" w14:textId="3A268DA5" w:rsidR="007033E3" w:rsidRPr="00A6285C" w:rsidRDefault="007033E3" w:rsidP="00AF088C">
      <w:pPr>
        <w:pStyle w:val="KKODRKY2"/>
      </w:pPr>
      <w:bookmarkStart w:id="579" w:name="_Toc214550625"/>
      <w:r w:rsidRPr="00A6285C">
        <w:t>UZEMŇOVACIA SÚSTAVA</w:t>
      </w:r>
      <w:bookmarkEnd w:id="579"/>
    </w:p>
    <w:p w14:paraId="658CE0D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p>
    <w:p w14:paraId="6899B59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Hlavné uzemnenie objektu je riešené uzemňovacou sústavou typu B pásom </w:t>
      </w:r>
      <w:proofErr w:type="spellStart"/>
      <w:r w:rsidRPr="00A6285C">
        <w:rPr>
          <w:rFonts w:ascii="Arial" w:hAnsi="Arial" w:cs="Arial"/>
          <w:sz w:val="20"/>
          <w:szCs w:val="20"/>
        </w:rPr>
        <w:t>FeZn</w:t>
      </w:r>
      <w:proofErr w:type="spellEnd"/>
      <w:r w:rsidRPr="00A6285C">
        <w:rPr>
          <w:rFonts w:ascii="Arial" w:hAnsi="Arial" w:cs="Arial"/>
          <w:sz w:val="20"/>
          <w:szCs w:val="20"/>
        </w:rPr>
        <w:t xml:space="preserve"> 30x4mm uloženou v základoch objektu. Pri realizácii uzemnenia dodržať ustanovenia STN 33 2000-5-54 v nadväznosti na STN EN 62305-3. Uzemnenie je potrebné pri realizácii preveriť. Ak </w:t>
      </w:r>
      <w:proofErr w:type="spellStart"/>
      <w:r w:rsidRPr="00A6285C">
        <w:rPr>
          <w:rFonts w:ascii="Arial" w:hAnsi="Arial" w:cs="Arial"/>
          <w:sz w:val="20"/>
          <w:szCs w:val="20"/>
        </w:rPr>
        <w:t>zemnič</w:t>
      </w:r>
      <w:proofErr w:type="spellEnd"/>
      <w:r w:rsidRPr="00A6285C">
        <w:rPr>
          <w:rFonts w:ascii="Arial" w:hAnsi="Arial" w:cs="Arial"/>
          <w:sz w:val="20"/>
          <w:szCs w:val="20"/>
        </w:rPr>
        <w:t xml:space="preserve"> nespĺňa požadovanú hodnotu zemného odporu, je potrebné uskutočniť potrebné úpravy na dosiahnutie požadovaného stavu a to napr. doplňujúcimi </w:t>
      </w:r>
      <w:proofErr w:type="spellStart"/>
      <w:r w:rsidRPr="00A6285C">
        <w:rPr>
          <w:rFonts w:ascii="Arial" w:hAnsi="Arial" w:cs="Arial"/>
          <w:sz w:val="20"/>
          <w:szCs w:val="20"/>
        </w:rPr>
        <w:t>zemniacimi</w:t>
      </w:r>
      <w:proofErr w:type="spellEnd"/>
      <w:r w:rsidRPr="00A6285C">
        <w:rPr>
          <w:rFonts w:ascii="Arial" w:hAnsi="Arial" w:cs="Arial"/>
          <w:sz w:val="20"/>
          <w:szCs w:val="20"/>
        </w:rPr>
        <w:t xml:space="preserve"> tyčami. Na uzemňovač napojiť všetky navrhované zvody bleskových prúdov, hlavné uzemňovacie </w:t>
      </w:r>
      <w:proofErr w:type="spellStart"/>
      <w:r w:rsidRPr="00A6285C">
        <w:rPr>
          <w:rFonts w:ascii="Arial" w:hAnsi="Arial" w:cs="Arial"/>
          <w:sz w:val="20"/>
          <w:szCs w:val="20"/>
        </w:rPr>
        <w:t>prípojnice</w:t>
      </w:r>
      <w:proofErr w:type="spellEnd"/>
      <w:r w:rsidRPr="00A6285C">
        <w:rPr>
          <w:rFonts w:ascii="Arial" w:hAnsi="Arial" w:cs="Arial"/>
          <w:sz w:val="20"/>
          <w:szCs w:val="20"/>
        </w:rPr>
        <w:t xml:space="preserve">. Spoje medzi jednotlivými časťami uzemnenia zaizolovať vhodnou antikoróznou ochranou. Vývody uzemnenia nad úroveň terénu realizovať vodičom Fe/Zn ɸ10, vodič spojiť s pásovým vodičom Fe/Zn 30x4mm zvarom alebo pomocou svoriek SR03. Z uzemňovača sú vyvedené vývody pre bleskozvod tvorené guľatinou </w:t>
      </w:r>
      <w:proofErr w:type="spellStart"/>
      <w:r w:rsidRPr="00A6285C">
        <w:rPr>
          <w:rFonts w:ascii="Arial" w:hAnsi="Arial" w:cs="Arial"/>
          <w:sz w:val="20"/>
          <w:szCs w:val="20"/>
        </w:rPr>
        <w:t>FeZn</w:t>
      </w:r>
      <w:proofErr w:type="spellEnd"/>
      <w:r w:rsidRPr="00A6285C">
        <w:rPr>
          <w:rFonts w:ascii="Arial" w:hAnsi="Arial" w:cs="Arial"/>
          <w:sz w:val="20"/>
          <w:szCs w:val="20"/>
        </w:rPr>
        <w:t xml:space="preserve"> ɸ10mm, ktoré sú ukončené  na streche. V určených miestach sa osadí skúšobná svorka. Z uzemňovača je vyvedený vývod MET </w:t>
      </w:r>
      <w:proofErr w:type="spellStart"/>
      <w:r w:rsidRPr="00A6285C">
        <w:rPr>
          <w:rFonts w:ascii="Arial" w:hAnsi="Arial" w:cs="Arial"/>
          <w:sz w:val="20"/>
          <w:szCs w:val="20"/>
        </w:rPr>
        <w:t>FeZn</w:t>
      </w:r>
      <w:proofErr w:type="spellEnd"/>
      <w:r w:rsidRPr="00A6285C">
        <w:rPr>
          <w:rFonts w:ascii="Arial" w:hAnsi="Arial" w:cs="Arial"/>
          <w:sz w:val="20"/>
          <w:szCs w:val="20"/>
        </w:rPr>
        <w:t xml:space="preserve"> ɸ10, ktorý je ukončený  na stene vo výške 500m v blízkosti hlavného rozvádzača RH. Tento vývod bude slúžiť pre uzemnenie objektu. Po príprave uzemňovačov znalá osoba zdokumentuje umiestnenie sústavy a všetky spoje. Z hľadiska vodivého spoja na účely uzemnenia nemožno vlastné viazanie oceľových výstuží považovať za dokonalý vodivý spoj - medzi jednotlivými dielmi oceľových výstuží je nutné zrealizovať doplnkový zvar v dĺžke min. 50 mm v zmysle STN EN 62305-3, príloha e, čl. e.4.3.3. Celkový odpor uzemňovača sa v zmysle STN EN 62305-3 odporúča nižší ako 10 Ω.</w:t>
      </w:r>
    </w:p>
    <w:p w14:paraId="6BD7A7B5" w14:textId="77777777" w:rsidR="007033E3" w:rsidRPr="00A6285C" w:rsidRDefault="007033E3" w:rsidP="00F30585">
      <w:pPr>
        <w:jc w:val="both"/>
        <w:rPr>
          <w:rFonts w:ascii="Arial" w:hAnsi="Arial" w:cs="Arial"/>
          <w:b/>
          <w:bCs/>
          <w:sz w:val="20"/>
          <w:szCs w:val="20"/>
        </w:rPr>
      </w:pPr>
    </w:p>
    <w:p w14:paraId="4B49CCC1" w14:textId="7414D76B" w:rsidR="007033E3" w:rsidRPr="00A6285C" w:rsidRDefault="007033E3" w:rsidP="00AF088C">
      <w:pPr>
        <w:pStyle w:val="KKODRKY2"/>
      </w:pPr>
      <w:bookmarkStart w:id="580" w:name="_Toc214550626"/>
      <w:r w:rsidRPr="00A6285C">
        <w:t>SÚSTAVA ZVODOV</w:t>
      </w:r>
      <w:bookmarkEnd w:id="580"/>
    </w:p>
    <w:p w14:paraId="6940E7A5" w14:textId="77777777" w:rsidR="007033E3" w:rsidRPr="00A6285C" w:rsidRDefault="007033E3" w:rsidP="00F30585">
      <w:pPr>
        <w:jc w:val="both"/>
        <w:rPr>
          <w:rFonts w:ascii="Arial" w:hAnsi="Arial" w:cs="Arial"/>
          <w:sz w:val="20"/>
          <w:szCs w:val="20"/>
        </w:rPr>
      </w:pPr>
    </w:p>
    <w:p w14:paraId="7A03957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Na chránenej stavbe sa uvažuje s inštaláciou neizolovaného bleskozvodného systému LPS podľa STN EN 62305-3.  Neizolovaný systém pred bleskom bude z uzemnenia na strechu vodičom </w:t>
      </w:r>
      <w:proofErr w:type="spellStart"/>
      <w:r w:rsidRPr="00A6285C">
        <w:rPr>
          <w:rFonts w:ascii="Arial" w:hAnsi="Arial" w:cs="Arial"/>
          <w:sz w:val="20"/>
          <w:szCs w:val="20"/>
        </w:rPr>
        <w:t>FeZn</w:t>
      </w:r>
      <w:proofErr w:type="spellEnd"/>
      <w:r w:rsidRPr="00A6285C">
        <w:rPr>
          <w:rFonts w:ascii="Arial" w:hAnsi="Arial" w:cs="Arial"/>
          <w:sz w:val="20"/>
          <w:szCs w:val="20"/>
        </w:rPr>
        <w:t xml:space="preserve"> Φ10mm umiestnený v armovaní stavby. Na streche sa vodič pripojí na </w:t>
      </w:r>
      <w:proofErr w:type="spellStart"/>
      <w:r w:rsidRPr="00A6285C">
        <w:rPr>
          <w:rFonts w:ascii="Arial" w:hAnsi="Arial" w:cs="Arial"/>
          <w:sz w:val="20"/>
          <w:szCs w:val="20"/>
        </w:rPr>
        <w:t>zachytávaciu</w:t>
      </w:r>
      <w:proofErr w:type="spellEnd"/>
      <w:r w:rsidRPr="00A6285C">
        <w:rPr>
          <w:rFonts w:ascii="Arial" w:hAnsi="Arial" w:cs="Arial"/>
          <w:sz w:val="20"/>
          <w:szCs w:val="20"/>
        </w:rPr>
        <w:t xml:space="preserve"> sústavu. </w:t>
      </w:r>
    </w:p>
    <w:p w14:paraId="768A8924" w14:textId="77777777" w:rsidR="007033E3" w:rsidRPr="00A6285C" w:rsidRDefault="007033E3" w:rsidP="00F30585">
      <w:pPr>
        <w:jc w:val="both"/>
        <w:rPr>
          <w:rFonts w:ascii="Arial" w:hAnsi="Arial" w:cs="Arial"/>
          <w:sz w:val="20"/>
          <w:szCs w:val="20"/>
        </w:rPr>
      </w:pPr>
    </w:p>
    <w:p w14:paraId="3BBC14DA" w14:textId="5E9913F6" w:rsidR="007033E3" w:rsidRPr="00A6285C" w:rsidRDefault="007033E3" w:rsidP="00AF088C">
      <w:pPr>
        <w:pStyle w:val="KKODRKY2"/>
      </w:pPr>
      <w:bookmarkStart w:id="581" w:name="_Toc214550627"/>
      <w:r w:rsidRPr="00A6285C">
        <w:t>ZACHYTÁVACIA SÚSTAVA</w:t>
      </w:r>
      <w:bookmarkEnd w:id="581"/>
    </w:p>
    <w:p w14:paraId="3978C2E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bookmarkStart w:id="582" w:name="_Hlk71638185"/>
      <w:proofErr w:type="spellStart"/>
      <w:r w:rsidRPr="00A6285C">
        <w:rPr>
          <w:rFonts w:ascii="Arial" w:hAnsi="Arial" w:cs="Arial"/>
          <w:sz w:val="20"/>
          <w:szCs w:val="20"/>
        </w:rPr>
        <w:t>Zachytávacia</w:t>
      </w:r>
      <w:proofErr w:type="spellEnd"/>
      <w:r w:rsidRPr="00A6285C">
        <w:rPr>
          <w:rFonts w:ascii="Arial" w:hAnsi="Arial" w:cs="Arial"/>
          <w:sz w:val="20"/>
          <w:szCs w:val="20"/>
        </w:rPr>
        <w:t xml:space="preserve"> sústava je tvorená na streche drôtom </w:t>
      </w:r>
      <w:proofErr w:type="spellStart"/>
      <w:r w:rsidRPr="00A6285C">
        <w:rPr>
          <w:rFonts w:ascii="Arial" w:hAnsi="Arial" w:cs="Arial"/>
          <w:sz w:val="20"/>
          <w:szCs w:val="20"/>
        </w:rPr>
        <w:t>AlMgSi</w:t>
      </w:r>
      <w:proofErr w:type="spellEnd"/>
      <w:r w:rsidRPr="00A6285C">
        <w:rPr>
          <w:rFonts w:ascii="Arial" w:hAnsi="Arial" w:cs="Arial"/>
          <w:sz w:val="20"/>
          <w:szCs w:val="20"/>
        </w:rPr>
        <w:t xml:space="preserve"> Φ8mm, ktorý je  vedený na certifikovaných podperách PV21. Podpery sú uložené na streche. V </w:t>
      </w:r>
      <w:proofErr w:type="spellStart"/>
      <w:r w:rsidRPr="00A6285C">
        <w:rPr>
          <w:rFonts w:ascii="Arial" w:hAnsi="Arial" w:cs="Arial"/>
          <w:sz w:val="20"/>
          <w:szCs w:val="20"/>
        </w:rPr>
        <w:t>zachytávacej</w:t>
      </w:r>
      <w:proofErr w:type="spellEnd"/>
      <w:r w:rsidRPr="00A6285C">
        <w:rPr>
          <w:rFonts w:ascii="Arial" w:hAnsi="Arial" w:cs="Arial"/>
          <w:sz w:val="20"/>
          <w:szCs w:val="20"/>
        </w:rPr>
        <w:t xml:space="preserve"> sústave je osadený hlavný zachytávač tvorený tyčou JP25 dl.2,50m. Tieto zachytávače chránia priestor na streche a celý riešený objekt. Na základe metódy valivej gule sú na </w:t>
      </w:r>
      <w:proofErr w:type="spellStart"/>
      <w:r w:rsidRPr="00A6285C">
        <w:rPr>
          <w:rFonts w:ascii="Arial" w:hAnsi="Arial" w:cs="Arial"/>
          <w:sz w:val="20"/>
          <w:szCs w:val="20"/>
        </w:rPr>
        <w:t>zachytávacej</w:t>
      </w:r>
      <w:proofErr w:type="spellEnd"/>
      <w:r w:rsidRPr="00A6285C">
        <w:rPr>
          <w:rFonts w:ascii="Arial" w:hAnsi="Arial" w:cs="Arial"/>
          <w:sz w:val="20"/>
          <w:szCs w:val="20"/>
        </w:rPr>
        <w:t xml:space="preserve"> sústave osadené pomocné zachytávače tvorené z drôtu </w:t>
      </w:r>
      <w:proofErr w:type="spellStart"/>
      <w:r w:rsidRPr="00A6285C">
        <w:rPr>
          <w:rFonts w:ascii="Arial" w:hAnsi="Arial" w:cs="Arial"/>
          <w:sz w:val="20"/>
          <w:szCs w:val="20"/>
        </w:rPr>
        <w:t>AlMgSi</w:t>
      </w:r>
      <w:proofErr w:type="spellEnd"/>
      <w:r w:rsidRPr="00A6285C">
        <w:rPr>
          <w:rFonts w:ascii="Arial" w:hAnsi="Arial" w:cs="Arial"/>
          <w:sz w:val="20"/>
          <w:szCs w:val="20"/>
        </w:rPr>
        <w:t xml:space="preserve"> Φ8mm dl.1,00m. Pri určovaní odolnosti (stability) stožiarov </w:t>
      </w:r>
      <w:proofErr w:type="spellStart"/>
      <w:r w:rsidRPr="00A6285C">
        <w:rPr>
          <w:rFonts w:ascii="Arial" w:hAnsi="Arial" w:cs="Arial"/>
          <w:sz w:val="20"/>
          <w:szCs w:val="20"/>
        </w:rPr>
        <w:t>zachytávacích</w:t>
      </w:r>
      <w:proofErr w:type="spellEnd"/>
      <w:r w:rsidRPr="00A6285C">
        <w:rPr>
          <w:rFonts w:ascii="Arial" w:hAnsi="Arial" w:cs="Arial"/>
          <w:sz w:val="20"/>
          <w:szCs w:val="20"/>
        </w:rPr>
        <w:t xml:space="preserve"> tyčí proti vplyvu vetra je možné uplatniť všeobecnú metodiku uvedenú v STN EN 1991-1-4, ktorá sa zaoberá zaťažením stavebných konštrukcií vetrom. Zariadenia sú konštruované tak aby odolali zaťaženiu vetrom. </w:t>
      </w:r>
    </w:p>
    <w:p w14:paraId="68D97A8B" w14:textId="77777777" w:rsidR="007033E3" w:rsidRPr="00A6285C" w:rsidRDefault="007033E3" w:rsidP="00F30585">
      <w:pPr>
        <w:jc w:val="both"/>
        <w:rPr>
          <w:rFonts w:ascii="Arial" w:hAnsi="Arial" w:cs="Arial"/>
          <w:sz w:val="20"/>
          <w:szCs w:val="20"/>
        </w:rPr>
      </w:pPr>
    </w:p>
    <w:p w14:paraId="7A3F1EE7" w14:textId="319FBA61" w:rsidR="007033E3" w:rsidRPr="00A6285C" w:rsidRDefault="007033E3" w:rsidP="00AF088C">
      <w:pPr>
        <w:pStyle w:val="KKODRKY2"/>
      </w:pPr>
      <w:bookmarkStart w:id="583" w:name="_Toc214550628"/>
      <w:bookmarkEnd w:id="582"/>
      <w:r w:rsidRPr="00A6285C">
        <w:t>PROTIKORÓZNE OPATRENIA</w:t>
      </w:r>
      <w:bookmarkEnd w:id="583"/>
    </w:p>
    <w:p w14:paraId="6291802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Každý spoj v zemi proti  vlhkosti a korózií vulkanizačnou páskou proti korózií.</w:t>
      </w:r>
    </w:p>
    <w:p w14:paraId="02EE11F1" w14:textId="2BAB12C8" w:rsidR="007033E3" w:rsidRPr="00A6285C" w:rsidRDefault="007033E3" w:rsidP="00AF088C">
      <w:pPr>
        <w:pStyle w:val="KKODRKY2"/>
      </w:pPr>
      <w:bookmarkStart w:id="584" w:name="_Toc214550629"/>
      <w:r w:rsidRPr="00A6285C">
        <w:t xml:space="preserve">údržba a revízia systému </w:t>
      </w:r>
      <w:proofErr w:type="spellStart"/>
      <w:r w:rsidRPr="00A6285C">
        <w:t>lps</w:t>
      </w:r>
      <w:bookmarkEnd w:id="584"/>
      <w:proofErr w:type="spellEnd"/>
    </w:p>
    <w:p w14:paraId="0232FFC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LPS má byť pravidelne udržiavaný tak, aby sa zabezpečilo, že nedôjde k jeho zhoršeniu a ciele na ktoré bol navrhnutý, bude ďalej plniť . Vizuálna kontrola bude každý 1 rok. Revízia bude každé 4 roky.</w:t>
      </w:r>
    </w:p>
    <w:p w14:paraId="798A413D" w14:textId="2FB8EFFE" w:rsidR="007033E3" w:rsidRPr="00A6285C" w:rsidRDefault="007033E3" w:rsidP="00AF088C">
      <w:pPr>
        <w:pStyle w:val="KKODRKY2"/>
      </w:pPr>
      <w:bookmarkStart w:id="585" w:name="_Toc214550630"/>
      <w:r w:rsidRPr="00A6285C">
        <w:t xml:space="preserve">izolačné parametre systému </w:t>
      </w:r>
      <w:proofErr w:type="spellStart"/>
      <w:r w:rsidRPr="00A6285C">
        <w:t>lps</w:t>
      </w:r>
      <w:bookmarkEnd w:id="585"/>
      <w:proofErr w:type="spellEnd"/>
    </w:p>
    <w:p w14:paraId="47F5C5DA"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 xml:space="preserve">Pre zhotovenie LPS je nutné dodržať podmienku minimálnej elektrickej izolácie. Minimálna elektrická izolácia medzi </w:t>
      </w:r>
      <w:proofErr w:type="spellStart"/>
      <w:r w:rsidRPr="00A6285C">
        <w:rPr>
          <w:rFonts w:ascii="Arial" w:hAnsi="Arial" w:cs="Arial"/>
          <w:sz w:val="20"/>
          <w:szCs w:val="20"/>
        </w:rPr>
        <w:t>zachytávacou</w:t>
      </w:r>
      <w:proofErr w:type="spellEnd"/>
      <w:r w:rsidRPr="00A6285C">
        <w:rPr>
          <w:rFonts w:ascii="Arial" w:hAnsi="Arial" w:cs="Arial"/>
          <w:sz w:val="20"/>
          <w:szCs w:val="20"/>
        </w:rPr>
        <w:t xml:space="preserve"> sústavou alebo zvodmi na jednej strane a kovovými časťami stavby, kovovými inštaláciami  a vnútornými systémami na strane druhej sa dosiahne vzdialenosťou s. Dostatočná vzdialenosť s je vypočítaná v prílohe č.3, ktorá je súčasťou technickej správy.</w:t>
      </w:r>
    </w:p>
    <w:p w14:paraId="3AB428C4" w14:textId="782B49BE" w:rsidR="007033E3" w:rsidRPr="00A6285C" w:rsidRDefault="007033E3" w:rsidP="00AF088C">
      <w:pPr>
        <w:pStyle w:val="KKODRKY2"/>
      </w:pPr>
      <w:bookmarkStart w:id="586" w:name="_Toc214550631"/>
      <w:r w:rsidRPr="00A6285C">
        <w:t>OCHRANA PRED BLESKOM – VNÚTORNÁ</w:t>
      </w:r>
      <w:bookmarkEnd w:id="586"/>
    </w:p>
    <w:p w14:paraId="2C8CC89D" w14:textId="77777777" w:rsidR="007033E3" w:rsidRPr="00A6285C" w:rsidRDefault="007033E3" w:rsidP="00F30585">
      <w:pPr>
        <w:keepNext/>
        <w:ind w:firstLine="567"/>
        <w:jc w:val="both"/>
        <w:rPr>
          <w:rFonts w:ascii="Arial" w:hAnsi="Arial" w:cs="Arial"/>
          <w:sz w:val="20"/>
          <w:szCs w:val="20"/>
        </w:rPr>
      </w:pPr>
      <w:r w:rsidRPr="00A6285C">
        <w:rPr>
          <w:rFonts w:ascii="Arial" w:hAnsi="Arial" w:cs="Arial"/>
          <w:sz w:val="20"/>
          <w:szCs w:val="20"/>
        </w:rPr>
        <w:t xml:space="preserve">Pre </w:t>
      </w:r>
      <w:proofErr w:type="spellStart"/>
      <w:r w:rsidRPr="00A6285C">
        <w:rPr>
          <w:rFonts w:ascii="Arial" w:hAnsi="Arial" w:cs="Arial"/>
          <w:sz w:val="20"/>
          <w:szCs w:val="20"/>
        </w:rPr>
        <w:t>ekvipotenciálne</w:t>
      </w:r>
      <w:proofErr w:type="spellEnd"/>
      <w:r w:rsidRPr="00A6285C">
        <w:rPr>
          <w:rFonts w:ascii="Arial" w:hAnsi="Arial" w:cs="Arial"/>
          <w:sz w:val="20"/>
          <w:szCs w:val="20"/>
        </w:rPr>
        <w:t xml:space="preserve"> pospájanie vnútorného LPS treba zapojiť:</w:t>
      </w:r>
    </w:p>
    <w:p w14:paraId="2FF8E79B"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kovové časti stavby;</w:t>
      </w:r>
    </w:p>
    <w:p w14:paraId="7ADA0477"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kovové inštalácie;</w:t>
      </w:r>
    </w:p>
    <w:p w14:paraId="18EA3D4C"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vnútorné systémy;</w:t>
      </w:r>
    </w:p>
    <w:p w14:paraId="6D3E4E05"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vonkajšie vodivé časti a vedenie pripojené ku stavbe.</w:t>
      </w:r>
    </w:p>
    <w:p w14:paraId="0A44059D" w14:textId="77777777" w:rsidR="007033E3" w:rsidRPr="00A6285C" w:rsidRDefault="007033E3" w:rsidP="00F30585">
      <w:pPr>
        <w:keepNext/>
        <w:ind w:firstLine="567"/>
        <w:jc w:val="both"/>
        <w:rPr>
          <w:rFonts w:ascii="Arial" w:hAnsi="Arial" w:cs="Arial"/>
          <w:sz w:val="20"/>
          <w:szCs w:val="20"/>
        </w:rPr>
      </w:pPr>
      <w:r w:rsidRPr="00A6285C">
        <w:rPr>
          <w:rFonts w:ascii="Arial" w:hAnsi="Arial" w:cs="Arial"/>
          <w:sz w:val="20"/>
          <w:szCs w:val="20"/>
        </w:rPr>
        <w:lastRenderedPageBreak/>
        <w:t>Vzájomné spojenie uskutočniť:</w:t>
      </w:r>
    </w:p>
    <w:p w14:paraId="6E980BCF" w14:textId="77777777" w:rsidR="007033E3" w:rsidRPr="00A6285C" w:rsidRDefault="007033E3" w:rsidP="003E36A0">
      <w:pPr>
        <w:keepNext/>
        <w:numPr>
          <w:ilvl w:val="0"/>
          <w:numId w:val="41"/>
        </w:numPr>
        <w:ind w:left="1134" w:hanging="357"/>
        <w:jc w:val="both"/>
        <w:rPr>
          <w:rFonts w:ascii="Arial" w:hAnsi="Arial" w:cs="Arial"/>
          <w:sz w:val="20"/>
          <w:szCs w:val="20"/>
        </w:rPr>
      </w:pPr>
      <w:r w:rsidRPr="00A6285C">
        <w:rPr>
          <w:rFonts w:ascii="Arial" w:hAnsi="Arial" w:cs="Arial"/>
          <w:sz w:val="20"/>
          <w:szCs w:val="20"/>
        </w:rPr>
        <w:t>vodičom vyrovnania potenciálov, ak sa nedosiahne elektricky vodivé spojenie náhodným pospájaním;</w:t>
      </w:r>
    </w:p>
    <w:p w14:paraId="5A09F1BE" w14:textId="77777777" w:rsidR="007033E3" w:rsidRPr="00A6285C" w:rsidRDefault="007033E3" w:rsidP="003E36A0">
      <w:pPr>
        <w:numPr>
          <w:ilvl w:val="0"/>
          <w:numId w:val="41"/>
        </w:numPr>
        <w:ind w:left="1134" w:hanging="357"/>
        <w:jc w:val="both"/>
        <w:rPr>
          <w:rFonts w:ascii="Arial" w:hAnsi="Arial" w:cs="Arial"/>
          <w:sz w:val="20"/>
          <w:szCs w:val="20"/>
        </w:rPr>
      </w:pPr>
      <w:proofErr w:type="spellStart"/>
      <w:r w:rsidRPr="00A6285C">
        <w:rPr>
          <w:rFonts w:ascii="Arial" w:hAnsi="Arial" w:cs="Arial"/>
          <w:sz w:val="20"/>
          <w:szCs w:val="20"/>
        </w:rPr>
        <w:t>prepäťovými</w:t>
      </w:r>
      <w:proofErr w:type="spellEnd"/>
      <w:r w:rsidRPr="00A6285C">
        <w:rPr>
          <w:rFonts w:ascii="Arial" w:hAnsi="Arial" w:cs="Arial"/>
          <w:sz w:val="20"/>
          <w:szCs w:val="20"/>
        </w:rPr>
        <w:t xml:space="preserve"> ochrannými zariadeniami, kde nie je možné urobiť priame pripojenie vodičov vyrovnania potenciálov.</w:t>
      </w:r>
    </w:p>
    <w:p w14:paraId="4A8BF571" w14:textId="77777777" w:rsidR="007033E3" w:rsidRPr="00A6285C" w:rsidRDefault="007033E3" w:rsidP="00F30585">
      <w:pPr>
        <w:keepNext/>
        <w:ind w:firstLine="567"/>
        <w:jc w:val="both"/>
        <w:rPr>
          <w:rFonts w:ascii="Arial" w:hAnsi="Arial" w:cs="Arial"/>
          <w:sz w:val="20"/>
          <w:szCs w:val="20"/>
        </w:rPr>
      </w:pPr>
      <w:r w:rsidRPr="00A6285C">
        <w:rPr>
          <w:rFonts w:ascii="Arial" w:hAnsi="Arial" w:cs="Arial"/>
          <w:sz w:val="20"/>
          <w:szCs w:val="20"/>
        </w:rPr>
        <w:t xml:space="preserve">Pri vonkajšom LPS, sa </w:t>
      </w:r>
      <w:proofErr w:type="spellStart"/>
      <w:r w:rsidRPr="00A6285C">
        <w:rPr>
          <w:rFonts w:ascii="Arial" w:hAnsi="Arial" w:cs="Arial"/>
          <w:sz w:val="20"/>
          <w:szCs w:val="20"/>
        </w:rPr>
        <w:t>ekvipotenciálne</w:t>
      </w:r>
      <w:proofErr w:type="spellEnd"/>
      <w:r w:rsidRPr="00A6285C">
        <w:rPr>
          <w:rFonts w:ascii="Arial" w:hAnsi="Arial" w:cs="Arial"/>
          <w:sz w:val="20"/>
          <w:szCs w:val="20"/>
        </w:rPr>
        <w:t xml:space="preserve"> pospájanie proti blesku musí urobiť nasledujúcimi spôsobmi:</w:t>
      </w:r>
    </w:p>
    <w:p w14:paraId="7653CDB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1.) v suteréne alebo v úrovni terénu. Vodiče vyrovnania potenciálu sa musia pripojiť k </w:t>
      </w:r>
      <w:proofErr w:type="spellStart"/>
      <w:r w:rsidRPr="00A6285C">
        <w:rPr>
          <w:rFonts w:ascii="Arial" w:hAnsi="Arial" w:cs="Arial"/>
          <w:sz w:val="20"/>
          <w:szCs w:val="20"/>
        </w:rPr>
        <w:t>prípojnici</w:t>
      </w:r>
      <w:proofErr w:type="spellEnd"/>
      <w:r w:rsidRPr="00A6285C">
        <w:rPr>
          <w:rFonts w:ascii="Arial" w:hAnsi="Arial" w:cs="Arial"/>
          <w:sz w:val="20"/>
          <w:szCs w:val="20"/>
        </w:rPr>
        <w:t xml:space="preserve"> vyrovnania potenciálov, ktorá je konštruovaná a inštalovaná tak, aby bola ľahko prístupná s cieľom odbornej prehliadky a skúšky. </w:t>
      </w:r>
      <w:proofErr w:type="spellStart"/>
      <w:r w:rsidRPr="00A6285C">
        <w:rPr>
          <w:rFonts w:ascii="Arial" w:hAnsi="Arial" w:cs="Arial"/>
          <w:sz w:val="20"/>
          <w:szCs w:val="20"/>
        </w:rPr>
        <w:t>Prípojnice</w:t>
      </w:r>
      <w:proofErr w:type="spellEnd"/>
      <w:r w:rsidRPr="00A6285C">
        <w:rPr>
          <w:rFonts w:ascii="Arial" w:hAnsi="Arial" w:cs="Arial"/>
          <w:sz w:val="20"/>
          <w:szCs w:val="20"/>
        </w:rPr>
        <w:t xml:space="preserve"> vyrovnania potenciálov sa musia spojiť s uzemňovacou sústavou.</w:t>
      </w:r>
    </w:p>
    <w:p w14:paraId="08079AE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2.) ak nie sú splnené požiadavky na izoláciu tak </w:t>
      </w:r>
      <w:proofErr w:type="spellStart"/>
      <w:r w:rsidRPr="00A6285C">
        <w:rPr>
          <w:rFonts w:ascii="Arial" w:hAnsi="Arial" w:cs="Arial"/>
          <w:sz w:val="20"/>
          <w:szCs w:val="20"/>
        </w:rPr>
        <w:t>ekvipotenciálne</w:t>
      </w:r>
      <w:proofErr w:type="spellEnd"/>
      <w:r w:rsidRPr="00A6285C">
        <w:rPr>
          <w:rFonts w:ascii="Arial" w:hAnsi="Arial" w:cs="Arial"/>
          <w:sz w:val="20"/>
          <w:szCs w:val="20"/>
        </w:rPr>
        <w:t xml:space="preserve"> pospájanie proti blesku sa musí urobiť pokiaľ možno čo najkratším a najpriamejším spôsobom.</w:t>
      </w:r>
    </w:p>
    <w:p w14:paraId="26CE7D64" w14:textId="77777777" w:rsidR="007033E3" w:rsidRPr="00A6285C" w:rsidRDefault="007033E3" w:rsidP="00F30585">
      <w:pPr>
        <w:ind w:firstLine="709"/>
        <w:jc w:val="both"/>
        <w:rPr>
          <w:rFonts w:ascii="Arial" w:hAnsi="Arial" w:cs="Arial"/>
          <w:sz w:val="20"/>
          <w:szCs w:val="20"/>
        </w:rPr>
      </w:pPr>
      <w:r w:rsidRPr="00A6285C">
        <w:rPr>
          <w:rFonts w:ascii="Arial" w:hAnsi="Arial" w:cs="Arial"/>
          <w:sz w:val="20"/>
          <w:szCs w:val="20"/>
        </w:rPr>
        <w:t xml:space="preserve">Minimálne hodnoty prierezov vodičov vyrovnania potenciálov spájajúcich rôzne </w:t>
      </w:r>
      <w:proofErr w:type="spellStart"/>
      <w:r w:rsidRPr="00A6285C">
        <w:rPr>
          <w:rFonts w:ascii="Arial" w:hAnsi="Arial" w:cs="Arial"/>
          <w:sz w:val="20"/>
          <w:szCs w:val="20"/>
        </w:rPr>
        <w:t>prípojnice</w:t>
      </w:r>
      <w:proofErr w:type="spellEnd"/>
      <w:r w:rsidRPr="00A6285C">
        <w:rPr>
          <w:rFonts w:ascii="Arial" w:hAnsi="Arial" w:cs="Arial"/>
          <w:sz w:val="20"/>
          <w:szCs w:val="20"/>
        </w:rPr>
        <w:t xml:space="preserve"> vyrovnania potenciálov a vodičov spájajúcich </w:t>
      </w:r>
      <w:proofErr w:type="spellStart"/>
      <w:r w:rsidRPr="00A6285C">
        <w:rPr>
          <w:rFonts w:ascii="Arial" w:hAnsi="Arial" w:cs="Arial"/>
          <w:sz w:val="20"/>
          <w:szCs w:val="20"/>
        </w:rPr>
        <w:t>prípojnice</w:t>
      </w:r>
      <w:proofErr w:type="spellEnd"/>
      <w:r w:rsidRPr="00A6285C">
        <w:rPr>
          <w:rFonts w:ascii="Arial" w:hAnsi="Arial" w:cs="Arial"/>
          <w:sz w:val="20"/>
          <w:szCs w:val="20"/>
        </w:rPr>
        <w:t xml:space="preserve"> vyrovnania potenciálov s uzemňovacou sústavou:</w:t>
      </w:r>
    </w:p>
    <w:tbl>
      <w:tblPr>
        <w:tblW w:w="9551"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3"/>
        <w:gridCol w:w="3184"/>
        <w:gridCol w:w="3184"/>
      </w:tblGrid>
      <w:tr w:rsidR="007033E3" w:rsidRPr="00A6285C" w14:paraId="6D421EC1" w14:textId="77777777" w:rsidTr="00AF088C">
        <w:trPr>
          <w:trHeight w:val="459"/>
        </w:trPr>
        <w:tc>
          <w:tcPr>
            <w:tcW w:w="3183" w:type="dxa"/>
            <w:tcBorders>
              <w:top w:val="single" w:sz="4" w:space="0" w:color="auto"/>
              <w:left w:val="single" w:sz="4" w:space="0" w:color="auto"/>
              <w:bottom w:val="single" w:sz="4" w:space="0" w:color="auto"/>
              <w:right w:val="single" w:sz="4" w:space="0" w:color="auto"/>
            </w:tcBorders>
            <w:vAlign w:val="center"/>
            <w:hideMark/>
          </w:tcPr>
          <w:p w14:paraId="5AAD2744" w14:textId="77777777" w:rsidR="007033E3" w:rsidRPr="00A6285C" w:rsidRDefault="007033E3" w:rsidP="00F30585">
            <w:pPr>
              <w:keepNext/>
              <w:jc w:val="both"/>
              <w:rPr>
                <w:rFonts w:ascii="Arial" w:hAnsi="Arial" w:cs="Arial"/>
                <w:b/>
                <w:sz w:val="20"/>
                <w:szCs w:val="20"/>
              </w:rPr>
            </w:pPr>
            <w:r w:rsidRPr="00A6285C">
              <w:rPr>
                <w:rFonts w:ascii="Arial" w:hAnsi="Arial" w:cs="Arial"/>
                <w:b/>
                <w:sz w:val="20"/>
                <w:szCs w:val="20"/>
              </w:rPr>
              <w:t>Trieda LPS</w:t>
            </w:r>
          </w:p>
        </w:tc>
        <w:tc>
          <w:tcPr>
            <w:tcW w:w="3184" w:type="dxa"/>
            <w:tcBorders>
              <w:top w:val="single" w:sz="4" w:space="0" w:color="auto"/>
              <w:left w:val="single" w:sz="4" w:space="0" w:color="auto"/>
              <w:bottom w:val="single" w:sz="4" w:space="0" w:color="auto"/>
              <w:right w:val="single" w:sz="4" w:space="0" w:color="auto"/>
            </w:tcBorders>
            <w:vAlign w:val="center"/>
            <w:hideMark/>
          </w:tcPr>
          <w:p w14:paraId="3FC82F8C" w14:textId="77777777" w:rsidR="007033E3" w:rsidRPr="00A6285C" w:rsidRDefault="007033E3" w:rsidP="00F30585">
            <w:pPr>
              <w:keepNext/>
              <w:jc w:val="both"/>
              <w:rPr>
                <w:rFonts w:ascii="Arial" w:hAnsi="Arial" w:cs="Arial"/>
                <w:b/>
                <w:bCs/>
                <w:sz w:val="20"/>
                <w:szCs w:val="20"/>
              </w:rPr>
            </w:pPr>
            <w:r w:rsidRPr="00A6285C">
              <w:rPr>
                <w:rFonts w:ascii="Arial" w:hAnsi="Arial" w:cs="Arial"/>
                <w:b/>
                <w:sz w:val="20"/>
                <w:szCs w:val="20"/>
              </w:rPr>
              <w:t>Materiál</w:t>
            </w:r>
          </w:p>
        </w:tc>
        <w:tc>
          <w:tcPr>
            <w:tcW w:w="3184" w:type="dxa"/>
            <w:tcBorders>
              <w:top w:val="single" w:sz="4" w:space="0" w:color="auto"/>
              <w:left w:val="single" w:sz="4" w:space="0" w:color="auto"/>
              <w:bottom w:val="single" w:sz="4" w:space="0" w:color="auto"/>
              <w:right w:val="single" w:sz="4" w:space="0" w:color="auto"/>
            </w:tcBorders>
            <w:vAlign w:val="center"/>
            <w:hideMark/>
          </w:tcPr>
          <w:p w14:paraId="7DD4F183" w14:textId="77777777" w:rsidR="007033E3" w:rsidRPr="00A6285C" w:rsidRDefault="007033E3" w:rsidP="00F30585">
            <w:pPr>
              <w:keepNext/>
              <w:jc w:val="both"/>
              <w:rPr>
                <w:rFonts w:ascii="Arial" w:hAnsi="Arial" w:cs="Arial"/>
                <w:b/>
                <w:sz w:val="20"/>
                <w:szCs w:val="20"/>
              </w:rPr>
            </w:pPr>
            <w:r w:rsidRPr="00A6285C">
              <w:rPr>
                <w:rFonts w:ascii="Arial" w:hAnsi="Arial" w:cs="Arial"/>
                <w:b/>
                <w:sz w:val="20"/>
                <w:szCs w:val="20"/>
              </w:rPr>
              <w:t>Prierez (mm</w:t>
            </w:r>
            <w:r w:rsidRPr="00A6285C">
              <w:rPr>
                <w:rFonts w:ascii="Arial" w:hAnsi="Arial" w:cs="Arial"/>
                <w:b/>
                <w:sz w:val="20"/>
                <w:szCs w:val="20"/>
                <w:vertAlign w:val="superscript"/>
              </w:rPr>
              <w:t>2</w:t>
            </w:r>
            <w:r w:rsidRPr="00A6285C">
              <w:rPr>
                <w:rFonts w:ascii="Arial" w:hAnsi="Arial" w:cs="Arial"/>
                <w:b/>
                <w:sz w:val="20"/>
                <w:szCs w:val="20"/>
              </w:rPr>
              <w:t>)</w:t>
            </w:r>
          </w:p>
        </w:tc>
      </w:tr>
      <w:tr w:rsidR="007033E3" w:rsidRPr="00A6285C" w14:paraId="222EE08F" w14:textId="77777777" w:rsidTr="00AF088C">
        <w:trPr>
          <w:trHeight w:val="55"/>
        </w:trPr>
        <w:tc>
          <w:tcPr>
            <w:tcW w:w="3183" w:type="dxa"/>
            <w:vMerge w:val="restart"/>
            <w:tcBorders>
              <w:top w:val="single" w:sz="4" w:space="0" w:color="auto"/>
              <w:left w:val="single" w:sz="4" w:space="0" w:color="auto"/>
              <w:bottom w:val="single" w:sz="4" w:space="0" w:color="auto"/>
              <w:right w:val="single" w:sz="4" w:space="0" w:color="auto"/>
            </w:tcBorders>
            <w:vAlign w:val="center"/>
            <w:hideMark/>
          </w:tcPr>
          <w:p w14:paraId="1CA2CF2C" w14:textId="77777777" w:rsidR="007033E3" w:rsidRPr="00A6285C" w:rsidRDefault="007033E3" w:rsidP="00F30585">
            <w:pPr>
              <w:keepNext/>
              <w:jc w:val="both"/>
              <w:rPr>
                <w:rFonts w:ascii="Arial" w:hAnsi="Arial" w:cs="Arial"/>
                <w:b/>
                <w:bCs/>
                <w:sz w:val="20"/>
                <w:szCs w:val="20"/>
              </w:rPr>
            </w:pPr>
            <w:r w:rsidRPr="00A6285C">
              <w:rPr>
                <w:rFonts w:ascii="Arial" w:hAnsi="Arial" w:cs="Arial"/>
                <w:b/>
                <w:sz w:val="20"/>
                <w:szCs w:val="20"/>
              </w:rPr>
              <w:t>I až IV</w:t>
            </w:r>
          </w:p>
        </w:tc>
        <w:tc>
          <w:tcPr>
            <w:tcW w:w="3184" w:type="dxa"/>
            <w:tcBorders>
              <w:top w:val="single" w:sz="4" w:space="0" w:color="auto"/>
              <w:left w:val="single" w:sz="4" w:space="0" w:color="auto"/>
              <w:bottom w:val="single" w:sz="4" w:space="0" w:color="auto"/>
              <w:right w:val="single" w:sz="4" w:space="0" w:color="auto"/>
            </w:tcBorders>
            <w:vAlign w:val="center"/>
            <w:hideMark/>
          </w:tcPr>
          <w:p w14:paraId="2CF2849B"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Meď</w:t>
            </w:r>
          </w:p>
        </w:tc>
        <w:tc>
          <w:tcPr>
            <w:tcW w:w="3184" w:type="dxa"/>
            <w:tcBorders>
              <w:top w:val="single" w:sz="4" w:space="0" w:color="auto"/>
              <w:left w:val="single" w:sz="4" w:space="0" w:color="auto"/>
              <w:bottom w:val="single" w:sz="4" w:space="0" w:color="auto"/>
              <w:right w:val="single" w:sz="4" w:space="0" w:color="auto"/>
            </w:tcBorders>
            <w:vAlign w:val="center"/>
            <w:hideMark/>
          </w:tcPr>
          <w:p w14:paraId="6ED5FBEF"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16</w:t>
            </w:r>
          </w:p>
        </w:tc>
      </w:tr>
      <w:tr w:rsidR="007033E3" w:rsidRPr="00A6285C" w14:paraId="4186DE61" w14:textId="77777777" w:rsidTr="00AF088C">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9949A" w14:textId="77777777" w:rsidR="007033E3" w:rsidRPr="00A6285C" w:rsidRDefault="007033E3" w:rsidP="00F30585">
            <w:pPr>
              <w:keepNext/>
              <w:jc w:val="both"/>
              <w:rPr>
                <w:rFonts w:ascii="Arial" w:hAnsi="Arial" w:cs="Arial"/>
                <w:b/>
                <w:bCs/>
                <w:sz w:val="20"/>
                <w:szCs w:val="20"/>
              </w:rPr>
            </w:pPr>
          </w:p>
        </w:tc>
        <w:tc>
          <w:tcPr>
            <w:tcW w:w="3184" w:type="dxa"/>
            <w:tcBorders>
              <w:top w:val="single" w:sz="4" w:space="0" w:color="auto"/>
              <w:left w:val="single" w:sz="4" w:space="0" w:color="auto"/>
              <w:bottom w:val="single" w:sz="4" w:space="0" w:color="auto"/>
              <w:right w:val="single" w:sz="4" w:space="0" w:color="auto"/>
            </w:tcBorders>
            <w:vAlign w:val="center"/>
            <w:hideMark/>
          </w:tcPr>
          <w:p w14:paraId="1C76E32A"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Hliník</w:t>
            </w:r>
          </w:p>
        </w:tc>
        <w:tc>
          <w:tcPr>
            <w:tcW w:w="3184" w:type="dxa"/>
            <w:tcBorders>
              <w:top w:val="single" w:sz="4" w:space="0" w:color="auto"/>
              <w:left w:val="single" w:sz="4" w:space="0" w:color="auto"/>
              <w:bottom w:val="single" w:sz="4" w:space="0" w:color="auto"/>
              <w:right w:val="single" w:sz="4" w:space="0" w:color="auto"/>
            </w:tcBorders>
            <w:vAlign w:val="center"/>
            <w:hideMark/>
          </w:tcPr>
          <w:p w14:paraId="17F5889E"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25</w:t>
            </w:r>
          </w:p>
        </w:tc>
      </w:tr>
      <w:tr w:rsidR="007033E3" w:rsidRPr="00A6285C" w14:paraId="5481E079" w14:textId="77777777" w:rsidTr="00AF088C">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E05EE" w14:textId="77777777" w:rsidR="007033E3" w:rsidRPr="00A6285C" w:rsidRDefault="007033E3" w:rsidP="00F30585">
            <w:pPr>
              <w:keepNext/>
              <w:jc w:val="both"/>
              <w:rPr>
                <w:rFonts w:ascii="Arial" w:hAnsi="Arial" w:cs="Arial"/>
                <w:b/>
                <w:bCs/>
                <w:sz w:val="20"/>
                <w:szCs w:val="20"/>
              </w:rPr>
            </w:pPr>
          </w:p>
        </w:tc>
        <w:tc>
          <w:tcPr>
            <w:tcW w:w="3184" w:type="dxa"/>
            <w:tcBorders>
              <w:top w:val="single" w:sz="4" w:space="0" w:color="auto"/>
              <w:left w:val="single" w:sz="4" w:space="0" w:color="auto"/>
              <w:bottom w:val="single" w:sz="4" w:space="0" w:color="auto"/>
              <w:right w:val="single" w:sz="4" w:space="0" w:color="auto"/>
            </w:tcBorders>
            <w:vAlign w:val="center"/>
            <w:hideMark/>
          </w:tcPr>
          <w:p w14:paraId="2B065B5F"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Oceľ</w:t>
            </w:r>
          </w:p>
        </w:tc>
        <w:tc>
          <w:tcPr>
            <w:tcW w:w="3184" w:type="dxa"/>
            <w:tcBorders>
              <w:top w:val="single" w:sz="4" w:space="0" w:color="auto"/>
              <w:left w:val="single" w:sz="4" w:space="0" w:color="auto"/>
              <w:bottom w:val="single" w:sz="4" w:space="0" w:color="auto"/>
              <w:right w:val="single" w:sz="4" w:space="0" w:color="auto"/>
            </w:tcBorders>
            <w:vAlign w:val="center"/>
            <w:hideMark/>
          </w:tcPr>
          <w:p w14:paraId="2DEC122C"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50</w:t>
            </w:r>
          </w:p>
        </w:tc>
      </w:tr>
    </w:tbl>
    <w:p w14:paraId="158D6E88" w14:textId="77777777" w:rsidR="007033E3" w:rsidRPr="00A6285C" w:rsidRDefault="007033E3" w:rsidP="00F30585">
      <w:pPr>
        <w:keepNext/>
        <w:ind w:firstLine="567"/>
        <w:jc w:val="both"/>
        <w:rPr>
          <w:rFonts w:ascii="Arial" w:hAnsi="Arial" w:cs="Arial"/>
          <w:b/>
          <w:bCs/>
          <w:sz w:val="20"/>
          <w:szCs w:val="20"/>
        </w:rPr>
      </w:pPr>
      <w:r w:rsidRPr="00A6285C">
        <w:rPr>
          <w:rFonts w:ascii="Arial" w:hAnsi="Arial" w:cs="Arial"/>
          <w:sz w:val="20"/>
          <w:szCs w:val="20"/>
        </w:rPr>
        <w:t>Minimálne hodnoty prierezov vodičov vyrovnania potenciálov spájajúcich vnútorné kovové inštalácie s </w:t>
      </w:r>
      <w:proofErr w:type="spellStart"/>
      <w:r w:rsidRPr="00A6285C">
        <w:rPr>
          <w:rFonts w:ascii="Arial" w:hAnsi="Arial" w:cs="Arial"/>
          <w:sz w:val="20"/>
          <w:szCs w:val="20"/>
        </w:rPr>
        <w:t>prípojnicou</w:t>
      </w:r>
      <w:proofErr w:type="spellEnd"/>
      <w:r w:rsidRPr="00A6285C">
        <w:rPr>
          <w:rFonts w:ascii="Arial" w:hAnsi="Arial" w:cs="Arial"/>
          <w:sz w:val="20"/>
          <w:szCs w:val="20"/>
        </w:rPr>
        <w:t xml:space="preserve"> vyrovnania potenciálov:</w:t>
      </w:r>
    </w:p>
    <w:tbl>
      <w:tblPr>
        <w:tblW w:w="948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1"/>
        <w:gridCol w:w="3163"/>
        <w:gridCol w:w="3163"/>
      </w:tblGrid>
      <w:tr w:rsidR="007033E3" w:rsidRPr="00A6285C" w14:paraId="1140865E" w14:textId="77777777" w:rsidTr="00AF088C">
        <w:trPr>
          <w:trHeight w:val="465"/>
        </w:trPr>
        <w:tc>
          <w:tcPr>
            <w:tcW w:w="3161" w:type="dxa"/>
            <w:tcBorders>
              <w:top w:val="single" w:sz="4" w:space="0" w:color="auto"/>
              <w:left w:val="single" w:sz="4" w:space="0" w:color="auto"/>
              <w:bottom w:val="single" w:sz="4" w:space="0" w:color="auto"/>
              <w:right w:val="single" w:sz="4" w:space="0" w:color="auto"/>
            </w:tcBorders>
            <w:vAlign w:val="center"/>
            <w:hideMark/>
          </w:tcPr>
          <w:p w14:paraId="6DD61273" w14:textId="77777777" w:rsidR="007033E3" w:rsidRPr="00A6285C" w:rsidRDefault="007033E3" w:rsidP="00F30585">
            <w:pPr>
              <w:keepNext/>
              <w:jc w:val="both"/>
              <w:rPr>
                <w:rFonts w:ascii="Arial" w:hAnsi="Arial" w:cs="Arial"/>
                <w:b/>
                <w:sz w:val="20"/>
                <w:szCs w:val="20"/>
              </w:rPr>
            </w:pPr>
            <w:r w:rsidRPr="00A6285C">
              <w:rPr>
                <w:rFonts w:ascii="Arial" w:hAnsi="Arial" w:cs="Arial"/>
                <w:b/>
                <w:sz w:val="20"/>
                <w:szCs w:val="20"/>
              </w:rPr>
              <w:t>Trieda LPS</w:t>
            </w:r>
          </w:p>
        </w:tc>
        <w:tc>
          <w:tcPr>
            <w:tcW w:w="3163" w:type="dxa"/>
            <w:tcBorders>
              <w:top w:val="single" w:sz="4" w:space="0" w:color="auto"/>
              <w:left w:val="single" w:sz="4" w:space="0" w:color="auto"/>
              <w:bottom w:val="single" w:sz="4" w:space="0" w:color="auto"/>
              <w:right w:val="single" w:sz="4" w:space="0" w:color="auto"/>
            </w:tcBorders>
            <w:vAlign w:val="center"/>
            <w:hideMark/>
          </w:tcPr>
          <w:p w14:paraId="488EA4B6" w14:textId="77777777" w:rsidR="007033E3" w:rsidRPr="00A6285C" w:rsidRDefault="007033E3" w:rsidP="00F30585">
            <w:pPr>
              <w:keepNext/>
              <w:jc w:val="both"/>
              <w:rPr>
                <w:rFonts w:ascii="Arial" w:hAnsi="Arial" w:cs="Arial"/>
                <w:b/>
                <w:bCs/>
                <w:sz w:val="20"/>
                <w:szCs w:val="20"/>
              </w:rPr>
            </w:pPr>
            <w:r w:rsidRPr="00A6285C">
              <w:rPr>
                <w:rFonts w:ascii="Arial" w:hAnsi="Arial" w:cs="Arial"/>
                <w:b/>
                <w:sz w:val="20"/>
                <w:szCs w:val="20"/>
              </w:rPr>
              <w:t>Materiál</w:t>
            </w:r>
          </w:p>
        </w:tc>
        <w:tc>
          <w:tcPr>
            <w:tcW w:w="3163" w:type="dxa"/>
            <w:tcBorders>
              <w:top w:val="single" w:sz="4" w:space="0" w:color="auto"/>
              <w:left w:val="single" w:sz="4" w:space="0" w:color="auto"/>
              <w:bottom w:val="single" w:sz="4" w:space="0" w:color="auto"/>
              <w:right w:val="single" w:sz="4" w:space="0" w:color="auto"/>
            </w:tcBorders>
            <w:vAlign w:val="center"/>
            <w:hideMark/>
          </w:tcPr>
          <w:p w14:paraId="2351B95A" w14:textId="77777777" w:rsidR="007033E3" w:rsidRPr="00A6285C" w:rsidRDefault="007033E3" w:rsidP="00F30585">
            <w:pPr>
              <w:keepNext/>
              <w:jc w:val="both"/>
              <w:rPr>
                <w:rFonts w:ascii="Arial" w:hAnsi="Arial" w:cs="Arial"/>
                <w:b/>
                <w:sz w:val="20"/>
                <w:szCs w:val="20"/>
              </w:rPr>
            </w:pPr>
            <w:r w:rsidRPr="00A6285C">
              <w:rPr>
                <w:rFonts w:ascii="Arial" w:hAnsi="Arial" w:cs="Arial"/>
                <w:b/>
                <w:sz w:val="20"/>
                <w:szCs w:val="20"/>
              </w:rPr>
              <w:t>Prierez (mm</w:t>
            </w:r>
            <w:r w:rsidRPr="00A6285C">
              <w:rPr>
                <w:rFonts w:ascii="Arial" w:hAnsi="Arial" w:cs="Arial"/>
                <w:b/>
                <w:sz w:val="20"/>
                <w:szCs w:val="20"/>
                <w:vertAlign w:val="superscript"/>
              </w:rPr>
              <w:t>2</w:t>
            </w:r>
            <w:r w:rsidRPr="00A6285C">
              <w:rPr>
                <w:rFonts w:ascii="Arial" w:hAnsi="Arial" w:cs="Arial"/>
                <w:b/>
                <w:sz w:val="20"/>
                <w:szCs w:val="20"/>
              </w:rPr>
              <w:t>)</w:t>
            </w:r>
          </w:p>
        </w:tc>
      </w:tr>
      <w:tr w:rsidR="007033E3" w:rsidRPr="00A6285C" w14:paraId="72704C15" w14:textId="77777777" w:rsidTr="00AF088C">
        <w:trPr>
          <w:trHeight w:val="55"/>
        </w:trPr>
        <w:tc>
          <w:tcPr>
            <w:tcW w:w="3161" w:type="dxa"/>
            <w:vMerge w:val="restart"/>
            <w:tcBorders>
              <w:top w:val="single" w:sz="4" w:space="0" w:color="auto"/>
              <w:left w:val="single" w:sz="4" w:space="0" w:color="auto"/>
              <w:bottom w:val="single" w:sz="4" w:space="0" w:color="auto"/>
              <w:right w:val="single" w:sz="4" w:space="0" w:color="auto"/>
            </w:tcBorders>
            <w:vAlign w:val="center"/>
            <w:hideMark/>
          </w:tcPr>
          <w:p w14:paraId="736F815D" w14:textId="77777777" w:rsidR="007033E3" w:rsidRPr="00A6285C" w:rsidRDefault="007033E3" w:rsidP="00F30585">
            <w:pPr>
              <w:keepNext/>
              <w:jc w:val="both"/>
              <w:rPr>
                <w:rFonts w:ascii="Arial" w:hAnsi="Arial" w:cs="Arial"/>
                <w:b/>
                <w:bCs/>
                <w:sz w:val="20"/>
                <w:szCs w:val="20"/>
              </w:rPr>
            </w:pPr>
            <w:r w:rsidRPr="00A6285C">
              <w:rPr>
                <w:rFonts w:ascii="Arial" w:hAnsi="Arial" w:cs="Arial"/>
                <w:b/>
                <w:sz w:val="20"/>
                <w:szCs w:val="20"/>
              </w:rPr>
              <w:t>I až IV</w:t>
            </w:r>
          </w:p>
        </w:tc>
        <w:tc>
          <w:tcPr>
            <w:tcW w:w="3163" w:type="dxa"/>
            <w:tcBorders>
              <w:top w:val="single" w:sz="4" w:space="0" w:color="auto"/>
              <w:left w:val="single" w:sz="4" w:space="0" w:color="auto"/>
              <w:bottom w:val="single" w:sz="4" w:space="0" w:color="auto"/>
              <w:right w:val="single" w:sz="4" w:space="0" w:color="auto"/>
            </w:tcBorders>
            <w:vAlign w:val="center"/>
            <w:hideMark/>
          </w:tcPr>
          <w:p w14:paraId="17C2B5FD"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Meď</w:t>
            </w:r>
          </w:p>
        </w:tc>
        <w:tc>
          <w:tcPr>
            <w:tcW w:w="3163" w:type="dxa"/>
            <w:tcBorders>
              <w:top w:val="single" w:sz="4" w:space="0" w:color="auto"/>
              <w:left w:val="single" w:sz="4" w:space="0" w:color="auto"/>
              <w:bottom w:val="single" w:sz="4" w:space="0" w:color="auto"/>
              <w:right w:val="single" w:sz="4" w:space="0" w:color="auto"/>
            </w:tcBorders>
            <w:vAlign w:val="center"/>
            <w:hideMark/>
          </w:tcPr>
          <w:p w14:paraId="23CC5F49"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6</w:t>
            </w:r>
          </w:p>
        </w:tc>
      </w:tr>
      <w:tr w:rsidR="007033E3" w:rsidRPr="00A6285C" w14:paraId="343B976D" w14:textId="77777777" w:rsidTr="00AF088C">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23B64B" w14:textId="77777777" w:rsidR="007033E3" w:rsidRPr="00A6285C" w:rsidRDefault="007033E3" w:rsidP="00F30585">
            <w:pPr>
              <w:keepNext/>
              <w:jc w:val="both"/>
              <w:rPr>
                <w:rFonts w:ascii="Arial" w:hAnsi="Arial" w:cs="Arial"/>
                <w:b/>
                <w:bCs/>
                <w:sz w:val="20"/>
                <w:szCs w:val="20"/>
              </w:rPr>
            </w:pPr>
          </w:p>
        </w:tc>
        <w:tc>
          <w:tcPr>
            <w:tcW w:w="3163" w:type="dxa"/>
            <w:tcBorders>
              <w:top w:val="single" w:sz="4" w:space="0" w:color="auto"/>
              <w:left w:val="single" w:sz="4" w:space="0" w:color="auto"/>
              <w:bottom w:val="single" w:sz="4" w:space="0" w:color="auto"/>
              <w:right w:val="single" w:sz="4" w:space="0" w:color="auto"/>
            </w:tcBorders>
            <w:vAlign w:val="center"/>
            <w:hideMark/>
          </w:tcPr>
          <w:p w14:paraId="4A152E0B"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Hliník</w:t>
            </w:r>
          </w:p>
        </w:tc>
        <w:tc>
          <w:tcPr>
            <w:tcW w:w="3163" w:type="dxa"/>
            <w:tcBorders>
              <w:top w:val="single" w:sz="4" w:space="0" w:color="auto"/>
              <w:left w:val="single" w:sz="4" w:space="0" w:color="auto"/>
              <w:bottom w:val="single" w:sz="4" w:space="0" w:color="auto"/>
              <w:right w:val="single" w:sz="4" w:space="0" w:color="auto"/>
            </w:tcBorders>
            <w:vAlign w:val="center"/>
            <w:hideMark/>
          </w:tcPr>
          <w:p w14:paraId="29942AD3"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10</w:t>
            </w:r>
          </w:p>
        </w:tc>
      </w:tr>
      <w:tr w:rsidR="007033E3" w:rsidRPr="00A6285C" w14:paraId="0DD968D3" w14:textId="77777777" w:rsidTr="00AF088C">
        <w:trPr>
          <w:trHeight w:val="53"/>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2D01F8" w14:textId="77777777" w:rsidR="007033E3" w:rsidRPr="00A6285C" w:rsidRDefault="007033E3" w:rsidP="00F30585">
            <w:pPr>
              <w:keepNext/>
              <w:jc w:val="both"/>
              <w:rPr>
                <w:rFonts w:ascii="Arial" w:hAnsi="Arial" w:cs="Arial"/>
                <w:b/>
                <w:bCs/>
                <w:sz w:val="20"/>
                <w:szCs w:val="20"/>
              </w:rPr>
            </w:pPr>
          </w:p>
        </w:tc>
        <w:tc>
          <w:tcPr>
            <w:tcW w:w="3163" w:type="dxa"/>
            <w:tcBorders>
              <w:top w:val="single" w:sz="4" w:space="0" w:color="auto"/>
              <w:left w:val="single" w:sz="4" w:space="0" w:color="auto"/>
              <w:bottom w:val="single" w:sz="4" w:space="0" w:color="auto"/>
              <w:right w:val="single" w:sz="4" w:space="0" w:color="auto"/>
            </w:tcBorders>
            <w:vAlign w:val="center"/>
            <w:hideMark/>
          </w:tcPr>
          <w:p w14:paraId="72B16AF8" w14:textId="77777777" w:rsidR="007033E3" w:rsidRPr="00A6285C" w:rsidRDefault="007033E3" w:rsidP="00F30585">
            <w:pPr>
              <w:keepNext/>
              <w:jc w:val="both"/>
              <w:rPr>
                <w:rFonts w:ascii="Arial" w:hAnsi="Arial" w:cs="Arial"/>
                <w:b/>
                <w:bCs/>
                <w:sz w:val="20"/>
                <w:szCs w:val="20"/>
              </w:rPr>
            </w:pPr>
            <w:r w:rsidRPr="00A6285C">
              <w:rPr>
                <w:rFonts w:ascii="Arial" w:hAnsi="Arial" w:cs="Arial"/>
                <w:sz w:val="20"/>
                <w:szCs w:val="20"/>
              </w:rPr>
              <w:t>Oceľ</w:t>
            </w:r>
          </w:p>
        </w:tc>
        <w:tc>
          <w:tcPr>
            <w:tcW w:w="3163" w:type="dxa"/>
            <w:tcBorders>
              <w:top w:val="single" w:sz="4" w:space="0" w:color="auto"/>
              <w:left w:val="single" w:sz="4" w:space="0" w:color="auto"/>
              <w:bottom w:val="single" w:sz="4" w:space="0" w:color="auto"/>
              <w:right w:val="single" w:sz="4" w:space="0" w:color="auto"/>
            </w:tcBorders>
            <w:vAlign w:val="center"/>
            <w:hideMark/>
          </w:tcPr>
          <w:p w14:paraId="1B61B13E" w14:textId="77777777" w:rsidR="007033E3" w:rsidRPr="00A6285C" w:rsidRDefault="007033E3" w:rsidP="00F30585">
            <w:pPr>
              <w:keepNext/>
              <w:jc w:val="both"/>
              <w:rPr>
                <w:rFonts w:ascii="Arial" w:hAnsi="Arial" w:cs="Arial"/>
                <w:sz w:val="20"/>
                <w:szCs w:val="20"/>
              </w:rPr>
            </w:pPr>
            <w:r w:rsidRPr="00A6285C">
              <w:rPr>
                <w:rFonts w:ascii="Arial" w:hAnsi="Arial" w:cs="Arial"/>
                <w:sz w:val="20"/>
                <w:szCs w:val="20"/>
              </w:rPr>
              <w:t>16</w:t>
            </w:r>
          </w:p>
        </w:tc>
      </w:tr>
    </w:tbl>
    <w:p w14:paraId="68971D33"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 xml:space="preserve">Ak sú vodiče vnútorných systémov tienené alebo uložené v kovových trubkách, môže postačovať len pospájanie tienenia a elektroinštalačných trubiek. Vodiče vnútorných systémov, ktoré nie sú ani tienené, ani uložené v kovových trubkách, sa musia pospájať cez </w:t>
      </w:r>
      <w:proofErr w:type="spellStart"/>
      <w:r w:rsidRPr="00A6285C">
        <w:rPr>
          <w:rFonts w:ascii="Arial" w:hAnsi="Arial" w:cs="Arial"/>
          <w:sz w:val="20"/>
          <w:szCs w:val="20"/>
        </w:rPr>
        <w:t>prepäťové</w:t>
      </w:r>
      <w:proofErr w:type="spellEnd"/>
      <w:r w:rsidRPr="00A6285C">
        <w:rPr>
          <w:rFonts w:ascii="Arial" w:hAnsi="Arial" w:cs="Arial"/>
          <w:sz w:val="20"/>
          <w:szCs w:val="20"/>
        </w:rPr>
        <w:t xml:space="preserve"> ochranné zariadenia SPD. Anténové stožiare na streche stavby chrániť pred priamym úderom blesku inštalovaním v ochrannom priestore alebo sa má inštalovať izolovaný (oddialený) vonkajší LPS. Ak to nie je možné, anténový stožiar spojiť so </w:t>
      </w:r>
      <w:proofErr w:type="spellStart"/>
      <w:r w:rsidRPr="00A6285C">
        <w:rPr>
          <w:rFonts w:ascii="Arial" w:hAnsi="Arial" w:cs="Arial"/>
          <w:sz w:val="20"/>
          <w:szCs w:val="20"/>
        </w:rPr>
        <w:t>zachytávacou</w:t>
      </w:r>
      <w:proofErr w:type="spellEnd"/>
      <w:r w:rsidRPr="00A6285C">
        <w:rPr>
          <w:rFonts w:ascii="Arial" w:hAnsi="Arial" w:cs="Arial"/>
          <w:sz w:val="20"/>
          <w:szCs w:val="20"/>
        </w:rPr>
        <w:t xml:space="preserve"> sústavou. Vodivé plášte anténových káblov pripojiť k </w:t>
      </w:r>
      <w:proofErr w:type="spellStart"/>
      <w:r w:rsidRPr="00A6285C">
        <w:rPr>
          <w:rFonts w:ascii="Arial" w:hAnsi="Arial" w:cs="Arial"/>
          <w:sz w:val="20"/>
          <w:szCs w:val="20"/>
        </w:rPr>
        <w:t>zachytávacej</w:t>
      </w:r>
      <w:proofErr w:type="spellEnd"/>
      <w:r w:rsidRPr="00A6285C">
        <w:rPr>
          <w:rFonts w:ascii="Arial" w:hAnsi="Arial" w:cs="Arial"/>
          <w:sz w:val="20"/>
          <w:szCs w:val="20"/>
        </w:rPr>
        <w:t xml:space="preserve"> sústave na úrovni strechy a k hlavnej </w:t>
      </w:r>
      <w:proofErr w:type="spellStart"/>
      <w:r w:rsidRPr="00A6285C">
        <w:rPr>
          <w:rFonts w:ascii="Arial" w:hAnsi="Arial" w:cs="Arial"/>
          <w:sz w:val="20"/>
          <w:szCs w:val="20"/>
        </w:rPr>
        <w:t>prípojnici</w:t>
      </w:r>
      <w:proofErr w:type="spellEnd"/>
      <w:r w:rsidRPr="00A6285C">
        <w:rPr>
          <w:rFonts w:ascii="Arial" w:hAnsi="Arial" w:cs="Arial"/>
          <w:sz w:val="20"/>
          <w:szCs w:val="20"/>
        </w:rPr>
        <w:t xml:space="preserve"> vyrovnania potenciálov.</w:t>
      </w:r>
    </w:p>
    <w:p w14:paraId="0848105D" w14:textId="64867CB1" w:rsidR="007033E3" w:rsidRPr="00A6285C" w:rsidRDefault="007033E3" w:rsidP="00AF088C">
      <w:pPr>
        <w:pStyle w:val="KKODRKY2"/>
      </w:pPr>
      <w:bookmarkStart w:id="587" w:name="_Toc214550632"/>
      <w:r w:rsidRPr="00A6285C">
        <w:t>OCHRANNÉ OPATRENIA PRED LEMP (LMPS)</w:t>
      </w:r>
      <w:bookmarkEnd w:id="587"/>
    </w:p>
    <w:p w14:paraId="4FA8634D" w14:textId="77777777" w:rsidR="007033E3" w:rsidRPr="00A6285C" w:rsidRDefault="007033E3" w:rsidP="00F30585">
      <w:pPr>
        <w:ind w:firstLine="567"/>
        <w:jc w:val="both"/>
        <w:rPr>
          <w:rFonts w:ascii="Arial" w:hAnsi="Arial" w:cs="Arial"/>
          <w:sz w:val="20"/>
          <w:szCs w:val="20"/>
        </w:rPr>
      </w:pPr>
      <w:r w:rsidRPr="00A6285C">
        <w:rPr>
          <w:rFonts w:ascii="Arial" w:hAnsi="Arial" w:cs="Arial"/>
          <w:sz w:val="20"/>
          <w:szCs w:val="20"/>
        </w:rPr>
        <w:t>Ochrana pred LEMP je založená na koncepcii zón ochrany pred bleskom (LPZ). Pre ochranu systému je objekt rozdelený do LPZ. Objekt je zaradený do zón LPZ podľa výkresu (Systém ochrany pred bleskom a uzemnenie).</w:t>
      </w:r>
    </w:p>
    <w:p w14:paraId="09F65E90" w14:textId="166A8B63" w:rsidR="007033E3" w:rsidRPr="00A6285C" w:rsidRDefault="007033E3" w:rsidP="00AF088C">
      <w:pPr>
        <w:pStyle w:val="KKODRKY2"/>
      </w:pPr>
      <w:bookmarkStart w:id="588" w:name="_Toc214550633"/>
      <w:r w:rsidRPr="00A6285C">
        <w:t>ZÁKLADNÉ OCHRANNÉ OPATRENIA PRED LEMP</w:t>
      </w:r>
      <w:bookmarkEnd w:id="588"/>
    </w:p>
    <w:p w14:paraId="4B9668C5" w14:textId="77777777" w:rsidR="007033E3" w:rsidRPr="00A6285C" w:rsidRDefault="007033E3" w:rsidP="003E36A0">
      <w:pPr>
        <w:pStyle w:val="Default"/>
        <w:keepNext/>
        <w:numPr>
          <w:ilvl w:val="0"/>
          <w:numId w:val="42"/>
        </w:numPr>
        <w:jc w:val="both"/>
        <w:rPr>
          <w:color w:val="auto"/>
          <w:sz w:val="20"/>
          <w:szCs w:val="20"/>
        </w:rPr>
      </w:pPr>
      <w:r w:rsidRPr="00A6285C">
        <w:rPr>
          <w:b/>
          <w:bCs/>
          <w:color w:val="auto"/>
          <w:sz w:val="20"/>
          <w:szCs w:val="20"/>
        </w:rPr>
        <w:t xml:space="preserve">Uzemnenie a vyrovnanie potenciálov </w:t>
      </w:r>
    </w:p>
    <w:p w14:paraId="643E18B8" w14:textId="77777777" w:rsidR="007033E3" w:rsidRPr="00A6285C" w:rsidRDefault="007033E3" w:rsidP="00F30585">
      <w:pPr>
        <w:ind w:left="993"/>
        <w:jc w:val="both"/>
        <w:rPr>
          <w:rFonts w:ascii="Arial" w:hAnsi="Arial" w:cs="Arial"/>
          <w:sz w:val="20"/>
          <w:szCs w:val="20"/>
        </w:rPr>
      </w:pPr>
      <w:r w:rsidRPr="00A6285C">
        <w:rPr>
          <w:rFonts w:ascii="Arial" w:hAnsi="Arial" w:cs="Arial"/>
          <w:sz w:val="20"/>
          <w:szCs w:val="20"/>
        </w:rPr>
        <w:t xml:space="preserve">Uzemňovacia sústava vedie a rozdeľuje bleskový prúd do zeme. Sústava vyrovnania potenciálov minimalizuje potenciálové rozdiely a môže znižovať magnetické pole. </w:t>
      </w:r>
    </w:p>
    <w:p w14:paraId="3D472BCD" w14:textId="77777777" w:rsidR="007033E3" w:rsidRPr="00A6285C" w:rsidRDefault="007033E3" w:rsidP="003E36A0">
      <w:pPr>
        <w:pStyle w:val="Default"/>
        <w:keepNext/>
        <w:numPr>
          <w:ilvl w:val="0"/>
          <w:numId w:val="42"/>
        </w:numPr>
        <w:jc w:val="both"/>
        <w:rPr>
          <w:color w:val="auto"/>
          <w:sz w:val="20"/>
          <w:szCs w:val="20"/>
        </w:rPr>
      </w:pPr>
      <w:r w:rsidRPr="00A6285C">
        <w:rPr>
          <w:b/>
          <w:bCs/>
          <w:color w:val="auto"/>
          <w:sz w:val="20"/>
          <w:szCs w:val="20"/>
        </w:rPr>
        <w:t xml:space="preserve">Magnetické tienenie a trasy vedení </w:t>
      </w:r>
    </w:p>
    <w:p w14:paraId="6E6832F5" w14:textId="77777777" w:rsidR="007033E3" w:rsidRPr="00A6285C" w:rsidRDefault="007033E3" w:rsidP="00F30585">
      <w:pPr>
        <w:ind w:left="993"/>
        <w:jc w:val="both"/>
        <w:rPr>
          <w:rFonts w:ascii="Arial" w:hAnsi="Arial" w:cs="Arial"/>
          <w:sz w:val="20"/>
          <w:szCs w:val="20"/>
        </w:rPr>
      </w:pPr>
      <w:r w:rsidRPr="00A6285C">
        <w:rPr>
          <w:rFonts w:ascii="Arial" w:hAnsi="Arial" w:cs="Arial"/>
          <w:sz w:val="20"/>
          <w:szCs w:val="20"/>
        </w:rPr>
        <w:t xml:space="preserve">Priestorové tienenie zoslabuje magnetické pole vnútri LPZ, vzniknuté zásahom blesku priamo alebo v blízkosti stavby a redukuje vnútorné </w:t>
      </w:r>
      <w:proofErr w:type="spellStart"/>
      <w:r w:rsidRPr="00A6285C">
        <w:rPr>
          <w:rFonts w:ascii="Arial" w:hAnsi="Arial" w:cs="Arial"/>
          <w:sz w:val="20"/>
          <w:szCs w:val="20"/>
        </w:rPr>
        <w:t>prepäťové</w:t>
      </w:r>
      <w:proofErr w:type="spellEnd"/>
      <w:r w:rsidRPr="00A6285C">
        <w:rPr>
          <w:rFonts w:ascii="Arial" w:hAnsi="Arial" w:cs="Arial"/>
          <w:sz w:val="20"/>
          <w:szCs w:val="20"/>
        </w:rPr>
        <w:t xml:space="preserve"> vlny. Tienenie vnútorných vedení použitím tienených káblov alebo káblových žľabov, minimalizuje vnútorné indukované prepätia. </w:t>
      </w:r>
    </w:p>
    <w:p w14:paraId="2E77D8E4" w14:textId="77777777" w:rsidR="007033E3" w:rsidRPr="00A6285C" w:rsidRDefault="007033E3" w:rsidP="003E36A0">
      <w:pPr>
        <w:pStyle w:val="Default"/>
        <w:keepNext/>
        <w:numPr>
          <w:ilvl w:val="0"/>
          <w:numId w:val="42"/>
        </w:numPr>
        <w:jc w:val="both"/>
        <w:rPr>
          <w:color w:val="auto"/>
          <w:sz w:val="20"/>
          <w:szCs w:val="20"/>
        </w:rPr>
      </w:pPr>
      <w:r w:rsidRPr="00A6285C">
        <w:rPr>
          <w:b/>
          <w:bCs/>
          <w:color w:val="auto"/>
          <w:sz w:val="20"/>
          <w:szCs w:val="20"/>
        </w:rPr>
        <w:t xml:space="preserve">Koordinovaná ochrana SPD </w:t>
      </w:r>
    </w:p>
    <w:p w14:paraId="46C86E48" w14:textId="77777777" w:rsidR="007033E3" w:rsidRPr="00A6285C" w:rsidRDefault="007033E3" w:rsidP="00F30585">
      <w:pPr>
        <w:ind w:left="993"/>
        <w:jc w:val="both"/>
        <w:rPr>
          <w:rFonts w:ascii="Arial" w:hAnsi="Arial" w:cs="Arial"/>
          <w:sz w:val="20"/>
          <w:szCs w:val="20"/>
        </w:rPr>
      </w:pPr>
      <w:r w:rsidRPr="00A6285C">
        <w:rPr>
          <w:rFonts w:ascii="Arial" w:hAnsi="Arial" w:cs="Arial"/>
          <w:sz w:val="20"/>
          <w:szCs w:val="20"/>
        </w:rPr>
        <w:t>Koordinovaná ochrana SPD ohraničuje účinky vonkajších a vnútorných prepätí</w:t>
      </w:r>
    </w:p>
    <w:p w14:paraId="123B96A0" w14:textId="77777777" w:rsidR="007033E3" w:rsidRPr="00A6285C" w:rsidRDefault="007033E3" w:rsidP="003E36A0">
      <w:pPr>
        <w:pStyle w:val="Default"/>
        <w:keepNext/>
        <w:numPr>
          <w:ilvl w:val="0"/>
          <w:numId w:val="42"/>
        </w:numPr>
        <w:ind w:left="709"/>
        <w:jc w:val="both"/>
        <w:rPr>
          <w:color w:val="auto"/>
          <w:sz w:val="20"/>
          <w:szCs w:val="20"/>
        </w:rPr>
      </w:pPr>
      <w:r w:rsidRPr="00A6285C">
        <w:rPr>
          <w:b/>
          <w:bCs/>
          <w:color w:val="auto"/>
          <w:sz w:val="20"/>
          <w:szCs w:val="20"/>
        </w:rPr>
        <w:t>Uzemnenie a vyrovnanie potenciálov musí byť vždy zabezpečené</w:t>
      </w:r>
    </w:p>
    <w:p w14:paraId="130E4322" w14:textId="77777777" w:rsidR="007033E3" w:rsidRPr="00A6285C" w:rsidRDefault="007033E3" w:rsidP="00F30585">
      <w:pPr>
        <w:ind w:left="993"/>
        <w:jc w:val="both"/>
        <w:rPr>
          <w:rFonts w:ascii="Arial" w:hAnsi="Arial" w:cs="Arial"/>
          <w:sz w:val="20"/>
          <w:szCs w:val="20"/>
        </w:rPr>
      </w:pPr>
      <w:r w:rsidRPr="00A6285C">
        <w:rPr>
          <w:rFonts w:ascii="Arial" w:hAnsi="Arial" w:cs="Arial"/>
          <w:sz w:val="20"/>
          <w:szCs w:val="20"/>
        </w:rPr>
        <w:t xml:space="preserve">Osobitne pripojenie každého vodivého vstupu priamo alebo cez </w:t>
      </w:r>
      <w:proofErr w:type="spellStart"/>
      <w:r w:rsidRPr="00A6285C">
        <w:rPr>
          <w:rFonts w:ascii="Arial" w:hAnsi="Arial" w:cs="Arial"/>
          <w:sz w:val="20"/>
          <w:szCs w:val="20"/>
        </w:rPr>
        <w:t>ekvipotenciálne</w:t>
      </w:r>
      <w:proofErr w:type="spellEnd"/>
      <w:r w:rsidRPr="00A6285C">
        <w:rPr>
          <w:rFonts w:ascii="Arial" w:hAnsi="Arial" w:cs="Arial"/>
          <w:sz w:val="20"/>
          <w:szCs w:val="20"/>
        </w:rPr>
        <w:t xml:space="preserve"> pospájanie SPD v mieste vstupu do stavby.</w:t>
      </w:r>
    </w:p>
    <w:p w14:paraId="25321C03"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line="276" w:lineRule="auto"/>
        <w:ind w:left="504" w:hanging="504"/>
        <w:contextualSpacing w:val="0"/>
        <w:outlineLvl w:val="1"/>
        <w:rPr>
          <w:rFonts w:eastAsiaTheme="majorEastAsia"/>
          <w:b w:val="0"/>
          <w:bCs w:val="0"/>
          <w:caps/>
          <w:vanish/>
          <w:color w:val="000000" w:themeColor="text1"/>
          <w:lang w:eastAsia="en-US"/>
        </w:rPr>
      </w:pPr>
    </w:p>
    <w:p w14:paraId="0E695C76" w14:textId="3951CF70" w:rsidR="007033E3" w:rsidRPr="00A6285C" w:rsidRDefault="007033E3" w:rsidP="00AF088C">
      <w:pPr>
        <w:pStyle w:val="KKODRKY2"/>
      </w:pPr>
      <w:r w:rsidRPr="00A6285C">
        <w:t xml:space="preserve"> </w:t>
      </w:r>
      <w:bookmarkStart w:id="589" w:name="_Toc214550634"/>
      <w:r w:rsidRPr="00A6285C">
        <w:t>ZOSTATKOVÉ NEBEZPEČENSTVA</w:t>
      </w:r>
      <w:bookmarkEnd w:id="589"/>
      <w:r w:rsidRPr="00A6285C">
        <w:t xml:space="preserve"> </w:t>
      </w:r>
    </w:p>
    <w:p w14:paraId="7B0CC546"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V zmysle znenia Zákona č. 124/2006 </w:t>
      </w:r>
      <w:proofErr w:type="spellStart"/>
      <w:r w:rsidRPr="00A6285C">
        <w:rPr>
          <w:rFonts w:ascii="Arial" w:hAnsi="Arial" w:cs="Arial"/>
          <w:sz w:val="20"/>
          <w:szCs w:val="20"/>
        </w:rPr>
        <w:t>Z.z</w:t>
      </w:r>
      <w:proofErr w:type="spellEnd"/>
      <w:r w:rsidRPr="00A6285C">
        <w:rPr>
          <w:rFonts w:ascii="Arial" w:hAnsi="Arial" w:cs="Arial"/>
          <w:sz w:val="20"/>
          <w:szCs w:val="20"/>
        </w:rPr>
        <w:t>. o bezpečnosti a ochrane zdravia pri práci v znení zákona č. 95/2000 </w:t>
      </w:r>
      <w:proofErr w:type="spellStart"/>
      <w:r w:rsidRPr="00A6285C">
        <w:rPr>
          <w:rFonts w:ascii="Arial" w:hAnsi="Arial" w:cs="Arial"/>
          <w:sz w:val="20"/>
          <w:szCs w:val="20"/>
        </w:rPr>
        <w:t>Z.z</w:t>
      </w:r>
      <w:proofErr w:type="spellEnd"/>
      <w:r w:rsidRPr="00A6285C">
        <w:rPr>
          <w:rFonts w:ascii="Arial" w:hAnsi="Arial" w:cs="Arial"/>
          <w:sz w:val="20"/>
          <w:szCs w:val="20"/>
        </w:rPr>
        <w:t>. a o doplnení Zákonníka práce je v ďalšom uvedené vytypovanie, posúdenie a vyhodnotenie neodstrániteľných nebezpečenstiev a neodstrániteľných ohrození vyplývajúcich z navrhovaných riešení v určených prevádzkových a užívateľských podmienkach a návrh ochranných opatrení proti týmto nebezpečenstvám a ohrozeniam.</w:t>
      </w:r>
    </w:p>
    <w:p w14:paraId="33F9074A"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line="276" w:lineRule="auto"/>
        <w:ind w:left="504" w:hanging="504"/>
        <w:contextualSpacing w:val="0"/>
        <w:outlineLvl w:val="1"/>
        <w:rPr>
          <w:rFonts w:eastAsiaTheme="majorEastAsia"/>
          <w:b w:val="0"/>
          <w:bCs w:val="0"/>
          <w:caps/>
          <w:vanish/>
          <w:color w:val="000000" w:themeColor="text1"/>
          <w:lang w:eastAsia="en-US"/>
        </w:rPr>
      </w:pPr>
      <w:bookmarkStart w:id="590" w:name="_Toc91855850"/>
    </w:p>
    <w:p w14:paraId="73997B45" w14:textId="128FDA7A" w:rsidR="007033E3" w:rsidRPr="00A6285C" w:rsidRDefault="007033E3" w:rsidP="00AF088C">
      <w:pPr>
        <w:pStyle w:val="KKODSTAVEC1"/>
      </w:pPr>
      <w:bookmarkStart w:id="591" w:name="_Toc214550635"/>
      <w:r w:rsidRPr="00A6285C">
        <w:t>NEODSTRÁNITEĽNÉ NEBEZPEČENSTVO-STAV/VLASTNOSŤ POŠKODZUJÚCA ZDRAVIE</w:t>
      </w:r>
      <w:bookmarkEnd w:id="590"/>
      <w:bookmarkEnd w:id="591"/>
    </w:p>
    <w:p w14:paraId="621AFAA7"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poškodenie izolácie elektrických rozvodov a el. prístrojov mechanicky, starnutím, poškodením káblových lávok  (mechanickým, koróznym pôsobením)</w:t>
      </w:r>
    </w:p>
    <w:p w14:paraId="400ECAC9"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poškodenie a starnutie svietidiel, svetelných zdrojov, ističov, prístroje a pod., skryté výrobné chyby káblov a prístrojov</w:t>
      </w:r>
    </w:p>
    <w:p w14:paraId="12864D00"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životnosť elektrických zariadení, záručná doba elektrozariadení a elektro inštalácií</w:t>
      </w:r>
    </w:p>
    <w:p w14:paraId="4544B385" w14:textId="25DF4186" w:rsidR="007033E3"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neodborná manipulácia na elektrozariadení</w:t>
      </w:r>
      <w:bookmarkStart w:id="592" w:name="_Toc91855851"/>
    </w:p>
    <w:p w14:paraId="00E16D1A" w14:textId="77777777" w:rsidR="00AF088C" w:rsidRPr="00A6285C" w:rsidRDefault="00AF088C" w:rsidP="00AF088C">
      <w:pPr>
        <w:jc w:val="both"/>
        <w:rPr>
          <w:rFonts w:ascii="Arial" w:hAnsi="Arial" w:cs="Arial"/>
          <w:sz w:val="20"/>
          <w:szCs w:val="20"/>
        </w:rPr>
      </w:pPr>
    </w:p>
    <w:p w14:paraId="77A7C9D5" w14:textId="391A4D79" w:rsidR="007033E3" w:rsidRPr="00A6285C" w:rsidRDefault="007033E3" w:rsidP="00AF088C">
      <w:pPr>
        <w:pStyle w:val="KKODSTAVEC1"/>
      </w:pPr>
      <w:bookmarkStart w:id="593" w:name="_Toc214550636"/>
      <w:r w:rsidRPr="00A6285C">
        <w:t>NEODSTRÁNITEĽNÉ OHROZENIE</w:t>
      </w:r>
      <w:bookmarkEnd w:id="592"/>
      <w:bookmarkEnd w:id="593"/>
    </w:p>
    <w:p w14:paraId="7AF6EC62"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úrazy obsluhy rôznej povahy pri obsluhe, údržbe, oprave, výmenách a pod.</w:t>
      </w:r>
    </w:p>
    <w:p w14:paraId="6DD75D1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dotyk na živú časť pri poruche elektroinštalácie, zlý stav ochrany pred úrazom elektrickým prúdom - úraz elektrickým prúdom, pád, popáleniny, šok</w:t>
      </w:r>
    </w:p>
    <w:p w14:paraId="7A1C28ED"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náhodný dotyk na živú časť, zlý stav ochrany pred úrazom elektrickým prúdom - úraz elektrickým prúdom, pád, popáleniny, šok</w:t>
      </w:r>
    </w:p>
    <w:p w14:paraId="255B14F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nedodržanie pracovnej disciplíny, pracovných postupov a elektrotechnických predpisov pre bezpečnosť práce (STN 34 3100, STN 34 3101, STN 34 3108)</w:t>
      </w:r>
    </w:p>
    <w:p w14:paraId="324128B8"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 xml:space="preserve">zlý stav elektrického ručného náradia </w:t>
      </w:r>
    </w:p>
    <w:p w14:paraId="08C3E986" w14:textId="714B3923" w:rsidR="007033E3"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 xml:space="preserve">neodbornosť a nespôsobilosť obsluhy, vniknutie nepovolaných osôb do blízkosti zariadenia </w:t>
      </w:r>
    </w:p>
    <w:p w14:paraId="6DDBD74B" w14:textId="77777777" w:rsidR="00AF088C" w:rsidRPr="00A6285C" w:rsidRDefault="00AF088C" w:rsidP="00AF088C">
      <w:pPr>
        <w:jc w:val="both"/>
        <w:rPr>
          <w:rFonts w:ascii="Arial" w:hAnsi="Arial" w:cs="Arial"/>
          <w:sz w:val="20"/>
          <w:szCs w:val="20"/>
        </w:rPr>
      </w:pPr>
    </w:p>
    <w:p w14:paraId="5EE26284" w14:textId="0FBFEC7B" w:rsidR="007033E3" w:rsidRPr="00A6285C" w:rsidRDefault="007033E3" w:rsidP="00AF088C">
      <w:pPr>
        <w:pStyle w:val="KKODSTAVEC1"/>
      </w:pPr>
      <w:bookmarkStart w:id="594" w:name="_Toc91855852"/>
      <w:bookmarkStart w:id="595" w:name="_Toc214550637"/>
      <w:r w:rsidRPr="00A6285C">
        <w:t>MIESTA KDE SA VYSKYTUJE NEDODSTRÁNITEĽNÉ NEBEZPEČENSTVO A OHROZENIE</w:t>
      </w:r>
      <w:bookmarkEnd w:id="594"/>
      <w:bookmarkEnd w:id="595"/>
    </w:p>
    <w:p w14:paraId="2DEA3B92"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Prevádzka (miestnosti) s elektrickými inštaláciami. Elektrické zariadenia v tomto projekte vyhovujú požiadavkám vyplývajúcich z predpisov na zaistenie bezpečnosti a zdravia pri práci podľa §4, zákona 124/2006 a 309/2007 </w:t>
      </w:r>
      <w:proofErr w:type="spellStart"/>
      <w:r w:rsidRPr="00A6285C">
        <w:rPr>
          <w:rFonts w:ascii="Arial" w:hAnsi="Arial" w:cs="Arial"/>
          <w:sz w:val="20"/>
          <w:szCs w:val="20"/>
        </w:rPr>
        <w:t>Z.z</w:t>
      </w:r>
      <w:proofErr w:type="spellEnd"/>
      <w:r w:rsidRPr="00A6285C">
        <w:rPr>
          <w:rFonts w:ascii="Arial" w:hAnsi="Arial" w:cs="Arial"/>
          <w:sz w:val="20"/>
          <w:szCs w:val="20"/>
        </w:rPr>
        <w:t>. a v znení neskorších zmien. Pri dodržaní navrhovaného riešenia a bezpečnostných predpisov pre prevádzku, výstavbu a údržbu zariadení, uvažovaných v tomto projekte, nevzniká nebezpečenstvo ohrozenia života a zdravia ľudí. Z navrhovaného riešenia nevznikajú z hľadiska bezpečnosti a zdravia pri práci žiadne zostatkové nebezpečenstvá.</w:t>
      </w:r>
    </w:p>
    <w:p w14:paraId="0DFC0CCF" w14:textId="1E4F552F" w:rsidR="007033E3" w:rsidRPr="00A6285C" w:rsidRDefault="007033E3" w:rsidP="00AF088C">
      <w:pPr>
        <w:pStyle w:val="KKODSTAVEC1"/>
      </w:pPr>
      <w:bookmarkStart w:id="596" w:name="_Toc214550638"/>
      <w:r w:rsidRPr="00A6285C">
        <w:t>BEZPEČNOSTNÉ KRITÉRIA</w:t>
      </w:r>
      <w:bookmarkEnd w:id="596"/>
    </w:p>
    <w:p w14:paraId="19842097"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Na rozvodných zariadeniach sú umiestnené bezpečnostné a výstražné štítky v zmysle príslušných STN. Montáž elektroinštalácie môžu robiť len osoby, ktoré spĺňajú požiadavky o odbornej spôsobilosti – podľa vyhl. 508/2009 </w:t>
      </w:r>
      <w:proofErr w:type="spellStart"/>
      <w:r w:rsidRPr="00A6285C">
        <w:rPr>
          <w:rFonts w:ascii="Arial" w:hAnsi="Arial" w:cs="Arial"/>
          <w:sz w:val="20"/>
          <w:szCs w:val="20"/>
        </w:rPr>
        <w:t>Zz</w:t>
      </w:r>
      <w:proofErr w:type="spellEnd"/>
      <w:r w:rsidRPr="00A6285C">
        <w:rPr>
          <w:rFonts w:ascii="Arial" w:hAnsi="Arial" w:cs="Arial"/>
          <w:sz w:val="20"/>
          <w:szCs w:val="20"/>
        </w:rPr>
        <w:t xml:space="preserve">. Opravy a údržbu el. zariadení môžu vykonávať len osoby odborne spôsobilé – min. § 21 vyhl. 508/2009 </w:t>
      </w:r>
      <w:proofErr w:type="spellStart"/>
      <w:r w:rsidRPr="00A6285C">
        <w:rPr>
          <w:rFonts w:ascii="Arial" w:hAnsi="Arial" w:cs="Arial"/>
          <w:sz w:val="20"/>
          <w:szCs w:val="20"/>
        </w:rPr>
        <w:t>Zz</w:t>
      </w:r>
      <w:proofErr w:type="spellEnd"/>
      <w:r w:rsidRPr="00A6285C">
        <w:rPr>
          <w:rFonts w:ascii="Arial" w:hAnsi="Arial" w:cs="Arial"/>
          <w:sz w:val="20"/>
          <w:szCs w:val="20"/>
        </w:rPr>
        <w:t>. Farebné značenie žíl káblov  musí  byť  dodržané v súlade s STN EN 60445, STN 34 7411. Ochrana  káblov  pred  preťažením  a  skratom  je navrhnutá  poistkami a ističmi podľa STN 33 2000-4-43; STN 33 2000-5-52. Ochrana káblov pred mechanickým poškodením bude polohou a  podľa potreby ich uložením do chráničky. Rozvádzač musí byť vybavený výstražnými tabuľkami podľa STN EN 61310-1. Centrálne odpojenie el. spotrebičov bude možné hlavným vypínačom el. rozvádzača. Odpojenie objektu od el. siete bude možné hlavným ističom elektromerového rozvádzača RE. Každá zmena v elektroinštalácií, ku ktorej dôjde počas montáže musí byť určeným pracovníkom zaznačená do projektovej dokumentácie slúžiacej ku montáži, s podpisom a pečiatkou oprávnenej osoby,  ktorá vykonala zmenu. Montážna firma odovzdá investorovi uvedenú dokumentáciu skutočného prevedenia stavby ako celku spolu s prehlásením o kompletnosti zaznačených  zmien. Uvedená dokumentácia bude podkladom pre vypracovanie dokumentácie skutočného prevedenia stavby. V prípade, že počas montáže dôjde k závažnejším zmenám  zmena dimenzovania, istenia, …) musí montážna organizácia tieto zmeny konzultovať so spracovateľom projektovej dokumentácie.</w:t>
      </w:r>
    </w:p>
    <w:p w14:paraId="7CE30DF4" w14:textId="77777777" w:rsidR="007033E3" w:rsidRPr="00A6285C" w:rsidRDefault="007033E3" w:rsidP="00AF088C">
      <w:pPr>
        <w:pStyle w:val="KKODRKY2"/>
      </w:pPr>
      <w:bookmarkStart w:id="597" w:name="_Toc214550639"/>
      <w:r w:rsidRPr="00A6285C">
        <w:t>POŽIADAVKY Z HĽADISKA ŽIVOTNÉHO PROSTREDIA</w:t>
      </w:r>
      <w:bookmarkEnd w:id="597"/>
      <w:r w:rsidRPr="00A6285C">
        <w:t xml:space="preserve"> </w:t>
      </w:r>
    </w:p>
    <w:p w14:paraId="2D9B4653"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Navrhnuté technické riešenie nemá negatívny vplyv na životné prostredie. Z hľadiska nakladania s odpadmi je potrebné riadiť sa ustanoveniami zákona č. 223/2001 </w:t>
      </w:r>
      <w:proofErr w:type="spellStart"/>
      <w:r w:rsidRPr="00A6285C">
        <w:rPr>
          <w:rFonts w:ascii="Arial" w:hAnsi="Arial" w:cs="Arial"/>
          <w:sz w:val="20"/>
          <w:szCs w:val="20"/>
        </w:rPr>
        <w:t>Z.z</w:t>
      </w:r>
      <w:proofErr w:type="spellEnd"/>
      <w:r w:rsidRPr="00A6285C">
        <w:rPr>
          <w:rFonts w:ascii="Arial" w:hAnsi="Arial" w:cs="Arial"/>
          <w:sz w:val="20"/>
          <w:szCs w:val="20"/>
        </w:rPr>
        <w:t xml:space="preserve">. o odpadoch v znení neskorších predpisov (úplné znenie zákona – zákon č. 409/2006 </w:t>
      </w:r>
      <w:proofErr w:type="spellStart"/>
      <w:r w:rsidRPr="00A6285C">
        <w:rPr>
          <w:rFonts w:ascii="Arial" w:hAnsi="Arial" w:cs="Arial"/>
          <w:sz w:val="20"/>
          <w:szCs w:val="20"/>
        </w:rPr>
        <w:t>Z.z</w:t>
      </w:r>
      <w:proofErr w:type="spellEnd"/>
      <w:r w:rsidRPr="00A6285C">
        <w:rPr>
          <w:rFonts w:ascii="Arial" w:hAnsi="Arial" w:cs="Arial"/>
          <w:sz w:val="20"/>
          <w:szCs w:val="20"/>
        </w:rPr>
        <w:t xml:space="preserve">.), vyhláškou č. 208/2005 o nakladaní s elektrozariadeniami a elektro-odpadom, vyhláškou č. 283/2001 </w:t>
      </w:r>
      <w:proofErr w:type="spellStart"/>
      <w:r w:rsidRPr="00A6285C">
        <w:rPr>
          <w:rFonts w:ascii="Arial" w:hAnsi="Arial" w:cs="Arial"/>
          <w:sz w:val="20"/>
          <w:szCs w:val="20"/>
        </w:rPr>
        <w:t>Z.z</w:t>
      </w:r>
      <w:proofErr w:type="spellEnd"/>
      <w:r w:rsidRPr="00A6285C">
        <w:rPr>
          <w:rFonts w:ascii="Arial" w:hAnsi="Arial" w:cs="Arial"/>
          <w:sz w:val="20"/>
          <w:szCs w:val="20"/>
        </w:rPr>
        <w:t>. o vykonaní niektorých ustanovení zákona o odpadoch a vyhláškou č. 284/2001 </w:t>
      </w:r>
      <w:proofErr w:type="spellStart"/>
      <w:r w:rsidRPr="00A6285C">
        <w:rPr>
          <w:rFonts w:ascii="Arial" w:hAnsi="Arial" w:cs="Arial"/>
          <w:sz w:val="20"/>
          <w:szCs w:val="20"/>
        </w:rPr>
        <w:t>Z.z</w:t>
      </w:r>
      <w:proofErr w:type="spellEnd"/>
      <w:r w:rsidRPr="00A6285C">
        <w:rPr>
          <w:rFonts w:ascii="Arial" w:hAnsi="Arial" w:cs="Arial"/>
          <w:sz w:val="20"/>
          <w:szCs w:val="20"/>
        </w:rPr>
        <w:t>., ktorou sa ustanovuje Katalóg odpadov v znení neskorších predpisov.</w:t>
      </w:r>
    </w:p>
    <w:p w14:paraId="38E59B38" w14:textId="77777777" w:rsidR="007033E3" w:rsidRPr="00A6285C" w:rsidRDefault="007033E3" w:rsidP="00F30585">
      <w:pPr>
        <w:spacing w:before="120"/>
        <w:jc w:val="both"/>
        <w:rPr>
          <w:rFonts w:ascii="Arial" w:hAnsi="Arial" w:cs="Arial"/>
          <w:sz w:val="20"/>
          <w:szCs w:val="20"/>
        </w:rPr>
      </w:pPr>
      <w:r w:rsidRPr="00A6285C">
        <w:rPr>
          <w:rFonts w:ascii="Arial" w:hAnsi="Arial" w:cs="Arial"/>
          <w:sz w:val="20"/>
          <w:szCs w:val="20"/>
        </w:rPr>
        <w:t xml:space="preserve">V zmysle zákona o odpadoch: </w:t>
      </w:r>
    </w:p>
    <w:p w14:paraId="5B808E9B" w14:textId="77777777" w:rsidR="007033E3" w:rsidRPr="00A6285C" w:rsidRDefault="007033E3" w:rsidP="00F30585">
      <w:pPr>
        <w:spacing w:before="120" w:after="240"/>
        <w:jc w:val="both"/>
        <w:rPr>
          <w:rFonts w:ascii="Arial" w:hAnsi="Arial" w:cs="Arial"/>
          <w:sz w:val="20"/>
          <w:szCs w:val="20"/>
        </w:rPr>
      </w:pPr>
      <w:r w:rsidRPr="00A6285C">
        <w:rPr>
          <w:rFonts w:ascii="Arial" w:hAnsi="Arial" w:cs="Arial"/>
          <w:sz w:val="20"/>
          <w:szCs w:val="20"/>
        </w:rPr>
        <w:t xml:space="preserve">- každý je povinný nakladať s odpadmi alebo inak s nimi zaobchádzať v súlade s týmto zákonom; ten, komu vyplývajú z rozhodnutia alebo povolenia vydaného na základe tohto zákona povinnosti, je povinný nakladať </w:t>
      </w:r>
      <w:r w:rsidRPr="00A6285C">
        <w:rPr>
          <w:rFonts w:ascii="Arial" w:hAnsi="Arial" w:cs="Arial"/>
          <w:sz w:val="20"/>
          <w:szCs w:val="20"/>
        </w:rPr>
        <w:lastRenderedPageBreak/>
        <w:t xml:space="preserve">s odpadmi alebo inak s nimi zaobchádzať aj v súlade s týmto rozhodnutím alebo povolením. Pri nakladaní s odpadmi alebo inom zaobchádzaní s nimi je každý povinný chrániť zdravie ľudí a životné prostredie. </w:t>
      </w:r>
    </w:p>
    <w:p w14:paraId="6DEBB349" w14:textId="77777777" w:rsidR="007033E3" w:rsidRPr="00A6285C" w:rsidRDefault="007033E3" w:rsidP="00F30585">
      <w:pPr>
        <w:spacing w:before="120" w:after="240"/>
        <w:jc w:val="both"/>
        <w:rPr>
          <w:rFonts w:ascii="Arial" w:hAnsi="Arial" w:cs="Arial"/>
          <w:sz w:val="20"/>
          <w:szCs w:val="20"/>
        </w:rPr>
      </w:pPr>
      <w:r w:rsidRPr="00A6285C">
        <w:rPr>
          <w:rFonts w:ascii="Arial" w:hAnsi="Arial" w:cs="Arial"/>
          <w:sz w:val="20"/>
          <w:szCs w:val="20"/>
        </w:rPr>
        <w:t>- pre nakladanie s odpadmi a držiteľ odpadu je povinný odpady zaraďovať podľa Katalógu odpadov (§68 ods. 3 písm. e)).</w:t>
      </w:r>
    </w:p>
    <w:p w14:paraId="0649F5B4" w14:textId="77777777" w:rsidR="007033E3" w:rsidRPr="00A6285C" w:rsidRDefault="007033E3" w:rsidP="00F30585">
      <w:pPr>
        <w:spacing w:before="120" w:after="240"/>
        <w:jc w:val="both"/>
        <w:rPr>
          <w:rFonts w:ascii="Arial" w:hAnsi="Arial" w:cs="Arial"/>
          <w:sz w:val="20"/>
          <w:szCs w:val="20"/>
        </w:rPr>
      </w:pPr>
      <w:r w:rsidRPr="00A6285C">
        <w:rPr>
          <w:rFonts w:ascii="Arial" w:hAnsi="Arial" w:cs="Arial"/>
          <w:sz w:val="20"/>
          <w:szCs w:val="20"/>
        </w:rPr>
        <w:t>- Obec upraví podrobnosti o nakladaní s komunálnymi odpadmi a s drobnými stavebnými odpadmi a </w:t>
      </w:r>
      <w:proofErr w:type="spellStart"/>
      <w:r w:rsidRPr="00A6285C">
        <w:rPr>
          <w:rFonts w:ascii="Arial" w:hAnsi="Arial" w:cs="Arial"/>
          <w:sz w:val="20"/>
          <w:szCs w:val="20"/>
        </w:rPr>
        <w:t>elektroodpadmi</w:t>
      </w:r>
      <w:proofErr w:type="spellEnd"/>
      <w:r w:rsidRPr="00A6285C">
        <w:rPr>
          <w:rFonts w:ascii="Arial" w:hAnsi="Arial" w:cs="Arial"/>
          <w:sz w:val="20"/>
          <w:szCs w:val="20"/>
        </w:rPr>
        <w:t xml:space="preserve"> z domácností všeobecne záväzným nariadením, v ktorom ustanoví najmä podrobnosti o spôsobe zberu a prepravy komunálnych odpadov, o spôsobe separovaného zberu jednotlivých zložiek komunálnych odpadov, o spôsobe nakladania s drobnými stavebnými odpadmi, ako aj miesta určené na ukladanie týchto odpadov a na zneškodňovanie odpadov. Čistota verejných priestranstiev bude zabezpečovaná dodávateľom v zmysle vyhl. č. 135/1984 Zb. v znení neskorších predpisov.</w:t>
      </w:r>
    </w:p>
    <w:p w14:paraId="5E63A95E" w14:textId="77777777" w:rsidR="007033E3" w:rsidRPr="00A6285C" w:rsidRDefault="007033E3" w:rsidP="00DB65B9">
      <w:pPr>
        <w:pStyle w:val="KKODRKY2"/>
      </w:pPr>
      <w:bookmarkStart w:id="598" w:name="_Toc214550640"/>
      <w:r w:rsidRPr="00A6285C">
        <w:t>REVÍZIA</w:t>
      </w:r>
      <w:bookmarkEnd w:id="598"/>
    </w:p>
    <w:p w14:paraId="30657715"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Po ukončení montážnych prác musí byť vykonaná v súlade §12 vyhlášky č. 508/2009Z.z. Úradná skúška vyhradených technických zariadení a prvá odborná skúška el. inštalácie s STN 33 1500 a STN 33 2000-6. Prevádzkovateľ je potom povinný uskutočňovať pravidelné odborné prehliadky v zmysle STN 33 1500 a vyhlášky MPSVaR 508/2009 </w:t>
      </w:r>
      <w:proofErr w:type="spellStart"/>
      <w:r w:rsidRPr="00A6285C">
        <w:rPr>
          <w:rFonts w:ascii="Arial" w:hAnsi="Arial" w:cs="Arial"/>
          <w:sz w:val="20"/>
          <w:szCs w:val="20"/>
        </w:rPr>
        <w:t>Z.z</w:t>
      </w:r>
      <w:proofErr w:type="spellEnd"/>
      <w:r w:rsidRPr="00A6285C">
        <w:rPr>
          <w:rFonts w:ascii="Arial" w:hAnsi="Arial" w:cs="Arial"/>
          <w:sz w:val="20"/>
          <w:szCs w:val="20"/>
        </w:rPr>
        <w:t>.. Na bezpečné prevádzkovanie, vykonávanie kontrol, údržby a obsluhy elektrického zariadenia si prevádzkovateľ vypracuje prevádzkový predpis. Súčasťou prevádzkovej dokumentácie sú záznamy o vykonaných prehliadkach a skúškach elektrického zariadenia.</w:t>
      </w:r>
    </w:p>
    <w:p w14:paraId="3F9624BD" w14:textId="77777777" w:rsidR="007033E3" w:rsidRPr="00A6285C" w:rsidRDefault="007033E3" w:rsidP="00DB65B9">
      <w:pPr>
        <w:pStyle w:val="KKODRKY2"/>
      </w:pPr>
      <w:bookmarkStart w:id="599" w:name="_Toc258310173"/>
      <w:bookmarkStart w:id="600" w:name="_Toc214550641"/>
      <w:r w:rsidRPr="00A6285C">
        <w:t>ZÁVER A ZHODNOTENIE</w:t>
      </w:r>
      <w:bookmarkEnd w:id="599"/>
      <w:bookmarkEnd w:id="600"/>
      <w:r w:rsidRPr="00A6285C">
        <w:t xml:space="preserve"> </w:t>
      </w:r>
    </w:p>
    <w:p w14:paraId="7E0C44C4"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Projektová  dokumentácia  bola  vypracovaná  podľa  platných  noriem  STN  a  preto  aj  montážne  práce  je  nutné  previesť  v  súlade  s  týmito  normami  ako  aj  montážnymi  pokynmi.</w:t>
      </w:r>
    </w:p>
    <w:bookmarkEnd w:id="533"/>
    <w:p w14:paraId="37B718CD" w14:textId="77777777" w:rsidR="007033E3" w:rsidRPr="00A6285C" w:rsidRDefault="007033E3" w:rsidP="00F30585">
      <w:pPr>
        <w:spacing w:before="120" w:after="240"/>
        <w:jc w:val="both"/>
        <w:rPr>
          <w:rFonts w:ascii="Arial" w:hAnsi="Arial" w:cs="Arial"/>
          <w:i/>
          <w:sz w:val="20"/>
          <w:szCs w:val="20"/>
        </w:rPr>
      </w:pPr>
      <w:r w:rsidRPr="00A6285C">
        <w:rPr>
          <w:rFonts w:ascii="Arial" w:hAnsi="Arial" w:cs="Arial"/>
          <w:b/>
          <w:noProof/>
          <w:sz w:val="20"/>
          <w:szCs w:val="20"/>
          <w:u w:val="single"/>
        </w:rPr>
        <w:t xml:space="preserve">Upozornenie: </w:t>
      </w:r>
      <w:r w:rsidRPr="00A6285C">
        <w:rPr>
          <w:rStyle w:val="il"/>
          <w:rFonts w:ascii="Arial" w:hAnsi="Arial" w:cs="Arial"/>
          <w:i/>
          <w:sz w:val="20"/>
          <w:szCs w:val="20"/>
        </w:rPr>
        <w:t>Projektant</w:t>
      </w:r>
      <w:r w:rsidRPr="00A6285C">
        <w:rPr>
          <w:rFonts w:ascii="Arial" w:hAnsi="Arial" w:cs="Arial"/>
          <w:i/>
          <w:sz w:val="20"/>
          <w:szCs w:val="20"/>
        </w:rPr>
        <w:t xml:space="preserve"> neručí za funkčnosť, správnosť a chod zariadení a systému, pokiaľ budú vykonané zmeny káblov, zariadení alebo nastavenia uvedené v projekte stavby bez predchádzajúcej konzultácie s projektantom. </w:t>
      </w:r>
      <w:r w:rsidRPr="00A6285C">
        <w:rPr>
          <w:rStyle w:val="il"/>
          <w:rFonts w:ascii="Arial" w:hAnsi="Arial" w:cs="Arial"/>
          <w:i/>
          <w:sz w:val="20"/>
          <w:szCs w:val="20"/>
        </w:rPr>
        <w:t>Projektant</w:t>
      </w:r>
      <w:r w:rsidRPr="00A6285C">
        <w:rPr>
          <w:rFonts w:ascii="Arial" w:hAnsi="Arial" w:cs="Arial"/>
          <w:i/>
          <w:sz w:val="20"/>
          <w:szCs w:val="20"/>
        </w:rPr>
        <w:t xml:space="preserve"> nenesie žiadnu zodpovednosť za zmeny uskutočnené bez jeho písomného súhlasu. Zhotoviteľ je povinný o zistených chybách v dokumentácií, neodkladne informovať projektanta. Zhotoviteľ je povinný skutočné rozmery skontrolovať na stavbe a pripraviť si svoju dodávateľskú dokumentáciu. Táto projektová dokumentácia je podľa </w:t>
      </w:r>
      <w:proofErr w:type="spellStart"/>
      <w:r w:rsidRPr="00A6285C">
        <w:rPr>
          <w:rFonts w:ascii="Arial" w:hAnsi="Arial" w:cs="Arial"/>
          <w:i/>
          <w:sz w:val="20"/>
          <w:szCs w:val="20"/>
        </w:rPr>
        <w:t>parag</w:t>
      </w:r>
      <w:proofErr w:type="spellEnd"/>
      <w:r w:rsidRPr="00A6285C">
        <w:rPr>
          <w:rFonts w:ascii="Arial" w:hAnsi="Arial" w:cs="Arial"/>
          <w:i/>
          <w:sz w:val="20"/>
          <w:szCs w:val="20"/>
        </w:rPr>
        <w:t>. 5 ods. 1 zákona č.618/2003 </w:t>
      </w:r>
      <w:proofErr w:type="spellStart"/>
      <w:r w:rsidRPr="00A6285C">
        <w:rPr>
          <w:rFonts w:ascii="Arial" w:hAnsi="Arial" w:cs="Arial"/>
          <w:i/>
          <w:sz w:val="20"/>
          <w:szCs w:val="20"/>
        </w:rPr>
        <w:t>Z.z</w:t>
      </w:r>
      <w:proofErr w:type="spellEnd"/>
      <w:r w:rsidRPr="00A6285C">
        <w:rPr>
          <w:rFonts w:ascii="Arial" w:hAnsi="Arial" w:cs="Arial"/>
          <w:i/>
          <w:sz w:val="20"/>
          <w:szCs w:val="20"/>
        </w:rPr>
        <w:t xml:space="preserve">. v platnom znení projektovým dielom, pričom neoprávnený zásah do autorských práv súvisiacich s uvedeným dielom je trestný podľa </w:t>
      </w:r>
      <w:proofErr w:type="spellStart"/>
      <w:r w:rsidRPr="00A6285C">
        <w:rPr>
          <w:rFonts w:ascii="Arial" w:hAnsi="Arial" w:cs="Arial"/>
          <w:i/>
          <w:sz w:val="20"/>
          <w:szCs w:val="20"/>
        </w:rPr>
        <w:t>parag</w:t>
      </w:r>
      <w:proofErr w:type="spellEnd"/>
      <w:r w:rsidRPr="00A6285C">
        <w:rPr>
          <w:rFonts w:ascii="Arial" w:hAnsi="Arial" w:cs="Arial"/>
          <w:i/>
          <w:sz w:val="20"/>
          <w:szCs w:val="20"/>
        </w:rPr>
        <w:t>. 283 ods. 1 zákona 300/2005 </w:t>
      </w:r>
      <w:proofErr w:type="spellStart"/>
      <w:r w:rsidRPr="00A6285C">
        <w:rPr>
          <w:rFonts w:ascii="Arial" w:hAnsi="Arial" w:cs="Arial"/>
          <w:i/>
          <w:sz w:val="20"/>
          <w:szCs w:val="20"/>
        </w:rPr>
        <w:t>Z.z</w:t>
      </w:r>
      <w:proofErr w:type="spellEnd"/>
      <w:r w:rsidRPr="00A6285C">
        <w:rPr>
          <w:rFonts w:ascii="Arial" w:hAnsi="Arial" w:cs="Arial"/>
          <w:i/>
          <w:sz w:val="20"/>
          <w:szCs w:val="20"/>
        </w:rPr>
        <w:t xml:space="preserve">.. Dokumentácia je určená výlučne pre potreby zadávateľa uvedeného v rozpiske vo výkresovej časti. Akékoľvek iné použitie alebo prevod podlieha </w:t>
      </w:r>
      <w:proofErr w:type="spellStart"/>
      <w:r w:rsidRPr="00A6285C">
        <w:rPr>
          <w:rFonts w:ascii="Arial" w:hAnsi="Arial" w:cs="Arial"/>
          <w:i/>
          <w:sz w:val="20"/>
          <w:szCs w:val="20"/>
        </w:rPr>
        <w:t>predchadzajúcemu</w:t>
      </w:r>
      <w:proofErr w:type="spellEnd"/>
      <w:r w:rsidRPr="00A6285C">
        <w:rPr>
          <w:rFonts w:ascii="Arial" w:hAnsi="Arial" w:cs="Arial"/>
          <w:i/>
          <w:sz w:val="20"/>
          <w:szCs w:val="20"/>
        </w:rPr>
        <w:t xml:space="preserve"> písomnému súhlasu autora.</w:t>
      </w:r>
    </w:p>
    <w:p w14:paraId="79B0964A" w14:textId="77777777" w:rsidR="007033E3" w:rsidRPr="00A6285C" w:rsidRDefault="007033E3" w:rsidP="00F30585">
      <w:pPr>
        <w:jc w:val="both"/>
        <w:rPr>
          <w:rFonts w:ascii="Arial" w:hAnsi="Arial" w:cs="Arial"/>
          <w:sz w:val="20"/>
          <w:szCs w:val="20"/>
        </w:rPr>
      </w:pPr>
    </w:p>
    <w:p w14:paraId="4B8404AF" w14:textId="77777777" w:rsidR="007033E3" w:rsidRPr="00A6285C" w:rsidRDefault="007033E3" w:rsidP="00F30585">
      <w:pPr>
        <w:jc w:val="both"/>
        <w:rPr>
          <w:rFonts w:ascii="Arial" w:hAnsi="Arial" w:cs="Arial"/>
          <w:sz w:val="20"/>
          <w:szCs w:val="20"/>
        </w:rPr>
      </w:pPr>
    </w:p>
    <w:p w14:paraId="01CD29EB" w14:textId="77777777" w:rsidR="007033E3" w:rsidRPr="00A6285C" w:rsidRDefault="007033E3" w:rsidP="00F30585">
      <w:pPr>
        <w:jc w:val="both"/>
        <w:rPr>
          <w:rFonts w:ascii="Arial" w:hAnsi="Arial" w:cs="Arial"/>
          <w:sz w:val="20"/>
          <w:szCs w:val="20"/>
        </w:rPr>
      </w:pPr>
    </w:p>
    <w:p w14:paraId="6BA81C77" w14:textId="051964D4" w:rsidR="007033E3" w:rsidRPr="00A6285C" w:rsidRDefault="00DB65B9" w:rsidP="00F30585">
      <w:pPr>
        <w:pStyle w:val="Nadpis1"/>
        <w:jc w:val="both"/>
      </w:pPr>
      <w:bookmarkStart w:id="601" w:name="_Toc126154764"/>
      <w:bookmarkStart w:id="602" w:name="_Toc126155037"/>
      <w:bookmarkStart w:id="603" w:name="_Toc126155239"/>
      <w:bookmarkStart w:id="604" w:name="_Toc126290907"/>
      <w:bookmarkStart w:id="605" w:name="_Toc169335830"/>
      <w:bookmarkStart w:id="606" w:name="_Toc27562622"/>
      <w:bookmarkStart w:id="607" w:name="_Toc41921049"/>
      <w:bookmarkStart w:id="608" w:name="_Toc64972491"/>
      <w:bookmarkStart w:id="609" w:name="_Toc114705878"/>
      <w:r>
        <w:t xml:space="preserve"> </w:t>
      </w:r>
      <w:bookmarkStart w:id="610" w:name="_Toc214550642"/>
      <w:r w:rsidR="007033E3" w:rsidRPr="00A6285C">
        <w:t>EPS a HSP - SPOLOČNÉ USTANOVENIA</w:t>
      </w:r>
      <w:bookmarkEnd w:id="601"/>
      <w:bookmarkEnd w:id="602"/>
      <w:bookmarkEnd w:id="603"/>
      <w:bookmarkEnd w:id="604"/>
      <w:bookmarkEnd w:id="605"/>
      <w:bookmarkEnd w:id="610"/>
    </w:p>
    <w:p w14:paraId="2B58F5E5" w14:textId="77777777" w:rsidR="007033E3" w:rsidRPr="00A6285C" w:rsidRDefault="007033E3" w:rsidP="00B05C11">
      <w:pPr>
        <w:pStyle w:val="KKODRKY2"/>
      </w:pPr>
      <w:bookmarkStart w:id="611" w:name="_Toc126154765"/>
      <w:bookmarkStart w:id="612" w:name="_Toc126155038"/>
      <w:bookmarkStart w:id="613" w:name="_Toc126155240"/>
      <w:bookmarkStart w:id="614" w:name="_Toc126290908"/>
      <w:bookmarkStart w:id="615" w:name="_Toc169335831"/>
      <w:bookmarkStart w:id="616" w:name="_Toc214550643"/>
      <w:r w:rsidRPr="00A6285C">
        <w:t>Predmet dokumentácie</w:t>
      </w:r>
      <w:bookmarkEnd w:id="611"/>
      <w:bookmarkEnd w:id="612"/>
      <w:bookmarkEnd w:id="613"/>
      <w:bookmarkEnd w:id="614"/>
      <w:bookmarkEnd w:id="615"/>
      <w:bookmarkEnd w:id="616"/>
    </w:p>
    <w:p w14:paraId="0EDE24FE" w14:textId="77777777" w:rsidR="007033E3" w:rsidRPr="00A6285C" w:rsidRDefault="007033E3" w:rsidP="00F30585">
      <w:pPr>
        <w:ind w:left="680"/>
        <w:jc w:val="both"/>
        <w:rPr>
          <w:rFonts w:ascii="Arial" w:hAnsi="Arial" w:cs="Arial"/>
          <w:sz w:val="20"/>
          <w:szCs w:val="20"/>
        </w:rPr>
      </w:pPr>
      <w:r w:rsidRPr="00A6285C">
        <w:rPr>
          <w:rFonts w:ascii="Arial" w:hAnsi="Arial" w:cs="Arial"/>
          <w:sz w:val="20"/>
          <w:szCs w:val="20"/>
        </w:rPr>
        <w:t>Predmetom tejto dokumentácie je návrh slaboprúdových systémov elektrickej požiarnej signalizácie EPS a elektrickej hlasovej signalizácie požiaru HSP v objekte</w:t>
      </w:r>
      <w:r w:rsidRPr="00A6285C">
        <w:rPr>
          <w:rFonts w:ascii="Arial" w:hAnsi="Arial" w:cs="Arial"/>
          <w:b/>
          <w:bCs/>
          <w:iCs/>
          <w:sz w:val="20"/>
          <w:szCs w:val="20"/>
        </w:rPr>
        <w:t xml:space="preserve">. </w:t>
      </w:r>
      <w:r w:rsidRPr="00A6285C">
        <w:rPr>
          <w:rFonts w:ascii="Arial" w:hAnsi="Arial" w:cs="Arial"/>
          <w:iCs/>
          <w:sz w:val="20"/>
          <w:szCs w:val="20"/>
        </w:rPr>
        <w:t>Projektová dokumentácia je</w:t>
      </w:r>
      <w:r w:rsidRPr="00A6285C">
        <w:rPr>
          <w:rFonts w:ascii="Arial" w:hAnsi="Arial" w:cs="Arial"/>
          <w:b/>
          <w:bCs/>
          <w:iCs/>
          <w:sz w:val="20"/>
          <w:szCs w:val="20"/>
        </w:rPr>
        <w:t xml:space="preserve"> </w:t>
      </w:r>
      <w:r w:rsidRPr="00A6285C">
        <w:rPr>
          <w:rFonts w:ascii="Arial" w:hAnsi="Arial" w:cs="Arial"/>
          <w:sz w:val="20"/>
          <w:szCs w:val="20"/>
        </w:rPr>
        <w:t>vypracovaná v rozsahu pre realizáciu stavby. V projekte sú navrhnuté tieto slaboprúdové systémy:</w:t>
      </w:r>
    </w:p>
    <w:p w14:paraId="7B3DCCBB" w14:textId="77777777" w:rsidR="007033E3" w:rsidRPr="00A6285C" w:rsidRDefault="007033E3" w:rsidP="00F30585">
      <w:pPr>
        <w:jc w:val="both"/>
        <w:rPr>
          <w:rFonts w:ascii="Arial" w:hAnsi="Arial" w:cs="Arial"/>
          <w:sz w:val="20"/>
          <w:szCs w:val="20"/>
          <w:lang w:eastAsia="en-US"/>
        </w:rPr>
      </w:pPr>
      <w:r w:rsidRPr="00A6285C">
        <w:rPr>
          <w:rFonts w:ascii="Arial" w:hAnsi="Arial" w:cs="Arial"/>
          <w:sz w:val="20"/>
          <w:szCs w:val="20"/>
          <w:lang w:eastAsia="en-US"/>
        </w:rPr>
        <w:t xml:space="preserve">                </w:t>
      </w:r>
    </w:p>
    <w:p w14:paraId="0CE42570" w14:textId="77777777" w:rsidR="007033E3" w:rsidRPr="00A6285C" w:rsidRDefault="007033E3" w:rsidP="00F30585">
      <w:pPr>
        <w:pStyle w:val="CDBlack"/>
        <w:tabs>
          <w:tab w:val="clear" w:pos="170"/>
          <w:tab w:val="left" w:pos="709"/>
        </w:tabs>
        <w:ind w:left="709"/>
        <w:rPr>
          <w:rFonts w:ascii="Arial" w:hAnsi="Arial" w:cs="Arial"/>
          <w:b/>
          <w:color w:val="000000"/>
          <w:sz w:val="20"/>
          <w:szCs w:val="20"/>
        </w:rPr>
      </w:pPr>
      <w:r w:rsidRPr="00A6285C">
        <w:rPr>
          <w:rFonts w:ascii="Arial" w:hAnsi="Arial" w:cs="Arial"/>
          <w:b/>
          <w:color w:val="000000"/>
          <w:sz w:val="20"/>
          <w:szCs w:val="20"/>
        </w:rPr>
        <w:t xml:space="preserve">- elektrická požiarna signalizácia systému </w:t>
      </w:r>
      <w:proofErr w:type="spellStart"/>
      <w:r w:rsidRPr="00A6285C">
        <w:rPr>
          <w:rFonts w:ascii="Arial" w:hAnsi="Arial" w:cs="Arial"/>
          <w:b/>
          <w:color w:val="000000"/>
          <w:sz w:val="20"/>
          <w:szCs w:val="20"/>
        </w:rPr>
        <w:t>napr</w:t>
      </w:r>
      <w:proofErr w:type="spellEnd"/>
      <w:r w:rsidRPr="00A6285C">
        <w:rPr>
          <w:rFonts w:ascii="Arial" w:hAnsi="Arial" w:cs="Arial"/>
          <w:b/>
          <w:color w:val="000000"/>
          <w:sz w:val="20"/>
          <w:szCs w:val="20"/>
        </w:rPr>
        <w:t>: ESSER,</w:t>
      </w:r>
    </w:p>
    <w:p w14:paraId="277CE4C6" w14:textId="77777777" w:rsidR="007033E3" w:rsidRPr="00A6285C" w:rsidRDefault="007033E3" w:rsidP="00F30585">
      <w:pPr>
        <w:pStyle w:val="CDBlack"/>
        <w:tabs>
          <w:tab w:val="clear" w:pos="170"/>
          <w:tab w:val="left" w:pos="709"/>
        </w:tabs>
        <w:ind w:left="709"/>
        <w:rPr>
          <w:rFonts w:ascii="Arial" w:hAnsi="Arial" w:cs="Arial"/>
          <w:b/>
          <w:color w:val="000000"/>
          <w:sz w:val="20"/>
          <w:szCs w:val="20"/>
        </w:rPr>
      </w:pPr>
      <w:r w:rsidRPr="00A6285C">
        <w:rPr>
          <w:rFonts w:ascii="Arial" w:hAnsi="Arial" w:cs="Arial"/>
          <w:b/>
          <w:color w:val="000000"/>
          <w:sz w:val="20"/>
          <w:szCs w:val="20"/>
        </w:rPr>
        <w:t xml:space="preserve">- hlasová signalizácia požiaru systému </w:t>
      </w:r>
      <w:proofErr w:type="spellStart"/>
      <w:r w:rsidRPr="00A6285C">
        <w:rPr>
          <w:rFonts w:ascii="Arial" w:hAnsi="Arial" w:cs="Arial"/>
          <w:b/>
          <w:color w:val="000000"/>
          <w:sz w:val="20"/>
          <w:szCs w:val="20"/>
        </w:rPr>
        <w:t>napr</w:t>
      </w:r>
      <w:proofErr w:type="spellEnd"/>
      <w:r w:rsidRPr="00A6285C">
        <w:rPr>
          <w:rFonts w:ascii="Arial" w:hAnsi="Arial" w:cs="Arial"/>
          <w:b/>
          <w:color w:val="000000"/>
          <w:sz w:val="20"/>
          <w:szCs w:val="20"/>
        </w:rPr>
        <w:t xml:space="preserve">: ESSER </w:t>
      </w:r>
      <w:proofErr w:type="spellStart"/>
      <w:r w:rsidRPr="00A6285C">
        <w:rPr>
          <w:rFonts w:ascii="Arial" w:hAnsi="Arial" w:cs="Arial"/>
          <w:b/>
          <w:color w:val="000000"/>
          <w:sz w:val="20"/>
          <w:szCs w:val="20"/>
        </w:rPr>
        <w:t>Variodyn</w:t>
      </w:r>
      <w:proofErr w:type="spellEnd"/>
      <w:r w:rsidRPr="00A6285C">
        <w:rPr>
          <w:rFonts w:ascii="Arial" w:hAnsi="Arial" w:cs="Arial"/>
          <w:b/>
          <w:color w:val="000000"/>
          <w:sz w:val="20"/>
          <w:szCs w:val="20"/>
        </w:rPr>
        <w:t xml:space="preserve"> </w:t>
      </w:r>
      <w:proofErr w:type="spellStart"/>
      <w:r w:rsidRPr="00A6285C">
        <w:rPr>
          <w:rFonts w:ascii="Arial" w:hAnsi="Arial" w:cs="Arial"/>
          <w:b/>
          <w:color w:val="000000"/>
          <w:sz w:val="20"/>
          <w:szCs w:val="20"/>
        </w:rPr>
        <w:t>Comprio</w:t>
      </w:r>
      <w:proofErr w:type="spellEnd"/>
      <w:r w:rsidRPr="00A6285C">
        <w:rPr>
          <w:rFonts w:ascii="Arial" w:hAnsi="Arial" w:cs="Arial"/>
          <w:b/>
          <w:color w:val="000000"/>
          <w:sz w:val="20"/>
          <w:szCs w:val="20"/>
        </w:rPr>
        <w:tab/>
      </w:r>
      <w:r w:rsidRPr="00A6285C">
        <w:rPr>
          <w:rFonts w:ascii="Arial" w:hAnsi="Arial" w:cs="Arial"/>
          <w:b/>
          <w:color w:val="000000"/>
          <w:sz w:val="20"/>
          <w:szCs w:val="20"/>
        </w:rPr>
        <w:tab/>
      </w:r>
    </w:p>
    <w:p w14:paraId="7D614469" w14:textId="77777777" w:rsidR="007033E3" w:rsidRPr="00A6285C" w:rsidRDefault="007033E3" w:rsidP="00F30585">
      <w:pPr>
        <w:pStyle w:val="CDBlack"/>
        <w:tabs>
          <w:tab w:val="clear" w:pos="170"/>
          <w:tab w:val="left" w:pos="709"/>
        </w:tabs>
        <w:ind w:left="709"/>
        <w:rPr>
          <w:rFonts w:ascii="Arial" w:hAnsi="Arial" w:cs="Arial"/>
          <w:i/>
          <w:sz w:val="20"/>
          <w:szCs w:val="20"/>
        </w:rPr>
      </w:pPr>
      <w:r w:rsidRPr="00A6285C">
        <w:rPr>
          <w:rFonts w:ascii="Arial" w:hAnsi="Arial" w:cs="Arial"/>
          <w:i/>
          <w:sz w:val="20"/>
          <w:szCs w:val="20"/>
        </w:rPr>
        <w:t xml:space="preserve">Projektová dokumentácia je spracovaná pre stavebné povolenie stavby a nenahrádza dielenskú dokumentáciu. </w:t>
      </w:r>
    </w:p>
    <w:p w14:paraId="178A7119" w14:textId="77777777" w:rsidR="007033E3" w:rsidRPr="00A6285C" w:rsidRDefault="007033E3" w:rsidP="00B05C11">
      <w:pPr>
        <w:pStyle w:val="KKODRKY2"/>
      </w:pPr>
      <w:bookmarkStart w:id="617" w:name="_Toc126154768"/>
      <w:bookmarkStart w:id="618" w:name="_Toc126155041"/>
      <w:bookmarkStart w:id="619" w:name="_Toc126155243"/>
      <w:bookmarkStart w:id="620" w:name="_Toc126290911"/>
      <w:bookmarkStart w:id="621" w:name="_Toc169335832"/>
      <w:bookmarkStart w:id="622" w:name="_Toc214550644"/>
      <w:r w:rsidRPr="00A6285C">
        <w:t>Podklady</w:t>
      </w:r>
      <w:bookmarkEnd w:id="617"/>
      <w:bookmarkEnd w:id="618"/>
      <w:bookmarkEnd w:id="619"/>
      <w:bookmarkEnd w:id="620"/>
      <w:bookmarkEnd w:id="621"/>
      <w:bookmarkEnd w:id="622"/>
    </w:p>
    <w:p w14:paraId="352196C9"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stavebné výkresy,</w:t>
      </w:r>
    </w:p>
    <w:p w14:paraId="64A27A87"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projekty profesií,</w:t>
      </w:r>
    </w:p>
    <w:p w14:paraId="48438142"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xml:space="preserve">- projekt požiarnej ochrany vypracovaný špecialistom požiarnej ochrany, </w:t>
      </w:r>
    </w:p>
    <w:p w14:paraId="60C29040"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konzultácie a koordinácia s hlavným inžinierom projektu.</w:t>
      </w:r>
    </w:p>
    <w:p w14:paraId="2324C7D6" w14:textId="77777777" w:rsidR="007033E3" w:rsidRPr="00A6285C" w:rsidRDefault="007033E3" w:rsidP="00B05C11">
      <w:pPr>
        <w:pStyle w:val="KKODRKY2"/>
      </w:pPr>
      <w:bookmarkStart w:id="623" w:name="_Toc126154769"/>
      <w:bookmarkStart w:id="624" w:name="_Toc126155042"/>
      <w:bookmarkStart w:id="625" w:name="_Toc126155244"/>
      <w:bookmarkStart w:id="626" w:name="_Toc126290912"/>
      <w:bookmarkStart w:id="627" w:name="_Toc169335833"/>
      <w:bookmarkStart w:id="628" w:name="_Toc214550645"/>
      <w:r w:rsidRPr="00A6285C">
        <w:t>Zoznam použitých noriem a technických predpisov</w:t>
      </w:r>
      <w:bookmarkEnd w:id="623"/>
      <w:bookmarkEnd w:id="624"/>
      <w:bookmarkEnd w:id="625"/>
      <w:bookmarkEnd w:id="626"/>
      <w:bookmarkEnd w:id="627"/>
      <w:bookmarkEnd w:id="628"/>
    </w:p>
    <w:p w14:paraId="55131563" w14:textId="77777777" w:rsidR="007033E3" w:rsidRPr="00A6285C" w:rsidRDefault="007033E3" w:rsidP="00F30585">
      <w:pPr>
        <w:pStyle w:val="CDBlack"/>
        <w:ind w:left="0"/>
        <w:rPr>
          <w:rFonts w:ascii="Arial" w:hAnsi="Arial" w:cs="Arial"/>
          <w:sz w:val="20"/>
          <w:szCs w:val="20"/>
        </w:rPr>
      </w:pPr>
      <w:bookmarkStart w:id="629" w:name="_Toc116487202"/>
      <w:bookmarkStart w:id="630" w:name="_Toc126154773"/>
      <w:bookmarkStart w:id="631" w:name="_Toc126155046"/>
      <w:bookmarkStart w:id="632" w:name="_Toc126155248"/>
      <w:bookmarkStart w:id="633" w:name="_Toc126290916"/>
      <w:bookmarkStart w:id="634" w:name="_Toc169335839"/>
      <w:bookmarkStart w:id="635" w:name="_Toc322076586"/>
    </w:p>
    <w:tbl>
      <w:tblPr>
        <w:tblW w:w="0" w:type="auto"/>
        <w:tblBorders>
          <w:top w:val="dotted" w:sz="4" w:space="0" w:color="auto"/>
          <w:bottom w:val="dotted" w:sz="4" w:space="0" w:color="auto"/>
          <w:insideH w:val="dotted" w:sz="4" w:space="0" w:color="auto"/>
        </w:tblBorders>
        <w:tblLook w:val="00A0" w:firstRow="1" w:lastRow="0" w:firstColumn="1" w:lastColumn="0" w:noHBand="0" w:noVBand="0"/>
      </w:tblPr>
      <w:tblGrid>
        <w:gridCol w:w="1843"/>
        <w:gridCol w:w="7421"/>
      </w:tblGrid>
      <w:tr w:rsidR="007033E3" w:rsidRPr="00A6285C" w14:paraId="45F1EAAF" w14:textId="77777777" w:rsidTr="00924FBB">
        <w:tc>
          <w:tcPr>
            <w:tcW w:w="1843" w:type="dxa"/>
            <w:tcBorders>
              <w:top w:val="dotted" w:sz="4" w:space="0" w:color="auto"/>
              <w:bottom w:val="dotted" w:sz="4" w:space="0" w:color="auto"/>
            </w:tcBorders>
          </w:tcPr>
          <w:p w14:paraId="58285D1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STN EN 61140</w:t>
            </w:r>
          </w:p>
        </w:tc>
        <w:tc>
          <w:tcPr>
            <w:tcW w:w="7421" w:type="dxa"/>
            <w:tcBorders>
              <w:top w:val="dotted" w:sz="4" w:space="0" w:color="auto"/>
              <w:bottom w:val="dotted" w:sz="4" w:space="0" w:color="auto"/>
            </w:tcBorders>
          </w:tcPr>
          <w:p w14:paraId="1F882B4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Ochrana pred úrazom elektrickým prúdom</w:t>
            </w:r>
          </w:p>
        </w:tc>
      </w:tr>
      <w:tr w:rsidR="007033E3" w:rsidRPr="00A6285C" w14:paraId="318CE873" w14:textId="77777777" w:rsidTr="00924FBB">
        <w:tc>
          <w:tcPr>
            <w:tcW w:w="1843" w:type="dxa"/>
            <w:tcBorders>
              <w:top w:val="dotted" w:sz="4" w:space="0" w:color="auto"/>
              <w:bottom w:val="dotted" w:sz="4" w:space="0" w:color="auto"/>
            </w:tcBorders>
          </w:tcPr>
          <w:p w14:paraId="6CC520E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2000-1</w:t>
            </w:r>
          </w:p>
        </w:tc>
        <w:tc>
          <w:tcPr>
            <w:tcW w:w="7421" w:type="dxa"/>
            <w:tcBorders>
              <w:top w:val="dotted" w:sz="4" w:space="0" w:color="auto"/>
              <w:bottom w:val="dotted" w:sz="4" w:space="0" w:color="auto"/>
            </w:tcBorders>
          </w:tcPr>
          <w:p w14:paraId="618B216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 Rozsah platnosti, účel a základné podmienky</w:t>
            </w:r>
          </w:p>
        </w:tc>
      </w:tr>
      <w:tr w:rsidR="007033E3" w:rsidRPr="00A6285C" w14:paraId="0C00ED07" w14:textId="77777777" w:rsidTr="00924FBB">
        <w:tc>
          <w:tcPr>
            <w:tcW w:w="1843" w:type="dxa"/>
            <w:tcBorders>
              <w:top w:val="dotted" w:sz="4" w:space="0" w:color="auto"/>
              <w:bottom w:val="dotted" w:sz="4" w:space="0" w:color="auto"/>
            </w:tcBorders>
          </w:tcPr>
          <w:p w14:paraId="05BE459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2000-4-41</w:t>
            </w:r>
          </w:p>
        </w:tc>
        <w:tc>
          <w:tcPr>
            <w:tcW w:w="7421" w:type="dxa"/>
            <w:tcBorders>
              <w:top w:val="dotted" w:sz="4" w:space="0" w:color="auto"/>
              <w:bottom w:val="dotted" w:sz="4" w:space="0" w:color="auto"/>
            </w:tcBorders>
          </w:tcPr>
          <w:p w14:paraId="6F7F919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 Časť 4: Bezpečnosť – Kapitola 41: Ochrana pred úrazom elektrickým prúdom</w:t>
            </w:r>
          </w:p>
        </w:tc>
      </w:tr>
      <w:tr w:rsidR="007033E3" w:rsidRPr="00A6285C" w14:paraId="7282C34F" w14:textId="77777777" w:rsidTr="00924FBB">
        <w:tc>
          <w:tcPr>
            <w:tcW w:w="1843" w:type="dxa"/>
            <w:tcBorders>
              <w:top w:val="dotted" w:sz="4" w:space="0" w:color="auto"/>
              <w:bottom w:val="dotted" w:sz="4" w:space="0" w:color="auto"/>
            </w:tcBorders>
          </w:tcPr>
          <w:p w14:paraId="1A91EE9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2000-4-42</w:t>
            </w:r>
          </w:p>
        </w:tc>
        <w:tc>
          <w:tcPr>
            <w:tcW w:w="7421" w:type="dxa"/>
            <w:tcBorders>
              <w:top w:val="dotted" w:sz="4" w:space="0" w:color="auto"/>
              <w:bottom w:val="dotted" w:sz="4" w:space="0" w:color="auto"/>
            </w:tcBorders>
          </w:tcPr>
          <w:p w14:paraId="6B7B413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4-42: Zaistenie bezpečnosti. Ochrana pred účinkami tepla</w:t>
            </w:r>
          </w:p>
        </w:tc>
      </w:tr>
      <w:tr w:rsidR="007033E3" w:rsidRPr="00A6285C" w14:paraId="397C1973" w14:textId="77777777" w:rsidTr="00924FBB">
        <w:tc>
          <w:tcPr>
            <w:tcW w:w="1843" w:type="dxa"/>
            <w:tcBorders>
              <w:top w:val="dotted" w:sz="4" w:space="0" w:color="auto"/>
              <w:bottom w:val="dotted" w:sz="4" w:space="0" w:color="auto"/>
            </w:tcBorders>
          </w:tcPr>
          <w:p w14:paraId="1D8B9B2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2000-4-43</w:t>
            </w:r>
          </w:p>
        </w:tc>
        <w:tc>
          <w:tcPr>
            <w:tcW w:w="7421" w:type="dxa"/>
            <w:tcBorders>
              <w:top w:val="dotted" w:sz="4" w:space="0" w:color="auto"/>
              <w:bottom w:val="dotted" w:sz="4" w:space="0" w:color="auto"/>
            </w:tcBorders>
          </w:tcPr>
          <w:p w14:paraId="0FCCA90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 Časť4: Bezpečnosť – Kapitola 43:Ochrana proti nadprúdom</w:t>
            </w:r>
          </w:p>
        </w:tc>
      </w:tr>
      <w:tr w:rsidR="007033E3" w:rsidRPr="00A6285C" w14:paraId="7827189E" w14:textId="77777777" w:rsidTr="00924FBB">
        <w:tc>
          <w:tcPr>
            <w:tcW w:w="1843" w:type="dxa"/>
            <w:tcBorders>
              <w:top w:val="dotted" w:sz="4" w:space="0" w:color="auto"/>
              <w:bottom w:val="dotted" w:sz="4" w:space="0" w:color="auto"/>
            </w:tcBorders>
          </w:tcPr>
          <w:p w14:paraId="68E9304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2000-4-45</w:t>
            </w:r>
          </w:p>
        </w:tc>
        <w:tc>
          <w:tcPr>
            <w:tcW w:w="7421" w:type="dxa"/>
            <w:tcBorders>
              <w:top w:val="dotted" w:sz="4" w:space="0" w:color="auto"/>
              <w:bottom w:val="dotted" w:sz="4" w:space="0" w:color="auto"/>
            </w:tcBorders>
          </w:tcPr>
          <w:p w14:paraId="54EF373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4: Zaistenie bezpečnosti. Kapitola: 45 Ochrana pred prepätím</w:t>
            </w:r>
          </w:p>
        </w:tc>
      </w:tr>
      <w:tr w:rsidR="007033E3" w:rsidRPr="00A6285C" w14:paraId="4C444E2B" w14:textId="77777777" w:rsidTr="00924FBB">
        <w:tc>
          <w:tcPr>
            <w:tcW w:w="1843" w:type="dxa"/>
            <w:tcBorders>
              <w:top w:val="dotted" w:sz="4" w:space="0" w:color="auto"/>
              <w:bottom w:val="dotted" w:sz="4" w:space="0" w:color="auto"/>
            </w:tcBorders>
          </w:tcPr>
          <w:p w14:paraId="0EE8501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2000-4-473</w:t>
            </w:r>
          </w:p>
        </w:tc>
        <w:tc>
          <w:tcPr>
            <w:tcW w:w="7421" w:type="dxa"/>
            <w:tcBorders>
              <w:top w:val="dotted" w:sz="4" w:space="0" w:color="auto"/>
              <w:bottom w:val="dotted" w:sz="4" w:space="0" w:color="auto"/>
            </w:tcBorders>
          </w:tcPr>
          <w:p w14:paraId="01559BB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Časť 4: Bezpečnosť – Kapitola 47: Použitie ochranných opatrení na zaistenie bezpečnosti, Oddiel 473: Opatrenia na ochranu proti nadprúdom</w:t>
            </w:r>
          </w:p>
        </w:tc>
      </w:tr>
      <w:tr w:rsidR="007033E3" w:rsidRPr="00A6285C" w14:paraId="5FE8D119" w14:textId="77777777" w:rsidTr="00924FBB">
        <w:tc>
          <w:tcPr>
            <w:tcW w:w="1843" w:type="dxa"/>
            <w:tcBorders>
              <w:top w:val="dotted" w:sz="4" w:space="0" w:color="auto"/>
              <w:bottom w:val="dotted" w:sz="4" w:space="0" w:color="auto"/>
            </w:tcBorders>
          </w:tcPr>
          <w:p w14:paraId="73779D6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2000-4-482</w:t>
            </w:r>
          </w:p>
          <w:p w14:paraId="4EDECFFC" w14:textId="77777777" w:rsidR="007033E3" w:rsidRPr="00A6285C" w:rsidRDefault="007033E3" w:rsidP="00F30585">
            <w:pPr>
              <w:jc w:val="both"/>
              <w:rPr>
                <w:rFonts w:ascii="Arial" w:hAnsi="Arial" w:cs="Arial"/>
                <w:sz w:val="20"/>
                <w:szCs w:val="20"/>
              </w:rPr>
            </w:pPr>
          </w:p>
        </w:tc>
        <w:tc>
          <w:tcPr>
            <w:tcW w:w="7421" w:type="dxa"/>
            <w:tcBorders>
              <w:top w:val="dotted" w:sz="4" w:space="0" w:color="auto"/>
              <w:bottom w:val="dotted" w:sz="4" w:space="0" w:color="auto"/>
            </w:tcBorders>
          </w:tcPr>
          <w:p w14:paraId="54DDE6B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Časť 4: Zaistenie bezpečnosti. Kapitola 48: Výber ochranných opatrení vzhľadom na vonkajšie vplyvy. Oddiel 482: Ochrana proti požiaru pri osobitných rizikách alebo nebezpečenstve</w:t>
            </w:r>
          </w:p>
        </w:tc>
      </w:tr>
      <w:tr w:rsidR="007033E3" w:rsidRPr="00A6285C" w14:paraId="655DF87C" w14:textId="77777777" w:rsidTr="00924FBB">
        <w:tc>
          <w:tcPr>
            <w:tcW w:w="1843" w:type="dxa"/>
            <w:tcBorders>
              <w:top w:val="dotted" w:sz="4" w:space="0" w:color="auto"/>
              <w:bottom w:val="dotted" w:sz="4" w:space="0" w:color="auto"/>
            </w:tcBorders>
          </w:tcPr>
          <w:p w14:paraId="01AA850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2000-5-51</w:t>
            </w:r>
          </w:p>
        </w:tc>
        <w:tc>
          <w:tcPr>
            <w:tcW w:w="7421" w:type="dxa"/>
            <w:tcBorders>
              <w:top w:val="dotted" w:sz="4" w:space="0" w:color="auto"/>
              <w:bottom w:val="dotted" w:sz="4" w:space="0" w:color="auto"/>
            </w:tcBorders>
          </w:tcPr>
          <w:p w14:paraId="05BE01F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 Časť 5: Výber a stavba el. zariadení – Kapitola 51: Spoločné pravidlá</w:t>
            </w:r>
          </w:p>
        </w:tc>
      </w:tr>
      <w:tr w:rsidR="007033E3" w:rsidRPr="00A6285C" w14:paraId="60D738DB" w14:textId="77777777" w:rsidTr="00924FBB">
        <w:tc>
          <w:tcPr>
            <w:tcW w:w="1843" w:type="dxa"/>
            <w:tcBorders>
              <w:top w:val="dotted" w:sz="4" w:space="0" w:color="auto"/>
              <w:bottom w:val="dotted" w:sz="4" w:space="0" w:color="auto"/>
            </w:tcBorders>
          </w:tcPr>
          <w:p w14:paraId="61128DC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2000-5-52</w:t>
            </w:r>
          </w:p>
        </w:tc>
        <w:tc>
          <w:tcPr>
            <w:tcW w:w="7421" w:type="dxa"/>
            <w:tcBorders>
              <w:top w:val="dotted" w:sz="4" w:space="0" w:color="auto"/>
              <w:bottom w:val="dotted" w:sz="4" w:space="0" w:color="auto"/>
            </w:tcBorders>
          </w:tcPr>
          <w:p w14:paraId="1FD59C3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 Výber a stavba elektrických zariadení, kap 52: Elektrické rozvody</w:t>
            </w:r>
            <w:r w:rsidRPr="00A6285C">
              <w:rPr>
                <w:rFonts w:ascii="Arial" w:hAnsi="Arial" w:cs="Arial"/>
                <w:sz w:val="20"/>
                <w:szCs w:val="20"/>
              </w:rPr>
              <w:tab/>
            </w:r>
          </w:p>
        </w:tc>
      </w:tr>
      <w:tr w:rsidR="007033E3" w:rsidRPr="00A6285C" w14:paraId="61127B6C" w14:textId="77777777" w:rsidTr="00924FBB">
        <w:tc>
          <w:tcPr>
            <w:tcW w:w="1843" w:type="dxa"/>
            <w:tcBorders>
              <w:top w:val="dotted" w:sz="4" w:space="0" w:color="auto"/>
              <w:bottom w:val="dotted" w:sz="4" w:space="0" w:color="auto"/>
            </w:tcBorders>
          </w:tcPr>
          <w:p w14:paraId="3BAD16F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2000-5-52:2012-04</w:t>
            </w:r>
          </w:p>
        </w:tc>
        <w:tc>
          <w:tcPr>
            <w:tcW w:w="7421" w:type="dxa"/>
            <w:tcBorders>
              <w:top w:val="dotted" w:sz="4" w:space="0" w:color="auto"/>
              <w:bottom w:val="dotted" w:sz="4" w:space="0" w:color="auto"/>
            </w:tcBorders>
          </w:tcPr>
          <w:p w14:paraId="7A566FF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 Časť 5: Výber a stavba el. zariadení – Kapitola 52: Výber sústav a stavba vedení: Dovolené prúdy</w:t>
            </w:r>
          </w:p>
        </w:tc>
      </w:tr>
      <w:tr w:rsidR="007033E3" w:rsidRPr="00A6285C" w14:paraId="0D2A0CCD" w14:textId="77777777" w:rsidTr="00924FBB">
        <w:tc>
          <w:tcPr>
            <w:tcW w:w="1843" w:type="dxa"/>
            <w:tcBorders>
              <w:top w:val="dotted" w:sz="4" w:space="0" w:color="auto"/>
              <w:bottom w:val="dotted" w:sz="4" w:space="0" w:color="auto"/>
            </w:tcBorders>
          </w:tcPr>
          <w:p w14:paraId="1D15C1A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2000-5-54</w:t>
            </w:r>
          </w:p>
        </w:tc>
        <w:tc>
          <w:tcPr>
            <w:tcW w:w="7421" w:type="dxa"/>
            <w:tcBorders>
              <w:top w:val="dotted" w:sz="4" w:space="0" w:color="auto"/>
              <w:bottom w:val="dotted" w:sz="4" w:space="0" w:color="auto"/>
            </w:tcBorders>
          </w:tcPr>
          <w:p w14:paraId="66B3720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 Časť 5: Výber a stavba el. zariadení – Kapitola 54: Uzemnenie a ochranné vodiče</w:t>
            </w:r>
          </w:p>
        </w:tc>
      </w:tr>
      <w:tr w:rsidR="007033E3" w:rsidRPr="00A6285C" w14:paraId="60B0C69E" w14:textId="77777777" w:rsidTr="00924FBB">
        <w:tc>
          <w:tcPr>
            <w:tcW w:w="1843" w:type="dxa"/>
            <w:tcBorders>
              <w:top w:val="dotted" w:sz="4" w:space="0" w:color="auto"/>
              <w:bottom w:val="dotted" w:sz="4" w:space="0" w:color="auto"/>
            </w:tcBorders>
          </w:tcPr>
          <w:p w14:paraId="2139C5E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2000-5-56</w:t>
            </w:r>
          </w:p>
        </w:tc>
        <w:tc>
          <w:tcPr>
            <w:tcW w:w="7421" w:type="dxa"/>
            <w:tcBorders>
              <w:top w:val="dotted" w:sz="4" w:space="0" w:color="auto"/>
              <w:bottom w:val="dotted" w:sz="4" w:space="0" w:color="auto"/>
            </w:tcBorders>
          </w:tcPr>
          <w:p w14:paraId="406AEA7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5-56: Výber a stavba elektrických zariadení. Napájanie na bezpečnostné účely</w:t>
            </w:r>
          </w:p>
        </w:tc>
      </w:tr>
      <w:tr w:rsidR="007033E3" w:rsidRPr="00A6285C" w14:paraId="06117680" w14:textId="77777777" w:rsidTr="00924FBB">
        <w:tc>
          <w:tcPr>
            <w:tcW w:w="1843" w:type="dxa"/>
            <w:tcBorders>
              <w:top w:val="dotted" w:sz="4" w:space="0" w:color="auto"/>
              <w:bottom w:val="dotted" w:sz="4" w:space="0" w:color="auto"/>
            </w:tcBorders>
          </w:tcPr>
          <w:p w14:paraId="78C085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2000-6</w:t>
            </w:r>
          </w:p>
        </w:tc>
        <w:tc>
          <w:tcPr>
            <w:tcW w:w="7421" w:type="dxa"/>
            <w:tcBorders>
              <w:top w:val="dotted" w:sz="4" w:space="0" w:color="auto"/>
              <w:bottom w:val="dotted" w:sz="4" w:space="0" w:color="auto"/>
            </w:tcBorders>
          </w:tcPr>
          <w:p w14:paraId="0CDC9A2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6: Revízia</w:t>
            </w:r>
          </w:p>
        </w:tc>
      </w:tr>
      <w:tr w:rsidR="007033E3" w:rsidRPr="00A6285C" w14:paraId="72C54FB4" w14:textId="77777777" w:rsidTr="00924FBB">
        <w:tc>
          <w:tcPr>
            <w:tcW w:w="1843" w:type="dxa"/>
            <w:tcBorders>
              <w:top w:val="dotted" w:sz="4" w:space="0" w:color="auto"/>
              <w:bottom w:val="dotted" w:sz="4" w:space="0" w:color="auto"/>
            </w:tcBorders>
          </w:tcPr>
          <w:p w14:paraId="66FBBAC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0120</w:t>
            </w:r>
          </w:p>
        </w:tc>
        <w:tc>
          <w:tcPr>
            <w:tcW w:w="7421" w:type="dxa"/>
            <w:tcBorders>
              <w:top w:val="dotted" w:sz="4" w:space="0" w:color="auto"/>
              <w:bottom w:val="dotted" w:sz="4" w:space="0" w:color="auto"/>
            </w:tcBorders>
          </w:tcPr>
          <w:p w14:paraId="623A546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Normalizované napätia IEC</w:t>
            </w:r>
          </w:p>
        </w:tc>
      </w:tr>
      <w:tr w:rsidR="007033E3" w:rsidRPr="00A6285C" w14:paraId="07C71EC8" w14:textId="77777777" w:rsidTr="00924FBB">
        <w:tc>
          <w:tcPr>
            <w:tcW w:w="1843" w:type="dxa"/>
            <w:tcBorders>
              <w:top w:val="dotted" w:sz="4" w:space="0" w:color="auto"/>
              <w:bottom w:val="dotted" w:sz="4" w:space="0" w:color="auto"/>
            </w:tcBorders>
          </w:tcPr>
          <w:p w14:paraId="168FAD7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2130</w:t>
            </w:r>
          </w:p>
        </w:tc>
        <w:tc>
          <w:tcPr>
            <w:tcW w:w="7421" w:type="dxa"/>
            <w:tcBorders>
              <w:top w:val="dotted" w:sz="4" w:space="0" w:color="auto"/>
              <w:bottom w:val="dotted" w:sz="4" w:space="0" w:color="auto"/>
            </w:tcBorders>
          </w:tcPr>
          <w:p w14:paraId="20FF936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Elektrotechnické predpisy. Vnútorné elektrické rozvody</w:t>
            </w:r>
          </w:p>
        </w:tc>
      </w:tr>
      <w:tr w:rsidR="007033E3" w:rsidRPr="00A6285C" w14:paraId="15DA57F9" w14:textId="77777777" w:rsidTr="00924FBB">
        <w:tc>
          <w:tcPr>
            <w:tcW w:w="1843" w:type="dxa"/>
            <w:tcBorders>
              <w:top w:val="dotted" w:sz="4" w:space="0" w:color="auto"/>
              <w:bottom w:val="dotted" w:sz="4" w:space="0" w:color="auto"/>
            </w:tcBorders>
          </w:tcPr>
          <w:p w14:paraId="7CF486E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2312</w:t>
            </w:r>
          </w:p>
        </w:tc>
        <w:tc>
          <w:tcPr>
            <w:tcW w:w="7421" w:type="dxa"/>
            <w:tcBorders>
              <w:top w:val="dotted" w:sz="4" w:space="0" w:color="auto"/>
              <w:bottom w:val="dotted" w:sz="4" w:space="0" w:color="auto"/>
            </w:tcBorders>
          </w:tcPr>
          <w:p w14:paraId="4BE7C76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v horľavých látkach a na nich</w:t>
            </w:r>
          </w:p>
        </w:tc>
      </w:tr>
      <w:tr w:rsidR="007033E3" w:rsidRPr="00A6285C" w14:paraId="30490297" w14:textId="77777777" w:rsidTr="00924FBB">
        <w:tc>
          <w:tcPr>
            <w:tcW w:w="1843" w:type="dxa"/>
            <w:tcBorders>
              <w:top w:val="dotted" w:sz="4" w:space="0" w:color="auto"/>
              <w:bottom w:val="dotted" w:sz="4" w:space="0" w:color="auto"/>
            </w:tcBorders>
          </w:tcPr>
          <w:p w14:paraId="746DA7D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1610</w:t>
            </w:r>
          </w:p>
        </w:tc>
        <w:tc>
          <w:tcPr>
            <w:tcW w:w="7421" w:type="dxa"/>
            <w:tcBorders>
              <w:top w:val="dotted" w:sz="4" w:space="0" w:color="auto"/>
              <w:bottom w:val="dotted" w:sz="4" w:space="0" w:color="auto"/>
            </w:tcBorders>
          </w:tcPr>
          <w:p w14:paraId="2DCD191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Elektrický silnoprúdový rozvod v priemyselných prevádzkach</w:t>
            </w:r>
          </w:p>
        </w:tc>
      </w:tr>
      <w:tr w:rsidR="007033E3" w:rsidRPr="00A6285C" w14:paraId="07D7066A" w14:textId="77777777" w:rsidTr="00924FBB">
        <w:tc>
          <w:tcPr>
            <w:tcW w:w="1843" w:type="dxa"/>
            <w:tcBorders>
              <w:top w:val="dotted" w:sz="4" w:space="0" w:color="auto"/>
              <w:bottom w:val="dotted" w:sz="4" w:space="0" w:color="auto"/>
            </w:tcBorders>
          </w:tcPr>
          <w:p w14:paraId="7BF5364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3100</w:t>
            </w:r>
          </w:p>
        </w:tc>
        <w:tc>
          <w:tcPr>
            <w:tcW w:w="7421" w:type="dxa"/>
            <w:tcBorders>
              <w:top w:val="dotted" w:sz="4" w:space="0" w:color="auto"/>
              <w:bottom w:val="dotted" w:sz="4" w:space="0" w:color="auto"/>
            </w:tcBorders>
          </w:tcPr>
          <w:p w14:paraId="092FBFA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Bezpečnostné požiadavky na obsluhu a prácu na </w:t>
            </w:r>
            <w:proofErr w:type="spellStart"/>
            <w:r w:rsidRPr="00A6285C">
              <w:rPr>
                <w:rFonts w:ascii="Arial" w:hAnsi="Arial" w:cs="Arial"/>
                <w:sz w:val="20"/>
                <w:szCs w:val="20"/>
              </w:rPr>
              <w:t>elektr</w:t>
            </w:r>
            <w:proofErr w:type="spellEnd"/>
            <w:r w:rsidRPr="00A6285C">
              <w:rPr>
                <w:rFonts w:ascii="Arial" w:hAnsi="Arial" w:cs="Arial"/>
                <w:sz w:val="20"/>
                <w:szCs w:val="20"/>
              </w:rPr>
              <w:t>. inštaláciách</w:t>
            </w:r>
          </w:p>
        </w:tc>
      </w:tr>
      <w:tr w:rsidR="007033E3" w:rsidRPr="00A6285C" w14:paraId="28BC4309" w14:textId="77777777" w:rsidTr="00924FBB">
        <w:tc>
          <w:tcPr>
            <w:tcW w:w="1843" w:type="dxa"/>
            <w:tcBorders>
              <w:top w:val="dotted" w:sz="4" w:space="0" w:color="auto"/>
              <w:bottom w:val="dotted" w:sz="4" w:space="0" w:color="auto"/>
            </w:tcBorders>
          </w:tcPr>
          <w:p w14:paraId="5F1DC73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2300</w:t>
            </w:r>
          </w:p>
        </w:tc>
        <w:tc>
          <w:tcPr>
            <w:tcW w:w="7421" w:type="dxa"/>
            <w:tcBorders>
              <w:top w:val="dotted" w:sz="4" w:space="0" w:color="auto"/>
              <w:bottom w:val="dotted" w:sz="4" w:space="0" w:color="auto"/>
            </w:tcBorders>
          </w:tcPr>
          <w:p w14:paraId="147006A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Predpisy pre vnútorné rozvody oznamovacích vedení</w:t>
            </w:r>
          </w:p>
        </w:tc>
      </w:tr>
      <w:tr w:rsidR="007033E3" w:rsidRPr="00A6285C" w14:paraId="224CB248" w14:textId="77777777" w:rsidTr="00924FBB">
        <w:tc>
          <w:tcPr>
            <w:tcW w:w="1843" w:type="dxa"/>
            <w:tcBorders>
              <w:top w:val="dotted" w:sz="4" w:space="0" w:color="auto"/>
              <w:bottom w:val="dotted" w:sz="4" w:space="0" w:color="auto"/>
            </w:tcBorders>
          </w:tcPr>
          <w:p w14:paraId="5964683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38 2156</w:t>
            </w:r>
          </w:p>
        </w:tc>
        <w:tc>
          <w:tcPr>
            <w:tcW w:w="7421" w:type="dxa"/>
            <w:tcBorders>
              <w:top w:val="dotted" w:sz="4" w:space="0" w:color="auto"/>
              <w:bottom w:val="dotted" w:sz="4" w:space="0" w:color="auto"/>
            </w:tcBorders>
          </w:tcPr>
          <w:p w14:paraId="7BFFE04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Káblové kanály, šachty, mosty a priestory</w:t>
            </w:r>
          </w:p>
        </w:tc>
      </w:tr>
      <w:tr w:rsidR="007033E3" w:rsidRPr="00A6285C" w14:paraId="099CA91C" w14:textId="77777777" w:rsidTr="00924FBB">
        <w:tc>
          <w:tcPr>
            <w:tcW w:w="1843" w:type="dxa"/>
            <w:tcBorders>
              <w:top w:val="dotted" w:sz="4" w:space="0" w:color="auto"/>
              <w:bottom w:val="dotted" w:sz="4" w:space="0" w:color="auto"/>
            </w:tcBorders>
          </w:tcPr>
          <w:p w14:paraId="7360329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73 6005</w:t>
            </w:r>
          </w:p>
        </w:tc>
        <w:tc>
          <w:tcPr>
            <w:tcW w:w="7421" w:type="dxa"/>
            <w:tcBorders>
              <w:top w:val="dotted" w:sz="4" w:space="0" w:color="auto"/>
              <w:bottom w:val="dotted" w:sz="4" w:space="0" w:color="auto"/>
            </w:tcBorders>
          </w:tcPr>
          <w:p w14:paraId="4C80F0A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Priestorová úprava vedení technického vybavenia</w:t>
            </w:r>
          </w:p>
        </w:tc>
      </w:tr>
      <w:tr w:rsidR="007033E3" w:rsidRPr="00A6285C" w14:paraId="26E9C653" w14:textId="77777777" w:rsidTr="00924FBB">
        <w:tc>
          <w:tcPr>
            <w:tcW w:w="1843" w:type="dxa"/>
            <w:tcBorders>
              <w:top w:val="dotted" w:sz="4" w:space="0" w:color="auto"/>
              <w:bottom w:val="dotted" w:sz="4" w:space="0" w:color="auto"/>
            </w:tcBorders>
          </w:tcPr>
          <w:p w14:paraId="5A104F5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60529</w:t>
            </w:r>
          </w:p>
        </w:tc>
        <w:tc>
          <w:tcPr>
            <w:tcW w:w="7421" w:type="dxa"/>
            <w:tcBorders>
              <w:top w:val="dotted" w:sz="4" w:space="0" w:color="auto"/>
              <w:bottom w:val="dotted" w:sz="4" w:space="0" w:color="auto"/>
            </w:tcBorders>
          </w:tcPr>
          <w:p w14:paraId="3EC1ABD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Stupne ochrany krytom (krytie – IP kód)</w:t>
            </w:r>
          </w:p>
        </w:tc>
      </w:tr>
      <w:tr w:rsidR="007033E3" w:rsidRPr="00A6285C" w14:paraId="69416FF0" w14:textId="77777777" w:rsidTr="00924FBB">
        <w:tc>
          <w:tcPr>
            <w:tcW w:w="1843" w:type="dxa"/>
            <w:tcBorders>
              <w:top w:val="dotted" w:sz="4" w:space="0" w:color="auto"/>
              <w:bottom w:val="dotted" w:sz="4" w:space="0" w:color="auto"/>
            </w:tcBorders>
          </w:tcPr>
          <w:p w14:paraId="716A1D9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0203</w:t>
            </w:r>
          </w:p>
        </w:tc>
        <w:tc>
          <w:tcPr>
            <w:tcW w:w="7421" w:type="dxa"/>
            <w:tcBorders>
              <w:top w:val="dotted" w:sz="4" w:space="0" w:color="auto"/>
              <w:bottom w:val="dotted" w:sz="4" w:space="0" w:color="auto"/>
            </w:tcBorders>
          </w:tcPr>
          <w:p w14:paraId="0EFF0A7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Požiarna bezpečnosť stavieb. Trvalá dodávka elektrickej energie pri požiari</w:t>
            </w:r>
          </w:p>
        </w:tc>
      </w:tr>
      <w:tr w:rsidR="007033E3" w:rsidRPr="00A6285C" w14:paraId="6470F47D" w14:textId="77777777" w:rsidTr="00924FBB">
        <w:tc>
          <w:tcPr>
            <w:tcW w:w="1843" w:type="dxa"/>
            <w:tcBorders>
              <w:top w:val="dotted" w:sz="4" w:space="0" w:color="auto"/>
              <w:bottom w:val="dotted" w:sz="4" w:space="0" w:color="auto"/>
            </w:tcBorders>
          </w:tcPr>
          <w:p w14:paraId="0E703BE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0204</w:t>
            </w:r>
          </w:p>
        </w:tc>
        <w:tc>
          <w:tcPr>
            <w:tcW w:w="7421" w:type="dxa"/>
            <w:tcBorders>
              <w:top w:val="dotted" w:sz="4" w:space="0" w:color="auto"/>
              <w:bottom w:val="dotted" w:sz="4" w:space="0" w:color="auto"/>
            </w:tcBorders>
          </w:tcPr>
          <w:p w14:paraId="02B7E8F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Požiarna bezpečnosť stavieb. Priestory káblového rozvodu</w:t>
            </w:r>
          </w:p>
        </w:tc>
      </w:tr>
      <w:tr w:rsidR="007033E3" w:rsidRPr="00A6285C" w14:paraId="14444AF1" w14:textId="77777777" w:rsidTr="00924FBB">
        <w:tc>
          <w:tcPr>
            <w:tcW w:w="1843" w:type="dxa"/>
            <w:tcBorders>
              <w:top w:val="dotted" w:sz="4" w:space="0" w:color="auto"/>
              <w:bottom w:val="dotted" w:sz="4" w:space="0" w:color="auto"/>
            </w:tcBorders>
          </w:tcPr>
          <w:p w14:paraId="5C60586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0205</w:t>
            </w:r>
          </w:p>
        </w:tc>
        <w:tc>
          <w:tcPr>
            <w:tcW w:w="7421" w:type="dxa"/>
            <w:tcBorders>
              <w:top w:val="dotted" w:sz="4" w:space="0" w:color="auto"/>
              <w:bottom w:val="dotted" w:sz="4" w:space="0" w:color="auto"/>
            </w:tcBorders>
          </w:tcPr>
          <w:p w14:paraId="772CFF1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Správanie sa stavebných materiálov a výrobkov v požiari. Zachovanie funkčnej odolnosti elektrických káblových systémov. Požiadavky a skúšky</w:t>
            </w:r>
          </w:p>
        </w:tc>
      </w:tr>
      <w:tr w:rsidR="007033E3" w:rsidRPr="00A6285C" w14:paraId="4F0AF49D" w14:textId="77777777" w:rsidTr="00924FBB">
        <w:tc>
          <w:tcPr>
            <w:tcW w:w="1843" w:type="dxa"/>
            <w:tcBorders>
              <w:top w:val="dotted" w:sz="4" w:space="0" w:color="auto"/>
              <w:bottom w:val="dotted" w:sz="4" w:space="0" w:color="auto"/>
            </w:tcBorders>
          </w:tcPr>
          <w:p w14:paraId="1AFBAAA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73 0875</w:t>
            </w:r>
          </w:p>
        </w:tc>
        <w:tc>
          <w:tcPr>
            <w:tcW w:w="7421" w:type="dxa"/>
            <w:tcBorders>
              <w:top w:val="dotted" w:sz="4" w:space="0" w:color="auto"/>
              <w:bottom w:val="dotted" w:sz="4" w:space="0" w:color="auto"/>
            </w:tcBorders>
          </w:tcPr>
          <w:p w14:paraId="43CDF3B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Navrhovanie elektrickej požiarnej signalizácie</w:t>
            </w:r>
          </w:p>
        </w:tc>
      </w:tr>
      <w:tr w:rsidR="007033E3" w:rsidRPr="00A6285C" w14:paraId="78DE9109" w14:textId="77777777" w:rsidTr="00924FBB">
        <w:tc>
          <w:tcPr>
            <w:tcW w:w="1843" w:type="dxa"/>
            <w:tcBorders>
              <w:top w:val="dotted" w:sz="4" w:space="0" w:color="auto"/>
              <w:bottom w:val="dotted" w:sz="4" w:space="0" w:color="auto"/>
            </w:tcBorders>
          </w:tcPr>
          <w:p w14:paraId="72571C0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w:t>
            </w:r>
          </w:p>
        </w:tc>
        <w:tc>
          <w:tcPr>
            <w:tcW w:w="7421" w:type="dxa"/>
            <w:tcBorders>
              <w:top w:val="dotted" w:sz="4" w:space="0" w:color="auto"/>
              <w:bottom w:val="dotted" w:sz="4" w:space="0" w:color="auto"/>
            </w:tcBorders>
          </w:tcPr>
          <w:p w14:paraId="12DB0F1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 Úvod</w:t>
            </w:r>
          </w:p>
        </w:tc>
      </w:tr>
      <w:tr w:rsidR="007033E3" w:rsidRPr="00A6285C" w14:paraId="3680CA6A" w14:textId="77777777" w:rsidTr="00924FBB">
        <w:tc>
          <w:tcPr>
            <w:tcW w:w="1843" w:type="dxa"/>
            <w:tcBorders>
              <w:top w:val="dotted" w:sz="4" w:space="0" w:color="auto"/>
              <w:bottom w:val="dotted" w:sz="4" w:space="0" w:color="auto"/>
            </w:tcBorders>
          </w:tcPr>
          <w:p w14:paraId="0D6F028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54-2+AC/A1</w:t>
            </w:r>
          </w:p>
        </w:tc>
        <w:tc>
          <w:tcPr>
            <w:tcW w:w="7421" w:type="dxa"/>
            <w:tcBorders>
              <w:top w:val="dotted" w:sz="4" w:space="0" w:color="auto"/>
              <w:bottom w:val="dotted" w:sz="4" w:space="0" w:color="auto"/>
            </w:tcBorders>
          </w:tcPr>
          <w:p w14:paraId="76BFC8A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 Ústredňa EPS</w:t>
            </w:r>
          </w:p>
        </w:tc>
      </w:tr>
      <w:tr w:rsidR="007033E3" w:rsidRPr="00A6285C" w14:paraId="61C67780" w14:textId="77777777" w:rsidTr="00924FBB">
        <w:tc>
          <w:tcPr>
            <w:tcW w:w="1843" w:type="dxa"/>
            <w:tcBorders>
              <w:top w:val="dotted" w:sz="4" w:space="0" w:color="auto"/>
              <w:bottom w:val="dotted" w:sz="4" w:space="0" w:color="auto"/>
            </w:tcBorders>
          </w:tcPr>
          <w:p w14:paraId="05E21D2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54-3+A1+A2</w:t>
            </w:r>
          </w:p>
        </w:tc>
        <w:tc>
          <w:tcPr>
            <w:tcW w:w="7421" w:type="dxa"/>
            <w:tcBorders>
              <w:top w:val="dotted" w:sz="4" w:space="0" w:color="auto"/>
              <w:bottom w:val="dotted" w:sz="4" w:space="0" w:color="auto"/>
            </w:tcBorders>
          </w:tcPr>
          <w:p w14:paraId="4E85101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3: Zariadenie akustickej poplachovej signalizácie</w:t>
            </w:r>
          </w:p>
        </w:tc>
      </w:tr>
      <w:tr w:rsidR="007033E3" w:rsidRPr="00A6285C" w14:paraId="11153AE6" w14:textId="77777777" w:rsidTr="00924FBB">
        <w:tc>
          <w:tcPr>
            <w:tcW w:w="1843" w:type="dxa"/>
            <w:tcBorders>
              <w:top w:val="dotted" w:sz="4" w:space="0" w:color="auto"/>
              <w:bottom w:val="dotted" w:sz="4" w:space="0" w:color="auto"/>
            </w:tcBorders>
          </w:tcPr>
          <w:p w14:paraId="15E3581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54-4+AC/A1/A2</w:t>
            </w:r>
          </w:p>
        </w:tc>
        <w:tc>
          <w:tcPr>
            <w:tcW w:w="7421" w:type="dxa"/>
            <w:tcBorders>
              <w:top w:val="dotted" w:sz="4" w:space="0" w:color="auto"/>
              <w:bottom w:val="dotted" w:sz="4" w:space="0" w:color="auto"/>
            </w:tcBorders>
          </w:tcPr>
          <w:p w14:paraId="4DB76E7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4: Napájacie zariadenie</w:t>
            </w:r>
          </w:p>
        </w:tc>
      </w:tr>
      <w:tr w:rsidR="007033E3" w:rsidRPr="00A6285C" w14:paraId="38FD95A2" w14:textId="77777777" w:rsidTr="00924FBB">
        <w:tc>
          <w:tcPr>
            <w:tcW w:w="1843" w:type="dxa"/>
            <w:tcBorders>
              <w:top w:val="dotted" w:sz="4" w:space="0" w:color="auto"/>
              <w:bottom w:val="dotted" w:sz="4" w:space="0" w:color="auto"/>
            </w:tcBorders>
          </w:tcPr>
          <w:p w14:paraId="76814C7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54-5+A1</w:t>
            </w:r>
          </w:p>
        </w:tc>
        <w:tc>
          <w:tcPr>
            <w:tcW w:w="7421" w:type="dxa"/>
            <w:tcBorders>
              <w:top w:val="dotted" w:sz="4" w:space="0" w:color="auto"/>
              <w:bottom w:val="dotted" w:sz="4" w:space="0" w:color="auto"/>
            </w:tcBorders>
          </w:tcPr>
          <w:p w14:paraId="595F52F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5: Tepelné hlásiče</w:t>
            </w:r>
          </w:p>
        </w:tc>
      </w:tr>
      <w:tr w:rsidR="007033E3" w:rsidRPr="00A6285C" w14:paraId="418D2C36" w14:textId="77777777" w:rsidTr="00924FBB">
        <w:tc>
          <w:tcPr>
            <w:tcW w:w="1843" w:type="dxa"/>
            <w:tcBorders>
              <w:top w:val="dotted" w:sz="4" w:space="0" w:color="auto"/>
              <w:bottom w:val="dotted" w:sz="4" w:space="0" w:color="auto"/>
            </w:tcBorders>
          </w:tcPr>
          <w:p w14:paraId="7362368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54-7+A1+A2</w:t>
            </w:r>
          </w:p>
        </w:tc>
        <w:tc>
          <w:tcPr>
            <w:tcW w:w="7421" w:type="dxa"/>
            <w:tcBorders>
              <w:top w:val="dotted" w:sz="4" w:space="0" w:color="auto"/>
              <w:bottom w:val="dotted" w:sz="4" w:space="0" w:color="auto"/>
            </w:tcBorders>
          </w:tcPr>
          <w:p w14:paraId="19D2A83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7: Dymové hlásiče</w:t>
            </w:r>
          </w:p>
        </w:tc>
      </w:tr>
      <w:tr w:rsidR="007033E3" w:rsidRPr="00A6285C" w14:paraId="4EA62103" w14:textId="77777777" w:rsidTr="00924FBB">
        <w:tc>
          <w:tcPr>
            <w:tcW w:w="1843" w:type="dxa"/>
            <w:tcBorders>
              <w:top w:val="dotted" w:sz="4" w:space="0" w:color="auto"/>
              <w:bottom w:val="dotted" w:sz="4" w:space="0" w:color="auto"/>
            </w:tcBorders>
          </w:tcPr>
          <w:p w14:paraId="5FE5FDB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54-10+A1</w:t>
            </w:r>
          </w:p>
        </w:tc>
        <w:tc>
          <w:tcPr>
            <w:tcW w:w="7421" w:type="dxa"/>
            <w:tcBorders>
              <w:top w:val="dotted" w:sz="4" w:space="0" w:color="auto"/>
              <w:bottom w:val="dotted" w:sz="4" w:space="0" w:color="auto"/>
            </w:tcBorders>
          </w:tcPr>
          <w:p w14:paraId="1543371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10: Plameňové hlásiče</w:t>
            </w:r>
          </w:p>
        </w:tc>
      </w:tr>
      <w:tr w:rsidR="007033E3" w:rsidRPr="00A6285C" w14:paraId="78CF6D04" w14:textId="77777777" w:rsidTr="00924FBB">
        <w:tc>
          <w:tcPr>
            <w:tcW w:w="1843" w:type="dxa"/>
            <w:tcBorders>
              <w:top w:val="dotted" w:sz="4" w:space="0" w:color="auto"/>
              <w:bottom w:val="dotted" w:sz="4" w:space="0" w:color="auto"/>
            </w:tcBorders>
          </w:tcPr>
          <w:p w14:paraId="564D42E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54-11+A1</w:t>
            </w:r>
          </w:p>
        </w:tc>
        <w:tc>
          <w:tcPr>
            <w:tcW w:w="7421" w:type="dxa"/>
            <w:tcBorders>
              <w:top w:val="dotted" w:sz="4" w:space="0" w:color="auto"/>
              <w:bottom w:val="dotted" w:sz="4" w:space="0" w:color="auto"/>
            </w:tcBorders>
          </w:tcPr>
          <w:p w14:paraId="6D0BCD4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11: Tlačidlové hlásiče požiaru</w:t>
            </w:r>
          </w:p>
        </w:tc>
      </w:tr>
      <w:tr w:rsidR="007033E3" w:rsidRPr="00A6285C" w14:paraId="0BB4E6E6" w14:textId="77777777" w:rsidTr="00924FBB">
        <w:tc>
          <w:tcPr>
            <w:tcW w:w="1843" w:type="dxa"/>
            <w:tcBorders>
              <w:top w:val="dotted" w:sz="4" w:space="0" w:color="auto"/>
              <w:bottom w:val="dotted" w:sz="4" w:space="0" w:color="auto"/>
            </w:tcBorders>
          </w:tcPr>
          <w:p w14:paraId="48962A4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54-12</w:t>
            </w:r>
          </w:p>
        </w:tc>
        <w:tc>
          <w:tcPr>
            <w:tcW w:w="7421" w:type="dxa"/>
            <w:tcBorders>
              <w:top w:val="dotted" w:sz="4" w:space="0" w:color="auto"/>
              <w:bottom w:val="dotted" w:sz="4" w:space="0" w:color="auto"/>
            </w:tcBorders>
          </w:tcPr>
          <w:p w14:paraId="43E0374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12: Lineárne hlásiče využívajúce optický svetelný lúč</w:t>
            </w:r>
          </w:p>
        </w:tc>
      </w:tr>
      <w:tr w:rsidR="007033E3" w:rsidRPr="00A6285C" w14:paraId="4DAFCC62" w14:textId="77777777" w:rsidTr="00924FBB">
        <w:tc>
          <w:tcPr>
            <w:tcW w:w="1843" w:type="dxa"/>
            <w:tcBorders>
              <w:top w:val="dotted" w:sz="4" w:space="0" w:color="auto"/>
              <w:bottom w:val="dotted" w:sz="4" w:space="0" w:color="auto"/>
            </w:tcBorders>
          </w:tcPr>
          <w:p w14:paraId="360ACC1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54-13</w:t>
            </w:r>
          </w:p>
        </w:tc>
        <w:tc>
          <w:tcPr>
            <w:tcW w:w="7421" w:type="dxa"/>
            <w:tcBorders>
              <w:top w:val="dotted" w:sz="4" w:space="0" w:color="auto"/>
              <w:bottom w:val="dotted" w:sz="4" w:space="0" w:color="auto"/>
            </w:tcBorders>
          </w:tcPr>
          <w:p w14:paraId="574358B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13: Posúdenie kompatibility súčastí systému</w:t>
            </w:r>
          </w:p>
        </w:tc>
      </w:tr>
      <w:tr w:rsidR="007033E3" w:rsidRPr="00A6285C" w14:paraId="661183B8" w14:textId="77777777" w:rsidTr="00924FBB">
        <w:tc>
          <w:tcPr>
            <w:tcW w:w="1843" w:type="dxa"/>
            <w:tcBorders>
              <w:top w:val="dotted" w:sz="4" w:space="0" w:color="auto"/>
              <w:bottom w:val="dotted" w:sz="4" w:space="0" w:color="auto"/>
            </w:tcBorders>
          </w:tcPr>
          <w:p w14:paraId="6C40AC4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STN EN 54-16</w:t>
            </w:r>
          </w:p>
        </w:tc>
        <w:tc>
          <w:tcPr>
            <w:tcW w:w="7421" w:type="dxa"/>
            <w:tcBorders>
              <w:top w:val="dotted" w:sz="4" w:space="0" w:color="auto"/>
              <w:bottom w:val="dotted" w:sz="4" w:space="0" w:color="auto"/>
            </w:tcBorders>
          </w:tcPr>
          <w:p w14:paraId="081D45F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16: Ústredňa elektrickej hlasovej signalizácie</w:t>
            </w:r>
          </w:p>
        </w:tc>
      </w:tr>
      <w:tr w:rsidR="007033E3" w:rsidRPr="00A6285C" w14:paraId="7228334E" w14:textId="77777777" w:rsidTr="00924FBB">
        <w:tc>
          <w:tcPr>
            <w:tcW w:w="1843" w:type="dxa"/>
            <w:tcBorders>
              <w:top w:val="dotted" w:sz="4" w:space="0" w:color="auto"/>
              <w:bottom w:val="dotted" w:sz="4" w:space="0" w:color="auto"/>
            </w:tcBorders>
          </w:tcPr>
          <w:p w14:paraId="48F7212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54-17</w:t>
            </w:r>
          </w:p>
        </w:tc>
        <w:tc>
          <w:tcPr>
            <w:tcW w:w="7421" w:type="dxa"/>
            <w:tcBorders>
              <w:top w:val="dotted" w:sz="4" w:space="0" w:color="auto"/>
              <w:bottom w:val="dotted" w:sz="4" w:space="0" w:color="auto"/>
            </w:tcBorders>
          </w:tcPr>
          <w:p w14:paraId="4BBECF6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17: Oddeľovacie prvky proti skratu</w:t>
            </w:r>
          </w:p>
        </w:tc>
      </w:tr>
      <w:tr w:rsidR="007033E3" w:rsidRPr="00A6285C" w14:paraId="65B0781E" w14:textId="77777777" w:rsidTr="00924FBB">
        <w:tc>
          <w:tcPr>
            <w:tcW w:w="1843" w:type="dxa"/>
            <w:tcBorders>
              <w:top w:val="dotted" w:sz="4" w:space="0" w:color="auto"/>
              <w:bottom w:val="dotted" w:sz="4" w:space="0" w:color="auto"/>
            </w:tcBorders>
          </w:tcPr>
          <w:p w14:paraId="0B4525B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54-18+AC</w:t>
            </w:r>
          </w:p>
        </w:tc>
        <w:tc>
          <w:tcPr>
            <w:tcW w:w="7421" w:type="dxa"/>
            <w:tcBorders>
              <w:top w:val="dotted" w:sz="4" w:space="0" w:color="auto"/>
              <w:bottom w:val="dotted" w:sz="4" w:space="0" w:color="auto"/>
            </w:tcBorders>
          </w:tcPr>
          <w:p w14:paraId="76C459A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18: Zariadenia vstupu/výstupu</w:t>
            </w:r>
          </w:p>
        </w:tc>
      </w:tr>
      <w:tr w:rsidR="007033E3" w:rsidRPr="00A6285C" w14:paraId="22945B67" w14:textId="77777777" w:rsidTr="00924FBB">
        <w:tc>
          <w:tcPr>
            <w:tcW w:w="1843" w:type="dxa"/>
            <w:tcBorders>
              <w:top w:val="dotted" w:sz="4" w:space="0" w:color="auto"/>
              <w:bottom w:val="dotted" w:sz="4" w:space="0" w:color="auto"/>
            </w:tcBorders>
          </w:tcPr>
          <w:p w14:paraId="3DFCFAE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54-20+AC</w:t>
            </w:r>
          </w:p>
        </w:tc>
        <w:tc>
          <w:tcPr>
            <w:tcW w:w="7421" w:type="dxa"/>
            <w:tcBorders>
              <w:top w:val="dotted" w:sz="4" w:space="0" w:color="auto"/>
              <w:bottom w:val="dotted" w:sz="4" w:space="0" w:color="auto"/>
            </w:tcBorders>
          </w:tcPr>
          <w:p w14:paraId="2D3342B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20: Nasávacie dymové hlásiče</w:t>
            </w:r>
          </w:p>
        </w:tc>
      </w:tr>
      <w:tr w:rsidR="007033E3" w:rsidRPr="00A6285C" w14:paraId="151B2B42" w14:textId="77777777" w:rsidTr="00924FBB">
        <w:tc>
          <w:tcPr>
            <w:tcW w:w="1843" w:type="dxa"/>
            <w:tcBorders>
              <w:top w:val="dotted" w:sz="4" w:space="0" w:color="auto"/>
              <w:bottom w:val="dotted" w:sz="4" w:space="0" w:color="auto"/>
            </w:tcBorders>
          </w:tcPr>
          <w:p w14:paraId="308332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54-21</w:t>
            </w:r>
          </w:p>
        </w:tc>
        <w:tc>
          <w:tcPr>
            <w:tcW w:w="7421" w:type="dxa"/>
            <w:tcBorders>
              <w:top w:val="dotted" w:sz="4" w:space="0" w:color="auto"/>
              <w:bottom w:val="dotted" w:sz="4" w:space="0" w:color="auto"/>
            </w:tcBorders>
          </w:tcPr>
          <w:p w14:paraId="34434E2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21: Zariadenie na prenos signalizácie požiaru a signalizácie porúch</w:t>
            </w:r>
          </w:p>
        </w:tc>
      </w:tr>
      <w:tr w:rsidR="007033E3" w:rsidRPr="00A6285C" w14:paraId="5B4CB7CA" w14:textId="77777777" w:rsidTr="00924FBB">
        <w:tc>
          <w:tcPr>
            <w:tcW w:w="1843" w:type="dxa"/>
            <w:tcBorders>
              <w:top w:val="dotted" w:sz="4" w:space="0" w:color="auto"/>
              <w:bottom w:val="dotted" w:sz="4" w:space="0" w:color="auto"/>
            </w:tcBorders>
          </w:tcPr>
          <w:p w14:paraId="4E572FB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54-23</w:t>
            </w:r>
          </w:p>
        </w:tc>
        <w:tc>
          <w:tcPr>
            <w:tcW w:w="7421" w:type="dxa"/>
            <w:tcBorders>
              <w:top w:val="dotted" w:sz="4" w:space="0" w:color="auto"/>
              <w:bottom w:val="dotted" w:sz="4" w:space="0" w:color="auto"/>
            </w:tcBorders>
          </w:tcPr>
          <w:p w14:paraId="01CE1D7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23: Zariadenia signalizácie požiaru. Vizuálne signalizačné zariadenia</w:t>
            </w:r>
          </w:p>
        </w:tc>
      </w:tr>
      <w:tr w:rsidR="007033E3" w:rsidRPr="00A6285C" w14:paraId="766D811C" w14:textId="77777777" w:rsidTr="00924FBB">
        <w:tc>
          <w:tcPr>
            <w:tcW w:w="1843" w:type="dxa"/>
            <w:tcBorders>
              <w:top w:val="dotted" w:sz="4" w:space="0" w:color="auto"/>
              <w:bottom w:val="dotted" w:sz="4" w:space="0" w:color="auto"/>
            </w:tcBorders>
          </w:tcPr>
          <w:p w14:paraId="2933B99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54-24</w:t>
            </w:r>
          </w:p>
        </w:tc>
        <w:tc>
          <w:tcPr>
            <w:tcW w:w="7421" w:type="dxa"/>
            <w:tcBorders>
              <w:top w:val="dotted" w:sz="4" w:space="0" w:color="auto"/>
              <w:bottom w:val="dotted" w:sz="4" w:space="0" w:color="auto"/>
            </w:tcBorders>
          </w:tcPr>
          <w:p w14:paraId="4064CF3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24: Súčasti systému hlasovej signalizácie požiaru - reproduktory</w:t>
            </w:r>
          </w:p>
        </w:tc>
      </w:tr>
      <w:tr w:rsidR="007033E3" w:rsidRPr="00A6285C" w14:paraId="25691F99" w14:textId="77777777" w:rsidTr="00924FBB">
        <w:tc>
          <w:tcPr>
            <w:tcW w:w="1843" w:type="dxa"/>
            <w:tcBorders>
              <w:top w:val="dotted" w:sz="4" w:space="0" w:color="auto"/>
              <w:bottom w:val="dotted" w:sz="4" w:space="0" w:color="auto"/>
            </w:tcBorders>
          </w:tcPr>
          <w:p w14:paraId="61FF081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54-25/AC2</w:t>
            </w:r>
          </w:p>
        </w:tc>
        <w:tc>
          <w:tcPr>
            <w:tcW w:w="7421" w:type="dxa"/>
            <w:tcBorders>
              <w:top w:val="dotted" w:sz="4" w:space="0" w:color="auto"/>
              <w:bottom w:val="dotted" w:sz="4" w:space="0" w:color="auto"/>
            </w:tcBorders>
          </w:tcPr>
          <w:p w14:paraId="0FE6D43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Elektrická požiarna signalizácia. Časť 25: Súčasti využívajúce rádiové spoje</w:t>
            </w:r>
          </w:p>
        </w:tc>
      </w:tr>
      <w:tr w:rsidR="007033E3" w:rsidRPr="00A6285C" w14:paraId="578A05B1" w14:textId="77777777" w:rsidTr="00924FBB">
        <w:tc>
          <w:tcPr>
            <w:tcW w:w="1843" w:type="dxa"/>
            <w:tcBorders>
              <w:top w:val="dotted" w:sz="4" w:space="0" w:color="auto"/>
              <w:bottom w:val="dotted" w:sz="4" w:space="0" w:color="auto"/>
            </w:tcBorders>
          </w:tcPr>
          <w:p w14:paraId="4CEDF89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60 849:2001</w:t>
            </w:r>
          </w:p>
        </w:tc>
        <w:tc>
          <w:tcPr>
            <w:tcW w:w="7421" w:type="dxa"/>
            <w:tcBorders>
              <w:top w:val="dotted" w:sz="4" w:space="0" w:color="auto"/>
              <w:bottom w:val="dotted" w:sz="4" w:space="0" w:color="auto"/>
            </w:tcBorders>
          </w:tcPr>
          <w:p w14:paraId="606681A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Núdzové zvukové systémy</w:t>
            </w:r>
          </w:p>
        </w:tc>
      </w:tr>
      <w:tr w:rsidR="007033E3" w:rsidRPr="00A6285C" w14:paraId="17B8B742" w14:textId="77777777" w:rsidTr="00924FBB">
        <w:tc>
          <w:tcPr>
            <w:tcW w:w="1843" w:type="dxa"/>
            <w:tcBorders>
              <w:top w:val="dotted" w:sz="4" w:space="0" w:color="auto"/>
              <w:bottom w:val="dotted" w:sz="4" w:space="0" w:color="auto"/>
            </w:tcBorders>
          </w:tcPr>
          <w:p w14:paraId="65093F7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50 131-1 až 8</w:t>
            </w:r>
          </w:p>
        </w:tc>
        <w:tc>
          <w:tcPr>
            <w:tcW w:w="7421" w:type="dxa"/>
            <w:tcBorders>
              <w:top w:val="dotted" w:sz="4" w:space="0" w:color="auto"/>
              <w:bottom w:val="dotted" w:sz="4" w:space="0" w:color="auto"/>
            </w:tcBorders>
          </w:tcPr>
          <w:p w14:paraId="2ED40B0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Poplachové systémy. Elektrické zabezpečovacie a tiesňové poplachové systémy, Časť 1 až 8</w:t>
            </w:r>
          </w:p>
        </w:tc>
      </w:tr>
      <w:tr w:rsidR="007033E3" w:rsidRPr="00A6285C" w14:paraId="35B8CE77" w14:textId="77777777" w:rsidTr="00924FBB">
        <w:tc>
          <w:tcPr>
            <w:tcW w:w="1843" w:type="dxa"/>
            <w:tcBorders>
              <w:top w:val="dotted" w:sz="4" w:space="0" w:color="auto"/>
              <w:bottom w:val="dotted" w:sz="4" w:space="0" w:color="auto"/>
            </w:tcBorders>
          </w:tcPr>
          <w:p w14:paraId="245B280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TNI 33 4591</w:t>
            </w:r>
          </w:p>
        </w:tc>
        <w:tc>
          <w:tcPr>
            <w:tcW w:w="7421" w:type="dxa"/>
            <w:tcBorders>
              <w:top w:val="dotted" w:sz="4" w:space="0" w:color="auto"/>
              <w:bottom w:val="dotted" w:sz="4" w:space="0" w:color="auto"/>
            </w:tcBorders>
          </w:tcPr>
          <w:p w14:paraId="581B989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Prehliadky a funkčné skúšky EZS. Odborné prehliadky elektrickej inštalácie.</w:t>
            </w:r>
          </w:p>
        </w:tc>
      </w:tr>
      <w:tr w:rsidR="007033E3" w:rsidRPr="00A6285C" w14:paraId="591C7F73" w14:textId="77777777" w:rsidTr="00924FBB">
        <w:tc>
          <w:tcPr>
            <w:tcW w:w="1843" w:type="dxa"/>
            <w:tcBorders>
              <w:top w:val="dotted" w:sz="4" w:space="0" w:color="auto"/>
              <w:bottom w:val="dotted" w:sz="4" w:space="0" w:color="auto"/>
            </w:tcBorders>
          </w:tcPr>
          <w:p w14:paraId="0DD5724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50173-1</w:t>
            </w:r>
          </w:p>
        </w:tc>
        <w:tc>
          <w:tcPr>
            <w:tcW w:w="7421" w:type="dxa"/>
            <w:tcBorders>
              <w:top w:val="dotted" w:sz="4" w:space="0" w:color="auto"/>
              <w:bottom w:val="dotted" w:sz="4" w:space="0" w:color="auto"/>
            </w:tcBorders>
          </w:tcPr>
          <w:p w14:paraId="508D55A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Generické káblové systémy. Časť 1: Všeobecné požiadavky</w:t>
            </w:r>
          </w:p>
        </w:tc>
      </w:tr>
      <w:tr w:rsidR="007033E3" w:rsidRPr="00A6285C" w14:paraId="01B9C528" w14:textId="77777777" w:rsidTr="00924FBB">
        <w:tc>
          <w:tcPr>
            <w:tcW w:w="1843" w:type="dxa"/>
            <w:tcBorders>
              <w:top w:val="dotted" w:sz="4" w:space="0" w:color="auto"/>
              <w:bottom w:val="dotted" w:sz="4" w:space="0" w:color="auto"/>
            </w:tcBorders>
          </w:tcPr>
          <w:p w14:paraId="3552420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50173-2</w:t>
            </w:r>
          </w:p>
        </w:tc>
        <w:tc>
          <w:tcPr>
            <w:tcW w:w="7421" w:type="dxa"/>
            <w:tcBorders>
              <w:top w:val="dotted" w:sz="4" w:space="0" w:color="auto"/>
              <w:bottom w:val="dotted" w:sz="4" w:space="0" w:color="auto"/>
            </w:tcBorders>
          </w:tcPr>
          <w:p w14:paraId="2FBD06C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Generické káblové systémy. Časť 2: Kancelárske priestory</w:t>
            </w:r>
          </w:p>
        </w:tc>
      </w:tr>
      <w:tr w:rsidR="007033E3" w:rsidRPr="00A6285C" w14:paraId="57C76C7E" w14:textId="77777777" w:rsidTr="00924FBB">
        <w:tc>
          <w:tcPr>
            <w:tcW w:w="1843" w:type="dxa"/>
            <w:tcBorders>
              <w:top w:val="dotted" w:sz="4" w:space="0" w:color="auto"/>
              <w:bottom w:val="dotted" w:sz="4" w:space="0" w:color="auto"/>
            </w:tcBorders>
          </w:tcPr>
          <w:p w14:paraId="4ECD403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50173-3</w:t>
            </w:r>
          </w:p>
        </w:tc>
        <w:tc>
          <w:tcPr>
            <w:tcW w:w="7421" w:type="dxa"/>
            <w:tcBorders>
              <w:top w:val="dotted" w:sz="4" w:space="0" w:color="auto"/>
              <w:bottom w:val="dotted" w:sz="4" w:space="0" w:color="auto"/>
            </w:tcBorders>
          </w:tcPr>
          <w:p w14:paraId="33261A3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Generické káblové systémy. Časť 3: Priemyselné priestory</w:t>
            </w:r>
          </w:p>
        </w:tc>
      </w:tr>
      <w:tr w:rsidR="007033E3" w:rsidRPr="00A6285C" w14:paraId="19B0F892" w14:textId="77777777" w:rsidTr="00924FBB">
        <w:tc>
          <w:tcPr>
            <w:tcW w:w="1843" w:type="dxa"/>
            <w:tcBorders>
              <w:top w:val="dotted" w:sz="4" w:space="0" w:color="auto"/>
              <w:bottom w:val="dotted" w:sz="4" w:space="0" w:color="auto"/>
            </w:tcBorders>
          </w:tcPr>
          <w:p w14:paraId="1899FB7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50174-3</w:t>
            </w:r>
          </w:p>
        </w:tc>
        <w:tc>
          <w:tcPr>
            <w:tcW w:w="7421" w:type="dxa"/>
            <w:tcBorders>
              <w:top w:val="dotted" w:sz="4" w:space="0" w:color="auto"/>
              <w:bottom w:val="dotted" w:sz="4" w:space="0" w:color="auto"/>
            </w:tcBorders>
          </w:tcPr>
          <w:p w14:paraId="664FAD1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Generické káblové systémy. Časť 4: Obytné budovy</w:t>
            </w:r>
          </w:p>
        </w:tc>
      </w:tr>
      <w:tr w:rsidR="007033E3" w:rsidRPr="00A6285C" w14:paraId="4BD2D195" w14:textId="77777777" w:rsidTr="00924FBB">
        <w:tc>
          <w:tcPr>
            <w:tcW w:w="1843" w:type="dxa"/>
            <w:tcBorders>
              <w:top w:val="dotted" w:sz="4" w:space="0" w:color="auto"/>
              <w:bottom w:val="dotted" w:sz="4" w:space="0" w:color="auto"/>
            </w:tcBorders>
          </w:tcPr>
          <w:p w14:paraId="353CB40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50174-1</w:t>
            </w:r>
          </w:p>
        </w:tc>
        <w:tc>
          <w:tcPr>
            <w:tcW w:w="7421" w:type="dxa"/>
            <w:tcBorders>
              <w:top w:val="dotted" w:sz="4" w:space="0" w:color="auto"/>
              <w:bottom w:val="dotted" w:sz="4" w:space="0" w:color="auto"/>
            </w:tcBorders>
          </w:tcPr>
          <w:p w14:paraId="74D288B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Inštalácia káblových rozvodov: Špecifikácia a zabezpečenie kvality</w:t>
            </w:r>
          </w:p>
        </w:tc>
      </w:tr>
      <w:tr w:rsidR="007033E3" w:rsidRPr="00A6285C" w14:paraId="312927BE" w14:textId="77777777" w:rsidTr="00924FBB">
        <w:tc>
          <w:tcPr>
            <w:tcW w:w="1843" w:type="dxa"/>
            <w:tcBorders>
              <w:top w:val="dotted" w:sz="4" w:space="0" w:color="auto"/>
              <w:bottom w:val="dotted" w:sz="4" w:space="0" w:color="auto"/>
            </w:tcBorders>
          </w:tcPr>
          <w:p w14:paraId="71BF0E8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50174-2</w:t>
            </w:r>
          </w:p>
        </w:tc>
        <w:tc>
          <w:tcPr>
            <w:tcW w:w="7421" w:type="dxa"/>
            <w:tcBorders>
              <w:top w:val="dotted" w:sz="4" w:space="0" w:color="auto"/>
              <w:bottom w:val="dotted" w:sz="4" w:space="0" w:color="auto"/>
            </w:tcBorders>
          </w:tcPr>
          <w:p w14:paraId="499D433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Inštalácia káblových rozvodov: Plánovanie a postupy inštalácie v budovách</w:t>
            </w:r>
          </w:p>
        </w:tc>
      </w:tr>
      <w:tr w:rsidR="007033E3" w:rsidRPr="00A6285C" w14:paraId="5D56AA21" w14:textId="77777777" w:rsidTr="00924FBB">
        <w:tc>
          <w:tcPr>
            <w:tcW w:w="1843" w:type="dxa"/>
            <w:tcBorders>
              <w:top w:val="dotted" w:sz="4" w:space="0" w:color="auto"/>
              <w:bottom w:val="dotted" w:sz="4" w:space="0" w:color="auto"/>
            </w:tcBorders>
          </w:tcPr>
          <w:p w14:paraId="12E680C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50174-3</w:t>
            </w:r>
          </w:p>
        </w:tc>
        <w:tc>
          <w:tcPr>
            <w:tcW w:w="7421" w:type="dxa"/>
            <w:tcBorders>
              <w:top w:val="dotted" w:sz="4" w:space="0" w:color="auto"/>
              <w:bottom w:val="dotted" w:sz="4" w:space="0" w:color="auto"/>
            </w:tcBorders>
          </w:tcPr>
          <w:p w14:paraId="2FE773E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Inštalácia káblových rozvodov: Postupy a projektovanie inštalácie mimo budov</w:t>
            </w:r>
          </w:p>
        </w:tc>
      </w:tr>
      <w:tr w:rsidR="007033E3" w:rsidRPr="00A6285C" w14:paraId="51F6F7F4" w14:textId="77777777" w:rsidTr="00924FBB">
        <w:tc>
          <w:tcPr>
            <w:tcW w:w="1843" w:type="dxa"/>
            <w:tcBorders>
              <w:top w:val="dotted" w:sz="4" w:space="0" w:color="auto"/>
              <w:bottom w:val="dotted" w:sz="4" w:space="0" w:color="auto"/>
            </w:tcBorders>
          </w:tcPr>
          <w:p w14:paraId="60C990D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TPT-T6</w:t>
            </w:r>
            <w:r w:rsidRPr="00A6285C">
              <w:rPr>
                <w:rFonts w:ascii="Arial" w:hAnsi="Arial" w:cs="Arial"/>
                <w:sz w:val="20"/>
                <w:szCs w:val="20"/>
              </w:rPr>
              <w:tab/>
            </w:r>
          </w:p>
        </w:tc>
        <w:tc>
          <w:tcPr>
            <w:tcW w:w="7421" w:type="dxa"/>
            <w:tcBorders>
              <w:top w:val="dotted" w:sz="4" w:space="0" w:color="auto"/>
              <w:bottom w:val="dotted" w:sz="4" w:space="0" w:color="auto"/>
            </w:tcBorders>
          </w:tcPr>
          <w:p w14:paraId="2FC5CA8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Rozvod telekomunikačných sietí v budovách</w:t>
            </w:r>
          </w:p>
        </w:tc>
      </w:tr>
      <w:tr w:rsidR="007033E3" w:rsidRPr="00A6285C" w14:paraId="062E6688" w14:textId="77777777" w:rsidTr="00924FBB">
        <w:tc>
          <w:tcPr>
            <w:tcW w:w="1843" w:type="dxa"/>
            <w:tcBorders>
              <w:top w:val="dotted" w:sz="4" w:space="0" w:color="auto"/>
              <w:bottom w:val="dotted" w:sz="4" w:space="0" w:color="auto"/>
            </w:tcBorders>
          </w:tcPr>
          <w:p w14:paraId="0A9328D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1101-1</w:t>
            </w:r>
          </w:p>
        </w:tc>
        <w:tc>
          <w:tcPr>
            <w:tcW w:w="7421" w:type="dxa"/>
            <w:tcBorders>
              <w:top w:val="dotted" w:sz="4" w:space="0" w:color="auto"/>
              <w:bottom w:val="dotted" w:sz="4" w:space="0" w:color="auto"/>
            </w:tcBorders>
          </w:tcPr>
          <w:p w14:paraId="4A930B8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Výrobky na rozvod elektrickej energie, riadenie a komunikáciu na účely protipožiarnej bezpečnosti stavieb. Časť 1: Výrobky na spájanie káblov a vodičov</w:t>
            </w:r>
          </w:p>
        </w:tc>
      </w:tr>
      <w:tr w:rsidR="007033E3" w:rsidRPr="00A6285C" w14:paraId="25AFBEAB" w14:textId="77777777" w:rsidTr="00924FBB">
        <w:tc>
          <w:tcPr>
            <w:tcW w:w="1843" w:type="dxa"/>
            <w:tcBorders>
              <w:top w:val="dotted" w:sz="4" w:space="0" w:color="auto"/>
              <w:bottom w:val="dotted" w:sz="4" w:space="0" w:color="auto"/>
            </w:tcBorders>
          </w:tcPr>
          <w:p w14:paraId="3D20282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1101-3</w:t>
            </w:r>
          </w:p>
        </w:tc>
        <w:tc>
          <w:tcPr>
            <w:tcW w:w="7421" w:type="dxa"/>
            <w:tcBorders>
              <w:top w:val="dotted" w:sz="4" w:space="0" w:color="auto"/>
              <w:bottom w:val="dotted" w:sz="4" w:space="0" w:color="auto"/>
            </w:tcBorders>
          </w:tcPr>
          <w:p w14:paraId="15B040B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Výrobky na rozvod elektrickej energie, riadenie a komunikáciu na účely protipožiarnej bezpečnosti stavieb. Časť 3: Výrobky na upevnenie káblov a vodičov</w:t>
            </w:r>
          </w:p>
        </w:tc>
      </w:tr>
      <w:tr w:rsidR="007033E3" w:rsidRPr="00A6285C" w14:paraId="714C83AE" w14:textId="77777777" w:rsidTr="00924FBB">
        <w:tc>
          <w:tcPr>
            <w:tcW w:w="1843" w:type="dxa"/>
            <w:tcBorders>
              <w:top w:val="dotted" w:sz="4" w:space="0" w:color="auto"/>
              <w:bottom w:val="dotted" w:sz="4" w:space="0" w:color="auto"/>
            </w:tcBorders>
          </w:tcPr>
          <w:p w14:paraId="6232683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60079-0</w:t>
            </w:r>
          </w:p>
        </w:tc>
        <w:tc>
          <w:tcPr>
            <w:tcW w:w="7421" w:type="dxa"/>
            <w:tcBorders>
              <w:top w:val="dotted" w:sz="4" w:space="0" w:color="auto"/>
              <w:bottom w:val="dotted" w:sz="4" w:space="0" w:color="auto"/>
            </w:tcBorders>
          </w:tcPr>
          <w:p w14:paraId="42D49B0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0: Zariadenia. Všeobecné požiadavky</w:t>
            </w:r>
          </w:p>
        </w:tc>
      </w:tr>
      <w:tr w:rsidR="007033E3" w:rsidRPr="00A6285C" w14:paraId="24AB1A47" w14:textId="77777777" w:rsidTr="00924FBB">
        <w:tc>
          <w:tcPr>
            <w:tcW w:w="1843" w:type="dxa"/>
            <w:tcBorders>
              <w:top w:val="dotted" w:sz="4" w:space="0" w:color="auto"/>
              <w:bottom w:val="dotted" w:sz="4" w:space="0" w:color="auto"/>
            </w:tcBorders>
          </w:tcPr>
          <w:p w14:paraId="1F649B2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60079-10-1</w:t>
            </w:r>
          </w:p>
        </w:tc>
        <w:tc>
          <w:tcPr>
            <w:tcW w:w="7421" w:type="dxa"/>
            <w:tcBorders>
              <w:top w:val="dotted" w:sz="4" w:space="0" w:color="auto"/>
              <w:bottom w:val="dotted" w:sz="4" w:space="0" w:color="auto"/>
            </w:tcBorders>
          </w:tcPr>
          <w:p w14:paraId="71A010A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10-1: Určovanie priestorov. Výbušné plynné atmosféry</w:t>
            </w:r>
          </w:p>
        </w:tc>
      </w:tr>
      <w:tr w:rsidR="007033E3" w:rsidRPr="00A6285C" w14:paraId="4A6FEB60" w14:textId="77777777" w:rsidTr="00924FBB">
        <w:tc>
          <w:tcPr>
            <w:tcW w:w="1843" w:type="dxa"/>
            <w:tcBorders>
              <w:top w:val="dotted" w:sz="4" w:space="0" w:color="auto"/>
              <w:bottom w:val="dotted" w:sz="4" w:space="0" w:color="auto"/>
            </w:tcBorders>
          </w:tcPr>
          <w:p w14:paraId="531BE05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60079-10-2</w:t>
            </w:r>
          </w:p>
        </w:tc>
        <w:tc>
          <w:tcPr>
            <w:tcW w:w="7421" w:type="dxa"/>
            <w:tcBorders>
              <w:top w:val="dotted" w:sz="4" w:space="0" w:color="auto"/>
              <w:bottom w:val="dotted" w:sz="4" w:space="0" w:color="auto"/>
            </w:tcBorders>
          </w:tcPr>
          <w:p w14:paraId="6F7A85E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10-2: Určovanie priestorov, Výbušné prachové atmosféry</w:t>
            </w:r>
          </w:p>
        </w:tc>
      </w:tr>
      <w:tr w:rsidR="007033E3" w:rsidRPr="00A6285C" w14:paraId="1118DEF6" w14:textId="77777777" w:rsidTr="00924FBB">
        <w:tc>
          <w:tcPr>
            <w:tcW w:w="1843" w:type="dxa"/>
            <w:tcBorders>
              <w:top w:val="dotted" w:sz="4" w:space="0" w:color="auto"/>
              <w:bottom w:val="dotted" w:sz="4" w:space="0" w:color="auto"/>
            </w:tcBorders>
          </w:tcPr>
          <w:p w14:paraId="42A5907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60079-14</w:t>
            </w:r>
          </w:p>
        </w:tc>
        <w:tc>
          <w:tcPr>
            <w:tcW w:w="7421" w:type="dxa"/>
            <w:tcBorders>
              <w:top w:val="dotted" w:sz="4" w:space="0" w:color="auto"/>
              <w:bottom w:val="dotted" w:sz="4" w:space="0" w:color="auto"/>
            </w:tcBorders>
          </w:tcPr>
          <w:p w14:paraId="64A4608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14: Návrh, výber a montáž elektrických zariadení</w:t>
            </w:r>
          </w:p>
        </w:tc>
      </w:tr>
      <w:tr w:rsidR="007033E3" w:rsidRPr="00A6285C" w14:paraId="107E4D76" w14:textId="77777777" w:rsidTr="00924FBB">
        <w:tc>
          <w:tcPr>
            <w:tcW w:w="1843" w:type="dxa"/>
            <w:tcBorders>
              <w:top w:val="dotted" w:sz="4" w:space="0" w:color="auto"/>
              <w:bottom w:val="dotted" w:sz="4" w:space="0" w:color="auto"/>
            </w:tcBorders>
          </w:tcPr>
          <w:p w14:paraId="022E3FC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60079-17</w:t>
            </w:r>
          </w:p>
        </w:tc>
        <w:tc>
          <w:tcPr>
            <w:tcW w:w="7421" w:type="dxa"/>
            <w:tcBorders>
              <w:top w:val="dotted" w:sz="4" w:space="0" w:color="auto"/>
              <w:bottom w:val="dotted" w:sz="4" w:space="0" w:color="auto"/>
            </w:tcBorders>
          </w:tcPr>
          <w:p w14:paraId="4350DEC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17: Prehliadka a údržba elektrických inštalácií</w:t>
            </w:r>
          </w:p>
        </w:tc>
      </w:tr>
      <w:tr w:rsidR="007033E3" w:rsidRPr="00A6285C" w14:paraId="57357146" w14:textId="77777777" w:rsidTr="00924FBB">
        <w:tc>
          <w:tcPr>
            <w:tcW w:w="1843" w:type="dxa"/>
            <w:tcBorders>
              <w:top w:val="dotted" w:sz="4" w:space="0" w:color="auto"/>
              <w:bottom w:val="dotted" w:sz="4" w:space="0" w:color="auto"/>
            </w:tcBorders>
          </w:tcPr>
          <w:p w14:paraId="586E6CF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60079-25</w:t>
            </w:r>
          </w:p>
        </w:tc>
        <w:tc>
          <w:tcPr>
            <w:tcW w:w="7421" w:type="dxa"/>
            <w:tcBorders>
              <w:top w:val="dotted" w:sz="4" w:space="0" w:color="auto"/>
              <w:bottom w:val="dotted" w:sz="4" w:space="0" w:color="auto"/>
            </w:tcBorders>
          </w:tcPr>
          <w:p w14:paraId="1F56924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25: Iskrovo bezpečné elektrické systémy</w:t>
            </w:r>
          </w:p>
        </w:tc>
      </w:tr>
      <w:tr w:rsidR="007033E3" w:rsidRPr="00A6285C" w14:paraId="2A4A907D" w14:textId="77777777" w:rsidTr="00924FBB">
        <w:tc>
          <w:tcPr>
            <w:tcW w:w="1843" w:type="dxa"/>
            <w:tcBorders>
              <w:top w:val="dotted" w:sz="4" w:space="0" w:color="auto"/>
              <w:bottom w:val="dotted" w:sz="4" w:space="0" w:color="auto"/>
            </w:tcBorders>
          </w:tcPr>
          <w:p w14:paraId="384763F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60079-29-2</w:t>
            </w:r>
          </w:p>
        </w:tc>
        <w:tc>
          <w:tcPr>
            <w:tcW w:w="7421" w:type="dxa"/>
            <w:tcBorders>
              <w:top w:val="dotted" w:sz="4" w:space="0" w:color="auto"/>
              <w:bottom w:val="dotted" w:sz="4" w:space="0" w:color="auto"/>
            </w:tcBorders>
          </w:tcPr>
          <w:p w14:paraId="25D2FD4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Výbušné atmosféry. Časť 29-2: Detektory plynu. Výber, inštalovanie, používanie a údržba detektorov horľavých plynov a pár.</w:t>
            </w:r>
          </w:p>
        </w:tc>
      </w:tr>
      <w:tr w:rsidR="007033E3" w:rsidRPr="00A6285C" w14:paraId="6F636941" w14:textId="77777777" w:rsidTr="00924FBB">
        <w:tc>
          <w:tcPr>
            <w:tcW w:w="1843" w:type="dxa"/>
            <w:tcBorders>
              <w:top w:val="dotted" w:sz="4" w:space="0" w:color="auto"/>
              <w:bottom w:val="dotted" w:sz="4" w:space="0" w:color="auto"/>
            </w:tcBorders>
          </w:tcPr>
          <w:p w14:paraId="0995D824" w14:textId="77777777" w:rsidR="007033E3" w:rsidRPr="00A6285C" w:rsidRDefault="007033E3" w:rsidP="00F30585">
            <w:pPr>
              <w:jc w:val="both"/>
              <w:rPr>
                <w:rFonts w:ascii="Arial" w:hAnsi="Arial" w:cs="Arial"/>
                <w:sz w:val="20"/>
                <w:szCs w:val="20"/>
              </w:rPr>
            </w:pPr>
            <w:bookmarkStart w:id="636" w:name="OLE_LINK3"/>
            <w:r w:rsidRPr="00A6285C">
              <w:rPr>
                <w:rFonts w:ascii="Arial" w:hAnsi="Arial" w:cs="Arial"/>
                <w:sz w:val="20"/>
                <w:szCs w:val="20"/>
              </w:rPr>
              <w:t>STN EN 61241-10</w:t>
            </w:r>
            <w:bookmarkEnd w:id="636"/>
          </w:p>
        </w:tc>
        <w:tc>
          <w:tcPr>
            <w:tcW w:w="7421" w:type="dxa"/>
            <w:tcBorders>
              <w:top w:val="dotted" w:sz="4" w:space="0" w:color="auto"/>
              <w:bottom w:val="dotted" w:sz="4" w:space="0" w:color="auto"/>
            </w:tcBorders>
          </w:tcPr>
          <w:p w14:paraId="5491908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do priestorov s horľavým prachom. Časť 10: Určovanie priestorov s možnosťou výskytu horľavých prachov</w:t>
            </w:r>
          </w:p>
        </w:tc>
      </w:tr>
      <w:tr w:rsidR="007033E3" w:rsidRPr="00A6285C" w14:paraId="6517547F" w14:textId="77777777" w:rsidTr="00924FBB">
        <w:tc>
          <w:tcPr>
            <w:tcW w:w="1843" w:type="dxa"/>
            <w:tcBorders>
              <w:top w:val="dotted" w:sz="4" w:space="0" w:color="auto"/>
              <w:bottom w:val="dotted" w:sz="4" w:space="0" w:color="auto"/>
            </w:tcBorders>
          </w:tcPr>
          <w:p w14:paraId="53C9E25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61241-14</w:t>
            </w:r>
          </w:p>
        </w:tc>
        <w:tc>
          <w:tcPr>
            <w:tcW w:w="7421" w:type="dxa"/>
            <w:tcBorders>
              <w:top w:val="dotted" w:sz="4" w:space="0" w:color="auto"/>
              <w:bottom w:val="dotted" w:sz="4" w:space="0" w:color="auto"/>
            </w:tcBorders>
          </w:tcPr>
          <w:p w14:paraId="02FDFE7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do priestorov s horľavým prachom. Časť 14: Výber a inštalácia</w:t>
            </w:r>
          </w:p>
        </w:tc>
      </w:tr>
      <w:tr w:rsidR="007033E3" w:rsidRPr="00A6285C" w14:paraId="44902AB8" w14:textId="77777777" w:rsidTr="00924FBB">
        <w:tc>
          <w:tcPr>
            <w:tcW w:w="1843" w:type="dxa"/>
            <w:tcBorders>
              <w:top w:val="dotted" w:sz="4" w:space="0" w:color="auto"/>
              <w:bottom w:val="dotted" w:sz="4" w:space="0" w:color="auto"/>
            </w:tcBorders>
          </w:tcPr>
          <w:p w14:paraId="4B117A5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61241-17</w:t>
            </w:r>
          </w:p>
        </w:tc>
        <w:tc>
          <w:tcPr>
            <w:tcW w:w="7421" w:type="dxa"/>
            <w:tcBorders>
              <w:top w:val="dotted" w:sz="4" w:space="0" w:color="auto"/>
              <w:bottom w:val="dotted" w:sz="4" w:space="0" w:color="auto"/>
            </w:tcBorders>
          </w:tcPr>
          <w:p w14:paraId="788FED5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do priestorov s horľavým prachom. Časť 17: Prehliadka a údržba elektrických inštalácií v priestoroch s nebezpečenstvom výbuchu (okrem baní)</w:t>
            </w:r>
          </w:p>
        </w:tc>
      </w:tr>
      <w:tr w:rsidR="007033E3" w:rsidRPr="00A6285C" w14:paraId="4CD05248" w14:textId="77777777" w:rsidTr="00924FBB">
        <w:tc>
          <w:tcPr>
            <w:tcW w:w="1843" w:type="dxa"/>
            <w:tcBorders>
              <w:top w:val="dotted" w:sz="4" w:space="0" w:color="auto"/>
              <w:bottom w:val="dotted" w:sz="4" w:space="0" w:color="auto"/>
            </w:tcBorders>
          </w:tcPr>
          <w:p w14:paraId="69C3BD1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61293</w:t>
            </w:r>
          </w:p>
        </w:tc>
        <w:tc>
          <w:tcPr>
            <w:tcW w:w="7421" w:type="dxa"/>
            <w:tcBorders>
              <w:top w:val="dotted" w:sz="4" w:space="0" w:color="auto"/>
              <w:bottom w:val="dotted" w:sz="4" w:space="0" w:color="auto"/>
            </w:tcBorders>
          </w:tcPr>
          <w:p w14:paraId="1539286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Označovanie el. zariadení menovitými údajmi vzťahujúcimi sa na el. napájanie. Požiadavky na bezpečnosť </w:t>
            </w:r>
          </w:p>
        </w:tc>
      </w:tr>
      <w:tr w:rsidR="007033E3" w:rsidRPr="00A6285C" w14:paraId="72715F20" w14:textId="77777777" w:rsidTr="00924FBB">
        <w:tc>
          <w:tcPr>
            <w:tcW w:w="1843" w:type="dxa"/>
            <w:tcBorders>
              <w:top w:val="dotted" w:sz="4" w:space="0" w:color="auto"/>
              <w:bottom w:val="dotted" w:sz="4" w:space="0" w:color="auto"/>
            </w:tcBorders>
          </w:tcPr>
          <w:p w14:paraId="6EF183F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60445</w:t>
            </w:r>
          </w:p>
        </w:tc>
        <w:tc>
          <w:tcPr>
            <w:tcW w:w="7421" w:type="dxa"/>
            <w:tcBorders>
              <w:top w:val="dotted" w:sz="4" w:space="0" w:color="auto"/>
              <w:bottom w:val="dotted" w:sz="4" w:space="0" w:color="auto"/>
            </w:tcBorders>
          </w:tcPr>
          <w:p w14:paraId="425FDB6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Základné a bezpečnostné zásady pre rozhranie človek - stroj, označovanie a identifikácia. Identifikácia svoriek zariadení a prípojov vodičov a vodičov</w:t>
            </w:r>
          </w:p>
        </w:tc>
      </w:tr>
      <w:tr w:rsidR="007033E3" w:rsidRPr="00A6285C" w14:paraId="4254B19D" w14:textId="77777777" w:rsidTr="00924FBB">
        <w:tc>
          <w:tcPr>
            <w:tcW w:w="1843" w:type="dxa"/>
            <w:tcBorders>
              <w:top w:val="dotted" w:sz="4" w:space="0" w:color="auto"/>
              <w:bottom w:val="dotted" w:sz="4" w:space="0" w:color="auto"/>
            </w:tcBorders>
          </w:tcPr>
          <w:p w14:paraId="025B44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STN EN 60446:2008-03 (33 0165)</w:t>
            </w:r>
          </w:p>
        </w:tc>
        <w:tc>
          <w:tcPr>
            <w:tcW w:w="7421" w:type="dxa"/>
            <w:tcBorders>
              <w:top w:val="dotted" w:sz="4" w:space="0" w:color="auto"/>
              <w:bottom w:val="dotted" w:sz="4" w:space="0" w:color="auto"/>
            </w:tcBorders>
          </w:tcPr>
          <w:p w14:paraId="026D9E0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Základné a bezpečnostné zásady pre rozhranie človek - stroj, označovanie a identifikácia. Identifikácia vodičov farbami alebo písmenovo-číslicovým systémom</w:t>
            </w:r>
          </w:p>
        </w:tc>
      </w:tr>
      <w:tr w:rsidR="007033E3" w:rsidRPr="00A6285C" w14:paraId="298C974B" w14:textId="77777777" w:rsidTr="00924FBB">
        <w:tc>
          <w:tcPr>
            <w:tcW w:w="1843" w:type="dxa"/>
            <w:tcBorders>
              <w:top w:val="dotted" w:sz="4" w:space="0" w:color="auto"/>
              <w:bottom w:val="dotted" w:sz="4" w:space="0" w:color="auto"/>
            </w:tcBorders>
          </w:tcPr>
          <w:p w14:paraId="462EA58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60447</w:t>
            </w:r>
          </w:p>
        </w:tc>
        <w:tc>
          <w:tcPr>
            <w:tcW w:w="7421" w:type="dxa"/>
            <w:tcBorders>
              <w:top w:val="dotted" w:sz="4" w:space="0" w:color="auto"/>
              <w:bottom w:val="dotted" w:sz="4" w:space="0" w:color="auto"/>
            </w:tcBorders>
          </w:tcPr>
          <w:p w14:paraId="0691FC6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Základné a bezpečnostné zásady pre rozhranie človek - stroj. Zásady ovládania</w:t>
            </w:r>
          </w:p>
        </w:tc>
      </w:tr>
      <w:tr w:rsidR="007033E3" w:rsidRPr="00A6285C" w14:paraId="6267DE33" w14:textId="77777777" w:rsidTr="00924FBB">
        <w:tc>
          <w:tcPr>
            <w:tcW w:w="1843" w:type="dxa"/>
            <w:tcBorders>
              <w:top w:val="dotted" w:sz="4" w:space="0" w:color="auto"/>
              <w:bottom w:val="dotted" w:sz="4" w:space="0" w:color="auto"/>
            </w:tcBorders>
          </w:tcPr>
          <w:p w14:paraId="1194E19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60529</w:t>
            </w:r>
          </w:p>
        </w:tc>
        <w:tc>
          <w:tcPr>
            <w:tcW w:w="7421" w:type="dxa"/>
            <w:tcBorders>
              <w:top w:val="dotted" w:sz="4" w:space="0" w:color="auto"/>
              <w:bottom w:val="dotted" w:sz="4" w:space="0" w:color="auto"/>
            </w:tcBorders>
          </w:tcPr>
          <w:p w14:paraId="179FA41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Stupne ochrany krytom (Krytie – IP kód)</w:t>
            </w:r>
          </w:p>
        </w:tc>
      </w:tr>
      <w:tr w:rsidR="007033E3" w:rsidRPr="00A6285C" w14:paraId="6F1ABBF4" w14:textId="77777777" w:rsidTr="00924FBB">
        <w:trPr>
          <w:trHeight w:val="66"/>
        </w:trPr>
        <w:tc>
          <w:tcPr>
            <w:tcW w:w="1843" w:type="dxa"/>
            <w:tcBorders>
              <w:top w:val="dotted" w:sz="4" w:space="0" w:color="auto"/>
              <w:bottom w:val="dotted" w:sz="4" w:space="0" w:color="auto"/>
            </w:tcBorders>
          </w:tcPr>
          <w:p w14:paraId="45C4396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61140</w:t>
            </w:r>
          </w:p>
        </w:tc>
        <w:tc>
          <w:tcPr>
            <w:tcW w:w="7421" w:type="dxa"/>
            <w:tcBorders>
              <w:top w:val="dotted" w:sz="4" w:space="0" w:color="auto"/>
              <w:bottom w:val="dotted" w:sz="4" w:space="0" w:color="auto"/>
            </w:tcBorders>
          </w:tcPr>
          <w:p w14:paraId="13DBB77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Ochrana pred zásahom elektrickým prúdom. Spoločné hľadiská pre inštaláciu a zariadenia</w:t>
            </w:r>
          </w:p>
        </w:tc>
      </w:tr>
    </w:tbl>
    <w:p w14:paraId="6FA96A69" w14:textId="77777777" w:rsidR="007033E3" w:rsidRPr="00A6285C" w:rsidRDefault="007033E3" w:rsidP="00F30585">
      <w:pPr>
        <w:pStyle w:val="CDBlue"/>
        <w:rPr>
          <w:rFonts w:ascii="Arial" w:hAnsi="Arial" w:cs="Arial"/>
          <w:sz w:val="20"/>
          <w:szCs w:val="20"/>
        </w:rPr>
      </w:pPr>
    </w:p>
    <w:tbl>
      <w:tblPr>
        <w:tblW w:w="9214" w:type="dxa"/>
        <w:tblBorders>
          <w:top w:val="dotted" w:sz="4" w:space="0" w:color="auto"/>
          <w:bottom w:val="dotted" w:sz="4" w:space="0" w:color="auto"/>
          <w:insideH w:val="dotted" w:sz="4" w:space="0" w:color="auto"/>
        </w:tblBorders>
        <w:tblLook w:val="00A0" w:firstRow="1" w:lastRow="0" w:firstColumn="1" w:lastColumn="0" w:noHBand="0" w:noVBand="0"/>
      </w:tblPr>
      <w:tblGrid>
        <w:gridCol w:w="9214"/>
      </w:tblGrid>
      <w:tr w:rsidR="007033E3" w:rsidRPr="00A6285C" w14:paraId="0CCCF8B0" w14:textId="77777777" w:rsidTr="00924FBB">
        <w:tc>
          <w:tcPr>
            <w:tcW w:w="9214" w:type="dxa"/>
            <w:tcBorders>
              <w:top w:val="dotted" w:sz="4" w:space="0" w:color="auto"/>
              <w:bottom w:val="dotted" w:sz="4" w:space="0" w:color="auto"/>
            </w:tcBorders>
          </w:tcPr>
          <w:p w14:paraId="5164383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508/2009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Vyhl. MPSVaR SR, ktorou sa ustanovujú podrobnosti na zaistenie bezpečnosti a ochrany zdravia pri práci s technickými zariadeniami tlakovými, zdvíhacími, elektrickými a plynovými a ktorou sa ustanovujú technické zariadenia, ktoré sú považované za vyhradené technické zariadenia</w:t>
            </w:r>
          </w:p>
        </w:tc>
      </w:tr>
      <w:tr w:rsidR="007033E3" w:rsidRPr="00A6285C" w14:paraId="2D07B49B" w14:textId="77777777" w:rsidTr="00924FBB">
        <w:tc>
          <w:tcPr>
            <w:tcW w:w="9214" w:type="dxa"/>
            <w:tcBorders>
              <w:top w:val="dotted" w:sz="4" w:space="0" w:color="auto"/>
              <w:bottom w:val="dotted" w:sz="4" w:space="0" w:color="auto"/>
            </w:tcBorders>
          </w:tcPr>
          <w:p w14:paraId="2E6D2A9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94/2004 </w:t>
            </w:r>
            <w:proofErr w:type="spellStart"/>
            <w:r w:rsidRPr="00A6285C">
              <w:rPr>
                <w:rFonts w:ascii="Arial" w:hAnsi="Arial" w:cs="Arial"/>
                <w:sz w:val="20"/>
                <w:szCs w:val="20"/>
              </w:rPr>
              <w:t>Z.z</w:t>
            </w:r>
            <w:proofErr w:type="spellEnd"/>
            <w:r w:rsidRPr="00A6285C">
              <w:rPr>
                <w:rFonts w:ascii="Arial" w:hAnsi="Arial" w:cs="Arial"/>
                <w:sz w:val="20"/>
                <w:szCs w:val="20"/>
              </w:rPr>
              <w:t xml:space="preserve">., 225/2012 </w:t>
            </w:r>
            <w:proofErr w:type="spellStart"/>
            <w:r w:rsidRPr="00A6285C">
              <w:rPr>
                <w:rFonts w:ascii="Arial" w:hAnsi="Arial" w:cs="Arial"/>
                <w:sz w:val="20"/>
                <w:szCs w:val="20"/>
              </w:rPr>
              <w:t>Z.z</w:t>
            </w:r>
            <w:proofErr w:type="spellEnd"/>
            <w:r w:rsidRPr="00A6285C">
              <w:rPr>
                <w:rFonts w:ascii="Arial" w:hAnsi="Arial" w:cs="Arial"/>
                <w:sz w:val="20"/>
                <w:szCs w:val="20"/>
              </w:rPr>
              <w:t xml:space="preserve">. v znení neskorších predpisov  - Vyhláška MV SR, ktorou sa ustanovujú technické požiadavky na </w:t>
            </w:r>
            <w:proofErr w:type="spellStart"/>
            <w:r w:rsidRPr="00A6285C">
              <w:rPr>
                <w:rFonts w:ascii="Arial" w:hAnsi="Arial" w:cs="Arial"/>
                <w:sz w:val="20"/>
                <w:szCs w:val="20"/>
              </w:rPr>
              <w:t>pož</w:t>
            </w:r>
            <w:proofErr w:type="spellEnd"/>
            <w:r w:rsidRPr="00A6285C">
              <w:rPr>
                <w:rFonts w:ascii="Arial" w:hAnsi="Arial" w:cs="Arial"/>
                <w:sz w:val="20"/>
                <w:szCs w:val="20"/>
              </w:rPr>
              <w:t>. bezpečnosť pri výstavbe a pri užívaní stavieb</w:t>
            </w:r>
          </w:p>
        </w:tc>
      </w:tr>
      <w:tr w:rsidR="007033E3" w:rsidRPr="00A6285C" w14:paraId="24507271" w14:textId="77777777" w:rsidTr="00924FBB">
        <w:tc>
          <w:tcPr>
            <w:tcW w:w="9214" w:type="dxa"/>
            <w:tcBorders>
              <w:top w:val="dotted" w:sz="4" w:space="0" w:color="auto"/>
              <w:bottom w:val="dotted" w:sz="4" w:space="0" w:color="auto"/>
            </w:tcBorders>
          </w:tcPr>
          <w:p w14:paraId="1BA8584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121/2002 </w:t>
            </w:r>
            <w:proofErr w:type="spellStart"/>
            <w:r w:rsidRPr="00A6285C">
              <w:rPr>
                <w:rFonts w:ascii="Arial" w:hAnsi="Arial" w:cs="Arial"/>
                <w:sz w:val="20"/>
                <w:szCs w:val="20"/>
              </w:rPr>
              <w:t>Z.z</w:t>
            </w:r>
            <w:proofErr w:type="spellEnd"/>
            <w:r w:rsidRPr="00A6285C">
              <w:rPr>
                <w:rFonts w:ascii="Arial" w:hAnsi="Arial" w:cs="Arial"/>
                <w:sz w:val="20"/>
                <w:szCs w:val="20"/>
              </w:rPr>
              <w:t xml:space="preserve">. v znení neskorších predpisov - Vyhláška MV SR o požiarnej prevencii </w:t>
            </w:r>
          </w:p>
        </w:tc>
      </w:tr>
      <w:tr w:rsidR="007033E3" w:rsidRPr="00A6285C" w14:paraId="53F61E2A" w14:textId="77777777" w:rsidTr="00924FBB">
        <w:tc>
          <w:tcPr>
            <w:tcW w:w="9214" w:type="dxa"/>
            <w:tcBorders>
              <w:top w:val="dotted" w:sz="4" w:space="0" w:color="auto"/>
              <w:bottom w:val="dotted" w:sz="4" w:space="0" w:color="auto"/>
            </w:tcBorders>
          </w:tcPr>
          <w:p w14:paraId="3D43252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314/2001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ochrane pred požiarmi</w:t>
            </w:r>
          </w:p>
        </w:tc>
      </w:tr>
      <w:tr w:rsidR="007033E3" w:rsidRPr="00A6285C" w14:paraId="4E9E04F2" w14:textId="77777777" w:rsidTr="00924FBB">
        <w:tc>
          <w:tcPr>
            <w:tcW w:w="9214" w:type="dxa"/>
            <w:tcBorders>
              <w:top w:val="dotted" w:sz="4" w:space="0" w:color="auto"/>
              <w:bottom w:val="dotted" w:sz="4" w:space="0" w:color="auto"/>
            </w:tcBorders>
          </w:tcPr>
          <w:p w14:paraId="23F023E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726/2002 </w:t>
            </w:r>
            <w:proofErr w:type="spellStart"/>
            <w:r w:rsidRPr="00A6285C">
              <w:rPr>
                <w:rFonts w:ascii="Arial" w:hAnsi="Arial" w:cs="Arial"/>
                <w:sz w:val="20"/>
                <w:szCs w:val="20"/>
              </w:rPr>
              <w:t>Z.z</w:t>
            </w:r>
            <w:proofErr w:type="spellEnd"/>
            <w:r w:rsidRPr="00A6285C">
              <w:rPr>
                <w:rFonts w:ascii="Arial" w:hAnsi="Arial" w:cs="Arial"/>
                <w:sz w:val="20"/>
                <w:szCs w:val="20"/>
              </w:rPr>
              <w:t>. - Vyhláška MV SR, ktorou sa ustanovujú vlastnosti EPS, podmienky jej prevádzkovania a zabezpečenia jej pravidelnej kontroly</w:t>
            </w:r>
          </w:p>
        </w:tc>
      </w:tr>
      <w:tr w:rsidR="007033E3" w:rsidRPr="00A6285C" w14:paraId="27CFAE35" w14:textId="77777777" w:rsidTr="00924FBB">
        <w:tc>
          <w:tcPr>
            <w:tcW w:w="9214" w:type="dxa"/>
            <w:tcBorders>
              <w:top w:val="dotted" w:sz="4" w:space="0" w:color="auto"/>
              <w:bottom w:val="dotted" w:sz="4" w:space="0" w:color="auto"/>
            </w:tcBorders>
          </w:tcPr>
          <w:p w14:paraId="1F30A25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90/1998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stavebných výrobkoch</w:t>
            </w:r>
          </w:p>
        </w:tc>
      </w:tr>
      <w:tr w:rsidR="007033E3" w:rsidRPr="00A6285C" w14:paraId="6AF3192E" w14:textId="77777777" w:rsidTr="00924FBB">
        <w:tc>
          <w:tcPr>
            <w:tcW w:w="9214" w:type="dxa"/>
            <w:tcBorders>
              <w:top w:val="dotted" w:sz="4" w:space="0" w:color="auto"/>
              <w:bottom w:val="dotted" w:sz="4" w:space="0" w:color="auto"/>
            </w:tcBorders>
          </w:tcPr>
          <w:p w14:paraId="655AE43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124/2006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bezpečnosti a  ochrane zdravia pri práci a o zmene a doplnení niektorých zákonov</w:t>
            </w:r>
          </w:p>
        </w:tc>
      </w:tr>
      <w:tr w:rsidR="007033E3" w:rsidRPr="00A6285C" w14:paraId="7AD26300" w14:textId="77777777" w:rsidTr="00924FBB">
        <w:tc>
          <w:tcPr>
            <w:tcW w:w="9214" w:type="dxa"/>
            <w:tcBorders>
              <w:top w:val="dotted" w:sz="4" w:space="0" w:color="auto"/>
              <w:bottom w:val="dotted" w:sz="4" w:space="0" w:color="auto"/>
            </w:tcBorders>
          </w:tcPr>
          <w:p w14:paraId="0B19E0D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NV SR č. 393/2006 </w:t>
            </w:r>
            <w:proofErr w:type="spellStart"/>
            <w:r w:rsidRPr="00A6285C">
              <w:rPr>
                <w:rFonts w:ascii="Arial" w:hAnsi="Arial" w:cs="Arial"/>
                <w:sz w:val="20"/>
                <w:szCs w:val="20"/>
              </w:rPr>
              <w:t>Z.z</w:t>
            </w:r>
            <w:proofErr w:type="spellEnd"/>
            <w:r w:rsidRPr="00A6285C">
              <w:rPr>
                <w:rFonts w:ascii="Arial" w:hAnsi="Arial" w:cs="Arial"/>
                <w:sz w:val="20"/>
                <w:szCs w:val="20"/>
              </w:rPr>
              <w:t>. - O min. požiadavkách na zaistenie bezpečnosti a ochrany zdravia pri práci vo výbušnom prostredí</w:t>
            </w:r>
          </w:p>
        </w:tc>
      </w:tr>
    </w:tbl>
    <w:p w14:paraId="742CF63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 ďalšie s nimi súvisiace normy, vyhlášky a predpisy platné v dobe realizácie stavby.</w:t>
      </w:r>
    </w:p>
    <w:p w14:paraId="7BEEF964" w14:textId="77777777" w:rsidR="007033E3" w:rsidRPr="00A6285C" w:rsidRDefault="007033E3" w:rsidP="00B05C11">
      <w:pPr>
        <w:pStyle w:val="KKODRKY2"/>
      </w:pPr>
      <w:bookmarkStart w:id="637" w:name="_Toc126154770"/>
      <w:bookmarkStart w:id="638" w:name="_Toc126155043"/>
      <w:bookmarkStart w:id="639" w:name="_Toc126155245"/>
      <w:bookmarkStart w:id="640" w:name="_Toc126290913"/>
      <w:bookmarkStart w:id="641" w:name="_Toc497896023"/>
      <w:bookmarkStart w:id="642" w:name="_Toc518400802"/>
      <w:bookmarkStart w:id="643" w:name="_Toc214550646"/>
      <w:r w:rsidRPr="00A6285C">
        <w:t>Oprávnenie na projektovanie</w:t>
      </w:r>
      <w:bookmarkEnd w:id="637"/>
      <w:bookmarkEnd w:id="638"/>
      <w:bookmarkEnd w:id="639"/>
      <w:bookmarkEnd w:id="640"/>
      <w:bookmarkEnd w:id="641"/>
      <w:bookmarkEnd w:id="642"/>
      <w:bookmarkEnd w:id="643"/>
    </w:p>
    <w:p w14:paraId="19E267F1" w14:textId="77777777" w:rsidR="007033E3" w:rsidRPr="00A6285C" w:rsidRDefault="007033E3" w:rsidP="00DB65B9">
      <w:pPr>
        <w:pStyle w:val="ben"/>
      </w:pPr>
      <w:bookmarkStart w:id="644" w:name="_Toc41801755"/>
      <w:bookmarkStart w:id="645" w:name="_Toc41921053"/>
      <w:bookmarkStart w:id="646" w:name="_Toc64972496"/>
      <w:bookmarkStart w:id="647" w:name="_Toc114705886"/>
      <w:bookmarkStart w:id="648" w:name="_Toc116487210"/>
      <w:bookmarkStart w:id="649" w:name="_Toc126154771"/>
      <w:bookmarkStart w:id="650" w:name="_Toc126155044"/>
      <w:bookmarkStart w:id="651" w:name="_Toc126155246"/>
      <w:r w:rsidRPr="00A6285C">
        <w:t xml:space="preserve">Projektant elektrického zariadenia je oprávnený vypracovávať projekty slaboprúdov na základe poverenia k výkonu činnosti a osvedčenia výrobcu zariadenia podľa certifikátu pre osobitné oprávnenie č.32-2025-09-09 – EPS, č.34-2025-17-09 – HSP  Honeywell podľa zákona č.314/2001 </w:t>
      </w:r>
      <w:proofErr w:type="spellStart"/>
      <w:r w:rsidRPr="00A6285C">
        <w:t>Z.z</w:t>
      </w:r>
      <w:proofErr w:type="spellEnd"/>
      <w:r w:rsidRPr="00A6285C">
        <w:t>. §11c o ochrane pred požiarmi.</w:t>
      </w:r>
    </w:p>
    <w:p w14:paraId="1DBA50B6" w14:textId="77777777" w:rsidR="007033E3" w:rsidRPr="00A6285C" w:rsidRDefault="007033E3" w:rsidP="00B05C11">
      <w:pPr>
        <w:pStyle w:val="KKODRKY2"/>
      </w:pPr>
      <w:bookmarkStart w:id="652" w:name="_Toc126290914"/>
      <w:bookmarkStart w:id="653" w:name="_Toc497896024"/>
      <w:bookmarkStart w:id="654" w:name="_Toc518400803"/>
      <w:bookmarkStart w:id="655" w:name="_Toc214550647"/>
      <w:r w:rsidRPr="00A6285C">
        <w:t>Rozdelenie technických zariadení podľa miery ohrozenia</w:t>
      </w:r>
      <w:bookmarkEnd w:id="644"/>
      <w:bookmarkEnd w:id="645"/>
      <w:bookmarkEnd w:id="646"/>
      <w:bookmarkEnd w:id="647"/>
      <w:bookmarkEnd w:id="648"/>
      <w:bookmarkEnd w:id="649"/>
      <w:bookmarkEnd w:id="650"/>
      <w:bookmarkEnd w:id="651"/>
      <w:bookmarkEnd w:id="652"/>
      <w:bookmarkEnd w:id="653"/>
      <w:bookmarkEnd w:id="654"/>
      <w:bookmarkEnd w:id="655"/>
    </w:p>
    <w:p w14:paraId="0FB70686" w14:textId="77777777" w:rsidR="007033E3" w:rsidRPr="00A6285C" w:rsidRDefault="007033E3" w:rsidP="00DB65B9">
      <w:pPr>
        <w:pStyle w:val="ben"/>
      </w:pPr>
      <w:r w:rsidRPr="00A6285C">
        <w:t xml:space="preserve">Riešené elektrické zariadenie je zaradené do skupiny „B“ v zmysle vyhlášky ÚBP SR č. 508/2009 </w:t>
      </w:r>
      <w:proofErr w:type="spellStart"/>
      <w:r w:rsidRPr="00A6285C">
        <w:t>Z.z</w:t>
      </w:r>
      <w:proofErr w:type="spellEnd"/>
      <w:r w:rsidRPr="00A6285C">
        <w:t>., príloha 1, III. časť, bod A, odsek d.</w:t>
      </w:r>
    </w:p>
    <w:p w14:paraId="7B820331" w14:textId="77777777" w:rsidR="007033E3" w:rsidRPr="00A6285C" w:rsidRDefault="007033E3" w:rsidP="00B05C11">
      <w:pPr>
        <w:pStyle w:val="KKODRKY2"/>
      </w:pPr>
      <w:bookmarkStart w:id="656" w:name="_Toc126154772"/>
      <w:bookmarkStart w:id="657" w:name="_Toc126155045"/>
      <w:bookmarkStart w:id="658" w:name="_Toc126155247"/>
      <w:bookmarkStart w:id="659" w:name="_Toc126290915"/>
      <w:bookmarkStart w:id="660" w:name="_Toc497896025"/>
      <w:bookmarkStart w:id="661" w:name="_Toc518400804"/>
      <w:bookmarkStart w:id="662" w:name="_Toc214550648"/>
      <w:r w:rsidRPr="00A6285C">
        <w:t>Určenie vonkajších vplyvov</w:t>
      </w:r>
      <w:bookmarkEnd w:id="656"/>
      <w:bookmarkEnd w:id="657"/>
      <w:bookmarkEnd w:id="658"/>
      <w:bookmarkEnd w:id="659"/>
      <w:bookmarkEnd w:id="660"/>
      <w:bookmarkEnd w:id="661"/>
      <w:bookmarkEnd w:id="662"/>
    </w:p>
    <w:p w14:paraId="45C157B3" w14:textId="77777777" w:rsidR="007033E3" w:rsidRPr="00A6285C" w:rsidRDefault="007033E3" w:rsidP="00DB65B9">
      <w:pPr>
        <w:pStyle w:val="ben"/>
      </w:pPr>
      <w:r w:rsidRPr="00A6285C">
        <w:t>Elektrické zariadenia použité v tomto projekte sa nachádzajú v miestnostiach a priestoroch, v ktorých je určené prostredie komisiou písomným dokladom, protokolom vypracovaným odbornou. Protokoly nie sú súčasťou tejto projektovej dokumentácie. V častiach, kde bude iné prostredie než základné, budú musieť byť použité prvky s vyšším krytím a/alebo v zodpovedajúcom vyhotovení. Konkrétne údaje o prostrediach, viď protokol o určení vonkajších vplyvov, nachádzajúci sa v dokumentácií elektro – silnoprúd. Protokol o určení vonkajších vplyvov je súčasťou projektovej dokumentácie profesie ELI v SO 301 Polyfunkčný objekt.</w:t>
      </w:r>
    </w:p>
    <w:p w14:paraId="254E5342" w14:textId="77777777" w:rsidR="007033E3" w:rsidRPr="00A6285C" w:rsidRDefault="007033E3" w:rsidP="00B05C11">
      <w:pPr>
        <w:pStyle w:val="KKODRKY2"/>
      </w:pPr>
      <w:bookmarkStart w:id="663" w:name="_Toc497896026"/>
      <w:bookmarkStart w:id="664" w:name="_Toc518400805"/>
      <w:bookmarkStart w:id="665" w:name="_Toc214550649"/>
      <w:r w:rsidRPr="00A6285C">
        <w:t>Napäťová sústava</w:t>
      </w:r>
      <w:bookmarkEnd w:id="663"/>
      <w:bookmarkEnd w:id="664"/>
      <w:bookmarkEnd w:id="665"/>
    </w:p>
    <w:p w14:paraId="48DCCDAA" w14:textId="77777777" w:rsidR="007033E3" w:rsidRPr="00A6285C" w:rsidRDefault="007033E3" w:rsidP="00F30585">
      <w:pPr>
        <w:pStyle w:val="CDBlue"/>
        <w:rPr>
          <w:rFonts w:ascii="Arial" w:hAnsi="Arial" w:cs="Arial"/>
          <w:sz w:val="20"/>
          <w:szCs w:val="20"/>
        </w:rPr>
      </w:pPr>
      <w:r w:rsidRPr="00A6285C">
        <w:rPr>
          <w:rFonts w:ascii="Arial" w:hAnsi="Arial" w:cs="Arial"/>
          <w:sz w:val="20"/>
          <w:szCs w:val="20"/>
        </w:rPr>
        <w:t>- napájanie ústredne EPS a pomocných zdrojov – 1/N/PE/AC/50Hz/230V/TN-S</w:t>
      </w:r>
    </w:p>
    <w:p w14:paraId="59CABF8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menovité napätie systému (hlásiče, signalizácia) – 12V/24V/DC</w:t>
      </w:r>
    </w:p>
    <w:p w14:paraId="5223B1C1"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napájanie HSP - 1/N/PE/AC/50Hz/230V/TN-S</w:t>
      </w:r>
    </w:p>
    <w:p w14:paraId="3E672D0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menovité napätie systému (reproduktorové linky) – 100V/AC/40Hz až 16kHz</w:t>
      </w:r>
    </w:p>
    <w:p w14:paraId="17373F4F" w14:textId="77777777" w:rsidR="007033E3" w:rsidRPr="00A6285C" w:rsidRDefault="007033E3" w:rsidP="00B05C11">
      <w:pPr>
        <w:pStyle w:val="KKODRKY2"/>
      </w:pPr>
      <w:bookmarkStart w:id="666" w:name="_Toc497896027"/>
      <w:bookmarkStart w:id="667" w:name="_Toc518400806"/>
      <w:bookmarkStart w:id="668" w:name="_Toc214550650"/>
      <w:r w:rsidRPr="00A6285C">
        <w:t>Riešenie ochrán</w:t>
      </w:r>
      <w:bookmarkEnd w:id="666"/>
      <w:bookmarkEnd w:id="667"/>
      <w:bookmarkEnd w:id="668"/>
      <w:r w:rsidRPr="00A6285C">
        <w:t xml:space="preserve"> </w:t>
      </w:r>
    </w:p>
    <w:p w14:paraId="3D848467" w14:textId="77777777" w:rsidR="007033E3" w:rsidRPr="00A6285C" w:rsidRDefault="007033E3" w:rsidP="00F30585">
      <w:pPr>
        <w:pStyle w:val="CDBlackBold"/>
        <w:rPr>
          <w:rFonts w:ascii="Arial" w:hAnsi="Arial"/>
          <w:sz w:val="20"/>
          <w:szCs w:val="20"/>
        </w:rPr>
      </w:pPr>
      <w:r w:rsidRPr="00A6285C">
        <w:rPr>
          <w:rFonts w:ascii="Arial" w:hAnsi="Arial"/>
          <w:sz w:val="20"/>
          <w:szCs w:val="20"/>
        </w:rPr>
        <w:t>Ochrana pred úrazom elektrickým prúdom podľa STN 33 2000-4-41</w:t>
      </w:r>
    </w:p>
    <w:p w14:paraId="1FD840E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Ochrana pred úrazom elektrickým prúdom v normálne prevádzke:</w:t>
      </w:r>
    </w:p>
    <w:p w14:paraId="463FB85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izolovaním živých častí</w:t>
      </w:r>
    </w:p>
    <w:p w14:paraId="158EA45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zábranami alebo krytmi</w:t>
      </w:r>
    </w:p>
    <w:p w14:paraId="1C4357D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Ochrana pre úrazom elektrickým prúdom pri poruche:</w:t>
      </w:r>
    </w:p>
    <w:p w14:paraId="5E8D18A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samočinným odpojením napájania v sieti TN-S</w:t>
      </w:r>
    </w:p>
    <w:p w14:paraId="65F7F18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malým napätím SELV</w:t>
      </w:r>
    </w:p>
    <w:p w14:paraId="73F96B4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elektrickým oddelením</w:t>
      </w:r>
    </w:p>
    <w:p w14:paraId="4294AB0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Ochrana proti nežiaducim účinkom statickej elektriny podľa STN 33 2030, STN 33 2031 – uzemnením.</w:t>
      </w:r>
    </w:p>
    <w:p w14:paraId="5C72F719" w14:textId="77777777" w:rsidR="007033E3" w:rsidRPr="00A6285C" w:rsidRDefault="007033E3" w:rsidP="00F30585">
      <w:pPr>
        <w:pStyle w:val="CDBlackBold"/>
        <w:rPr>
          <w:rFonts w:ascii="Arial" w:hAnsi="Arial"/>
          <w:sz w:val="20"/>
          <w:szCs w:val="20"/>
        </w:rPr>
      </w:pPr>
      <w:r w:rsidRPr="00A6285C">
        <w:rPr>
          <w:rFonts w:ascii="Arial" w:hAnsi="Arial"/>
          <w:sz w:val="20"/>
          <w:szCs w:val="20"/>
        </w:rPr>
        <w:t xml:space="preserve">Ochrana zariadenia pred účinkami atmosférickej elektriny </w:t>
      </w:r>
    </w:p>
    <w:p w14:paraId="417E711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slaboprúdové káble pri nadzemných vedeniach musia byť čo najďalej od bleskozvodu – STN EN 62305-4.</w:t>
      </w:r>
    </w:p>
    <w:p w14:paraId="2AC4841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križovanie slaboprúdového kábla v zemi s bleskozvodným zvodom – kábel min 50 cm nad zvodom.</w:t>
      </w:r>
    </w:p>
    <w:p w14:paraId="500C94A3" w14:textId="77777777" w:rsidR="007033E3" w:rsidRPr="00A6285C" w:rsidRDefault="007033E3" w:rsidP="00F30585">
      <w:pPr>
        <w:pStyle w:val="CDBlack"/>
        <w:rPr>
          <w:rFonts w:ascii="Arial" w:hAnsi="Arial" w:cs="Arial"/>
          <w:b/>
          <w:sz w:val="20"/>
          <w:szCs w:val="20"/>
        </w:rPr>
      </w:pPr>
      <w:r w:rsidRPr="00A6285C">
        <w:rPr>
          <w:rFonts w:ascii="Arial" w:hAnsi="Arial" w:cs="Arial"/>
          <w:b/>
          <w:sz w:val="20"/>
          <w:szCs w:val="20"/>
        </w:rPr>
        <w:t>Ochrana proti prepätiu</w:t>
      </w:r>
    </w:p>
    <w:p w14:paraId="0DAF1E17"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lastRenderedPageBreak/>
        <w:t>Prepäťové</w:t>
      </w:r>
      <w:proofErr w:type="spellEnd"/>
      <w:r w:rsidRPr="00A6285C">
        <w:rPr>
          <w:rFonts w:ascii="Arial" w:hAnsi="Arial" w:cs="Arial"/>
          <w:sz w:val="20"/>
          <w:szCs w:val="20"/>
        </w:rPr>
        <w:t xml:space="preserve"> ochrany stupňa B, C rieši časť Elektroinštalácia. V slaboprúdových zariadeniach sa na napájacích prívodoch nainštaluje </w:t>
      </w:r>
      <w:proofErr w:type="spellStart"/>
      <w:r w:rsidRPr="00A6285C">
        <w:rPr>
          <w:rFonts w:ascii="Arial" w:hAnsi="Arial" w:cs="Arial"/>
          <w:sz w:val="20"/>
          <w:szCs w:val="20"/>
        </w:rPr>
        <w:t>prepäťová</w:t>
      </w:r>
      <w:proofErr w:type="spellEnd"/>
      <w:r w:rsidRPr="00A6285C">
        <w:rPr>
          <w:rFonts w:ascii="Arial" w:hAnsi="Arial" w:cs="Arial"/>
          <w:sz w:val="20"/>
          <w:szCs w:val="20"/>
        </w:rPr>
        <w:t xml:space="preserve"> ochrana stupeň D.</w:t>
      </w:r>
    </w:p>
    <w:p w14:paraId="122208E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Na slaboprúdovom zariadení bude doplnená prídavná ochrana / ochranné </w:t>
      </w:r>
      <w:proofErr w:type="spellStart"/>
      <w:r w:rsidRPr="00A6285C">
        <w:rPr>
          <w:rFonts w:ascii="Arial" w:hAnsi="Arial" w:cs="Arial"/>
          <w:sz w:val="20"/>
          <w:szCs w:val="20"/>
        </w:rPr>
        <w:t>pospojovanie</w:t>
      </w:r>
      <w:proofErr w:type="spellEnd"/>
      <w:r w:rsidRPr="00A6285C">
        <w:rPr>
          <w:rFonts w:ascii="Arial" w:hAnsi="Arial" w:cs="Arial"/>
          <w:sz w:val="20"/>
          <w:szCs w:val="20"/>
        </w:rPr>
        <w:t xml:space="preserve"> / v zmysle STN 33 2000-4-41, článok 415.2.</w:t>
      </w:r>
    </w:p>
    <w:bookmarkEnd w:id="629"/>
    <w:bookmarkEnd w:id="630"/>
    <w:bookmarkEnd w:id="631"/>
    <w:bookmarkEnd w:id="632"/>
    <w:bookmarkEnd w:id="633"/>
    <w:bookmarkEnd w:id="634"/>
    <w:bookmarkEnd w:id="635"/>
    <w:p w14:paraId="3EBCA118" w14:textId="77777777" w:rsidR="007033E3" w:rsidRPr="00A6285C" w:rsidRDefault="007033E3" w:rsidP="00F30585">
      <w:pPr>
        <w:pStyle w:val="CDBlack"/>
        <w:ind w:left="0"/>
        <w:rPr>
          <w:rFonts w:ascii="Arial" w:hAnsi="Arial" w:cs="Arial"/>
          <w:sz w:val="20"/>
          <w:szCs w:val="20"/>
        </w:rPr>
      </w:pPr>
    </w:p>
    <w:p w14:paraId="657CF660" w14:textId="77777777" w:rsidR="007033E3" w:rsidRPr="00A6285C" w:rsidRDefault="007033E3" w:rsidP="00F30585">
      <w:pPr>
        <w:pStyle w:val="Nadpis1"/>
        <w:jc w:val="both"/>
      </w:pPr>
      <w:bookmarkStart w:id="669" w:name="_Toc214550651"/>
      <w:r w:rsidRPr="00A6285C">
        <w:t>ELEKTRICKÁ POŽIARNA SIGNALIZÁCIA (</w:t>
      </w:r>
      <w:proofErr w:type="spellStart"/>
      <w:r w:rsidRPr="00A6285C">
        <w:t>eps</w:t>
      </w:r>
      <w:proofErr w:type="spellEnd"/>
      <w:r w:rsidRPr="00A6285C">
        <w:t>)</w:t>
      </w:r>
      <w:bookmarkEnd w:id="669"/>
    </w:p>
    <w:p w14:paraId="0604A6DB" w14:textId="77777777" w:rsidR="007033E3" w:rsidRPr="00A6285C" w:rsidRDefault="007033E3" w:rsidP="00B05C11">
      <w:pPr>
        <w:pStyle w:val="KKODRKY2"/>
      </w:pPr>
      <w:bookmarkStart w:id="670" w:name="_Toc27562623"/>
      <w:bookmarkStart w:id="671" w:name="_Toc41921050"/>
      <w:bookmarkStart w:id="672" w:name="_Toc64972492"/>
      <w:bookmarkStart w:id="673" w:name="_Toc114705879"/>
      <w:bookmarkStart w:id="674" w:name="_Toc116487203"/>
      <w:bookmarkStart w:id="675" w:name="_Toc126154774"/>
      <w:bookmarkStart w:id="676" w:name="_Toc126155047"/>
      <w:bookmarkStart w:id="677" w:name="_Toc126155249"/>
      <w:bookmarkStart w:id="678" w:name="_Toc126290917"/>
      <w:bookmarkStart w:id="679" w:name="_Toc169335840"/>
      <w:bookmarkStart w:id="680" w:name="_Toc214550652"/>
      <w:r w:rsidRPr="00A6285C">
        <w:t>Úvod</w:t>
      </w:r>
      <w:bookmarkEnd w:id="670"/>
      <w:bookmarkEnd w:id="671"/>
      <w:bookmarkEnd w:id="672"/>
      <w:bookmarkEnd w:id="673"/>
      <w:bookmarkEnd w:id="674"/>
      <w:bookmarkEnd w:id="675"/>
      <w:bookmarkEnd w:id="676"/>
      <w:bookmarkEnd w:id="677"/>
      <w:bookmarkEnd w:id="678"/>
      <w:bookmarkEnd w:id="679"/>
      <w:bookmarkEnd w:id="680"/>
    </w:p>
    <w:p w14:paraId="7B81DB33" w14:textId="77777777" w:rsidR="007033E3" w:rsidRPr="00A6285C" w:rsidRDefault="007033E3" w:rsidP="00DB65B9">
      <w:pPr>
        <w:pStyle w:val="ben"/>
        <w:rPr>
          <w:color w:val="000000"/>
        </w:rPr>
      </w:pPr>
      <w:r w:rsidRPr="00A6285C">
        <w:rPr>
          <w:color w:val="000000"/>
        </w:rPr>
        <w:t xml:space="preserve">Elektrická požiarna signalizácia je súbor zariadení slúžiacich k identifikácii a určeniu miesta požiaru. Zariadenie elektrickej požiarnej signalizácie je pomocné zariadenie, ktoré má  skrátiť čas od zistenia ohniska požiaru k následnému represívnemu zákroku. Elektrická požiarna signalizácia je navrhnutá ako plne </w:t>
      </w:r>
      <w:r w:rsidRPr="00DB65B9">
        <w:t>adresovateľný</w:t>
      </w:r>
      <w:r w:rsidRPr="00A6285C">
        <w:rPr>
          <w:color w:val="000000"/>
        </w:rPr>
        <w:t xml:space="preserve"> systém vybavený automatickými a manuálnymi hlásičmi požiaru, modulmi pre ovládanie protipožiarnych a súvisiacich zariadení, ktoré budú pripojené do inteligentnej ústredne s funkciami komplexného vyhodnocovania požiarnej situácie (analógové meranie hustoty dymu, vyhodnocovanie teploty v priestore, viac-hlásičov-á závislosť) pomocou kruhových liniek. Systém EPS bude zasielať signál pre riadenie všetkých súvisiacich zariadení. Návrhom EPS nie je riešená komplexná ochrana objektu pred požiarom. Aj keď v objekte bude nainštalovaná elektrická požiarna signalizácia, zo strany investora a užívateľa nie je možné vynechať ďalšie protipožiarne opatrenia zaisťujúce komplexnú ochranu stavby pred požiarom podľa platných predpisov. Užívateľ sa inštaláciou elektrickej požiarnej signalizácie nezbavuje zodpovednosti za škody spôsobené požiarom. Tento projekt nerieši postup pri likvidácii vznikajúceho požiaru ani privolanie hasičov. </w:t>
      </w:r>
    </w:p>
    <w:p w14:paraId="3FC323D8" w14:textId="77777777" w:rsidR="007033E3" w:rsidRPr="00A6285C" w:rsidRDefault="007033E3" w:rsidP="00B05C11">
      <w:pPr>
        <w:pStyle w:val="KKODSTAVEC1"/>
      </w:pPr>
      <w:bookmarkStart w:id="681" w:name="_Toc114705882"/>
      <w:bookmarkStart w:id="682" w:name="_Toc116487206"/>
      <w:bookmarkStart w:id="683" w:name="_Toc126154779"/>
      <w:bookmarkStart w:id="684" w:name="_Toc126155052"/>
      <w:bookmarkStart w:id="685" w:name="_Toc126155254"/>
      <w:bookmarkStart w:id="686" w:name="_Toc126290922"/>
      <w:bookmarkStart w:id="687" w:name="_Toc169335841"/>
      <w:bookmarkStart w:id="688" w:name="_Toc214550653"/>
      <w:r w:rsidRPr="00A6285C">
        <w:t>Projekt EPS rieši</w:t>
      </w:r>
      <w:bookmarkEnd w:id="681"/>
      <w:bookmarkEnd w:id="682"/>
      <w:bookmarkEnd w:id="683"/>
      <w:bookmarkEnd w:id="684"/>
      <w:bookmarkEnd w:id="685"/>
      <w:bookmarkEnd w:id="686"/>
      <w:bookmarkEnd w:id="687"/>
      <w:bookmarkEnd w:id="688"/>
    </w:p>
    <w:p w14:paraId="3C42FA19"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umiestnenie zariadení EPS (ústredňa, hlásiče, ovládacie moduly, sirény, majáky a pod.),</w:t>
      </w:r>
    </w:p>
    <w:p w14:paraId="708168BF"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ovládanie požiarno-technických zariadení,</w:t>
      </w:r>
    </w:p>
    <w:p w14:paraId="2F9C5528"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káblové rozvody.</w:t>
      </w:r>
    </w:p>
    <w:p w14:paraId="1B7BBD6B" w14:textId="77777777" w:rsidR="007033E3" w:rsidRPr="00A6285C" w:rsidRDefault="007033E3" w:rsidP="00B05C11">
      <w:pPr>
        <w:pStyle w:val="KKODSTAVEC1"/>
      </w:pPr>
      <w:bookmarkStart w:id="689" w:name="_Toc114705883"/>
      <w:bookmarkStart w:id="690" w:name="_Toc116487207"/>
      <w:bookmarkStart w:id="691" w:name="_Toc126154780"/>
      <w:bookmarkStart w:id="692" w:name="_Toc126155053"/>
      <w:bookmarkStart w:id="693" w:name="_Toc126155255"/>
      <w:bookmarkStart w:id="694" w:name="_Toc126290923"/>
      <w:bookmarkStart w:id="695" w:name="_Toc169335842"/>
      <w:bookmarkStart w:id="696" w:name="_Toc214550654"/>
      <w:r w:rsidRPr="00A6285C">
        <w:t>Projekt EPS nerieši</w:t>
      </w:r>
      <w:bookmarkEnd w:id="689"/>
      <w:bookmarkEnd w:id="690"/>
      <w:bookmarkEnd w:id="691"/>
      <w:bookmarkEnd w:id="692"/>
      <w:bookmarkEnd w:id="693"/>
      <w:bookmarkEnd w:id="694"/>
      <w:bookmarkEnd w:id="695"/>
      <w:bookmarkEnd w:id="696"/>
    </w:p>
    <w:p w14:paraId="751E7C32" w14:textId="77777777" w:rsidR="007033E3" w:rsidRPr="00A6285C" w:rsidRDefault="007033E3" w:rsidP="00F30585">
      <w:pPr>
        <w:pStyle w:val="CDBlack"/>
        <w:ind w:left="850" w:hanging="170"/>
        <w:rPr>
          <w:rFonts w:ascii="Arial" w:hAnsi="Arial" w:cs="Arial"/>
          <w:color w:val="000000"/>
          <w:sz w:val="20"/>
          <w:szCs w:val="20"/>
        </w:rPr>
      </w:pPr>
      <w:r w:rsidRPr="00A6285C">
        <w:rPr>
          <w:rFonts w:ascii="Arial" w:hAnsi="Arial" w:cs="Arial"/>
          <w:color w:val="000000"/>
          <w:sz w:val="20"/>
          <w:szCs w:val="20"/>
        </w:rPr>
        <w:t>-</w:t>
      </w:r>
      <w:r w:rsidRPr="00A6285C">
        <w:rPr>
          <w:rFonts w:ascii="Arial" w:hAnsi="Arial" w:cs="Arial"/>
          <w:color w:val="000000"/>
          <w:sz w:val="20"/>
          <w:szCs w:val="20"/>
        </w:rPr>
        <w:tab/>
        <w:t>Napojenie ústredne EPS – 230V/50Hz. Napojenie je obsahom projektovej dokumentácie profesie Elektroinštalácie.</w:t>
      </w:r>
    </w:p>
    <w:p w14:paraId="2D8F9190" w14:textId="77777777" w:rsidR="007033E3" w:rsidRPr="00A6285C" w:rsidRDefault="007033E3" w:rsidP="00B05C11">
      <w:pPr>
        <w:pStyle w:val="KKODRKY2"/>
      </w:pPr>
      <w:bookmarkStart w:id="697" w:name="_Toc27562626"/>
      <w:bookmarkStart w:id="698" w:name="_Toc41921054"/>
      <w:bookmarkStart w:id="699" w:name="_Toc64972497"/>
      <w:bookmarkStart w:id="700" w:name="_Toc114705887"/>
      <w:bookmarkStart w:id="701" w:name="_Toc116487211"/>
      <w:bookmarkStart w:id="702" w:name="_Toc126154784"/>
      <w:bookmarkStart w:id="703" w:name="_Toc126155057"/>
      <w:bookmarkStart w:id="704" w:name="_Toc126155259"/>
      <w:bookmarkStart w:id="705" w:name="_Toc126290927"/>
      <w:bookmarkStart w:id="706" w:name="_Toc169335843"/>
      <w:bookmarkStart w:id="707" w:name="_Toc214550655"/>
      <w:r w:rsidRPr="00A6285C">
        <w:t>Použité zariadenie EPS</w:t>
      </w:r>
      <w:bookmarkStart w:id="708" w:name="_Toc114705890"/>
      <w:bookmarkStart w:id="709" w:name="_Toc116487214"/>
      <w:bookmarkEnd w:id="697"/>
      <w:bookmarkEnd w:id="698"/>
      <w:bookmarkEnd w:id="699"/>
      <w:bookmarkEnd w:id="700"/>
      <w:bookmarkEnd w:id="701"/>
      <w:bookmarkEnd w:id="702"/>
      <w:bookmarkEnd w:id="703"/>
      <w:bookmarkEnd w:id="704"/>
      <w:bookmarkEnd w:id="705"/>
      <w:bookmarkEnd w:id="706"/>
      <w:r w:rsidRPr="00A6285C">
        <w:t xml:space="preserve"> </w:t>
      </w:r>
      <w:proofErr w:type="spellStart"/>
      <w:r w:rsidRPr="00A6285C">
        <w:t>napr</w:t>
      </w:r>
      <w:proofErr w:type="spellEnd"/>
      <w:r w:rsidRPr="00A6285C">
        <w:t>:</w:t>
      </w:r>
      <w:bookmarkEnd w:id="707"/>
    </w:p>
    <w:p w14:paraId="77CFFD7A" w14:textId="77777777" w:rsidR="007033E3" w:rsidRPr="00A6285C" w:rsidRDefault="007033E3" w:rsidP="00F30585">
      <w:pPr>
        <w:pStyle w:val="CDBlue"/>
        <w:rPr>
          <w:rFonts w:ascii="Arial" w:hAnsi="Arial" w:cs="Arial"/>
          <w:color w:val="000000"/>
          <w:sz w:val="20"/>
          <w:szCs w:val="20"/>
        </w:rPr>
      </w:pPr>
      <w:bookmarkStart w:id="710" w:name="_Toc114705963"/>
      <w:bookmarkStart w:id="711" w:name="_Toc116487288"/>
      <w:bookmarkStart w:id="712" w:name="_Toc114705888"/>
      <w:bookmarkStart w:id="713" w:name="_Toc116487212"/>
      <w:r w:rsidRPr="00A6285C">
        <w:rPr>
          <w:rFonts w:ascii="Arial" w:hAnsi="Arial" w:cs="Arial"/>
          <w:color w:val="000000"/>
          <w:sz w:val="20"/>
          <w:szCs w:val="20"/>
        </w:rPr>
        <w:t>- ústredňa EPS</w:t>
      </w:r>
      <w:bookmarkEnd w:id="710"/>
      <w:bookmarkEnd w:id="711"/>
      <w:r w:rsidRPr="00A6285C">
        <w:rPr>
          <w:rFonts w:ascii="Arial" w:hAnsi="Arial" w:cs="Arial"/>
          <w:b/>
          <w:color w:val="000000"/>
          <w:sz w:val="20"/>
          <w:szCs w:val="20"/>
        </w:rPr>
        <w:t xml:space="preserve"> </w:t>
      </w:r>
      <w:r w:rsidRPr="00A6285C">
        <w:rPr>
          <w:rFonts w:ascii="Arial" w:hAnsi="Arial" w:cs="Arial"/>
          <w:color w:val="000000"/>
          <w:sz w:val="20"/>
          <w:szCs w:val="20"/>
        </w:rPr>
        <w:t xml:space="preserve">ESSER Honeywell </w:t>
      </w:r>
      <w:proofErr w:type="spellStart"/>
      <w:r w:rsidRPr="00A6285C">
        <w:rPr>
          <w:rFonts w:ascii="Arial" w:hAnsi="Arial" w:cs="Arial"/>
          <w:b/>
          <w:bCs/>
          <w:color w:val="000000"/>
          <w:sz w:val="20"/>
          <w:szCs w:val="20"/>
        </w:rPr>
        <w:t>FlexES</w:t>
      </w:r>
      <w:proofErr w:type="spellEnd"/>
      <w:r w:rsidRPr="00A6285C">
        <w:rPr>
          <w:rFonts w:ascii="Arial" w:hAnsi="Arial" w:cs="Arial"/>
          <w:b/>
          <w:bCs/>
          <w:color w:val="000000"/>
          <w:sz w:val="20"/>
          <w:szCs w:val="20"/>
        </w:rPr>
        <w:t xml:space="preserve"> </w:t>
      </w:r>
      <w:proofErr w:type="spellStart"/>
      <w:r w:rsidRPr="00A6285C">
        <w:rPr>
          <w:rFonts w:ascii="Arial" w:hAnsi="Arial" w:cs="Arial"/>
          <w:b/>
          <w:bCs/>
          <w:color w:val="000000"/>
          <w:sz w:val="20"/>
          <w:szCs w:val="20"/>
        </w:rPr>
        <w:t>control</w:t>
      </w:r>
      <w:proofErr w:type="spellEnd"/>
      <w:r w:rsidRPr="00A6285C">
        <w:rPr>
          <w:rFonts w:ascii="Arial" w:hAnsi="Arial" w:cs="Arial"/>
          <w:b/>
          <w:bCs/>
          <w:color w:val="000000"/>
          <w:sz w:val="20"/>
          <w:szCs w:val="20"/>
        </w:rPr>
        <w:t xml:space="preserve"> FX 10 </w:t>
      </w:r>
      <w:r w:rsidRPr="00A6285C">
        <w:rPr>
          <w:rFonts w:ascii="Arial" w:hAnsi="Arial" w:cs="Arial"/>
          <w:color w:val="000000"/>
          <w:sz w:val="20"/>
          <w:szCs w:val="20"/>
        </w:rPr>
        <w:t>a jej súčasti</w:t>
      </w:r>
    </w:p>
    <w:p w14:paraId="013C2C0F" w14:textId="77777777" w:rsidR="007033E3" w:rsidRPr="00A6285C" w:rsidRDefault="007033E3" w:rsidP="00F30585">
      <w:pPr>
        <w:pStyle w:val="CDBlue"/>
        <w:rPr>
          <w:rFonts w:ascii="Arial" w:hAnsi="Arial" w:cs="Arial"/>
          <w:b/>
          <w:bCs/>
          <w:color w:val="000000"/>
          <w:sz w:val="20"/>
          <w:szCs w:val="20"/>
        </w:rPr>
      </w:pPr>
      <w:r w:rsidRPr="00A6285C">
        <w:rPr>
          <w:rFonts w:ascii="Arial" w:hAnsi="Arial" w:cs="Arial"/>
          <w:color w:val="000000"/>
          <w:sz w:val="20"/>
          <w:szCs w:val="20"/>
        </w:rPr>
        <w:t xml:space="preserve">- opticko-dymový </w:t>
      </w:r>
      <w:r w:rsidRPr="00A6285C">
        <w:rPr>
          <w:rFonts w:ascii="Arial" w:hAnsi="Arial" w:cs="Arial"/>
          <w:b/>
          <w:bCs/>
          <w:color w:val="000000"/>
          <w:sz w:val="20"/>
          <w:szCs w:val="20"/>
        </w:rPr>
        <w:t>IQ8Quad,</w:t>
      </w:r>
    </w:p>
    <w:p w14:paraId="7C72DCF0" w14:textId="77777777" w:rsidR="007033E3" w:rsidRPr="00A6285C" w:rsidRDefault="007033E3" w:rsidP="00F30585">
      <w:pPr>
        <w:pStyle w:val="CDBlue"/>
        <w:rPr>
          <w:rFonts w:ascii="Arial" w:hAnsi="Arial" w:cs="Arial"/>
          <w:color w:val="000000"/>
          <w:sz w:val="20"/>
          <w:szCs w:val="20"/>
        </w:rPr>
      </w:pPr>
      <w:r w:rsidRPr="00A6285C">
        <w:rPr>
          <w:rFonts w:ascii="Arial" w:hAnsi="Arial" w:cs="Arial"/>
          <w:color w:val="000000"/>
          <w:sz w:val="20"/>
          <w:szCs w:val="20"/>
        </w:rPr>
        <w:t xml:space="preserve">- </w:t>
      </w:r>
      <w:proofErr w:type="spellStart"/>
      <w:r w:rsidRPr="00A6285C">
        <w:rPr>
          <w:rFonts w:ascii="Arial" w:hAnsi="Arial" w:cs="Arial"/>
          <w:color w:val="000000"/>
          <w:sz w:val="20"/>
          <w:szCs w:val="20"/>
        </w:rPr>
        <w:t>multi</w:t>
      </w:r>
      <w:proofErr w:type="spellEnd"/>
      <w:r w:rsidRPr="00A6285C">
        <w:rPr>
          <w:rFonts w:ascii="Arial" w:hAnsi="Arial" w:cs="Arial"/>
          <w:color w:val="000000"/>
          <w:sz w:val="20"/>
          <w:szCs w:val="20"/>
        </w:rPr>
        <w:t xml:space="preserve">-senzorový hlásič </w:t>
      </w:r>
      <w:r w:rsidRPr="00A6285C">
        <w:rPr>
          <w:rFonts w:ascii="Arial" w:hAnsi="Arial" w:cs="Arial"/>
          <w:b/>
          <w:color w:val="000000"/>
          <w:sz w:val="20"/>
          <w:szCs w:val="20"/>
        </w:rPr>
        <w:t>IQ8Quad,</w:t>
      </w:r>
    </w:p>
    <w:p w14:paraId="5D92EACF" w14:textId="77777777" w:rsidR="007033E3" w:rsidRPr="00A6285C" w:rsidRDefault="007033E3" w:rsidP="00F30585">
      <w:pPr>
        <w:pStyle w:val="CDBlue"/>
        <w:rPr>
          <w:rFonts w:ascii="Arial" w:hAnsi="Arial" w:cs="Arial"/>
          <w:color w:val="000000"/>
          <w:sz w:val="20"/>
          <w:szCs w:val="20"/>
        </w:rPr>
      </w:pPr>
      <w:bookmarkStart w:id="714" w:name="_Toc114705967"/>
      <w:bookmarkStart w:id="715" w:name="_Toc116487292"/>
      <w:r w:rsidRPr="00A6285C">
        <w:rPr>
          <w:rFonts w:ascii="Arial" w:hAnsi="Arial" w:cs="Arial"/>
          <w:color w:val="000000"/>
          <w:sz w:val="20"/>
          <w:szCs w:val="20"/>
        </w:rPr>
        <w:t xml:space="preserve">- pätica </w:t>
      </w:r>
      <w:bookmarkEnd w:id="714"/>
      <w:bookmarkEnd w:id="715"/>
      <w:r w:rsidRPr="00A6285C">
        <w:rPr>
          <w:rFonts w:ascii="Arial" w:hAnsi="Arial" w:cs="Arial"/>
          <w:b/>
          <w:color w:val="000000"/>
          <w:sz w:val="20"/>
          <w:szCs w:val="20"/>
        </w:rPr>
        <w:t>IQ8Quad,</w:t>
      </w:r>
    </w:p>
    <w:p w14:paraId="6846E3BC" w14:textId="77777777" w:rsidR="007033E3" w:rsidRPr="00A6285C" w:rsidRDefault="007033E3" w:rsidP="00F30585">
      <w:pPr>
        <w:pStyle w:val="CDBlue"/>
        <w:rPr>
          <w:rFonts w:ascii="Arial" w:hAnsi="Arial" w:cs="Arial"/>
          <w:color w:val="000000"/>
          <w:sz w:val="20"/>
          <w:szCs w:val="20"/>
        </w:rPr>
      </w:pPr>
      <w:bookmarkStart w:id="716" w:name="_Toc114705969"/>
      <w:bookmarkStart w:id="717" w:name="_Toc116487294"/>
      <w:r w:rsidRPr="00A6285C">
        <w:rPr>
          <w:rFonts w:ascii="Arial" w:hAnsi="Arial" w:cs="Arial"/>
          <w:color w:val="000000"/>
          <w:sz w:val="20"/>
          <w:szCs w:val="20"/>
        </w:rPr>
        <w:t xml:space="preserve">- tlačidlový hlásič </w:t>
      </w:r>
      <w:bookmarkEnd w:id="716"/>
      <w:bookmarkEnd w:id="717"/>
      <w:r w:rsidRPr="00A6285C">
        <w:rPr>
          <w:rFonts w:ascii="Arial" w:hAnsi="Arial" w:cs="Arial"/>
          <w:b/>
          <w:color w:val="000000"/>
          <w:sz w:val="20"/>
          <w:szCs w:val="20"/>
        </w:rPr>
        <w:t>IQ8Quad,</w:t>
      </w:r>
    </w:p>
    <w:p w14:paraId="029B89A7" w14:textId="77777777" w:rsidR="007033E3" w:rsidRPr="00A6285C" w:rsidRDefault="007033E3" w:rsidP="00F30585">
      <w:pPr>
        <w:pStyle w:val="CDBlue"/>
        <w:rPr>
          <w:rFonts w:ascii="Arial" w:hAnsi="Arial" w:cs="Arial"/>
          <w:color w:val="000000"/>
          <w:sz w:val="20"/>
          <w:szCs w:val="20"/>
        </w:rPr>
      </w:pPr>
      <w:bookmarkStart w:id="718" w:name="_Toc114705970"/>
      <w:bookmarkStart w:id="719" w:name="_Toc116487295"/>
      <w:r w:rsidRPr="00A6285C">
        <w:rPr>
          <w:rFonts w:ascii="Arial" w:hAnsi="Arial" w:cs="Arial"/>
          <w:color w:val="000000"/>
          <w:sz w:val="20"/>
          <w:szCs w:val="20"/>
        </w:rPr>
        <w:t xml:space="preserve">- </w:t>
      </w:r>
      <w:proofErr w:type="spellStart"/>
      <w:r w:rsidRPr="00A6285C">
        <w:rPr>
          <w:rFonts w:ascii="Arial" w:hAnsi="Arial" w:cs="Arial"/>
          <w:color w:val="000000"/>
          <w:sz w:val="20"/>
          <w:szCs w:val="20"/>
        </w:rPr>
        <w:t>koppler</w:t>
      </w:r>
      <w:proofErr w:type="spellEnd"/>
      <w:r w:rsidRPr="00A6285C">
        <w:rPr>
          <w:rFonts w:ascii="Arial" w:hAnsi="Arial" w:cs="Arial"/>
          <w:color w:val="000000"/>
          <w:sz w:val="20"/>
          <w:szCs w:val="20"/>
        </w:rPr>
        <w:t xml:space="preserve"> 4/2</w:t>
      </w:r>
      <w:bookmarkEnd w:id="718"/>
      <w:bookmarkEnd w:id="719"/>
      <w:r w:rsidRPr="00A6285C">
        <w:rPr>
          <w:rFonts w:ascii="Arial" w:hAnsi="Arial" w:cs="Arial"/>
          <w:color w:val="000000"/>
          <w:sz w:val="20"/>
          <w:szCs w:val="20"/>
        </w:rPr>
        <w:t>,</w:t>
      </w:r>
    </w:p>
    <w:p w14:paraId="23FC83CB" w14:textId="77777777" w:rsidR="007033E3" w:rsidRPr="00A6285C" w:rsidRDefault="007033E3" w:rsidP="00F30585">
      <w:pPr>
        <w:pStyle w:val="CDBlue"/>
        <w:rPr>
          <w:rFonts w:ascii="Arial" w:hAnsi="Arial" w:cs="Arial"/>
          <w:color w:val="000000"/>
          <w:sz w:val="20"/>
          <w:szCs w:val="20"/>
        </w:rPr>
      </w:pPr>
      <w:r w:rsidRPr="00A6285C">
        <w:rPr>
          <w:rFonts w:ascii="Arial" w:hAnsi="Arial" w:cs="Arial"/>
          <w:color w:val="000000"/>
          <w:sz w:val="20"/>
          <w:szCs w:val="20"/>
        </w:rPr>
        <w:t>- maják</w:t>
      </w:r>
      <w:r w:rsidRPr="00A6285C">
        <w:rPr>
          <w:rFonts w:ascii="Arial" w:hAnsi="Arial" w:cs="Arial"/>
          <w:b/>
          <w:color w:val="000000"/>
          <w:sz w:val="20"/>
          <w:szCs w:val="20"/>
        </w:rPr>
        <w:t xml:space="preserve"> IQ8Alarm,</w:t>
      </w:r>
    </w:p>
    <w:bookmarkEnd w:id="708"/>
    <w:bookmarkEnd w:id="709"/>
    <w:bookmarkEnd w:id="712"/>
    <w:bookmarkEnd w:id="713"/>
    <w:p w14:paraId="2958B819" w14:textId="77777777" w:rsidR="007033E3" w:rsidRPr="00A6285C" w:rsidRDefault="007033E3" w:rsidP="00F30585">
      <w:pPr>
        <w:pStyle w:val="CDBlue"/>
        <w:rPr>
          <w:rFonts w:ascii="Arial" w:hAnsi="Arial" w:cs="Arial"/>
          <w:color w:val="000000"/>
          <w:sz w:val="20"/>
          <w:szCs w:val="20"/>
        </w:rPr>
      </w:pPr>
      <w:r w:rsidRPr="00A6285C">
        <w:rPr>
          <w:rFonts w:ascii="Arial" w:hAnsi="Arial" w:cs="Arial"/>
          <w:color w:val="000000"/>
          <w:sz w:val="20"/>
          <w:szCs w:val="20"/>
        </w:rPr>
        <w:t xml:space="preserve">- </w:t>
      </w:r>
      <w:proofErr w:type="spellStart"/>
      <w:r w:rsidRPr="00A6285C">
        <w:rPr>
          <w:rFonts w:ascii="Arial" w:hAnsi="Arial" w:cs="Arial"/>
          <w:color w:val="000000"/>
          <w:sz w:val="20"/>
          <w:szCs w:val="20"/>
        </w:rPr>
        <w:t>ext.zdroj</w:t>
      </w:r>
      <w:proofErr w:type="spellEnd"/>
      <w:r w:rsidRPr="00A6285C">
        <w:rPr>
          <w:rFonts w:ascii="Arial" w:hAnsi="Arial" w:cs="Arial"/>
          <w:color w:val="000000"/>
          <w:sz w:val="20"/>
          <w:szCs w:val="20"/>
        </w:rPr>
        <w:t xml:space="preserve">  12V/5A s 2xAKU</w:t>
      </w:r>
    </w:p>
    <w:p w14:paraId="4B9B6E26" w14:textId="77777777" w:rsidR="007033E3" w:rsidRPr="00A6285C" w:rsidRDefault="007033E3" w:rsidP="00F30585">
      <w:pPr>
        <w:pStyle w:val="CDBlue"/>
        <w:rPr>
          <w:rFonts w:ascii="Arial" w:hAnsi="Arial" w:cs="Arial"/>
          <w:color w:val="000000"/>
          <w:sz w:val="20"/>
          <w:szCs w:val="20"/>
        </w:rPr>
      </w:pPr>
    </w:p>
    <w:p w14:paraId="24DD8431" w14:textId="77777777" w:rsidR="007033E3" w:rsidRPr="00A6285C" w:rsidRDefault="007033E3" w:rsidP="00F30585">
      <w:pPr>
        <w:pStyle w:val="CDBlue"/>
        <w:rPr>
          <w:rFonts w:ascii="Arial" w:hAnsi="Arial" w:cs="Arial"/>
          <w:color w:val="000000"/>
          <w:sz w:val="20"/>
          <w:szCs w:val="20"/>
        </w:rPr>
      </w:pPr>
    </w:p>
    <w:p w14:paraId="61252437" w14:textId="77777777" w:rsidR="007033E3" w:rsidRPr="00A6285C" w:rsidRDefault="007033E3" w:rsidP="00B05C11">
      <w:pPr>
        <w:pStyle w:val="KKODRKY2"/>
      </w:pPr>
      <w:bookmarkStart w:id="720" w:name="_Toc27562630"/>
      <w:bookmarkStart w:id="721" w:name="_Toc41921058"/>
      <w:bookmarkStart w:id="722" w:name="_Toc64972502"/>
      <w:bookmarkStart w:id="723" w:name="_Toc114705979"/>
      <w:bookmarkStart w:id="724" w:name="_Toc116487304"/>
      <w:bookmarkStart w:id="725" w:name="_Toc126154789"/>
      <w:bookmarkStart w:id="726" w:name="_Toc126155062"/>
      <w:bookmarkStart w:id="727" w:name="_Toc126155264"/>
      <w:bookmarkStart w:id="728" w:name="_Toc126290932"/>
      <w:bookmarkStart w:id="729" w:name="_Toc169335844"/>
      <w:bookmarkStart w:id="730" w:name="_Toc214550656"/>
      <w:r w:rsidRPr="00A6285C">
        <w:t>Technické riešenie EPS</w:t>
      </w:r>
      <w:bookmarkEnd w:id="720"/>
      <w:bookmarkEnd w:id="721"/>
      <w:bookmarkEnd w:id="722"/>
      <w:bookmarkEnd w:id="723"/>
      <w:bookmarkEnd w:id="724"/>
      <w:bookmarkEnd w:id="725"/>
      <w:bookmarkEnd w:id="726"/>
      <w:bookmarkEnd w:id="727"/>
      <w:bookmarkEnd w:id="728"/>
      <w:bookmarkEnd w:id="729"/>
      <w:bookmarkEnd w:id="730"/>
      <w:r w:rsidRPr="00A6285C">
        <w:t xml:space="preserve"> </w:t>
      </w:r>
    </w:p>
    <w:p w14:paraId="68EB38B4" w14:textId="77777777" w:rsidR="007033E3" w:rsidRPr="00A6285C" w:rsidRDefault="007033E3" w:rsidP="00B05C11">
      <w:pPr>
        <w:pStyle w:val="KKODSTAVEC1"/>
      </w:pPr>
      <w:bookmarkStart w:id="731" w:name="_Toc214550657"/>
      <w:r w:rsidRPr="00A6285C">
        <w:t>Zariadenia EPS</w:t>
      </w:r>
      <w:bookmarkEnd w:id="731"/>
    </w:p>
    <w:p w14:paraId="22EB52B8" w14:textId="77777777" w:rsidR="007033E3" w:rsidRPr="00A6285C" w:rsidRDefault="007033E3" w:rsidP="00F30585">
      <w:pPr>
        <w:pStyle w:val="CDBlack"/>
        <w:ind w:left="0"/>
        <w:rPr>
          <w:rFonts w:ascii="Arial" w:hAnsi="Arial" w:cs="Arial"/>
          <w:color w:val="000000"/>
          <w:sz w:val="20"/>
          <w:szCs w:val="20"/>
        </w:rPr>
      </w:pPr>
    </w:p>
    <w:p w14:paraId="38D123F4" w14:textId="77777777" w:rsidR="007033E3" w:rsidRPr="00A6285C" w:rsidRDefault="007033E3" w:rsidP="00DB65B9">
      <w:pPr>
        <w:pStyle w:val="ben"/>
        <w:rPr>
          <w:bCs/>
          <w:shd w:val="clear" w:color="auto" w:fill="FFFFFF"/>
        </w:rPr>
      </w:pPr>
      <w:r w:rsidRPr="00DB65B9">
        <w:t>Ústredňa</w:t>
      </w:r>
      <w:r w:rsidRPr="00A6285C">
        <w:rPr>
          <w:bCs/>
          <w:shd w:val="clear" w:color="auto" w:fill="FFFFFF"/>
        </w:rPr>
        <w:t xml:space="preserve"> EPS bude umiestená na 1.NP . </w:t>
      </w:r>
    </w:p>
    <w:p w14:paraId="4A5D0994" w14:textId="77777777" w:rsidR="007033E3" w:rsidRPr="00A6285C" w:rsidRDefault="007033E3" w:rsidP="00DB65B9">
      <w:pPr>
        <w:pStyle w:val="ben"/>
        <w:rPr>
          <w:bCs/>
          <w:shd w:val="clear" w:color="auto" w:fill="FFFFFF"/>
        </w:rPr>
      </w:pPr>
      <w:r w:rsidRPr="00DB65B9">
        <w:t>Ovládanie</w:t>
      </w:r>
      <w:r w:rsidRPr="00A6285C">
        <w:rPr>
          <w:color w:val="000000"/>
        </w:rPr>
        <w:t xml:space="preserve"> ústredne EPS bude možné z ovládacieho panelu osadeného na ústredni</w:t>
      </w:r>
      <w:r w:rsidRPr="00A6285C">
        <w:rPr>
          <w:bCs/>
          <w:shd w:val="clear" w:color="auto" w:fill="FFFFFF"/>
        </w:rPr>
        <w:t>.</w:t>
      </w:r>
    </w:p>
    <w:p w14:paraId="6E45469C" w14:textId="77777777" w:rsidR="007033E3" w:rsidRPr="00A6285C" w:rsidRDefault="007033E3" w:rsidP="00F30585">
      <w:pPr>
        <w:ind w:left="680"/>
        <w:jc w:val="both"/>
        <w:rPr>
          <w:rFonts w:ascii="Arial" w:hAnsi="Arial" w:cs="Arial"/>
          <w:bCs/>
          <w:sz w:val="20"/>
          <w:szCs w:val="20"/>
          <w:shd w:val="clear" w:color="auto" w:fill="FFFFFF"/>
        </w:rPr>
      </w:pPr>
    </w:p>
    <w:p w14:paraId="72B2B253" w14:textId="77777777" w:rsidR="007033E3" w:rsidRPr="00A6285C" w:rsidRDefault="007033E3" w:rsidP="00F30585">
      <w:pPr>
        <w:ind w:left="680"/>
        <w:jc w:val="both"/>
        <w:rPr>
          <w:rFonts w:ascii="Arial" w:hAnsi="Arial" w:cs="Arial"/>
          <w:bCs/>
          <w:sz w:val="20"/>
          <w:szCs w:val="20"/>
          <w:shd w:val="clear" w:color="auto" w:fill="FFFFFF"/>
        </w:rPr>
      </w:pPr>
      <w:r w:rsidRPr="00A6285C">
        <w:rPr>
          <w:rFonts w:ascii="Arial" w:hAnsi="Arial" w:cs="Arial"/>
          <w:bCs/>
          <w:sz w:val="20"/>
          <w:szCs w:val="20"/>
          <w:shd w:val="clear" w:color="auto" w:fill="FFFFFF"/>
        </w:rPr>
        <w:t xml:space="preserve">Ústredňa zabezpečí podľa § 2 ods. 11 Vyhl. MV SR č. 726/2002 </w:t>
      </w:r>
      <w:proofErr w:type="spellStart"/>
      <w:r w:rsidRPr="00A6285C">
        <w:rPr>
          <w:rFonts w:ascii="Arial" w:hAnsi="Arial" w:cs="Arial"/>
          <w:bCs/>
          <w:sz w:val="20"/>
          <w:szCs w:val="20"/>
          <w:shd w:val="clear" w:color="auto" w:fill="FFFFFF"/>
        </w:rPr>
        <w:t>Z.z</w:t>
      </w:r>
      <w:proofErr w:type="spellEnd"/>
      <w:r w:rsidRPr="00A6285C">
        <w:rPr>
          <w:rFonts w:ascii="Arial" w:hAnsi="Arial" w:cs="Arial"/>
          <w:bCs/>
          <w:sz w:val="20"/>
          <w:szCs w:val="20"/>
          <w:shd w:val="clear" w:color="auto" w:fill="FFFFFF"/>
        </w:rPr>
        <w:t>. prenos signálu  na HAZZ,  podľa § 3 ods.1 písm. c) citovanej vyhlášky, a to najmä zobrazenie stavu:</w:t>
      </w:r>
    </w:p>
    <w:p w14:paraId="4C700A78" w14:textId="77777777" w:rsidR="007033E3" w:rsidRPr="00A6285C" w:rsidRDefault="007033E3" w:rsidP="003E36A0">
      <w:pPr>
        <w:numPr>
          <w:ilvl w:val="0"/>
          <w:numId w:val="64"/>
        </w:numPr>
        <w:tabs>
          <w:tab w:val="clear" w:pos="0"/>
          <w:tab w:val="num" w:pos="720"/>
        </w:tabs>
        <w:suppressAutoHyphens/>
        <w:ind w:left="680" w:firstLine="29"/>
        <w:jc w:val="both"/>
        <w:rPr>
          <w:rFonts w:ascii="Arial" w:hAnsi="Arial" w:cs="Arial"/>
          <w:b/>
          <w:sz w:val="20"/>
          <w:szCs w:val="20"/>
          <w:shd w:val="clear" w:color="auto" w:fill="FFFFFF"/>
        </w:rPr>
      </w:pPr>
      <w:r w:rsidRPr="00A6285C">
        <w:rPr>
          <w:rFonts w:ascii="Arial" w:hAnsi="Arial" w:cs="Arial"/>
          <w:b/>
          <w:sz w:val="20"/>
          <w:szCs w:val="20"/>
          <w:shd w:val="clear" w:color="auto" w:fill="FFFFFF"/>
        </w:rPr>
        <w:t>- signalizovania požiaru,</w:t>
      </w:r>
    </w:p>
    <w:p w14:paraId="014E823A" w14:textId="77777777" w:rsidR="007033E3" w:rsidRPr="00A6285C" w:rsidRDefault="007033E3" w:rsidP="003E36A0">
      <w:pPr>
        <w:numPr>
          <w:ilvl w:val="0"/>
          <w:numId w:val="64"/>
        </w:numPr>
        <w:tabs>
          <w:tab w:val="clear" w:pos="0"/>
          <w:tab w:val="num" w:pos="720"/>
        </w:tabs>
        <w:suppressAutoHyphens/>
        <w:ind w:left="680" w:firstLine="29"/>
        <w:jc w:val="both"/>
        <w:rPr>
          <w:rFonts w:ascii="Arial" w:hAnsi="Arial" w:cs="Arial"/>
          <w:b/>
          <w:sz w:val="20"/>
          <w:szCs w:val="20"/>
          <w:shd w:val="clear" w:color="auto" w:fill="FFFFFF"/>
        </w:rPr>
      </w:pPr>
      <w:r w:rsidRPr="00A6285C">
        <w:rPr>
          <w:rFonts w:ascii="Arial" w:hAnsi="Arial" w:cs="Arial"/>
          <w:b/>
          <w:sz w:val="20"/>
          <w:szCs w:val="20"/>
          <w:shd w:val="clear" w:color="auto" w:fill="FFFFFF"/>
        </w:rPr>
        <w:t>- signalizovania poruchy,</w:t>
      </w:r>
    </w:p>
    <w:p w14:paraId="3BE69C60" w14:textId="77777777" w:rsidR="007033E3" w:rsidRPr="00A6285C" w:rsidRDefault="007033E3" w:rsidP="003E36A0">
      <w:pPr>
        <w:numPr>
          <w:ilvl w:val="0"/>
          <w:numId w:val="64"/>
        </w:numPr>
        <w:tabs>
          <w:tab w:val="clear" w:pos="0"/>
          <w:tab w:val="num" w:pos="720"/>
        </w:tabs>
        <w:suppressAutoHyphens/>
        <w:ind w:left="680" w:firstLine="29"/>
        <w:jc w:val="both"/>
        <w:rPr>
          <w:rFonts w:ascii="Arial" w:hAnsi="Arial" w:cs="Arial"/>
          <w:b/>
          <w:sz w:val="20"/>
          <w:szCs w:val="20"/>
          <w:shd w:val="clear" w:color="auto" w:fill="FFFFFF"/>
        </w:rPr>
      </w:pPr>
      <w:r w:rsidRPr="00A6285C">
        <w:rPr>
          <w:rFonts w:ascii="Arial" w:hAnsi="Arial" w:cs="Arial"/>
          <w:b/>
          <w:sz w:val="20"/>
          <w:szCs w:val="20"/>
          <w:shd w:val="clear" w:color="auto" w:fill="FFFFFF"/>
        </w:rPr>
        <w:t xml:space="preserve">- </w:t>
      </w:r>
      <w:proofErr w:type="spellStart"/>
      <w:r w:rsidRPr="00A6285C">
        <w:rPr>
          <w:rFonts w:ascii="Arial" w:hAnsi="Arial" w:cs="Arial"/>
          <w:b/>
          <w:sz w:val="20"/>
          <w:szCs w:val="20"/>
          <w:shd w:val="clear" w:color="auto" w:fill="FFFFFF"/>
        </w:rPr>
        <w:t>dez</w:t>
      </w:r>
      <w:proofErr w:type="spellEnd"/>
      <w:r w:rsidRPr="00A6285C">
        <w:rPr>
          <w:rFonts w:ascii="Arial" w:hAnsi="Arial" w:cs="Arial"/>
          <w:b/>
          <w:sz w:val="20"/>
          <w:szCs w:val="20"/>
          <w:shd w:val="clear" w:color="auto" w:fill="FFFFFF"/>
        </w:rPr>
        <w:t>-aktivácie,</w:t>
      </w:r>
    </w:p>
    <w:p w14:paraId="1909D649" w14:textId="77777777" w:rsidR="007033E3" w:rsidRPr="00A6285C" w:rsidRDefault="007033E3" w:rsidP="003E36A0">
      <w:pPr>
        <w:numPr>
          <w:ilvl w:val="0"/>
          <w:numId w:val="64"/>
        </w:numPr>
        <w:tabs>
          <w:tab w:val="clear" w:pos="0"/>
          <w:tab w:val="num" w:pos="720"/>
        </w:tabs>
        <w:suppressAutoHyphens/>
        <w:ind w:left="680" w:firstLine="29"/>
        <w:jc w:val="both"/>
        <w:rPr>
          <w:rFonts w:ascii="Arial" w:hAnsi="Arial" w:cs="Arial"/>
          <w:b/>
          <w:sz w:val="20"/>
          <w:szCs w:val="20"/>
          <w:shd w:val="clear" w:color="auto" w:fill="FFFFFF"/>
        </w:rPr>
      </w:pPr>
      <w:r w:rsidRPr="00A6285C">
        <w:rPr>
          <w:rFonts w:ascii="Arial" w:hAnsi="Arial" w:cs="Arial"/>
          <w:b/>
          <w:sz w:val="20"/>
          <w:szCs w:val="20"/>
          <w:shd w:val="clear" w:color="auto" w:fill="FFFFFF"/>
        </w:rPr>
        <w:t>- skúšania,</w:t>
      </w:r>
    </w:p>
    <w:p w14:paraId="296E716F" w14:textId="77777777" w:rsidR="007033E3" w:rsidRPr="00A6285C" w:rsidRDefault="007033E3" w:rsidP="003E36A0">
      <w:pPr>
        <w:numPr>
          <w:ilvl w:val="0"/>
          <w:numId w:val="64"/>
        </w:numPr>
        <w:tabs>
          <w:tab w:val="clear" w:pos="0"/>
          <w:tab w:val="num" w:pos="720"/>
        </w:tabs>
        <w:suppressAutoHyphens/>
        <w:ind w:left="680" w:firstLine="29"/>
        <w:jc w:val="both"/>
        <w:rPr>
          <w:rFonts w:ascii="Arial" w:hAnsi="Arial" w:cs="Arial"/>
          <w:b/>
          <w:sz w:val="20"/>
          <w:szCs w:val="20"/>
          <w:shd w:val="clear" w:color="auto" w:fill="FFFFFF"/>
        </w:rPr>
      </w:pPr>
      <w:r w:rsidRPr="00A6285C">
        <w:rPr>
          <w:rFonts w:ascii="Arial" w:hAnsi="Arial" w:cs="Arial"/>
          <w:b/>
          <w:sz w:val="20"/>
          <w:szCs w:val="20"/>
          <w:shd w:val="clear" w:color="auto" w:fill="FFFFFF"/>
        </w:rPr>
        <w:t xml:space="preserve">- pokoja.  </w:t>
      </w:r>
    </w:p>
    <w:p w14:paraId="0D026AAC" w14:textId="77777777" w:rsidR="007033E3" w:rsidRPr="00A6285C" w:rsidRDefault="007033E3" w:rsidP="00F30585">
      <w:pPr>
        <w:pStyle w:val="CDBlack"/>
        <w:ind w:left="0"/>
        <w:rPr>
          <w:rFonts w:ascii="Arial" w:hAnsi="Arial" w:cs="Arial"/>
          <w:color w:val="000000"/>
          <w:sz w:val="20"/>
          <w:szCs w:val="20"/>
        </w:rPr>
      </w:pPr>
    </w:p>
    <w:p w14:paraId="30C2F691" w14:textId="77777777" w:rsidR="007033E3" w:rsidRPr="00A6285C" w:rsidRDefault="007033E3" w:rsidP="00DB65B9">
      <w:pPr>
        <w:pStyle w:val="ben"/>
        <w:rPr>
          <w:b/>
          <w:bCs/>
          <w:color w:val="000000"/>
        </w:rPr>
      </w:pPr>
      <w:r w:rsidRPr="00A6285C">
        <w:rPr>
          <w:b/>
          <w:bCs/>
          <w:color w:val="000000"/>
        </w:rPr>
        <w:t>V </w:t>
      </w:r>
      <w:r w:rsidRPr="00DB65B9">
        <w:t>objekte</w:t>
      </w:r>
      <w:r w:rsidRPr="00A6285C">
        <w:rPr>
          <w:b/>
          <w:bCs/>
          <w:color w:val="000000"/>
        </w:rPr>
        <w:t xml:space="preserve"> bude dvojstupňová signalizácia poplachu:</w:t>
      </w:r>
    </w:p>
    <w:p w14:paraId="4279E75A" w14:textId="77777777" w:rsidR="007033E3" w:rsidRPr="00A6285C" w:rsidRDefault="007033E3" w:rsidP="00DB65B9">
      <w:pPr>
        <w:pStyle w:val="ben"/>
        <w:rPr>
          <w:color w:val="000000"/>
        </w:rPr>
      </w:pPr>
      <w:r w:rsidRPr="00A6285C">
        <w:rPr>
          <w:color w:val="000000"/>
        </w:rPr>
        <w:t>Ústredňa EPS signalizuje úsekový a všeobecný poplach, pričom zaisťuje dva režimy, a to DEŇ a NOC. Pri režime DEŇ signalizuje ústredňa EPS na podnet zo samočinných hlásičov úsekový poplach, po uplynutí času t</w:t>
      </w:r>
      <w:r w:rsidRPr="00A6285C">
        <w:rPr>
          <w:color w:val="000000"/>
          <w:vertAlign w:val="subscript"/>
        </w:rPr>
        <w:t>1- 30sek</w:t>
      </w:r>
      <w:r w:rsidRPr="00A6285C">
        <w:rPr>
          <w:color w:val="000000"/>
        </w:rPr>
        <w:t xml:space="preserve"> prípadne t</w:t>
      </w:r>
      <w:r w:rsidRPr="00A6285C">
        <w:rPr>
          <w:color w:val="000000"/>
          <w:vertAlign w:val="subscript"/>
        </w:rPr>
        <w:t xml:space="preserve">2-120 sek    </w:t>
      </w:r>
      <w:r w:rsidRPr="00A6285C">
        <w:rPr>
          <w:color w:val="000000"/>
        </w:rPr>
        <w:t xml:space="preserve">samočinne všeobecný poplach, prípadne diaľkový prenos informácie. Na podnet z tlačidlových hlásičov požiaru je signalizovaný súčasne úsekový a všeobecný poplach, prípadne diaľkový prenos informácie. Pri režime NOC signalizuje ústredňa EPS na podnet zo samočinných a tlačidlových hlásičov </w:t>
      </w:r>
      <w:r w:rsidRPr="00A6285C">
        <w:rPr>
          <w:color w:val="000000"/>
        </w:rPr>
        <w:lastRenderedPageBreak/>
        <w:t xml:space="preserve">súčasne úsekový a všeobecný poplach, prípadne diaľkový prenos informácie. Pri ústredni EPS bude v kovovej inštalačnej skrinke osadený externý napájací zdroj 24VDC/5A v zmysle  STN EN 54. Z tohto zdroj budú napájané ovládania požiarno-technických zariadení a vstupno-výstupné moduly </w:t>
      </w:r>
      <w:proofErr w:type="spellStart"/>
      <w:r w:rsidRPr="00A6285C">
        <w:rPr>
          <w:color w:val="000000"/>
        </w:rPr>
        <w:t>kopplery</w:t>
      </w:r>
      <w:proofErr w:type="spellEnd"/>
      <w:r w:rsidRPr="00A6285C">
        <w:rPr>
          <w:color w:val="000000"/>
        </w:rPr>
        <w:t xml:space="preserve">. Objekt bude vybavený automatickými a neautomatickými hlásičmi v zmysle platného projektu PBS v priestoroch s požiarnym rizikom. </w:t>
      </w:r>
      <w:r w:rsidRPr="00A6285C">
        <w:t xml:space="preserve">Automatické hlásiče budú inštalované na stropy v súlade s osvetľovacími telesami. Budú použité </w:t>
      </w:r>
      <w:proofErr w:type="spellStart"/>
      <w:r w:rsidRPr="00A6285C">
        <w:t>multi</w:t>
      </w:r>
      <w:proofErr w:type="spellEnd"/>
      <w:r w:rsidRPr="00A6285C">
        <w:t>-senzorové a </w:t>
      </w:r>
      <w:proofErr w:type="spellStart"/>
      <w:r w:rsidRPr="00A6285C">
        <w:t>opticko</w:t>
      </w:r>
      <w:proofErr w:type="spellEnd"/>
      <w:r w:rsidRPr="00A6285C">
        <w:t xml:space="preserve"> dymové automatické hlásiče. Pri inštalácii treba dbať na to, aby nedošlo ku kolízii stropných hlásičov s osvetľovacími telesami, VZT telesami a elektrickými rozvodmi. Pri vypracovaní výkresovej časti bude riešená koordinácia. </w:t>
      </w:r>
      <w:r w:rsidRPr="00A6285C">
        <w:rPr>
          <w:color w:val="000000"/>
        </w:rPr>
        <w:t>Tlačidlové hlásiče budú osadené na stenách vo výške 1500 mm od podlahy pri vstupoch do CHÚC resp. na schodiská a pri východoch na voľné priestranstvo.</w:t>
      </w:r>
    </w:p>
    <w:p w14:paraId="59AD36E5" w14:textId="77777777" w:rsidR="007033E3" w:rsidRPr="00A6285C" w:rsidRDefault="007033E3" w:rsidP="00F30585">
      <w:pPr>
        <w:pStyle w:val="CDBlack"/>
        <w:rPr>
          <w:rFonts w:ascii="Arial" w:hAnsi="Arial" w:cs="Arial"/>
          <w:color w:val="000000"/>
          <w:sz w:val="20"/>
          <w:szCs w:val="20"/>
        </w:rPr>
      </w:pPr>
    </w:p>
    <w:p w14:paraId="651FC8CE" w14:textId="77777777" w:rsidR="007033E3" w:rsidRPr="00A6285C" w:rsidRDefault="007033E3" w:rsidP="00DB65B9">
      <w:pPr>
        <w:pStyle w:val="ben"/>
        <w:rPr>
          <w:color w:val="000000"/>
        </w:rPr>
      </w:pPr>
      <w:r w:rsidRPr="00A6285C">
        <w:rPr>
          <w:color w:val="000000"/>
        </w:rPr>
        <w:t xml:space="preserve">Moduly, ktoré budú ovládať požiarno-technické zariadenia budú osadené v inštalačných krabiciach na </w:t>
      </w:r>
      <w:r w:rsidRPr="00A6285C">
        <w:rPr>
          <w:rStyle w:val="CDBlueCharChar"/>
          <w:rFonts w:ascii="Arial" w:hAnsi="Arial" w:cs="Arial"/>
          <w:color w:val="000000"/>
          <w:sz w:val="20"/>
          <w:szCs w:val="20"/>
        </w:rPr>
        <w:t>stenách / stropoch</w:t>
      </w:r>
      <w:r w:rsidRPr="00A6285C">
        <w:rPr>
          <w:color w:val="000000"/>
        </w:rPr>
        <w:t>. Musia byť umiestnené tak, aby bol k nim zabezpečený jednoduchý prístup aj počas prevádzky.</w:t>
      </w:r>
      <w:bookmarkStart w:id="732" w:name="_Toc27562632"/>
      <w:bookmarkStart w:id="733" w:name="_Toc41921060"/>
      <w:bookmarkStart w:id="734" w:name="_Toc64972504"/>
      <w:bookmarkStart w:id="735" w:name="_Toc114705994"/>
      <w:bookmarkStart w:id="736" w:name="_Toc116487321"/>
      <w:r w:rsidRPr="00A6285C">
        <w:rPr>
          <w:color w:val="000000"/>
        </w:rPr>
        <w:t xml:space="preserve"> </w:t>
      </w:r>
      <w:r w:rsidRPr="00DB65B9">
        <w:t>Moduly</w:t>
      </w:r>
      <w:r w:rsidRPr="00A6285C">
        <w:rPr>
          <w:color w:val="000000"/>
        </w:rPr>
        <w:t xml:space="preserve"> budú napájané z externého zdroja 24V, DC s AKU. Zdroj musí byť dodaný  v zmysle STN EN 54 a bude naviac monitorovaný vstupno-výstupným modulom. Signalizácia poplachu bude urobená pomocou majákov.  Rozmiestnenie zariadení EPS je znázornené vo výkresovej časti.</w:t>
      </w:r>
    </w:p>
    <w:p w14:paraId="0F6769F8" w14:textId="77777777" w:rsidR="007033E3" w:rsidRPr="00A6285C" w:rsidRDefault="007033E3" w:rsidP="00B05C11">
      <w:pPr>
        <w:pStyle w:val="KKODSTAVEC1"/>
      </w:pPr>
      <w:bookmarkStart w:id="737" w:name="_Toc214550658"/>
      <w:r w:rsidRPr="00A6285C">
        <w:t>Ovládanie požiarno-technického zariadenia</w:t>
      </w:r>
      <w:bookmarkEnd w:id="732"/>
      <w:bookmarkEnd w:id="733"/>
      <w:bookmarkEnd w:id="734"/>
      <w:bookmarkEnd w:id="735"/>
      <w:bookmarkEnd w:id="736"/>
      <w:bookmarkEnd w:id="737"/>
    </w:p>
    <w:p w14:paraId="0D590E7D" w14:textId="77777777" w:rsidR="007033E3" w:rsidRPr="00A6285C" w:rsidRDefault="007033E3" w:rsidP="00DB65B9">
      <w:pPr>
        <w:pStyle w:val="ben"/>
        <w:rPr>
          <w:color w:val="000000"/>
        </w:rPr>
      </w:pPr>
      <w:bookmarkStart w:id="738" w:name="_Toc114705995"/>
      <w:bookmarkStart w:id="739" w:name="_Toc116487322"/>
      <w:r w:rsidRPr="00A6285C">
        <w:rPr>
          <w:color w:val="000000"/>
        </w:rPr>
        <w:t>Ústredňa EPS bude ovládať (spúšťať/vypínať) nasledovné požiarno-technické zariadenia:</w:t>
      </w:r>
    </w:p>
    <w:p w14:paraId="2C8D7826" w14:textId="77777777" w:rsidR="007033E3" w:rsidRPr="00A6285C" w:rsidRDefault="007033E3" w:rsidP="00F30585">
      <w:pPr>
        <w:pStyle w:val="CDBlack"/>
        <w:ind w:left="0"/>
        <w:rPr>
          <w:rFonts w:ascii="Arial" w:hAnsi="Arial" w:cs="Arial"/>
          <w:color w:val="000000"/>
          <w:sz w:val="20"/>
          <w:szCs w:val="20"/>
        </w:rPr>
      </w:pPr>
    </w:p>
    <w:p w14:paraId="4A47201F" w14:textId="77777777" w:rsidR="007033E3" w:rsidRPr="00A6285C" w:rsidRDefault="007033E3" w:rsidP="003E36A0">
      <w:pPr>
        <w:pStyle w:val="CDBlack"/>
        <w:numPr>
          <w:ilvl w:val="0"/>
          <w:numId w:val="65"/>
        </w:numPr>
        <w:rPr>
          <w:rFonts w:ascii="Arial" w:hAnsi="Arial" w:cs="Arial"/>
          <w:b/>
          <w:color w:val="000000"/>
          <w:sz w:val="20"/>
          <w:szCs w:val="20"/>
        </w:rPr>
      </w:pPr>
      <w:bookmarkStart w:id="740" w:name="_Toc114705996"/>
      <w:bookmarkStart w:id="741" w:name="_Toc116487323"/>
      <w:bookmarkEnd w:id="738"/>
      <w:bookmarkEnd w:id="739"/>
      <w:r w:rsidRPr="00A6285C">
        <w:rPr>
          <w:rFonts w:ascii="Arial" w:hAnsi="Arial" w:cs="Arial"/>
          <w:b/>
          <w:color w:val="000000"/>
          <w:sz w:val="20"/>
          <w:szCs w:val="20"/>
        </w:rPr>
        <w:t>OPTICKÁ A AKUSTICKÁ SIGNALIZÁCIA POPLACHU</w:t>
      </w:r>
      <w:bookmarkEnd w:id="740"/>
      <w:bookmarkEnd w:id="741"/>
    </w:p>
    <w:p w14:paraId="25A828B2" w14:textId="77777777" w:rsidR="007033E3" w:rsidRPr="00A6285C" w:rsidRDefault="007033E3" w:rsidP="00DB65B9">
      <w:pPr>
        <w:pStyle w:val="ben"/>
        <w:rPr>
          <w:color w:val="000000"/>
        </w:rPr>
      </w:pPr>
      <w:bookmarkStart w:id="742" w:name="_Toc114705997"/>
      <w:bookmarkStart w:id="743" w:name="_Toc116487324"/>
      <w:r w:rsidRPr="00A6285C">
        <w:rPr>
          <w:color w:val="000000"/>
        </w:rPr>
        <w:t>Pre sluchovo postihnuté osoby budú v prípade poplachu signalizovať nebezpečenstvo požiaru majáky. Pre rýchlu orientáciu pre zásahové jednotky po uplynutí času t</w:t>
      </w:r>
      <w:r w:rsidRPr="00A6285C">
        <w:rPr>
          <w:color w:val="000000"/>
          <w:vertAlign w:val="subscript"/>
        </w:rPr>
        <w:t>2</w:t>
      </w:r>
      <w:r w:rsidRPr="00A6285C">
        <w:rPr>
          <w:color w:val="000000"/>
        </w:rPr>
        <w:t xml:space="preserve"> bude spustený maják. </w:t>
      </w:r>
    </w:p>
    <w:p w14:paraId="3F2DE990" w14:textId="77777777" w:rsidR="007033E3" w:rsidRPr="00A6285C" w:rsidRDefault="007033E3" w:rsidP="00F30585">
      <w:pPr>
        <w:pStyle w:val="CDBlack"/>
        <w:rPr>
          <w:rFonts w:ascii="Arial" w:hAnsi="Arial" w:cs="Arial"/>
          <w:b/>
          <w:color w:val="000000"/>
          <w:sz w:val="20"/>
          <w:szCs w:val="20"/>
        </w:rPr>
      </w:pPr>
    </w:p>
    <w:p w14:paraId="5F661C4B" w14:textId="77777777" w:rsidR="007033E3" w:rsidRPr="00A6285C" w:rsidRDefault="007033E3" w:rsidP="003E36A0">
      <w:pPr>
        <w:pStyle w:val="CDBlack"/>
        <w:numPr>
          <w:ilvl w:val="0"/>
          <w:numId w:val="65"/>
        </w:numPr>
        <w:rPr>
          <w:rFonts w:ascii="Arial" w:hAnsi="Arial" w:cs="Arial"/>
          <w:b/>
          <w:color w:val="000000"/>
          <w:sz w:val="20"/>
          <w:szCs w:val="20"/>
        </w:rPr>
      </w:pPr>
      <w:r w:rsidRPr="00A6285C">
        <w:rPr>
          <w:rFonts w:ascii="Arial" w:hAnsi="Arial" w:cs="Arial"/>
          <w:b/>
          <w:color w:val="000000"/>
          <w:sz w:val="20"/>
          <w:szCs w:val="20"/>
        </w:rPr>
        <w:t xml:space="preserve">HSP </w:t>
      </w:r>
      <w:bookmarkEnd w:id="742"/>
      <w:bookmarkEnd w:id="743"/>
    </w:p>
    <w:p w14:paraId="6B58410F" w14:textId="77777777" w:rsidR="007033E3" w:rsidRPr="00A6285C" w:rsidRDefault="007033E3" w:rsidP="00DB65B9">
      <w:pPr>
        <w:pStyle w:val="ben"/>
        <w:rPr>
          <w:color w:val="000000"/>
        </w:rPr>
      </w:pPr>
      <w:r w:rsidRPr="00A6285C">
        <w:rPr>
          <w:color w:val="000000"/>
        </w:rPr>
        <w:t xml:space="preserve">Ústredňa EPS bude prepojená s rozhlasovou ústredňou HSP a v prípade poplachu sa vyšle spúšťací impulz do </w:t>
      </w:r>
      <w:r w:rsidRPr="00DB65B9">
        <w:t>RÚ</w:t>
      </w:r>
      <w:r w:rsidRPr="00A6285C">
        <w:rPr>
          <w:color w:val="000000"/>
        </w:rPr>
        <w:t xml:space="preserve"> (spustenie evakuačnej hlasovej správy) po uplynutí času t</w:t>
      </w:r>
      <w:r w:rsidRPr="00A6285C">
        <w:rPr>
          <w:color w:val="000000"/>
          <w:vertAlign w:val="subscript"/>
        </w:rPr>
        <w:t>2</w:t>
      </w:r>
      <w:r w:rsidRPr="00A6285C">
        <w:rPr>
          <w:color w:val="000000"/>
        </w:rPr>
        <w:t>. Zároveň sa bude monitorovať všeobecná porucha rozhlasovej ústredne. Rozhlasová ústredňa je umiestnená v miestnosti spolu s EPS</w:t>
      </w:r>
    </w:p>
    <w:p w14:paraId="33C4D828" w14:textId="77777777" w:rsidR="007033E3" w:rsidRPr="00A6285C" w:rsidRDefault="007033E3" w:rsidP="00F30585">
      <w:pPr>
        <w:pStyle w:val="CDBlack"/>
        <w:ind w:left="0"/>
        <w:rPr>
          <w:rFonts w:ascii="Arial" w:hAnsi="Arial" w:cs="Arial"/>
          <w:b/>
          <w:color w:val="000000"/>
          <w:sz w:val="20"/>
          <w:szCs w:val="20"/>
        </w:rPr>
      </w:pPr>
      <w:bookmarkStart w:id="744" w:name="_Toc114706000"/>
      <w:bookmarkStart w:id="745" w:name="_Toc116487327"/>
    </w:p>
    <w:bookmarkEnd w:id="744"/>
    <w:bookmarkEnd w:id="745"/>
    <w:p w14:paraId="21A54C2D" w14:textId="77777777" w:rsidR="007033E3" w:rsidRPr="00A6285C" w:rsidRDefault="007033E3" w:rsidP="003E36A0">
      <w:pPr>
        <w:pStyle w:val="CDBlack"/>
        <w:numPr>
          <w:ilvl w:val="0"/>
          <w:numId w:val="65"/>
        </w:numPr>
        <w:rPr>
          <w:rFonts w:ascii="Arial" w:hAnsi="Arial" w:cs="Arial"/>
          <w:b/>
          <w:color w:val="000000"/>
          <w:sz w:val="20"/>
          <w:szCs w:val="20"/>
        </w:rPr>
      </w:pPr>
      <w:r w:rsidRPr="00A6285C">
        <w:rPr>
          <w:rFonts w:ascii="Arial" w:hAnsi="Arial" w:cs="Arial"/>
          <w:b/>
          <w:color w:val="000000"/>
          <w:sz w:val="20"/>
          <w:szCs w:val="20"/>
        </w:rPr>
        <w:t xml:space="preserve">Požiarne uzávery, dvere </w:t>
      </w:r>
    </w:p>
    <w:p w14:paraId="5D68256D" w14:textId="77777777" w:rsidR="007033E3" w:rsidRPr="00A6285C" w:rsidRDefault="007033E3" w:rsidP="00DB65B9">
      <w:pPr>
        <w:pStyle w:val="ben"/>
        <w:rPr>
          <w:color w:val="1B1B1B"/>
        </w:rPr>
      </w:pPr>
      <w:r w:rsidRPr="00A6285C">
        <w:rPr>
          <w:color w:val="000000"/>
        </w:rPr>
        <w:tab/>
        <w:t xml:space="preserve">Pri </w:t>
      </w:r>
      <w:r w:rsidRPr="00DB65B9">
        <w:t>aktivácii</w:t>
      </w:r>
      <w:r w:rsidRPr="00A6285C">
        <w:rPr>
          <w:color w:val="000000"/>
        </w:rPr>
        <w:t xml:space="preserve"> EPS sa uvoľnia prídržné magnetické zámky na CHUC a ČCHUC.</w:t>
      </w:r>
    </w:p>
    <w:p w14:paraId="7F70A095" w14:textId="77777777" w:rsidR="007033E3" w:rsidRPr="00A6285C" w:rsidRDefault="007033E3" w:rsidP="00F30585">
      <w:pPr>
        <w:pStyle w:val="CDBlack"/>
        <w:ind w:left="0"/>
        <w:rPr>
          <w:rFonts w:ascii="Arial" w:hAnsi="Arial" w:cs="Arial"/>
          <w:b/>
          <w:color w:val="000000"/>
          <w:sz w:val="20"/>
          <w:szCs w:val="20"/>
        </w:rPr>
      </w:pPr>
    </w:p>
    <w:p w14:paraId="1ECD7A1A" w14:textId="77777777" w:rsidR="007033E3" w:rsidRPr="00A6285C" w:rsidRDefault="007033E3" w:rsidP="003E36A0">
      <w:pPr>
        <w:pStyle w:val="CDBlack"/>
        <w:numPr>
          <w:ilvl w:val="0"/>
          <w:numId w:val="65"/>
        </w:numPr>
        <w:rPr>
          <w:rFonts w:ascii="Arial" w:hAnsi="Arial" w:cs="Arial"/>
          <w:b/>
          <w:color w:val="000000"/>
          <w:sz w:val="20"/>
          <w:szCs w:val="20"/>
        </w:rPr>
      </w:pPr>
      <w:r w:rsidRPr="00A6285C">
        <w:rPr>
          <w:rFonts w:ascii="Arial" w:hAnsi="Arial" w:cs="Arial"/>
          <w:b/>
          <w:color w:val="000000"/>
          <w:sz w:val="20"/>
          <w:szCs w:val="20"/>
        </w:rPr>
        <w:t xml:space="preserve">Diaľkový prenos na  PCOO </w:t>
      </w:r>
    </w:p>
    <w:p w14:paraId="4BD20898" w14:textId="77777777" w:rsidR="007033E3" w:rsidRPr="00A6285C" w:rsidRDefault="007033E3" w:rsidP="00DB65B9">
      <w:pPr>
        <w:pStyle w:val="ben"/>
        <w:rPr>
          <w:color w:val="000000"/>
        </w:rPr>
      </w:pPr>
      <w:r w:rsidRPr="00A6285C">
        <w:rPr>
          <w:color w:val="000000"/>
        </w:rPr>
        <w:tab/>
        <w:t xml:space="preserve">Počet </w:t>
      </w:r>
      <w:r w:rsidRPr="00DB65B9">
        <w:t>signálov</w:t>
      </w:r>
      <w:r w:rsidRPr="00A6285C">
        <w:rPr>
          <w:color w:val="000000"/>
        </w:rPr>
        <w:t xml:space="preserve"> na pult upresní správca pultu /min 5-signálov v zmysle vyhl.726./</w:t>
      </w:r>
      <w:bookmarkStart w:id="746" w:name="_Toc116487319"/>
      <w:bookmarkStart w:id="747" w:name="_Toc27562633"/>
      <w:bookmarkStart w:id="748" w:name="_Toc41921061"/>
      <w:bookmarkStart w:id="749" w:name="_Toc64972506"/>
      <w:bookmarkStart w:id="750" w:name="_Toc114706008"/>
      <w:bookmarkStart w:id="751" w:name="_Toc116487335"/>
    </w:p>
    <w:p w14:paraId="53A07E31" w14:textId="77777777" w:rsidR="007033E3" w:rsidRPr="00A6285C" w:rsidRDefault="007033E3" w:rsidP="00B05C11">
      <w:pPr>
        <w:pStyle w:val="KKODSTAVEC1"/>
      </w:pPr>
      <w:bookmarkStart w:id="752" w:name="_Toc214550659"/>
      <w:r w:rsidRPr="00A6285C">
        <w:t>Vnútorné rozvody</w:t>
      </w:r>
      <w:bookmarkEnd w:id="746"/>
      <w:bookmarkEnd w:id="752"/>
    </w:p>
    <w:p w14:paraId="4F1608DF" w14:textId="77777777" w:rsidR="007033E3" w:rsidRPr="00A6285C" w:rsidRDefault="007033E3" w:rsidP="00F30585">
      <w:pPr>
        <w:pStyle w:val="CDBlack"/>
        <w:tabs>
          <w:tab w:val="clear" w:pos="170"/>
          <w:tab w:val="left" w:pos="709"/>
        </w:tabs>
        <w:ind w:left="709"/>
        <w:rPr>
          <w:rFonts w:ascii="Arial" w:hAnsi="Arial" w:cs="Arial"/>
          <w:sz w:val="20"/>
          <w:szCs w:val="20"/>
        </w:rPr>
      </w:pPr>
      <w:r w:rsidRPr="00A6285C">
        <w:rPr>
          <w:rFonts w:ascii="Arial" w:hAnsi="Arial" w:cs="Arial"/>
          <w:sz w:val="20"/>
          <w:szCs w:val="20"/>
        </w:rPr>
        <w:t>Elektrické rozvody pre zariadenia, ktoré musia byť počas požiaru v prevádzke, musia byť prevedené káblami v zmysle vyhlášky MV SR č.  225/2012 a STN 92 0203 – B2</w:t>
      </w:r>
      <w:r w:rsidRPr="00A6285C">
        <w:rPr>
          <w:rFonts w:ascii="Arial" w:hAnsi="Arial" w:cs="Arial"/>
          <w:sz w:val="20"/>
          <w:szCs w:val="20"/>
          <w:vertAlign w:val="subscript"/>
        </w:rPr>
        <w:t>CA</w:t>
      </w:r>
      <w:r w:rsidRPr="00A6285C">
        <w:rPr>
          <w:rFonts w:ascii="Arial" w:hAnsi="Arial" w:cs="Arial"/>
          <w:sz w:val="20"/>
          <w:szCs w:val="20"/>
        </w:rPr>
        <w:t xml:space="preserve"> - a1, d1, s1 </w:t>
      </w:r>
    </w:p>
    <w:p w14:paraId="1B5F4282" w14:textId="77777777" w:rsidR="007033E3" w:rsidRPr="00A6285C" w:rsidRDefault="007033E3" w:rsidP="00F30585">
      <w:pPr>
        <w:pStyle w:val="CDBlackBold"/>
        <w:tabs>
          <w:tab w:val="clear" w:pos="170"/>
          <w:tab w:val="left" w:pos="709"/>
        </w:tabs>
        <w:ind w:left="709"/>
        <w:rPr>
          <w:rFonts w:ascii="Arial" w:hAnsi="Arial"/>
          <w:sz w:val="20"/>
          <w:szCs w:val="20"/>
        </w:rPr>
      </w:pPr>
    </w:p>
    <w:p w14:paraId="3087337E" w14:textId="77777777" w:rsidR="007033E3" w:rsidRPr="00A6285C" w:rsidRDefault="007033E3" w:rsidP="00F30585">
      <w:pPr>
        <w:pStyle w:val="CDBlackBold"/>
        <w:tabs>
          <w:tab w:val="clear" w:pos="170"/>
          <w:tab w:val="left" w:pos="709"/>
        </w:tabs>
        <w:ind w:left="709"/>
        <w:rPr>
          <w:rFonts w:ascii="Arial" w:hAnsi="Arial"/>
          <w:sz w:val="20"/>
          <w:szCs w:val="20"/>
        </w:rPr>
      </w:pPr>
      <w:r w:rsidRPr="00A6285C">
        <w:rPr>
          <w:rFonts w:ascii="Arial" w:hAnsi="Arial"/>
          <w:sz w:val="20"/>
          <w:szCs w:val="20"/>
        </w:rPr>
        <w:t>Kruhové slučky (automatické a tlačidlové hlásiče) a paralelná indikácia</w:t>
      </w:r>
    </w:p>
    <w:p w14:paraId="4DCF4070" w14:textId="77777777" w:rsidR="007033E3" w:rsidRPr="00A6285C" w:rsidRDefault="007033E3" w:rsidP="00DB65B9">
      <w:pPr>
        <w:pStyle w:val="ben"/>
      </w:pPr>
      <w:r w:rsidRPr="00A6285C">
        <w:t>Z ústredne EPS budú vedené káble JE-H(ST)H  1x2x0,8  B2</w:t>
      </w:r>
      <w:r w:rsidRPr="00A6285C">
        <w:rPr>
          <w:vertAlign w:val="subscript"/>
        </w:rPr>
        <w:t>CA</w:t>
      </w:r>
      <w:r w:rsidRPr="00A6285C">
        <w:t xml:space="preserve"> - a1, d1, s1 pre napojenie </w:t>
      </w:r>
      <w:proofErr w:type="spellStart"/>
      <w:r w:rsidRPr="00A6285C">
        <w:t>hlásičových</w:t>
      </w:r>
      <w:proofErr w:type="spellEnd"/>
      <w:r w:rsidRPr="00A6285C">
        <w:t xml:space="preserve"> kruhov.</w:t>
      </w:r>
    </w:p>
    <w:p w14:paraId="22E7F676" w14:textId="77777777" w:rsidR="007033E3" w:rsidRPr="00A6285C" w:rsidRDefault="007033E3" w:rsidP="00F30585">
      <w:pPr>
        <w:pStyle w:val="CDBlackBold"/>
        <w:tabs>
          <w:tab w:val="clear" w:pos="170"/>
          <w:tab w:val="left" w:pos="709"/>
        </w:tabs>
        <w:ind w:left="709"/>
        <w:rPr>
          <w:rFonts w:ascii="Arial" w:hAnsi="Arial"/>
          <w:sz w:val="20"/>
          <w:szCs w:val="20"/>
        </w:rPr>
      </w:pPr>
    </w:p>
    <w:p w14:paraId="37E6C451" w14:textId="77777777" w:rsidR="007033E3" w:rsidRPr="00A6285C" w:rsidRDefault="007033E3" w:rsidP="00F30585">
      <w:pPr>
        <w:pStyle w:val="CDBlackBold"/>
        <w:tabs>
          <w:tab w:val="clear" w:pos="170"/>
          <w:tab w:val="left" w:pos="709"/>
        </w:tabs>
        <w:ind w:left="709"/>
        <w:rPr>
          <w:rFonts w:ascii="Arial" w:hAnsi="Arial"/>
          <w:sz w:val="20"/>
          <w:szCs w:val="20"/>
        </w:rPr>
      </w:pPr>
      <w:r w:rsidRPr="00A6285C">
        <w:rPr>
          <w:rFonts w:ascii="Arial" w:hAnsi="Arial"/>
          <w:sz w:val="20"/>
          <w:szCs w:val="20"/>
        </w:rPr>
        <w:t>Ovládacie impulzy pre ovládanie PTZ</w:t>
      </w:r>
    </w:p>
    <w:p w14:paraId="2B061ACA" w14:textId="77777777" w:rsidR="007033E3" w:rsidRPr="00A6285C" w:rsidRDefault="007033E3" w:rsidP="00DB65B9">
      <w:pPr>
        <w:pStyle w:val="ben"/>
      </w:pPr>
      <w:r w:rsidRPr="00A6285C">
        <w:t>Budú použité nasledovné káble vedené z ústredne EPS resp. ovládacích modulov:</w:t>
      </w:r>
    </w:p>
    <w:p w14:paraId="243E762D" w14:textId="77777777" w:rsidR="007033E3" w:rsidRPr="00A6285C" w:rsidRDefault="007033E3" w:rsidP="00F30585">
      <w:pPr>
        <w:pStyle w:val="CDBlack"/>
        <w:tabs>
          <w:tab w:val="clear" w:pos="170"/>
          <w:tab w:val="left" w:pos="709"/>
        </w:tabs>
        <w:ind w:left="709"/>
        <w:rPr>
          <w:rFonts w:ascii="Arial" w:hAnsi="Arial" w:cs="Arial"/>
          <w:sz w:val="20"/>
          <w:szCs w:val="20"/>
        </w:rPr>
      </w:pPr>
      <w:r w:rsidRPr="00A6285C">
        <w:rPr>
          <w:rFonts w:ascii="Arial" w:hAnsi="Arial" w:cs="Arial"/>
          <w:sz w:val="20"/>
          <w:szCs w:val="20"/>
        </w:rPr>
        <w:t>- JE-H(ST)H FE180/PS30 2x2x0.8 B2</w:t>
      </w:r>
      <w:r w:rsidRPr="00A6285C">
        <w:rPr>
          <w:rFonts w:ascii="Arial" w:hAnsi="Arial" w:cs="Arial"/>
          <w:sz w:val="20"/>
          <w:szCs w:val="20"/>
          <w:vertAlign w:val="subscript"/>
        </w:rPr>
        <w:t>CA</w:t>
      </w:r>
      <w:r w:rsidRPr="00A6285C">
        <w:rPr>
          <w:rFonts w:ascii="Arial" w:hAnsi="Arial" w:cs="Arial"/>
          <w:sz w:val="20"/>
          <w:szCs w:val="20"/>
        </w:rPr>
        <w:t xml:space="preserve"> - a1, d1, s1- ovládacia linka a ovládania,</w:t>
      </w:r>
    </w:p>
    <w:p w14:paraId="0B485812" w14:textId="77777777" w:rsidR="007033E3" w:rsidRPr="00A6285C" w:rsidRDefault="007033E3" w:rsidP="00F30585">
      <w:pPr>
        <w:pStyle w:val="CDBlack"/>
        <w:tabs>
          <w:tab w:val="clear" w:pos="170"/>
          <w:tab w:val="left" w:pos="709"/>
        </w:tabs>
        <w:rPr>
          <w:rFonts w:ascii="Arial" w:hAnsi="Arial" w:cs="Arial"/>
          <w:sz w:val="20"/>
          <w:szCs w:val="20"/>
        </w:rPr>
      </w:pPr>
    </w:p>
    <w:p w14:paraId="71675518" w14:textId="77777777" w:rsidR="007033E3" w:rsidRPr="00A6285C" w:rsidRDefault="007033E3" w:rsidP="00DB65B9">
      <w:pPr>
        <w:pStyle w:val="ben"/>
      </w:pPr>
      <w:r w:rsidRPr="00A6285C">
        <w:t>Káble budú v zmysle STN 92 0203 červenej farby.</w:t>
      </w:r>
    </w:p>
    <w:p w14:paraId="24388084" w14:textId="77777777" w:rsidR="007033E3" w:rsidRPr="00A6285C" w:rsidRDefault="007033E3" w:rsidP="00F30585">
      <w:pPr>
        <w:pStyle w:val="CDBlue"/>
        <w:rPr>
          <w:rFonts w:ascii="Arial" w:hAnsi="Arial" w:cs="Arial"/>
          <w:color w:val="000000"/>
          <w:sz w:val="20"/>
          <w:szCs w:val="20"/>
        </w:rPr>
      </w:pPr>
    </w:p>
    <w:p w14:paraId="26A7191A" w14:textId="77777777" w:rsidR="007033E3" w:rsidRPr="00A6285C" w:rsidRDefault="007033E3" w:rsidP="00DB65B9">
      <w:pPr>
        <w:pStyle w:val="ben"/>
        <w:rPr>
          <w:color w:val="000000"/>
        </w:rPr>
      </w:pPr>
      <w:proofErr w:type="spellStart"/>
      <w:r w:rsidRPr="00DB65B9">
        <w:t>Kabelážne</w:t>
      </w:r>
      <w:proofErr w:type="spellEnd"/>
      <w:r w:rsidRPr="00A6285C">
        <w:rPr>
          <w:color w:val="000000"/>
        </w:rPr>
        <w:t xml:space="preserve"> systémy (káble, žľaby, rúrky, príchytka ...) musia spĺňať normu </w:t>
      </w:r>
      <w:r w:rsidRPr="00A6285C">
        <w:rPr>
          <w:b/>
          <w:color w:val="000000"/>
        </w:rPr>
        <w:t>STN 92 0205</w:t>
      </w:r>
      <w:r w:rsidRPr="00A6285C">
        <w:rPr>
          <w:color w:val="000000"/>
        </w:rPr>
        <w:t xml:space="preserve"> v plnom rozsahu.</w:t>
      </w:r>
    </w:p>
    <w:p w14:paraId="737AC96B" w14:textId="77777777" w:rsidR="007033E3" w:rsidRPr="00A6285C" w:rsidRDefault="007033E3" w:rsidP="00DB65B9">
      <w:pPr>
        <w:pStyle w:val="ben"/>
        <w:rPr>
          <w:color w:val="000000"/>
        </w:rPr>
      </w:pPr>
      <w:proofErr w:type="spellStart"/>
      <w:r w:rsidRPr="00A6285C">
        <w:rPr>
          <w:color w:val="000000"/>
        </w:rPr>
        <w:t>Svorkovacie</w:t>
      </w:r>
      <w:proofErr w:type="spellEnd"/>
      <w:r w:rsidRPr="00A6285C">
        <w:rPr>
          <w:color w:val="000000"/>
        </w:rPr>
        <w:t xml:space="preserve"> resp. rozvodné krabice, inštalačné komponenty (</w:t>
      </w:r>
      <w:proofErr w:type="spellStart"/>
      <w:r w:rsidRPr="00A6285C">
        <w:rPr>
          <w:color w:val="000000"/>
        </w:rPr>
        <w:t>hmoždinky</w:t>
      </w:r>
      <w:proofErr w:type="spellEnd"/>
      <w:r w:rsidRPr="00A6285C">
        <w:rPr>
          <w:color w:val="000000"/>
        </w:rPr>
        <w:t xml:space="preserve"> a pod.) musia mať požiarnu odolnosť v zmysle platných noriem a TP. Všetky káble budú označené podľa používaného systému </w:t>
      </w:r>
      <w:r w:rsidRPr="00DB65B9">
        <w:t>značenia</w:t>
      </w:r>
      <w:r w:rsidRPr="00A6285C">
        <w:rPr>
          <w:color w:val="000000"/>
        </w:rPr>
        <w:t xml:space="preserve"> káblovými štítkami. Na káblových štítkoch bude uvedený typ káblu a smer. Káblové štítky budú upevňované na káble cca každých 100 m, pred a za prekážku (prechod, prestup, prieraz), pri odbočení alebo krížení.</w:t>
      </w:r>
    </w:p>
    <w:p w14:paraId="488DF8F2" w14:textId="77777777" w:rsidR="007033E3" w:rsidRPr="00A6285C" w:rsidRDefault="007033E3" w:rsidP="00F30585">
      <w:pPr>
        <w:pStyle w:val="CDBlack"/>
        <w:rPr>
          <w:rFonts w:ascii="Arial" w:hAnsi="Arial" w:cs="Arial"/>
          <w:color w:val="000000"/>
          <w:sz w:val="20"/>
          <w:szCs w:val="20"/>
        </w:rPr>
      </w:pPr>
    </w:p>
    <w:p w14:paraId="0994251F" w14:textId="77777777" w:rsidR="007033E3" w:rsidRPr="00A6285C" w:rsidRDefault="007033E3" w:rsidP="00F30585">
      <w:pPr>
        <w:pStyle w:val="CDBlack"/>
        <w:rPr>
          <w:rFonts w:ascii="Arial" w:hAnsi="Arial" w:cs="Arial"/>
          <w:b/>
          <w:color w:val="000000"/>
          <w:sz w:val="20"/>
          <w:szCs w:val="20"/>
        </w:rPr>
      </w:pPr>
    </w:p>
    <w:p w14:paraId="1360DB80" w14:textId="77777777" w:rsidR="007033E3" w:rsidRPr="00A6285C" w:rsidRDefault="007033E3" w:rsidP="00F30585">
      <w:pPr>
        <w:pStyle w:val="CDBlack"/>
        <w:rPr>
          <w:rFonts w:ascii="Arial" w:hAnsi="Arial" w:cs="Arial"/>
          <w:b/>
          <w:color w:val="000000"/>
          <w:sz w:val="20"/>
          <w:szCs w:val="20"/>
        </w:rPr>
      </w:pPr>
      <w:r w:rsidRPr="00A6285C">
        <w:rPr>
          <w:rFonts w:ascii="Arial" w:hAnsi="Arial" w:cs="Arial"/>
          <w:b/>
          <w:color w:val="000000"/>
          <w:sz w:val="20"/>
          <w:szCs w:val="20"/>
        </w:rPr>
        <w:t>Rozvody</w:t>
      </w:r>
    </w:p>
    <w:p w14:paraId="05D16AB0" w14:textId="77777777" w:rsidR="007033E3" w:rsidRPr="00A6285C" w:rsidRDefault="007033E3" w:rsidP="00DB65B9">
      <w:pPr>
        <w:pStyle w:val="ben"/>
        <w:rPr>
          <w:color w:val="000000"/>
        </w:rPr>
      </w:pPr>
      <w:r w:rsidRPr="00A6285C">
        <w:rPr>
          <w:color w:val="000000"/>
        </w:rPr>
        <w:t>Hlavná kabeláž bude vedená v kovových príchytkách na strope na povrchu alebo pod omietkou a v rúrke v podlahe. Ovládacie káble budú uchytené pomocou príchytiek s požiarnou odolnosťou E90 alebo pod omietkou. Prípadné kovové káblové trasy (žľaby, rošty a pod.) musia byť pospájané a uzemnené s bodom uzemnenia. Utesnenie prestupov káblových rozvodov rozdielnych požiarnych úsekov cez steny a stropy sa vykoná protipožiarnym tmelom HILTI s požiarnou odolnosťou v zmysle projektu požiarnej ochrany.</w:t>
      </w:r>
    </w:p>
    <w:p w14:paraId="4DF6835B" w14:textId="77777777" w:rsidR="007033E3" w:rsidRPr="00A6285C" w:rsidRDefault="007033E3" w:rsidP="00F30585">
      <w:pPr>
        <w:pStyle w:val="CDBlack"/>
        <w:rPr>
          <w:rFonts w:ascii="Arial" w:hAnsi="Arial" w:cs="Arial"/>
          <w:color w:val="000000"/>
          <w:sz w:val="20"/>
          <w:szCs w:val="20"/>
        </w:rPr>
      </w:pPr>
    </w:p>
    <w:p w14:paraId="051A145A" w14:textId="77777777" w:rsidR="007033E3" w:rsidRPr="00A6285C" w:rsidRDefault="007033E3" w:rsidP="00DB65B9">
      <w:pPr>
        <w:pStyle w:val="ben"/>
        <w:rPr>
          <w:color w:val="000000"/>
        </w:rPr>
      </w:pPr>
      <w:r w:rsidRPr="00A6285C">
        <w:rPr>
          <w:color w:val="000000"/>
        </w:rPr>
        <w:t xml:space="preserve">Ústredňa EPS a externý napájací zdroj 24VDC (v zmysle STN EN54) budú napájané z rozvádzača </w:t>
      </w:r>
      <w:r w:rsidRPr="00DB65B9">
        <w:t>samostatným</w:t>
      </w:r>
      <w:r w:rsidRPr="00A6285C">
        <w:rPr>
          <w:color w:val="000000"/>
        </w:rPr>
        <w:t>, v priebehu trasy nevypínateľným káblom CHKE-V-J 3x2,5mm2 E30 v zmysle vyhlášky MV SR č. 94/2004, príloha 14, § 91, samostatne istené. Vedenie pre napájanie musí byť prevedené podľa STN 332000-4-41. Toto napojenie bude samostatne istené a označené nápisom EPS (rieši projekt SILNOPRÚD). Súbeh vedení  s vedením VN musí byť najmenej 25 cm. Pri súbehoch do 5m môže byť vzdialenosť minimálne 6 cm a pri križovaní vedení musí byť minimálna vzdialenosť 6 cm.</w:t>
      </w:r>
    </w:p>
    <w:p w14:paraId="548B6F73" w14:textId="77777777" w:rsidR="007033E3" w:rsidRPr="00A6285C" w:rsidRDefault="007033E3" w:rsidP="00F30585">
      <w:pPr>
        <w:pStyle w:val="CDBlack"/>
        <w:rPr>
          <w:rFonts w:ascii="Arial" w:hAnsi="Arial" w:cs="Arial"/>
          <w:color w:val="000000"/>
          <w:sz w:val="20"/>
          <w:szCs w:val="20"/>
        </w:rPr>
      </w:pPr>
    </w:p>
    <w:p w14:paraId="043F75CF" w14:textId="77777777" w:rsidR="007033E3" w:rsidRPr="00A6285C" w:rsidRDefault="007033E3" w:rsidP="00B05C11">
      <w:pPr>
        <w:pStyle w:val="KKODRKY2"/>
      </w:pPr>
      <w:bookmarkStart w:id="753" w:name="_Toc214550660"/>
      <w:r w:rsidRPr="00A6285C">
        <w:t>Odovzdanie diela a skúšobná prevádzka</w:t>
      </w:r>
      <w:bookmarkEnd w:id="753"/>
    </w:p>
    <w:p w14:paraId="11973050" w14:textId="77777777" w:rsidR="007033E3" w:rsidRPr="00A6285C" w:rsidRDefault="007033E3" w:rsidP="00DB65B9">
      <w:pPr>
        <w:pStyle w:val="ben"/>
      </w:pPr>
      <w:r w:rsidRPr="00A6285C">
        <w:t xml:space="preserve">Po ukončení montáže a vypracovaní </w:t>
      </w:r>
      <w:proofErr w:type="spellStart"/>
      <w:r w:rsidRPr="00A6285C">
        <w:t>východzej</w:t>
      </w:r>
      <w:proofErr w:type="spellEnd"/>
      <w:r w:rsidRPr="00A6285C">
        <w:t xml:space="preserve"> revíznej správy bude dielo protokolárne odovzdané odberateľovi a zahájená skúšobná prevádzka. Dielo preberá zodpovedný zástupca odberateľa. V priebehu odovzdania bude urobené preškolenie zodpovedných pracovníkov, budú odovzdané návody na obsluhu prevádzkovej knihy a sprievodnej dokumentácie. V priebehu skúšobnej prevádzky sa preverí funkčná schopnosť namontovaného zariadenia. Uvedenie EPS do prevádzky musí užívateľ oznámiť územne príslušnej inšpekcii požiarnej ochrany. Odovzdanie zákazky do trvalej prevádzky sa urobí po ukončení a vyhodnotení skúšobnej prevádzky protokolárne medzi zhotoviteľom a odberateľom, resp. užívateľom. Podmienkou pre uvedenie do trvalej prevádzky je zmluvné zaistenie zabezpečenia servisu.</w:t>
      </w:r>
    </w:p>
    <w:p w14:paraId="702523AF" w14:textId="77777777" w:rsidR="007033E3" w:rsidRPr="00A6285C" w:rsidRDefault="007033E3" w:rsidP="00B05C11">
      <w:pPr>
        <w:pStyle w:val="KKODRKY2"/>
      </w:pPr>
      <w:bookmarkStart w:id="754" w:name="_Toc284923991"/>
      <w:bookmarkStart w:id="755" w:name="_Toc293569459"/>
      <w:bookmarkStart w:id="756" w:name="_Toc214550661"/>
      <w:r w:rsidRPr="00A6285C">
        <w:t>Sprievodná dokumentácia EPS</w:t>
      </w:r>
      <w:bookmarkEnd w:id="754"/>
      <w:bookmarkEnd w:id="755"/>
      <w:bookmarkEnd w:id="756"/>
      <w:r w:rsidRPr="00A6285C">
        <w:t xml:space="preserve"> </w:t>
      </w:r>
    </w:p>
    <w:p w14:paraId="5BD6DA5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Sprievodná dokumentácia musí byť dodaná ku každému zariadeniu EPS a musí zodpovedať jeho skutočnému prevedeniu.</w:t>
      </w:r>
    </w:p>
    <w:p w14:paraId="5C845AA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Sprievodnú dokumentáciu tvorí minimálne:</w:t>
      </w:r>
    </w:p>
    <w:p w14:paraId="5C95D6C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návody a pokyny k obsluhe</w:t>
      </w:r>
    </w:p>
    <w:p w14:paraId="7B5EBAD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prevádzková kniha EPS</w:t>
      </w:r>
    </w:p>
    <w:p w14:paraId="7C3366D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prehľadová (bloková) schéma zariadenia EPS</w:t>
      </w:r>
    </w:p>
    <w:p w14:paraId="5AFCDC3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záručné listy zariadenia EPS</w:t>
      </w:r>
    </w:p>
    <w:p w14:paraId="3198CD93" w14:textId="77777777" w:rsidR="007033E3" w:rsidRPr="00A6285C" w:rsidRDefault="007033E3" w:rsidP="00B05C11">
      <w:pPr>
        <w:pStyle w:val="KKODRKY2"/>
      </w:pPr>
      <w:bookmarkStart w:id="757" w:name="_Toc284923992"/>
      <w:bookmarkStart w:id="758" w:name="_Toc293569460"/>
      <w:bookmarkStart w:id="759" w:name="_Toc214550662"/>
      <w:r w:rsidRPr="00A6285C">
        <w:t>Požiadavky na montáž, servis a revízie EPS</w:t>
      </w:r>
      <w:bookmarkEnd w:id="757"/>
      <w:bookmarkEnd w:id="758"/>
      <w:bookmarkEnd w:id="759"/>
      <w:r w:rsidRPr="00A6285C">
        <w:t xml:space="preserve"> </w:t>
      </w:r>
    </w:p>
    <w:p w14:paraId="4E133E9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Opravy a pravidelné revízie EPS vykonáva zhotoviteľ, prípadne iná výrobcom poverená organizácia, ktorá má:</w:t>
      </w:r>
    </w:p>
    <w:p w14:paraId="53551DE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oprávnenie túto činnosť prevádzkovať</w:t>
      </w:r>
    </w:p>
    <w:p w14:paraId="03698BE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pre túto činnosť preukázateľne vyškolených pracovníkov</w:t>
      </w:r>
    </w:p>
    <w:p w14:paraId="0328D3F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potrebné vybavenie zariadením a materiálom</w:t>
      </w:r>
    </w:p>
    <w:p w14:paraId="50597E28" w14:textId="77777777" w:rsidR="007033E3" w:rsidRPr="00A6285C" w:rsidRDefault="007033E3" w:rsidP="00DB65B9">
      <w:pPr>
        <w:pStyle w:val="ben"/>
      </w:pPr>
      <w:r w:rsidRPr="00A6285C">
        <w:t>Do trvalej prevádzky je možné uviesť iba tie zariadenia, pre ktoré je zmluvne zaistené vykonávanie servisu. Montáž a servis elektrickej požiarnej signalizácie môže vykonávať iba montážna a servisná organizácia vlastniaca koncesnú listinu na montáž a servis požiarnych elektrických systémov, osvedčenie o zaškolení na montáž a servis zariadenia a povolenie na zriaďovanie príslušných koncových telekomunikačných zariadení. Pred uvedením zariadenia EPS do skúšobnej prevádzky musí byť na zariadení vykonaná východzia revízia podľa súvisiacich noriem a predpisov. Montážna organizácia je povinná odovzdať užívateľovi ako súčasť zariadenia prevádzkovú knihu zariadenia a príručku užívateľa, poučiť osoby poverené obsluhou a osoby poverené údržbou zariadenia o spôsobe obsluhy, bežnej údržbe a skúškach funkčnosti zariadenia.</w:t>
      </w:r>
    </w:p>
    <w:p w14:paraId="144997EF" w14:textId="77777777" w:rsidR="007033E3" w:rsidRPr="00A6285C" w:rsidRDefault="007033E3" w:rsidP="00B05C11">
      <w:pPr>
        <w:pStyle w:val="KKODRKY2"/>
      </w:pPr>
      <w:bookmarkStart w:id="760" w:name="_Toc284923993"/>
      <w:bookmarkStart w:id="761" w:name="_Toc293569461"/>
      <w:bookmarkStart w:id="762" w:name="_Toc214550663"/>
      <w:r w:rsidRPr="00A6285C">
        <w:t>Zmeny a doplnky</w:t>
      </w:r>
      <w:bookmarkEnd w:id="760"/>
      <w:bookmarkEnd w:id="761"/>
      <w:bookmarkEnd w:id="762"/>
      <w:r w:rsidRPr="00A6285C">
        <w:t xml:space="preserve"> </w:t>
      </w:r>
    </w:p>
    <w:p w14:paraId="6656564E" w14:textId="77777777" w:rsidR="007033E3" w:rsidRPr="00A6285C" w:rsidRDefault="007033E3" w:rsidP="00DB65B9">
      <w:pPr>
        <w:pStyle w:val="ben"/>
      </w:pPr>
      <w:r w:rsidRPr="00A6285C">
        <w:t>Projektant si vyhradzuje právo na prípadné zmeny a doplnky k projektovej dokumentácii, ktorá vyplynie z montáže EPS alebo káblových trás. Všetky zmeny, ktoré oproti projektu vzniknú v priebehu montáže, je nutné poznamenať do výkresovej dokumentácie.</w:t>
      </w:r>
    </w:p>
    <w:p w14:paraId="1939EE2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Podstatné zmeny oproti projektu, tzn. zmeny, ktoré:</w:t>
      </w:r>
    </w:p>
    <w:p w14:paraId="5E72967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zväčšia objem dodávky zariadenia</w:t>
      </w:r>
    </w:p>
    <w:p w14:paraId="6D02A7C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zväčšia objem montážnych prác</w:t>
      </w:r>
    </w:p>
    <w:p w14:paraId="19EB234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menia rozmiestenie a zapojenie prvkov</w:t>
      </w:r>
    </w:p>
    <w:p w14:paraId="6CB55E9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menia ktorúkoľvek položku zo špecifikácie materiálu je nutné vopred konzultovať a nechať odsúhlasiť projektantom.</w:t>
      </w:r>
    </w:p>
    <w:p w14:paraId="04FAB41B" w14:textId="77777777" w:rsidR="007033E3" w:rsidRPr="00A6285C" w:rsidRDefault="007033E3" w:rsidP="00F30585">
      <w:pPr>
        <w:pStyle w:val="CDBlack"/>
        <w:rPr>
          <w:rFonts w:ascii="Arial" w:hAnsi="Arial" w:cs="Arial"/>
          <w:sz w:val="20"/>
          <w:szCs w:val="20"/>
        </w:rPr>
      </w:pPr>
    </w:p>
    <w:p w14:paraId="20DC1CFE" w14:textId="77777777" w:rsidR="007033E3" w:rsidRPr="00A6285C" w:rsidRDefault="007033E3" w:rsidP="00DB65B9">
      <w:pPr>
        <w:pStyle w:val="ben"/>
      </w:pPr>
      <w:r w:rsidRPr="00A6285C">
        <w:t>Zmeny môžu vzniknúť i na základe dodatočnej požiadavky objednávateľa. V prípade, že by rozsah prác prekročil rozpočet, bude toto predmetom dodatku k zmluve o dielo alebo samostatnej objednávky.</w:t>
      </w:r>
    </w:p>
    <w:p w14:paraId="3751040E" w14:textId="77777777" w:rsidR="007033E3" w:rsidRPr="00A6285C" w:rsidRDefault="007033E3" w:rsidP="00B05C11">
      <w:pPr>
        <w:pStyle w:val="KKODRKY2"/>
      </w:pPr>
      <w:bookmarkStart w:id="763" w:name="_Toc284923994"/>
      <w:bookmarkStart w:id="764" w:name="_Toc293569462"/>
      <w:bookmarkStart w:id="765" w:name="_Toc214550664"/>
      <w:bookmarkStart w:id="766" w:name="_Toc225587332"/>
      <w:bookmarkStart w:id="767" w:name="_Toc274292930"/>
      <w:r w:rsidRPr="00A6285C">
        <w:t>Požiadavky na užívateľa, obsluhu a údržbu EPS</w:t>
      </w:r>
      <w:bookmarkEnd w:id="763"/>
      <w:bookmarkEnd w:id="764"/>
      <w:bookmarkEnd w:id="765"/>
      <w:r w:rsidRPr="00A6285C">
        <w:t xml:space="preserve"> </w:t>
      </w:r>
    </w:p>
    <w:bookmarkEnd w:id="766"/>
    <w:bookmarkEnd w:id="767"/>
    <w:p w14:paraId="3A156760" w14:textId="77777777" w:rsidR="007033E3" w:rsidRPr="00A6285C" w:rsidRDefault="007033E3" w:rsidP="00DB65B9">
      <w:pPr>
        <w:pStyle w:val="ben"/>
      </w:pPr>
      <w:r w:rsidRPr="00A6285C">
        <w:t xml:space="preserve">V súvislosti s uvedením zariadenia EPS do prevádzky je užívateľ povinný menovať osoby zodpovedné za prevádzku, údržbu a obsluhu zariadenia a zmluvne zaistiť pravidelný servis a revízie. Užívateľ spracuje pred uvedením zariadenia do trvalej prevádzky technicko-organizačnú smernicu o činnosti obsluhy. Užívateľ je povinný v dostatočnom predstihu pred revíziou a uvedením zariadenia do prevádzky určiť osobu zodpovednú za prevádzku, osoby poverené údržbou a osoby poverené obsluhou zariadenia. Pri poruche systému je nutné, </w:t>
      </w:r>
      <w:r w:rsidRPr="00A6285C">
        <w:lastRenderedPageBreak/>
        <w:t>aby obsluha alebo užívateľ okamžite upovedomili servisné pracovisko. Všetky tieto činnosti musia byť vykonávané v súlade s príslušnými vyhláškami, normami a predpismi.</w:t>
      </w:r>
    </w:p>
    <w:p w14:paraId="622BA2FE" w14:textId="77777777" w:rsidR="007033E3" w:rsidRPr="00A6285C" w:rsidRDefault="007033E3" w:rsidP="00F30585">
      <w:pPr>
        <w:pStyle w:val="CDBlack"/>
        <w:rPr>
          <w:rFonts w:ascii="Arial" w:hAnsi="Arial" w:cs="Arial"/>
          <w:sz w:val="20"/>
          <w:szCs w:val="20"/>
          <w:u w:val="single"/>
        </w:rPr>
      </w:pPr>
    </w:p>
    <w:p w14:paraId="3F18D14D" w14:textId="77777777" w:rsidR="007033E3" w:rsidRPr="00A6285C" w:rsidRDefault="007033E3" w:rsidP="00DB65B9">
      <w:pPr>
        <w:pStyle w:val="ben"/>
        <w:rPr>
          <w:u w:val="single"/>
        </w:rPr>
      </w:pPr>
      <w:r w:rsidRPr="00A6285C">
        <w:rPr>
          <w:u w:val="single"/>
        </w:rPr>
        <w:t xml:space="preserve">Osoba </w:t>
      </w:r>
      <w:r w:rsidRPr="00DB65B9">
        <w:t>zodpovedná</w:t>
      </w:r>
      <w:r w:rsidRPr="00A6285C">
        <w:rPr>
          <w:u w:val="single"/>
        </w:rPr>
        <w:t xml:space="preserve"> za prevádzku zariadenia</w:t>
      </w:r>
    </w:p>
    <w:p w14:paraId="3622477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zodpovedá za prevádzku a správne využívanie EPS</w:t>
      </w:r>
    </w:p>
    <w:p w14:paraId="5C1BBD66"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kontroluje činnosť osôb poverených obsluhou EPS</w:t>
      </w:r>
    </w:p>
    <w:p w14:paraId="2F3DDBD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zaisťuje, aby osoby poverené údržbou prevádzali údržbu podľa pokynov výrobcu</w:t>
      </w:r>
    </w:p>
    <w:p w14:paraId="7328265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zodpovedá za riadne vedenie prevádzkovej knihy</w:t>
      </w:r>
    </w:p>
    <w:p w14:paraId="6652CF6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zodpovedá za vykonávanie pravidelných revízií zariadenia</w:t>
      </w:r>
    </w:p>
    <w:p w14:paraId="11EADA6A" w14:textId="77777777" w:rsidR="007033E3" w:rsidRPr="00A6285C" w:rsidRDefault="007033E3" w:rsidP="00F30585">
      <w:pPr>
        <w:pStyle w:val="CDBlack"/>
        <w:rPr>
          <w:rFonts w:ascii="Arial" w:hAnsi="Arial" w:cs="Arial"/>
          <w:sz w:val="20"/>
          <w:szCs w:val="20"/>
          <w:u w:val="single"/>
        </w:rPr>
      </w:pPr>
    </w:p>
    <w:p w14:paraId="79C9D8FD" w14:textId="77777777" w:rsidR="007033E3" w:rsidRPr="00A6285C" w:rsidRDefault="007033E3" w:rsidP="00DB65B9">
      <w:pPr>
        <w:pStyle w:val="ben"/>
        <w:rPr>
          <w:u w:val="single"/>
        </w:rPr>
      </w:pPr>
      <w:r w:rsidRPr="00A6285C">
        <w:rPr>
          <w:u w:val="single"/>
        </w:rPr>
        <w:t xml:space="preserve">Osoby </w:t>
      </w:r>
      <w:r w:rsidRPr="00DB65B9">
        <w:t>poverená</w:t>
      </w:r>
      <w:r w:rsidRPr="00A6285C">
        <w:rPr>
          <w:u w:val="single"/>
        </w:rPr>
        <w:t xml:space="preserve"> údržbou zariadenia (musia byť znalé podľa STN 34 3100 a preukázateľne zaškolené výrobcom, alebo poverenou organizáciou)</w:t>
      </w:r>
    </w:p>
    <w:p w14:paraId="4F9662D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prevádzajú prehliadky a údržbu zariadené EPS podľa pokynov výrobcu</w:t>
      </w:r>
    </w:p>
    <w:p w14:paraId="575B82F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prevádzajú predpísaným spôsobom kontrolu zariadení EPS</w:t>
      </w:r>
    </w:p>
    <w:p w14:paraId="6CBD016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prevádzajú opravy v rozsahu stanovenom výrobcom</w:t>
      </w:r>
    </w:p>
    <w:p w14:paraId="29EC5A16"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prevádzajú záznamy do prevádzkovej knihy zariadenia</w:t>
      </w:r>
    </w:p>
    <w:p w14:paraId="6B48CD57" w14:textId="77777777" w:rsidR="007033E3" w:rsidRPr="00A6285C" w:rsidRDefault="007033E3" w:rsidP="00F30585">
      <w:pPr>
        <w:pStyle w:val="CDBlack"/>
        <w:rPr>
          <w:rFonts w:ascii="Arial" w:hAnsi="Arial" w:cs="Arial"/>
          <w:sz w:val="20"/>
          <w:szCs w:val="20"/>
          <w:u w:val="single"/>
        </w:rPr>
      </w:pPr>
    </w:p>
    <w:p w14:paraId="62FA6A28" w14:textId="77777777" w:rsidR="007033E3" w:rsidRPr="00A6285C" w:rsidRDefault="007033E3" w:rsidP="00DB65B9">
      <w:pPr>
        <w:pStyle w:val="ben"/>
      </w:pPr>
      <w:r w:rsidRPr="00A6285C">
        <w:rPr>
          <w:u w:val="single"/>
        </w:rPr>
        <w:t xml:space="preserve">Osoby </w:t>
      </w:r>
      <w:r w:rsidRPr="00DB65B9">
        <w:t>poverená</w:t>
      </w:r>
      <w:r w:rsidRPr="00A6285C">
        <w:rPr>
          <w:u w:val="single"/>
        </w:rPr>
        <w:t xml:space="preserve"> obsluhou zariadenia</w:t>
      </w:r>
      <w:r w:rsidRPr="00A6285C">
        <w:t xml:space="preserve"> (musia byť zaškolení odovzdávajúcou organizáciou a musia byť preukázateľne poučené podľa vyhl. 726/2002 </w:t>
      </w:r>
      <w:proofErr w:type="spellStart"/>
      <w:r w:rsidRPr="00A6285C">
        <w:t>Z.z</w:t>
      </w:r>
      <w:proofErr w:type="spellEnd"/>
      <w:r w:rsidRPr="00A6285C">
        <w:t>.)</w:t>
      </w:r>
    </w:p>
    <w:p w14:paraId="3BC75B9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obsluhujú zariadenie EPS</w:t>
      </w:r>
    </w:p>
    <w:p w14:paraId="6A10BE1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t>- vedú záznamy v prevádzkovej knihe o signalizácii požiaru a poruchy</w:t>
      </w:r>
    </w:p>
    <w:p w14:paraId="1F5A42B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postupujú podľa požiarneho poriadku a požiarnych poplachových smerníc objektu</w:t>
      </w:r>
    </w:p>
    <w:p w14:paraId="64BE3AB3" w14:textId="77777777" w:rsidR="007033E3" w:rsidRPr="00A6285C" w:rsidRDefault="007033E3" w:rsidP="00F30585">
      <w:pPr>
        <w:pStyle w:val="CDBlack"/>
        <w:rPr>
          <w:rFonts w:ascii="Arial" w:hAnsi="Arial" w:cs="Arial"/>
          <w:sz w:val="20"/>
          <w:szCs w:val="20"/>
          <w:u w:val="single"/>
        </w:rPr>
      </w:pPr>
    </w:p>
    <w:p w14:paraId="70DEC528" w14:textId="77777777" w:rsidR="007033E3" w:rsidRPr="00A6285C" w:rsidRDefault="007033E3" w:rsidP="00DB65B9">
      <w:pPr>
        <w:pStyle w:val="ben"/>
      </w:pPr>
      <w:r w:rsidRPr="00A6285C">
        <w:rPr>
          <w:u w:val="single"/>
        </w:rPr>
        <w:t>Užívateľ zabezpečuje</w:t>
      </w:r>
      <w:r w:rsidRPr="00A6285C">
        <w:t xml:space="preserve"> trvalú obsluhu v mieste umiestnenia hlavnej ústredne alebo prenos signálu o stave tejto ústredne do miesta s trvalou obsluhou. Z týchto miest užívateľ zabezpečuje na ohlasovňu požiarov prenos správ súvisiacich s privolaním a poskytnutím pomoci.</w:t>
      </w:r>
    </w:p>
    <w:p w14:paraId="2D3E9175" w14:textId="77777777" w:rsidR="007033E3" w:rsidRPr="00A6285C" w:rsidRDefault="007033E3" w:rsidP="00F30585">
      <w:pPr>
        <w:pStyle w:val="CDBlack"/>
        <w:rPr>
          <w:rFonts w:ascii="Arial" w:hAnsi="Arial" w:cs="Arial"/>
          <w:sz w:val="20"/>
          <w:szCs w:val="20"/>
        </w:rPr>
      </w:pPr>
    </w:p>
    <w:p w14:paraId="545F0E25" w14:textId="77777777" w:rsidR="007033E3" w:rsidRPr="00A6285C" w:rsidRDefault="007033E3" w:rsidP="00DB65B9">
      <w:pPr>
        <w:pStyle w:val="ben"/>
      </w:pPr>
      <w:r w:rsidRPr="00A6285C">
        <w:t>Ak je zabezpečený prenos signálu do miesta s trvalou obsluhou inej právnickej osoby, užívateľ zabezpečuje dokumentáciu, najmä situačný plán chráneného priestoru s prístupovými cestami, špecifickými príkazmi a inštrukciami v prípade požiaru alebo poruchy a umiestňuje ju na dohodnuté miesto.</w:t>
      </w:r>
    </w:p>
    <w:p w14:paraId="5DAE76B5" w14:textId="77777777" w:rsidR="007033E3" w:rsidRPr="00A6285C" w:rsidRDefault="007033E3" w:rsidP="00B05C11">
      <w:pPr>
        <w:pStyle w:val="KKODRKY2"/>
      </w:pPr>
      <w:bookmarkStart w:id="768" w:name="_Toc284923995"/>
      <w:bookmarkStart w:id="769" w:name="_Toc293569463"/>
      <w:bookmarkStart w:id="770" w:name="_Toc214550665"/>
      <w:r w:rsidRPr="00A6285C">
        <w:t>Komplexné skúšky</w:t>
      </w:r>
      <w:bookmarkEnd w:id="768"/>
      <w:bookmarkEnd w:id="769"/>
      <w:bookmarkEnd w:id="770"/>
    </w:p>
    <w:p w14:paraId="090CF2B8" w14:textId="77777777" w:rsidR="007033E3" w:rsidRPr="00A6285C" w:rsidRDefault="007033E3" w:rsidP="00DB65B9">
      <w:pPr>
        <w:pStyle w:val="ben"/>
      </w:pPr>
      <w:r w:rsidRPr="00A6285C">
        <w:t>Správna funkcia namontovaného slaboprúdového zariadenia EPS bude overená komplexnou skúškou a to v rozsahu prevedených montáží a podľa druhu zariadenia.</w:t>
      </w:r>
    </w:p>
    <w:p w14:paraId="50C84513" w14:textId="77777777" w:rsidR="007033E3" w:rsidRPr="00A6285C" w:rsidRDefault="007033E3" w:rsidP="00DB65B9">
      <w:pPr>
        <w:pStyle w:val="ben"/>
      </w:pPr>
      <w:r w:rsidRPr="00A6285C">
        <w:t xml:space="preserve">Pri komplexných skúškach bude preverená správnosť pripojenia všetkých káblov a správna funkcia jednotlivých zariadení a častí EPS, zvlášť ústredne EPS, tabla EPS, pomocných zdrojov a iných súvisiacich zariadení. </w:t>
      </w:r>
    </w:p>
    <w:p w14:paraId="2E0EC7A4" w14:textId="77777777" w:rsidR="007033E3" w:rsidRPr="00A6285C" w:rsidRDefault="007033E3" w:rsidP="00DB65B9">
      <w:pPr>
        <w:pStyle w:val="ben"/>
      </w:pPr>
      <w:r w:rsidRPr="00A6285C">
        <w:t>Pri komplexných skúškach bude overená funkčnosť prepojenia jednotlivých slaboprúdových systémov, ale aj funkčnosť prepojenia s inými systémami (domáci rozhlas, silnoprúd, VZT a pod.)</w:t>
      </w:r>
    </w:p>
    <w:p w14:paraId="080D9AF9" w14:textId="77777777" w:rsidR="007033E3" w:rsidRPr="00A6285C" w:rsidRDefault="007033E3" w:rsidP="00F30585">
      <w:pPr>
        <w:pStyle w:val="CDBlack"/>
        <w:rPr>
          <w:rFonts w:ascii="Arial" w:hAnsi="Arial" w:cs="Arial"/>
          <w:sz w:val="20"/>
          <w:szCs w:val="20"/>
        </w:rPr>
      </w:pPr>
    </w:p>
    <w:p w14:paraId="0CFF055F" w14:textId="77777777" w:rsidR="007033E3" w:rsidRPr="00A6285C" w:rsidRDefault="007033E3" w:rsidP="00F30585">
      <w:pPr>
        <w:pStyle w:val="CDBlack"/>
        <w:rPr>
          <w:rFonts w:ascii="Arial" w:hAnsi="Arial" w:cs="Arial"/>
          <w:sz w:val="20"/>
          <w:szCs w:val="20"/>
        </w:rPr>
      </w:pPr>
    </w:p>
    <w:p w14:paraId="2E7DC8DB" w14:textId="77777777" w:rsidR="007033E3" w:rsidRPr="00A6285C" w:rsidRDefault="007033E3" w:rsidP="00F30585">
      <w:pPr>
        <w:pStyle w:val="Nadpis1"/>
        <w:jc w:val="both"/>
      </w:pPr>
      <w:bookmarkStart w:id="771" w:name="_Toc116487338"/>
      <w:bookmarkStart w:id="772" w:name="_Toc126154794"/>
      <w:bookmarkStart w:id="773" w:name="_Toc126155067"/>
      <w:bookmarkStart w:id="774" w:name="_Toc126155269"/>
      <w:bookmarkStart w:id="775" w:name="_Toc126290935"/>
      <w:bookmarkStart w:id="776" w:name="_Toc169335845"/>
      <w:bookmarkStart w:id="777" w:name="_Toc214550666"/>
      <w:r w:rsidRPr="00A6285C">
        <w:t xml:space="preserve">hlasová </w:t>
      </w:r>
      <w:proofErr w:type="spellStart"/>
      <w:r w:rsidRPr="00A6285C">
        <w:t>signalizacia</w:t>
      </w:r>
      <w:proofErr w:type="spellEnd"/>
      <w:r w:rsidRPr="00A6285C">
        <w:t xml:space="preserve"> požiaru</w:t>
      </w:r>
      <w:bookmarkEnd w:id="771"/>
      <w:bookmarkEnd w:id="772"/>
      <w:bookmarkEnd w:id="773"/>
      <w:bookmarkEnd w:id="774"/>
      <w:bookmarkEnd w:id="775"/>
      <w:bookmarkEnd w:id="776"/>
      <w:bookmarkEnd w:id="777"/>
    </w:p>
    <w:p w14:paraId="2A8F4E01" w14:textId="77777777" w:rsidR="007033E3" w:rsidRPr="00A6285C" w:rsidRDefault="007033E3" w:rsidP="00DB65B9">
      <w:pPr>
        <w:pStyle w:val="KKODRKY2"/>
      </w:pPr>
      <w:bookmarkStart w:id="778" w:name="_Toc116487339"/>
      <w:bookmarkStart w:id="779" w:name="_Toc126154795"/>
      <w:bookmarkStart w:id="780" w:name="_Toc126155068"/>
      <w:bookmarkStart w:id="781" w:name="_Toc126155270"/>
      <w:bookmarkStart w:id="782" w:name="_Toc126290936"/>
      <w:bookmarkStart w:id="783" w:name="_Toc169335846"/>
      <w:bookmarkStart w:id="784" w:name="_Toc214550667"/>
      <w:bookmarkStart w:id="785" w:name="_Toc116487342"/>
      <w:bookmarkStart w:id="786" w:name="_Toc126154800"/>
      <w:bookmarkStart w:id="787" w:name="_Toc126155073"/>
      <w:bookmarkStart w:id="788" w:name="_Toc126155275"/>
      <w:bookmarkStart w:id="789" w:name="_Toc126290941"/>
      <w:bookmarkStart w:id="790" w:name="_Toc169335847"/>
      <w:r w:rsidRPr="00A6285C">
        <w:t>Úvod</w:t>
      </w:r>
      <w:bookmarkEnd w:id="778"/>
      <w:bookmarkEnd w:id="779"/>
      <w:bookmarkEnd w:id="780"/>
      <w:bookmarkEnd w:id="781"/>
      <w:bookmarkEnd w:id="782"/>
      <w:bookmarkEnd w:id="783"/>
      <w:bookmarkEnd w:id="784"/>
    </w:p>
    <w:p w14:paraId="56B04B09" w14:textId="77777777" w:rsidR="007033E3" w:rsidRPr="00A6285C" w:rsidRDefault="007033E3" w:rsidP="00DB65B9">
      <w:pPr>
        <w:pStyle w:val="ben"/>
        <w:rPr>
          <w:color w:val="000000"/>
        </w:rPr>
      </w:pPr>
      <w:r w:rsidRPr="00A6285C">
        <w:rPr>
          <w:color w:val="000000"/>
        </w:rPr>
        <w:t xml:space="preserve">Pre ozvučenie objektu je použitý systém s konštantným napätím 100V. Výhodou tohto systému je </w:t>
      </w:r>
      <w:r w:rsidRPr="00DB65B9">
        <w:t>predovšetkým</w:t>
      </w:r>
      <w:r w:rsidRPr="00A6285C">
        <w:rPr>
          <w:color w:val="000000"/>
        </w:rPr>
        <w:t xml:space="preserve"> zníženie strát na káblových rozvodoch. Systém obsahuje výkonové zosilňovače, vlastné zdroje signálu, mikrofóny, tunery, CD prehrávače a pod. Tieto systémy je možné vybaviť digitálnym záznamníkom vopred nahovorených správ, ktoré je možné využiť napríklad v spojení so systémom elektrickej požiarnej signalizácie na vyhlásenie poplachových správ.</w:t>
      </w:r>
    </w:p>
    <w:p w14:paraId="443B8DD5" w14:textId="77777777" w:rsidR="007033E3" w:rsidRPr="00A6285C" w:rsidRDefault="007033E3" w:rsidP="00DB65B9">
      <w:pPr>
        <w:pStyle w:val="KKODSTAVEC1"/>
      </w:pPr>
      <w:bookmarkStart w:id="791" w:name="_Toc214550668"/>
      <w:r w:rsidRPr="00A6285C">
        <w:t>PROJEKT rieši</w:t>
      </w:r>
      <w:bookmarkEnd w:id="785"/>
      <w:bookmarkEnd w:id="786"/>
      <w:bookmarkEnd w:id="787"/>
      <w:bookmarkEnd w:id="788"/>
      <w:bookmarkEnd w:id="789"/>
      <w:bookmarkEnd w:id="790"/>
      <w:bookmarkEnd w:id="791"/>
    </w:p>
    <w:p w14:paraId="3BBCFDFE"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umiestnenie zariadení  (rozhlasová ústredňa, reproduktory, stanice hlásateľa a pod.),</w:t>
      </w:r>
    </w:p>
    <w:p w14:paraId="5C68DC67"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ovládanie rozhlasovej ústredne ústredňou EPS,</w:t>
      </w:r>
    </w:p>
    <w:p w14:paraId="3DDC412C"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káblové rozvody.</w:t>
      </w:r>
    </w:p>
    <w:p w14:paraId="45BD0216" w14:textId="77777777" w:rsidR="007033E3" w:rsidRPr="00A6285C" w:rsidRDefault="007033E3" w:rsidP="00DB65B9">
      <w:pPr>
        <w:pStyle w:val="KKODSTAVEC1"/>
      </w:pPr>
      <w:bookmarkStart w:id="792" w:name="_Toc116487343"/>
      <w:bookmarkStart w:id="793" w:name="_Toc126154801"/>
      <w:bookmarkStart w:id="794" w:name="_Toc126155074"/>
      <w:bookmarkStart w:id="795" w:name="_Toc126155276"/>
      <w:bookmarkStart w:id="796" w:name="_Toc126290942"/>
      <w:bookmarkStart w:id="797" w:name="_Toc169335848"/>
      <w:bookmarkStart w:id="798" w:name="_Toc214550669"/>
      <w:r w:rsidRPr="00A6285C">
        <w:t>Projekt  nerieši</w:t>
      </w:r>
      <w:bookmarkEnd w:id="792"/>
      <w:bookmarkEnd w:id="793"/>
      <w:bookmarkEnd w:id="794"/>
      <w:bookmarkEnd w:id="795"/>
      <w:bookmarkEnd w:id="796"/>
      <w:bookmarkEnd w:id="797"/>
      <w:bookmarkEnd w:id="798"/>
    </w:p>
    <w:p w14:paraId="7F05DC4E" w14:textId="77777777" w:rsidR="007033E3" w:rsidRPr="00A6285C" w:rsidRDefault="007033E3" w:rsidP="00DB65B9">
      <w:pPr>
        <w:pStyle w:val="ben"/>
        <w:rPr>
          <w:color w:val="000000"/>
        </w:rPr>
      </w:pPr>
      <w:r w:rsidRPr="00A6285C">
        <w:rPr>
          <w:color w:val="000000"/>
        </w:rPr>
        <w:t xml:space="preserve">Napojenie ústredne HSP–230V/50Hz. Napojenie je obsahom projektovej dokumentácie profesie </w:t>
      </w:r>
      <w:r w:rsidRPr="00DB65B9">
        <w:t>Elektroinštalácia</w:t>
      </w:r>
      <w:r w:rsidRPr="00A6285C">
        <w:rPr>
          <w:color w:val="000000"/>
        </w:rPr>
        <w:t>.</w:t>
      </w:r>
    </w:p>
    <w:p w14:paraId="1EE1A622" w14:textId="77777777" w:rsidR="007033E3" w:rsidRPr="00A6285C" w:rsidRDefault="007033E3" w:rsidP="00DB65B9">
      <w:pPr>
        <w:pStyle w:val="KKODRKY2"/>
      </w:pPr>
      <w:bookmarkStart w:id="799" w:name="_Toc195512841"/>
      <w:bookmarkStart w:id="800" w:name="_Toc293569465"/>
      <w:bookmarkStart w:id="801" w:name="_Toc214550670"/>
      <w:r w:rsidRPr="00A6285C">
        <w:t xml:space="preserve">Použité zariadenie </w:t>
      </w:r>
      <w:bookmarkEnd w:id="799"/>
      <w:bookmarkEnd w:id="800"/>
      <w:proofErr w:type="spellStart"/>
      <w:r w:rsidRPr="00A6285C">
        <w:rPr>
          <w:color w:val="000000"/>
        </w:rPr>
        <w:t>napr</w:t>
      </w:r>
      <w:proofErr w:type="spellEnd"/>
      <w:r w:rsidRPr="00A6285C">
        <w:rPr>
          <w:color w:val="000000"/>
        </w:rPr>
        <w:t>:</w:t>
      </w:r>
      <w:bookmarkEnd w:id="801"/>
    </w:p>
    <w:p w14:paraId="51AF1B53" w14:textId="77777777" w:rsidR="007033E3" w:rsidRPr="00A6285C" w:rsidRDefault="007033E3" w:rsidP="00DB65B9">
      <w:pPr>
        <w:pStyle w:val="ben"/>
        <w:rPr>
          <w:b/>
          <w:color w:val="000000"/>
        </w:rPr>
      </w:pPr>
      <w:bookmarkStart w:id="802" w:name="_Toc116487347"/>
      <w:r w:rsidRPr="00DB65B9">
        <w:t>Rozhlasová</w:t>
      </w:r>
      <w:r w:rsidRPr="00A6285C">
        <w:rPr>
          <w:b/>
          <w:color w:val="000000"/>
        </w:rPr>
        <w:t xml:space="preserve"> ústredňa</w:t>
      </w:r>
      <w:bookmarkEnd w:id="802"/>
      <w:r w:rsidRPr="00A6285C">
        <w:rPr>
          <w:b/>
          <w:color w:val="000000"/>
        </w:rPr>
        <w:t xml:space="preserve">  ESSER </w:t>
      </w:r>
      <w:proofErr w:type="spellStart"/>
      <w:r w:rsidRPr="00A6285C">
        <w:rPr>
          <w:b/>
          <w:color w:val="000000"/>
        </w:rPr>
        <w:t>Variodyn</w:t>
      </w:r>
      <w:proofErr w:type="spellEnd"/>
      <w:r w:rsidRPr="00A6285C">
        <w:rPr>
          <w:b/>
          <w:color w:val="000000"/>
        </w:rPr>
        <w:t xml:space="preserve">  </w:t>
      </w:r>
      <w:proofErr w:type="spellStart"/>
      <w:r w:rsidRPr="00A6285C">
        <w:rPr>
          <w:b/>
          <w:color w:val="000000"/>
        </w:rPr>
        <w:t>Comprio</w:t>
      </w:r>
      <w:proofErr w:type="spellEnd"/>
      <w:r w:rsidRPr="00A6285C">
        <w:rPr>
          <w:b/>
          <w:color w:val="000000"/>
        </w:rPr>
        <w:t xml:space="preserve"> 4-8  v zmysle STN  EN 54 </w:t>
      </w:r>
    </w:p>
    <w:p w14:paraId="45B8291A" w14:textId="77777777" w:rsidR="007033E3" w:rsidRPr="00A6285C" w:rsidRDefault="007033E3" w:rsidP="00DB65B9">
      <w:pPr>
        <w:pStyle w:val="ben"/>
        <w:rPr>
          <w:color w:val="000000"/>
        </w:rPr>
      </w:pPr>
      <w:r w:rsidRPr="00A6285C">
        <w:rPr>
          <w:color w:val="000000"/>
        </w:rPr>
        <w:lastRenderedPageBreak/>
        <w:t xml:space="preserve">Rozhlasové ústredne musia spĺňať všetky základné EVAC požiadavky normy STN EN 60849 - neustála kontrola ústredne, prepínanie na záložné zosilňovače, kontrola reproduktorových liniek, nahrávanie a prehrávanie digitálnych správ, spoluprácu s požiarnou ústrednou a diaľkové ovládanie.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09"/>
      </w:tblGrid>
      <w:tr w:rsidR="007033E3" w:rsidRPr="00A6285C" w14:paraId="517F3A42" w14:textId="77777777" w:rsidTr="00924FBB">
        <w:tc>
          <w:tcPr>
            <w:tcW w:w="9209" w:type="dxa"/>
            <w:tcBorders>
              <w:top w:val="nil"/>
              <w:left w:val="nil"/>
              <w:bottom w:val="nil"/>
              <w:right w:val="nil"/>
            </w:tcBorders>
          </w:tcPr>
          <w:p w14:paraId="450D9E24" w14:textId="77777777" w:rsidR="007033E3" w:rsidRPr="00A6285C" w:rsidRDefault="007033E3" w:rsidP="00F30585">
            <w:pPr>
              <w:pStyle w:val="CDBlue"/>
              <w:ind w:left="602"/>
              <w:rPr>
                <w:rFonts w:ascii="Arial" w:hAnsi="Arial" w:cs="Arial"/>
                <w:b/>
                <w:bCs/>
                <w:color w:val="000000"/>
                <w:sz w:val="20"/>
                <w:szCs w:val="20"/>
              </w:rPr>
            </w:pPr>
            <w:r w:rsidRPr="00A6285C">
              <w:rPr>
                <w:rFonts w:ascii="Arial" w:hAnsi="Arial" w:cs="Arial"/>
                <w:b/>
                <w:bCs/>
                <w:color w:val="000000"/>
                <w:sz w:val="20"/>
                <w:szCs w:val="20"/>
              </w:rPr>
              <w:t>Koncový člen pre dohlaď linky EOL</w:t>
            </w:r>
          </w:p>
          <w:p w14:paraId="3678A0CC" w14:textId="77777777" w:rsidR="007033E3" w:rsidRPr="00A6285C" w:rsidRDefault="007033E3" w:rsidP="00F30585">
            <w:pPr>
              <w:pStyle w:val="CDBlack"/>
              <w:tabs>
                <w:tab w:val="clear" w:pos="170"/>
              </w:tabs>
              <w:ind w:left="601"/>
              <w:rPr>
                <w:rFonts w:ascii="Arial" w:hAnsi="Arial" w:cs="Arial"/>
                <w:b/>
                <w:color w:val="000000"/>
                <w:sz w:val="20"/>
                <w:szCs w:val="20"/>
              </w:rPr>
            </w:pPr>
            <w:r w:rsidRPr="00A6285C">
              <w:rPr>
                <w:rFonts w:ascii="Arial" w:hAnsi="Arial" w:cs="Arial"/>
                <w:b/>
                <w:color w:val="000000"/>
                <w:sz w:val="20"/>
                <w:szCs w:val="20"/>
              </w:rPr>
              <w:t xml:space="preserve">Stanica hlásateľa DCS 15  </w:t>
            </w:r>
          </w:p>
          <w:p w14:paraId="4CBD8428" w14:textId="77777777" w:rsidR="007033E3" w:rsidRPr="00A6285C" w:rsidRDefault="007033E3" w:rsidP="00F30585">
            <w:pPr>
              <w:pStyle w:val="CDBlack"/>
              <w:tabs>
                <w:tab w:val="clear" w:pos="170"/>
              </w:tabs>
              <w:ind w:left="601"/>
              <w:rPr>
                <w:rFonts w:ascii="Arial" w:hAnsi="Arial" w:cs="Arial"/>
                <w:b/>
                <w:color w:val="000000"/>
                <w:sz w:val="20"/>
                <w:szCs w:val="20"/>
              </w:rPr>
            </w:pPr>
            <w:r w:rsidRPr="00A6285C">
              <w:rPr>
                <w:rFonts w:ascii="Arial" w:hAnsi="Arial" w:cs="Arial"/>
                <w:b/>
                <w:color w:val="000000"/>
                <w:sz w:val="20"/>
                <w:szCs w:val="20"/>
              </w:rPr>
              <w:t>Skrinkový reproduktor evakuačný 6/3/1,5W</w:t>
            </w:r>
          </w:p>
          <w:p w14:paraId="1D83C867" w14:textId="77777777" w:rsidR="007033E3" w:rsidRPr="00A6285C" w:rsidRDefault="007033E3" w:rsidP="00F30585">
            <w:pPr>
              <w:pStyle w:val="CDBlack"/>
              <w:tabs>
                <w:tab w:val="clear" w:pos="170"/>
              </w:tabs>
              <w:ind w:left="601"/>
              <w:rPr>
                <w:rFonts w:ascii="Arial" w:hAnsi="Arial" w:cs="Arial"/>
                <w:b/>
                <w:color w:val="000000"/>
                <w:sz w:val="20"/>
                <w:szCs w:val="20"/>
              </w:rPr>
            </w:pPr>
            <w:r w:rsidRPr="00A6285C">
              <w:rPr>
                <w:rFonts w:ascii="Arial" w:hAnsi="Arial" w:cs="Arial"/>
                <w:b/>
                <w:color w:val="000000"/>
                <w:sz w:val="20"/>
                <w:szCs w:val="20"/>
              </w:rPr>
              <w:t>Stropný / závesný  reproduktor evakuačný  16/10/6/3/1.5W</w:t>
            </w:r>
          </w:p>
          <w:p w14:paraId="63ABD109" w14:textId="77777777" w:rsidR="007033E3" w:rsidRPr="00A6285C" w:rsidRDefault="007033E3" w:rsidP="00F30585">
            <w:pPr>
              <w:pStyle w:val="CDBlue"/>
              <w:ind w:left="602"/>
              <w:rPr>
                <w:rFonts w:ascii="Arial" w:hAnsi="Arial" w:cs="Arial"/>
                <w:color w:val="000000"/>
                <w:sz w:val="20"/>
                <w:szCs w:val="20"/>
              </w:rPr>
            </w:pPr>
          </w:p>
        </w:tc>
      </w:tr>
    </w:tbl>
    <w:p w14:paraId="18EAD6B6" w14:textId="77777777" w:rsidR="007033E3" w:rsidRPr="00A6285C" w:rsidRDefault="007033E3" w:rsidP="00DB65B9">
      <w:pPr>
        <w:pStyle w:val="ben"/>
      </w:pPr>
      <w:r w:rsidRPr="00A6285C">
        <w:rPr>
          <w:color w:val="000000"/>
        </w:rPr>
        <w:t>Evakuačný rozhlas môže obsahovať aj systém núteného odposluchu. Tento systém preruší hudobný program v reproduktoroch a umožní vysielať evakuačné hlásenie s plným výkonom do všetkých alebo vybraných zón aj v prípade, že výkon v reproduktoroch je miestnymi regulátormi hlasitosti znížený alebo vypnutý</w:t>
      </w:r>
      <w:r w:rsidRPr="00A6285C">
        <w:t>.</w:t>
      </w:r>
    </w:p>
    <w:p w14:paraId="043BCAB4" w14:textId="77777777" w:rsidR="007033E3" w:rsidRPr="00A6285C" w:rsidRDefault="007033E3" w:rsidP="00DB65B9">
      <w:pPr>
        <w:pStyle w:val="KKODRKY2"/>
      </w:pPr>
      <w:bookmarkStart w:id="803" w:name="_Toc214550671"/>
      <w:bookmarkStart w:id="804" w:name="_Toc116487351"/>
      <w:bookmarkStart w:id="805" w:name="_Toc126154808"/>
      <w:bookmarkStart w:id="806" w:name="_Toc126155081"/>
      <w:bookmarkStart w:id="807" w:name="_Toc126155283"/>
      <w:bookmarkStart w:id="808" w:name="_Toc126290949"/>
      <w:bookmarkStart w:id="809" w:name="_Toc169335850"/>
      <w:r w:rsidRPr="00A6285C">
        <w:t>Technické riešenie</w:t>
      </w:r>
      <w:bookmarkEnd w:id="803"/>
      <w:r w:rsidRPr="00A6285C">
        <w:t xml:space="preserve"> </w:t>
      </w:r>
      <w:bookmarkEnd w:id="804"/>
      <w:bookmarkEnd w:id="805"/>
      <w:bookmarkEnd w:id="806"/>
      <w:bookmarkEnd w:id="807"/>
      <w:bookmarkEnd w:id="808"/>
      <w:bookmarkEnd w:id="809"/>
      <w:r w:rsidRPr="00A6285C">
        <w:t xml:space="preserve"> </w:t>
      </w:r>
    </w:p>
    <w:p w14:paraId="04DC12EB" w14:textId="77777777" w:rsidR="007033E3" w:rsidRPr="00A6285C" w:rsidRDefault="007033E3" w:rsidP="00DB65B9">
      <w:pPr>
        <w:pStyle w:val="KKODSTAVEC1"/>
      </w:pPr>
      <w:bookmarkStart w:id="810" w:name="_Toc214550672"/>
      <w:r w:rsidRPr="00A6285C">
        <w:t>Zariadenia</w:t>
      </w:r>
      <w:bookmarkEnd w:id="810"/>
      <w:r w:rsidRPr="00A6285C">
        <w:t xml:space="preserve"> </w:t>
      </w:r>
    </w:p>
    <w:p w14:paraId="09CE6557" w14:textId="77777777" w:rsidR="007033E3" w:rsidRPr="00A6285C" w:rsidRDefault="007033E3" w:rsidP="00F30585">
      <w:pPr>
        <w:pStyle w:val="CDBlue"/>
        <w:ind w:left="0"/>
        <w:rPr>
          <w:rFonts w:ascii="Arial" w:hAnsi="Arial" w:cs="Arial"/>
          <w:color w:val="000000"/>
          <w:sz w:val="20"/>
          <w:szCs w:val="20"/>
        </w:rPr>
      </w:pPr>
    </w:p>
    <w:p w14:paraId="4E127546" w14:textId="77777777" w:rsidR="007033E3" w:rsidRPr="00A6285C" w:rsidRDefault="007033E3" w:rsidP="00DB65B9">
      <w:pPr>
        <w:pStyle w:val="ben"/>
        <w:rPr>
          <w:bCs/>
          <w:shd w:val="clear" w:color="auto" w:fill="FFFFFF"/>
        </w:rPr>
      </w:pPr>
      <w:r w:rsidRPr="00A6285C">
        <w:rPr>
          <w:bCs/>
          <w:shd w:val="clear" w:color="auto" w:fill="FFFFFF"/>
        </w:rPr>
        <w:t xml:space="preserve">Ústredňa HSP bude umiestená na 1.NP. </w:t>
      </w:r>
    </w:p>
    <w:p w14:paraId="3529E0E3" w14:textId="77777777" w:rsidR="007033E3" w:rsidRPr="00A6285C" w:rsidRDefault="007033E3" w:rsidP="00DB65B9">
      <w:pPr>
        <w:pStyle w:val="ben"/>
        <w:rPr>
          <w:bCs/>
          <w:shd w:val="clear" w:color="auto" w:fill="FFFFFF"/>
        </w:rPr>
      </w:pPr>
      <w:r w:rsidRPr="00A6285C">
        <w:rPr>
          <w:color w:val="1B1B1B"/>
        </w:rPr>
        <w:t xml:space="preserve">V objekte budú distribuované evakuačné hlásenia s možnosťou reprodukcie hudby. Regulácia hlasitosti bude </w:t>
      </w:r>
      <w:r w:rsidRPr="00DB65B9">
        <w:t>vykonávaná</w:t>
      </w:r>
      <w:r w:rsidRPr="00A6285C">
        <w:rPr>
          <w:color w:val="1B1B1B"/>
        </w:rPr>
        <w:t xml:space="preserve"> priamo v rozhlasovej ústredni (diaľková regulácia hlasitosti</w:t>
      </w:r>
      <w:r w:rsidRPr="00A6285C">
        <w:rPr>
          <w:bCs/>
          <w:shd w:val="clear" w:color="auto" w:fill="FFFFFF"/>
        </w:rPr>
        <w:t xml:space="preserve">). Uvedené ústredne budú zosieťované. Zosieťovanie bude realizované metalickým káblom. </w:t>
      </w:r>
      <w:r w:rsidRPr="00A6285C">
        <w:t xml:space="preserve">Ovládanie ústredne bude možné zo </w:t>
      </w:r>
      <w:proofErr w:type="spellStart"/>
      <w:r w:rsidRPr="00A6285C">
        <w:t>staníce</w:t>
      </w:r>
      <w:proofErr w:type="spellEnd"/>
      <w:r w:rsidRPr="00A6285C">
        <w:t xml:space="preserve"> hlásateľa - SH.  Pri vstupných dverách do objektu sa bude nachádzať</w:t>
      </w:r>
      <w:r w:rsidRPr="00A6285C">
        <w:rPr>
          <w:bCs/>
          <w:shd w:val="clear" w:color="auto" w:fill="FFFFFF"/>
        </w:rPr>
        <w:t xml:space="preserve"> stanica </w:t>
      </w:r>
      <w:r w:rsidRPr="00A6285C">
        <w:t>hlásateľa pre HAZZ- typ  DCSF.  K SH  bude vedený kábel 4x2x0,8 E30  alebo FTP.  SH budú napojené na 24V DC z </w:t>
      </w:r>
      <w:proofErr w:type="spellStart"/>
      <w:r w:rsidRPr="00A6285C">
        <w:t>ext</w:t>
      </w:r>
      <w:proofErr w:type="spellEnd"/>
      <w:r w:rsidRPr="00A6285C">
        <w:t xml:space="preserve">. (pri väčšej vzdialenosti od ústredne) zdroja s AKU  a s monitoringom na poruchu z EPS. V stojane budú osadené riadiace moduly a zosilňovače. Systém umožní adresné hlásenie do jednotlivých zón objektu. Hlásenie bude možné jednotlivo do každej zóny, do softvérovo vytvorených skupín zón alebo ako generálny povel do celého objektu. V prípade hlásenia do okruhu kde je navolený hudobný program bude tento odpojený v stanovenom čase a prednosť má dané hlásenie. Pre ozvučenie nebudú použité regulátory hlasitosti </w:t>
      </w:r>
      <w:proofErr w:type="spellStart"/>
      <w:r w:rsidRPr="00A6285C">
        <w:t>posluchu</w:t>
      </w:r>
      <w:proofErr w:type="spellEnd"/>
      <w:r w:rsidRPr="00A6285C">
        <w:t>, potrebná hlasitosť/výkon reproduktorových sústav sa nastaví na odbočkách transformátora a výkonovom stupni zosilňovačov optimálne pri inštalácii.</w:t>
      </w:r>
    </w:p>
    <w:p w14:paraId="22A531DE" w14:textId="77777777" w:rsidR="007033E3" w:rsidRPr="00A6285C" w:rsidRDefault="007033E3" w:rsidP="00F30585">
      <w:pPr>
        <w:pStyle w:val="CDBlue"/>
        <w:rPr>
          <w:rFonts w:ascii="Arial" w:hAnsi="Arial" w:cs="Arial"/>
          <w:color w:val="000000"/>
          <w:sz w:val="20"/>
          <w:szCs w:val="20"/>
        </w:rPr>
      </w:pPr>
    </w:p>
    <w:p w14:paraId="3676DD7A" w14:textId="77777777" w:rsidR="007033E3" w:rsidRPr="00A6285C" w:rsidRDefault="007033E3" w:rsidP="00DB65B9">
      <w:pPr>
        <w:pStyle w:val="ben"/>
      </w:pPr>
      <w:r w:rsidRPr="00A6285C">
        <w:t xml:space="preserve">V prípade požiaru reprodukciou pripravených pokynov z tzv. </w:t>
      </w:r>
      <w:r w:rsidRPr="00A6285C">
        <w:rPr>
          <w:b/>
          <w:bCs/>
          <w:i/>
          <w:iCs/>
        </w:rPr>
        <w:t>„EVAKUAČNÉHO HLÁSENIA</w:t>
      </w:r>
      <w:r w:rsidRPr="00A6285C">
        <w:rPr>
          <w:i/>
          <w:iCs/>
        </w:rPr>
        <w:t xml:space="preserve">“ </w:t>
      </w:r>
      <w:r w:rsidRPr="00A6285C">
        <w:t xml:space="preserve">vyzvú všetkých osôb </w:t>
      </w:r>
      <w:r w:rsidRPr="00A6285C">
        <w:rPr>
          <w:i/>
          <w:iCs/>
        </w:rPr>
        <w:t xml:space="preserve">(čo bude realizované audio zariadením- HSP, </w:t>
      </w:r>
      <w:r w:rsidRPr="00A6285C">
        <w:t xml:space="preserve">aby čo najrýchlejšie opustili budovu, avšak bez nežiadúceho vyvolania stavu strachu, spôsobenia všeobecnej paniky a iných nepredvídateľných reakcií medzi týmito osobami. </w:t>
      </w:r>
    </w:p>
    <w:p w14:paraId="091B6445" w14:textId="77777777" w:rsidR="007033E3" w:rsidRPr="00A6285C" w:rsidRDefault="007033E3" w:rsidP="00F30585">
      <w:pPr>
        <w:pStyle w:val="Default"/>
        <w:ind w:left="709"/>
        <w:jc w:val="both"/>
        <w:rPr>
          <w:color w:val="auto"/>
          <w:sz w:val="20"/>
          <w:szCs w:val="20"/>
        </w:rPr>
      </w:pPr>
      <w:r w:rsidRPr="00A6285C">
        <w:rPr>
          <w:color w:val="auto"/>
          <w:sz w:val="20"/>
          <w:szCs w:val="20"/>
        </w:rPr>
        <w:t xml:space="preserve">Text hlásenia bude: </w:t>
      </w:r>
    </w:p>
    <w:p w14:paraId="7AE26176" w14:textId="77777777" w:rsidR="007033E3" w:rsidRPr="00A6285C" w:rsidRDefault="007033E3" w:rsidP="00DB65B9">
      <w:pPr>
        <w:pStyle w:val="ben"/>
        <w:rPr>
          <w:bCs/>
        </w:rPr>
      </w:pPr>
      <w:r w:rsidRPr="00A6285C">
        <w:rPr>
          <w:bCs/>
          <w:i/>
          <w:iCs/>
        </w:rPr>
        <w:t>„</w:t>
      </w:r>
      <w:r w:rsidRPr="00DB65B9">
        <w:t>Vážení</w:t>
      </w:r>
      <w:r w:rsidRPr="00A6285C">
        <w:rPr>
          <w:bCs/>
          <w:i/>
          <w:iCs/>
        </w:rPr>
        <w:t xml:space="preserve"> návštevníci, nakoľko v stavbe nastala technická porucha, žiadame Vás, aby ste zachovali kľud a bezodkladne opustili svoje miesta po vyznačených únikových cestách a schodiskách bez možnosti použitia výťahov na voľné priestranstvo pred budovou na </w:t>
      </w:r>
      <w:proofErr w:type="spellStart"/>
      <w:r w:rsidRPr="00A6285C">
        <w:rPr>
          <w:bCs/>
          <w:i/>
          <w:iCs/>
        </w:rPr>
        <w:t>vyznačenené</w:t>
      </w:r>
      <w:proofErr w:type="spellEnd"/>
      <w:r w:rsidRPr="00A6285C">
        <w:rPr>
          <w:bCs/>
          <w:i/>
          <w:iCs/>
        </w:rPr>
        <w:t xml:space="preserve"> miesto.</w:t>
      </w:r>
    </w:p>
    <w:p w14:paraId="59C1E71F" w14:textId="77777777" w:rsidR="007033E3" w:rsidRPr="00A6285C" w:rsidRDefault="007033E3" w:rsidP="00F30585">
      <w:pPr>
        <w:pStyle w:val="CDBlack"/>
        <w:ind w:left="0"/>
        <w:rPr>
          <w:rFonts w:ascii="Arial" w:hAnsi="Arial" w:cs="Arial"/>
          <w:bCs/>
          <w:color w:val="000000"/>
          <w:sz w:val="20"/>
          <w:szCs w:val="20"/>
        </w:rPr>
      </w:pPr>
    </w:p>
    <w:p w14:paraId="7ECC88D1" w14:textId="77777777" w:rsidR="007033E3" w:rsidRPr="00A6285C" w:rsidRDefault="007033E3" w:rsidP="00DB65B9">
      <w:pPr>
        <w:pStyle w:val="ben"/>
      </w:pPr>
      <w:r w:rsidRPr="00A6285C">
        <w:t>V systéme, ktorý je využívaný pre požiarno-evakuačný účel, musia byť určené priority hlásenia nasledovne:</w:t>
      </w:r>
    </w:p>
    <w:p w14:paraId="07A9C41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1. evakuácia - situácia možného ohrozenia života vyžadujúca evakuáciu objektu.</w:t>
      </w:r>
    </w:p>
    <w:p w14:paraId="16D4A476"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2. poplach - nebezpečná situácia blízka varovaniu pred očakávanou situáciou.</w:t>
      </w:r>
    </w:p>
    <w:p w14:paraId="76B6113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3. iné hlásenia (zábavné, reklamné, informačné a iné).</w:t>
      </w:r>
    </w:p>
    <w:p w14:paraId="41C05136" w14:textId="77777777" w:rsidR="007033E3" w:rsidRPr="00A6285C" w:rsidRDefault="007033E3" w:rsidP="00F30585">
      <w:pPr>
        <w:pStyle w:val="CDBlack"/>
        <w:rPr>
          <w:rFonts w:ascii="Arial" w:hAnsi="Arial" w:cs="Arial"/>
          <w:sz w:val="20"/>
          <w:szCs w:val="20"/>
        </w:rPr>
      </w:pPr>
    </w:p>
    <w:p w14:paraId="09F86ECB" w14:textId="77777777" w:rsidR="007033E3" w:rsidRPr="00A6285C" w:rsidRDefault="007033E3" w:rsidP="00DB65B9">
      <w:pPr>
        <w:pStyle w:val="ben"/>
      </w:pPr>
      <w:r w:rsidRPr="00A6285C">
        <w:t>Vždy musia byť umožnené manuálne zásahy:</w:t>
      </w:r>
    </w:p>
    <w:p w14:paraId="1ABF23F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spustiť alebo zastaviť zaznamenané poplachové hlásenia.</w:t>
      </w:r>
    </w:p>
    <w:p w14:paraId="31D443E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vybrať príslušné zaznamenané poplachové hlásenie.</w:t>
      </w:r>
    </w:p>
    <w:p w14:paraId="373DC81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zapínať alebo vypínať vybrané zóny reproduktorov.</w:t>
      </w:r>
    </w:p>
    <w:p w14:paraId="5831E5A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vysielanie živých hlásení cez núdzový mikrofón</w:t>
      </w:r>
    </w:p>
    <w:p w14:paraId="0D444CEE" w14:textId="77777777" w:rsidR="007033E3" w:rsidRPr="00A6285C" w:rsidRDefault="007033E3" w:rsidP="00F30585">
      <w:pPr>
        <w:pStyle w:val="CDBlack"/>
        <w:ind w:left="0"/>
        <w:rPr>
          <w:rFonts w:ascii="Arial" w:hAnsi="Arial" w:cs="Arial"/>
          <w:color w:val="000000"/>
          <w:sz w:val="20"/>
          <w:szCs w:val="20"/>
        </w:rPr>
      </w:pPr>
    </w:p>
    <w:p w14:paraId="1047F359" w14:textId="77777777" w:rsidR="007033E3" w:rsidRPr="00A6285C" w:rsidRDefault="007033E3" w:rsidP="00DB65B9">
      <w:pPr>
        <w:pStyle w:val="ben"/>
        <w:rPr>
          <w:color w:val="000000"/>
        </w:rPr>
      </w:pPr>
      <w:r w:rsidRPr="00A6285C">
        <w:rPr>
          <w:color w:val="000000"/>
        </w:rPr>
        <w:t xml:space="preserve">Pre zabezpečenie hlásení bude v objekte inštalovaná stanica hlásateľa nasledovne (v zmysle </w:t>
      </w:r>
      <w:r w:rsidRPr="00DB65B9">
        <w:t>požiadaviek</w:t>
      </w:r>
      <w:r w:rsidRPr="00A6285C">
        <w:rPr>
          <w:color w:val="000000"/>
        </w:rPr>
        <w:t xml:space="preserve"> požiarneho zabezpečenia stavby a prevádzkových požiadaviek investora) nasledovne:</w:t>
      </w:r>
    </w:p>
    <w:p w14:paraId="334F493E" w14:textId="77777777" w:rsidR="007033E3" w:rsidRPr="00A6285C" w:rsidRDefault="007033E3" w:rsidP="00DB65B9">
      <w:pPr>
        <w:pStyle w:val="ben"/>
      </w:pPr>
      <w:r w:rsidRPr="00A6285C">
        <w:t xml:space="preserve">v miestnosti na 1.NP. </w:t>
      </w:r>
    </w:p>
    <w:p w14:paraId="03B993F0" w14:textId="77777777" w:rsidR="007033E3" w:rsidRPr="00A6285C" w:rsidRDefault="007033E3" w:rsidP="00DB65B9">
      <w:pPr>
        <w:pStyle w:val="ben"/>
      </w:pPr>
      <w:r w:rsidRPr="00A6285C">
        <w:t xml:space="preserve">pri vstupných dverách do objektu HAZZ </w:t>
      </w:r>
    </w:p>
    <w:p w14:paraId="016D0B73" w14:textId="77777777" w:rsidR="007033E3" w:rsidRPr="00A6285C" w:rsidRDefault="007033E3" w:rsidP="00F30585">
      <w:pPr>
        <w:pStyle w:val="CDBlack"/>
        <w:rPr>
          <w:rFonts w:ascii="Arial" w:hAnsi="Arial" w:cs="Arial"/>
          <w:sz w:val="20"/>
          <w:szCs w:val="20"/>
        </w:rPr>
      </w:pPr>
    </w:p>
    <w:p w14:paraId="4F5CE32A" w14:textId="36EBE204" w:rsidR="007033E3" w:rsidRPr="00A6285C" w:rsidRDefault="007033E3" w:rsidP="00DE4C72">
      <w:pPr>
        <w:pStyle w:val="KKODSTAVEC1"/>
      </w:pPr>
      <w:bookmarkStart w:id="811" w:name="_Toc214550673"/>
      <w:r w:rsidRPr="00A6285C">
        <w:t>Reproduktory</w:t>
      </w:r>
      <w:bookmarkEnd w:id="811"/>
    </w:p>
    <w:p w14:paraId="3983986D" w14:textId="77777777" w:rsidR="007033E3" w:rsidRPr="00A6285C" w:rsidRDefault="007033E3" w:rsidP="00DB65B9">
      <w:pPr>
        <w:pStyle w:val="ben"/>
        <w:rPr>
          <w:color w:val="000000"/>
        </w:rPr>
      </w:pPr>
      <w:r w:rsidRPr="00A6285C">
        <w:rPr>
          <w:color w:val="000000"/>
        </w:rPr>
        <w:t xml:space="preserve">Všetky reproduktory musia byť rozmiestnené tak, aby všetky plochy, a to i tie, v ktorých nie sú priamo inštalované reproduktory, boli zreteľne ozvučené. Dôvodom je zaistenie počuteľnosti hlásenia </w:t>
      </w:r>
      <w:r w:rsidRPr="00DB65B9">
        <w:t>požiarneho</w:t>
      </w:r>
      <w:r w:rsidRPr="00A6285C">
        <w:rPr>
          <w:color w:val="000000"/>
        </w:rPr>
        <w:t xml:space="preserve"> rozhlasu v akomkoľvek mieste objektu. Reproduktory budú osadené na stropy resp. steny vybraných priestorov v súlade s osvetľovacími telesami.</w:t>
      </w:r>
    </w:p>
    <w:p w14:paraId="087B6E8F" w14:textId="77777777" w:rsidR="007033E3" w:rsidRPr="00A6285C" w:rsidRDefault="007033E3" w:rsidP="00F30585">
      <w:pPr>
        <w:pStyle w:val="CDBlack"/>
        <w:rPr>
          <w:rFonts w:ascii="Arial" w:hAnsi="Arial" w:cs="Arial"/>
          <w:sz w:val="20"/>
          <w:szCs w:val="20"/>
          <w:u w:val="single"/>
        </w:rPr>
      </w:pPr>
      <w:r w:rsidRPr="00A6285C">
        <w:rPr>
          <w:rFonts w:ascii="Arial" w:hAnsi="Arial" w:cs="Arial"/>
          <w:sz w:val="20"/>
          <w:szCs w:val="20"/>
          <w:u w:val="single"/>
        </w:rPr>
        <w:lastRenderedPageBreak/>
        <w:t>Stropné, závesné reproduktory</w:t>
      </w:r>
    </w:p>
    <w:p w14:paraId="024D191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Budú osadené v priestoroch hlavnej budovy a  garáže podľa výkresovej časti.</w:t>
      </w:r>
    </w:p>
    <w:p w14:paraId="62C7BF6C" w14:textId="77777777" w:rsidR="007033E3" w:rsidRPr="00A6285C" w:rsidRDefault="007033E3" w:rsidP="00F30585">
      <w:pPr>
        <w:pStyle w:val="CDBlack"/>
        <w:rPr>
          <w:rFonts w:ascii="Arial" w:hAnsi="Arial" w:cs="Arial"/>
          <w:sz w:val="20"/>
          <w:szCs w:val="20"/>
          <w:u w:val="single"/>
        </w:rPr>
      </w:pPr>
      <w:r w:rsidRPr="00A6285C">
        <w:rPr>
          <w:rFonts w:ascii="Arial" w:hAnsi="Arial" w:cs="Arial"/>
          <w:sz w:val="20"/>
          <w:szCs w:val="20"/>
          <w:u w:val="single"/>
        </w:rPr>
        <w:t>Nástenné reproduktory</w:t>
      </w:r>
    </w:p>
    <w:p w14:paraId="2407840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Budú osadené podľa výkresovej časti.</w:t>
      </w:r>
    </w:p>
    <w:p w14:paraId="4F61D431" w14:textId="77777777" w:rsidR="007033E3" w:rsidRPr="00A6285C" w:rsidRDefault="007033E3" w:rsidP="00F30585">
      <w:pPr>
        <w:pStyle w:val="CDBlack"/>
        <w:rPr>
          <w:rFonts w:ascii="Arial" w:hAnsi="Arial" w:cs="Arial"/>
          <w:sz w:val="20"/>
          <w:szCs w:val="20"/>
        </w:rPr>
      </w:pPr>
    </w:p>
    <w:p w14:paraId="77164419" w14:textId="77777777" w:rsidR="007033E3" w:rsidRPr="00A6285C" w:rsidRDefault="007033E3" w:rsidP="00DB65B9">
      <w:pPr>
        <w:pStyle w:val="ben"/>
      </w:pPr>
      <w:r w:rsidRPr="00A6285C">
        <w:t xml:space="preserve">Výkon reproduktorov bude upravený podľa veľkosti ozvučovaného priestoru pri montáži. Vo všetkých zónach za </w:t>
      </w:r>
      <w:r w:rsidRPr="00DB65B9">
        <w:rPr>
          <w:color w:val="000000"/>
        </w:rPr>
        <w:t>posledným</w:t>
      </w:r>
      <w:r w:rsidRPr="00A6285C">
        <w:t xml:space="preserve"> reproduktorom bude osadená doska dohľadu (EOL). Reproduktory budú káblované za sebou, bez odbočení. </w:t>
      </w:r>
    </w:p>
    <w:p w14:paraId="2C3F6D4B" w14:textId="77777777" w:rsidR="007033E3" w:rsidRPr="00A6285C" w:rsidRDefault="007033E3" w:rsidP="00DB65B9">
      <w:pPr>
        <w:pStyle w:val="ben"/>
      </w:pPr>
      <w:r w:rsidRPr="00A6285C">
        <w:t xml:space="preserve">HSP bude </w:t>
      </w:r>
      <w:r w:rsidRPr="00DB65B9">
        <w:rPr>
          <w:color w:val="000000"/>
        </w:rPr>
        <w:t>doplnený</w:t>
      </w:r>
      <w:r w:rsidRPr="00A6285C">
        <w:t xml:space="preserve"> o zariadenie určené k nahrávaniu a distribúcii hudby alt spotov. </w:t>
      </w:r>
    </w:p>
    <w:p w14:paraId="1850939D" w14:textId="77777777" w:rsidR="007033E3" w:rsidRPr="00A6285C" w:rsidRDefault="007033E3" w:rsidP="00F30585">
      <w:pPr>
        <w:pStyle w:val="CDBlack"/>
        <w:rPr>
          <w:rFonts w:ascii="Arial" w:hAnsi="Arial" w:cs="Arial"/>
          <w:sz w:val="20"/>
          <w:szCs w:val="20"/>
        </w:rPr>
      </w:pPr>
    </w:p>
    <w:p w14:paraId="663BBECE" w14:textId="77777777" w:rsidR="007033E3" w:rsidRPr="00A6285C" w:rsidRDefault="007033E3" w:rsidP="00F30585">
      <w:pPr>
        <w:pStyle w:val="CDBlack"/>
        <w:rPr>
          <w:rFonts w:ascii="Arial" w:hAnsi="Arial" w:cs="Arial"/>
          <w:sz w:val="20"/>
          <w:szCs w:val="20"/>
        </w:rPr>
      </w:pPr>
    </w:p>
    <w:p w14:paraId="1D13DDB3" w14:textId="77777777" w:rsidR="007033E3" w:rsidRPr="00A6285C" w:rsidRDefault="007033E3" w:rsidP="00DB65B9">
      <w:pPr>
        <w:pStyle w:val="KKODRKY2"/>
      </w:pPr>
      <w:bookmarkStart w:id="812" w:name="_Toc116487356"/>
      <w:bookmarkStart w:id="813" w:name="_Toc214550674"/>
      <w:r w:rsidRPr="00A6285C">
        <w:t>Prepojenie s ústredňou EPS</w:t>
      </w:r>
      <w:bookmarkEnd w:id="812"/>
      <w:bookmarkEnd w:id="813"/>
    </w:p>
    <w:p w14:paraId="1E2CCEFB" w14:textId="77777777" w:rsidR="007033E3" w:rsidRPr="00A6285C" w:rsidRDefault="007033E3" w:rsidP="00F30585">
      <w:pPr>
        <w:pStyle w:val="CDBlack"/>
        <w:rPr>
          <w:rFonts w:ascii="Arial" w:hAnsi="Arial" w:cs="Arial"/>
          <w:color w:val="000000"/>
          <w:sz w:val="20"/>
          <w:szCs w:val="20"/>
        </w:rPr>
      </w:pPr>
      <w:bookmarkStart w:id="814" w:name="_Toc116487358"/>
      <w:r w:rsidRPr="00A6285C">
        <w:rPr>
          <w:rFonts w:ascii="Arial" w:hAnsi="Arial" w:cs="Arial"/>
          <w:color w:val="000000"/>
          <w:sz w:val="20"/>
          <w:szCs w:val="20"/>
        </w:rPr>
        <w:t xml:space="preserve">Ústredňa EPS v miestnosti </w:t>
      </w:r>
    </w:p>
    <w:p w14:paraId="380D3A71" w14:textId="77777777" w:rsidR="007033E3" w:rsidRPr="00A6285C" w:rsidRDefault="007033E3" w:rsidP="00DB65B9">
      <w:pPr>
        <w:pStyle w:val="ben"/>
        <w:rPr>
          <w:color w:val="000000"/>
        </w:rPr>
      </w:pPr>
      <w:r w:rsidRPr="00A6285C">
        <w:rPr>
          <w:color w:val="000000"/>
        </w:rPr>
        <w:t>na 1.NP</w:t>
      </w:r>
      <w:r w:rsidRPr="00A6285C">
        <w:t xml:space="preserve"> </w:t>
      </w:r>
      <w:r w:rsidRPr="00A6285C">
        <w:rPr>
          <w:color w:val="000000"/>
        </w:rPr>
        <w:t>bude s rozhlasovou ústredňou prepojená a v prípade poplachu sa vyšle spúšťací impulz do RÚ (spustenie evakuačnej hlasovej správy) po uplynutí času t</w:t>
      </w:r>
      <w:r w:rsidRPr="00A6285C">
        <w:rPr>
          <w:color w:val="000000"/>
          <w:vertAlign w:val="subscript"/>
        </w:rPr>
        <w:t>2</w:t>
      </w:r>
      <w:r w:rsidRPr="00A6285C">
        <w:rPr>
          <w:color w:val="000000"/>
        </w:rPr>
        <w:t xml:space="preserve">. Zároveň sa bude monitorovať všeobecná porucha rozhlasovej ústredne. </w:t>
      </w:r>
      <w:r w:rsidRPr="00A6285C">
        <w:rPr>
          <w:b/>
          <w:color w:val="000000"/>
        </w:rPr>
        <w:t>Toto prepojenie je riešené v časti EPS</w:t>
      </w:r>
      <w:r w:rsidRPr="00A6285C">
        <w:rPr>
          <w:color w:val="000000"/>
        </w:rPr>
        <w:t>.</w:t>
      </w:r>
    </w:p>
    <w:p w14:paraId="6E87D0EC" w14:textId="77777777" w:rsidR="007033E3" w:rsidRPr="00A6285C" w:rsidRDefault="007033E3" w:rsidP="00DB65B9">
      <w:pPr>
        <w:pStyle w:val="KKODRKY2"/>
      </w:pPr>
      <w:bookmarkStart w:id="815" w:name="_Toc214550675"/>
      <w:r w:rsidRPr="00A6285C">
        <w:t>Vnútorné rozvody</w:t>
      </w:r>
      <w:bookmarkEnd w:id="814"/>
      <w:bookmarkEnd w:id="815"/>
    </w:p>
    <w:p w14:paraId="6B66DFB3" w14:textId="77777777" w:rsidR="007033E3" w:rsidRPr="00A6285C" w:rsidRDefault="007033E3" w:rsidP="00F30585">
      <w:pPr>
        <w:pStyle w:val="CDBlack"/>
        <w:rPr>
          <w:rFonts w:ascii="Arial" w:hAnsi="Arial" w:cs="Arial"/>
          <w:color w:val="000000"/>
          <w:sz w:val="20"/>
          <w:szCs w:val="20"/>
        </w:rPr>
      </w:pPr>
    </w:p>
    <w:p w14:paraId="64A0BA81" w14:textId="77777777" w:rsidR="007033E3" w:rsidRPr="00A6285C" w:rsidRDefault="007033E3" w:rsidP="00DB65B9">
      <w:pPr>
        <w:pStyle w:val="ben"/>
      </w:pPr>
      <w:bookmarkStart w:id="816" w:name="_Toc116487414"/>
      <w:bookmarkStart w:id="817" w:name="_Toc126154846"/>
      <w:bookmarkStart w:id="818" w:name="_Toc126155119"/>
      <w:bookmarkStart w:id="819" w:name="_Toc126155321"/>
      <w:bookmarkStart w:id="820" w:name="_Toc126290986"/>
      <w:bookmarkStart w:id="821" w:name="_Toc146157495"/>
      <w:bookmarkStart w:id="822" w:name="_Toc169335851"/>
      <w:r w:rsidRPr="00A6285C">
        <w:t xml:space="preserve">Elektrické rozvody pre zariadenia, ktoré musia byť počas požiaru v prevádzke, musia byť prevedené káblami v zmysle vyhlášky MV SR č. 94/2004, 225/2012 a STN 92 0203 </w:t>
      </w:r>
      <w:r w:rsidRPr="00A6285C">
        <w:rPr>
          <w:b/>
        </w:rPr>
        <w:t>– B2</w:t>
      </w:r>
      <w:r w:rsidRPr="00A6285C">
        <w:rPr>
          <w:b/>
          <w:vertAlign w:val="subscript"/>
        </w:rPr>
        <w:t>CA</w:t>
      </w:r>
      <w:r w:rsidRPr="00A6285C">
        <w:rPr>
          <w:b/>
        </w:rPr>
        <w:t xml:space="preserve"> - a1, d1, s1</w:t>
      </w:r>
      <w:r w:rsidRPr="00A6285C">
        <w:t xml:space="preserve"> (Požiadavka na funkčnú odolnosť trás káblov na trvalú dodávku elektrickej energie). </w:t>
      </w:r>
    </w:p>
    <w:p w14:paraId="051FD709" w14:textId="77777777" w:rsidR="007033E3" w:rsidRPr="00A6285C" w:rsidRDefault="007033E3" w:rsidP="00F30585">
      <w:pPr>
        <w:pStyle w:val="CDBlack"/>
        <w:rPr>
          <w:rFonts w:ascii="Arial" w:hAnsi="Arial" w:cs="Arial"/>
          <w:sz w:val="20"/>
          <w:szCs w:val="20"/>
        </w:rPr>
      </w:pPr>
    </w:p>
    <w:p w14:paraId="31892486" w14:textId="77777777" w:rsidR="007033E3" w:rsidRPr="00A6285C" w:rsidRDefault="007033E3" w:rsidP="00DB65B9">
      <w:pPr>
        <w:pStyle w:val="ben"/>
      </w:pPr>
      <w:r w:rsidRPr="00A6285C">
        <w:t xml:space="preserve">100V rozvody HSP musia byť vedené samostatne, oddelene od ostatných aj slaboprúdových vedení uložením do samostatnej rúrky, žľabu, oddelením kovovou </w:t>
      </w:r>
      <w:proofErr w:type="spellStart"/>
      <w:r w:rsidRPr="00A6285C">
        <w:t>prepážkou</w:t>
      </w:r>
      <w:proofErr w:type="spellEnd"/>
      <w:r w:rsidRPr="00A6285C">
        <w:t xml:space="preserve"> v spoločnom žľabe a pod. Pri realizovaní rozvodov HSP je potrebné sa čo v najväčšej miere vyhnúť </w:t>
      </w:r>
      <w:proofErr w:type="spellStart"/>
      <w:r w:rsidRPr="00A6285C">
        <w:t>svorkovaniu</w:t>
      </w:r>
      <w:proofErr w:type="spellEnd"/>
      <w:r w:rsidRPr="00A6285C">
        <w:t xml:space="preserve"> v prepojovacích elektroinštalačných krabiciach. Prepojovacie krabice budú </w:t>
      </w:r>
      <w:proofErr w:type="spellStart"/>
      <w:r w:rsidRPr="00A6285C">
        <w:rPr>
          <w:rStyle w:val="CDBlueCharChar"/>
          <w:rFonts w:ascii="Arial" w:hAnsi="Arial" w:cs="Arial"/>
          <w:color w:val="000000"/>
          <w:sz w:val="20"/>
          <w:szCs w:val="20"/>
        </w:rPr>
        <w:t>bezhalogénové</w:t>
      </w:r>
      <w:proofErr w:type="spellEnd"/>
      <w:r w:rsidRPr="00A6285C">
        <w:t xml:space="preserve"> požiarne odolné s keramickou svorkovnicou. Prepojovanie káblov bude realizované v reproduktoroch určených pre domáci rozhlas (keramická svorkovnica, teplotná poistka, kovový kryt a pod.). Z ústredne HSP budú zóny rozvetvené do celého objektu nasledovnými káblami:</w:t>
      </w:r>
    </w:p>
    <w:p w14:paraId="754B019E" w14:textId="77777777" w:rsidR="007033E3" w:rsidRPr="00A6285C" w:rsidRDefault="007033E3" w:rsidP="00F30585">
      <w:pPr>
        <w:pStyle w:val="CDBlack"/>
        <w:rPr>
          <w:rFonts w:ascii="Arial" w:hAnsi="Arial" w:cs="Arial"/>
          <w:sz w:val="20"/>
          <w:szCs w:val="20"/>
        </w:rPr>
      </w:pPr>
    </w:p>
    <w:p w14:paraId="5989FB8A" w14:textId="77777777" w:rsidR="007033E3" w:rsidRPr="00A6285C" w:rsidRDefault="007033E3" w:rsidP="003E36A0">
      <w:pPr>
        <w:pStyle w:val="CDBlack"/>
        <w:numPr>
          <w:ilvl w:val="0"/>
          <w:numId w:val="62"/>
        </w:numPr>
        <w:rPr>
          <w:rFonts w:ascii="Arial" w:hAnsi="Arial" w:cs="Arial"/>
          <w:sz w:val="20"/>
          <w:szCs w:val="20"/>
        </w:rPr>
      </w:pPr>
      <w:r w:rsidRPr="00A6285C">
        <w:rPr>
          <w:rFonts w:ascii="Arial" w:hAnsi="Arial" w:cs="Arial"/>
          <w:sz w:val="20"/>
          <w:szCs w:val="20"/>
        </w:rPr>
        <w:t>CHKE-V-O 2x1,5 FE180/PS30  – B2</w:t>
      </w:r>
      <w:r w:rsidRPr="00A6285C">
        <w:rPr>
          <w:rFonts w:ascii="Arial" w:hAnsi="Arial" w:cs="Arial"/>
          <w:sz w:val="20"/>
          <w:szCs w:val="20"/>
          <w:vertAlign w:val="subscript"/>
        </w:rPr>
        <w:t>CA</w:t>
      </w:r>
      <w:r w:rsidRPr="00A6285C">
        <w:rPr>
          <w:rFonts w:ascii="Arial" w:hAnsi="Arial" w:cs="Arial"/>
          <w:sz w:val="20"/>
          <w:szCs w:val="20"/>
        </w:rPr>
        <w:t xml:space="preserve"> - a1, d1, s1 </w:t>
      </w:r>
    </w:p>
    <w:p w14:paraId="1D83C1C4" w14:textId="77777777" w:rsidR="007033E3" w:rsidRPr="00A6285C" w:rsidRDefault="007033E3" w:rsidP="00F30585">
      <w:pPr>
        <w:pStyle w:val="CDBlack"/>
        <w:ind w:left="1040"/>
        <w:rPr>
          <w:rFonts w:ascii="Arial" w:hAnsi="Arial" w:cs="Arial"/>
          <w:sz w:val="20"/>
          <w:szCs w:val="20"/>
        </w:rPr>
      </w:pPr>
    </w:p>
    <w:p w14:paraId="62AD2D81" w14:textId="77777777" w:rsidR="007033E3" w:rsidRPr="00A6285C" w:rsidRDefault="007033E3" w:rsidP="00DB65B9">
      <w:pPr>
        <w:pStyle w:val="ben"/>
      </w:pPr>
      <w:r w:rsidRPr="00A6285C">
        <w:t xml:space="preserve">Výber použitej kabeláže PS30 bude v zmysle pokynov projektu požiarnej ochrany pre rozvody HSP. </w:t>
      </w:r>
      <w:r w:rsidRPr="00DB65B9">
        <w:rPr>
          <w:color w:val="000000"/>
        </w:rPr>
        <w:t>Prepojenie</w:t>
      </w:r>
      <w:r w:rsidRPr="00A6285C">
        <w:t xml:space="preserve"> stanice hlásateľa DCS15, DCSF s  ústredňou HSP bude prevedené káblom  JE-H(ST)H FE180/PS60  4x2x0,8 – B2</w:t>
      </w:r>
      <w:r w:rsidRPr="00A6285C">
        <w:rPr>
          <w:vertAlign w:val="subscript"/>
        </w:rPr>
        <w:t>CA</w:t>
      </w:r>
      <w:r w:rsidRPr="00A6285C">
        <w:t xml:space="preserve"> - a1, d1, s1. Všetky tieto káble budú s požiarnou odolnosťou v zmysle normy STN 92 0203.</w:t>
      </w:r>
    </w:p>
    <w:p w14:paraId="28B79BA3" w14:textId="77777777" w:rsidR="007033E3" w:rsidRPr="00A6285C" w:rsidRDefault="007033E3" w:rsidP="00F30585">
      <w:pPr>
        <w:pStyle w:val="CDBlack"/>
        <w:rPr>
          <w:rFonts w:ascii="Arial" w:hAnsi="Arial" w:cs="Arial"/>
          <w:sz w:val="20"/>
          <w:szCs w:val="20"/>
        </w:rPr>
      </w:pPr>
    </w:p>
    <w:p w14:paraId="26DA73AA" w14:textId="77777777" w:rsidR="007033E3" w:rsidRPr="00A6285C" w:rsidRDefault="007033E3" w:rsidP="00F30585">
      <w:pPr>
        <w:pStyle w:val="CDBlackBold"/>
        <w:rPr>
          <w:rFonts w:ascii="Arial" w:hAnsi="Arial"/>
          <w:sz w:val="20"/>
          <w:szCs w:val="20"/>
        </w:rPr>
      </w:pPr>
      <w:r w:rsidRPr="00A6285C">
        <w:rPr>
          <w:rFonts w:ascii="Arial" w:hAnsi="Arial"/>
          <w:sz w:val="20"/>
          <w:szCs w:val="20"/>
        </w:rPr>
        <w:t>Káblové systémy (káble, žľaby, rúrky, príchytky …) musia spĺňať normu STN 92 0203 v plnom rozsahu - PS30.</w:t>
      </w:r>
    </w:p>
    <w:p w14:paraId="2594041F" w14:textId="77777777" w:rsidR="007033E3" w:rsidRPr="00A6285C" w:rsidRDefault="007033E3" w:rsidP="00F30585">
      <w:pPr>
        <w:pStyle w:val="CDBlack"/>
        <w:rPr>
          <w:rFonts w:ascii="Arial" w:hAnsi="Arial" w:cs="Arial"/>
          <w:sz w:val="20"/>
          <w:szCs w:val="20"/>
        </w:rPr>
      </w:pPr>
    </w:p>
    <w:p w14:paraId="3A6ED80D" w14:textId="77777777" w:rsidR="007033E3" w:rsidRPr="00A6285C" w:rsidRDefault="007033E3" w:rsidP="00DB65B9">
      <w:pPr>
        <w:pStyle w:val="KKODRKY2"/>
      </w:pPr>
      <w:bookmarkStart w:id="823" w:name="_Toc214550676"/>
      <w:r w:rsidRPr="00A6285C">
        <w:t>Vertikálne rozvody</w:t>
      </w:r>
      <w:bookmarkEnd w:id="823"/>
    </w:p>
    <w:p w14:paraId="49634CCE" w14:textId="77777777" w:rsidR="007033E3" w:rsidRPr="00A6285C" w:rsidRDefault="007033E3" w:rsidP="00DB65B9">
      <w:pPr>
        <w:pStyle w:val="ben"/>
      </w:pPr>
      <w:r w:rsidRPr="00A6285C">
        <w:t xml:space="preserve">Kabeláž vo vertikálnych stúpačkách bude uložená na kovových rebríkoch (požiarne odolné PS30). </w:t>
      </w:r>
      <w:r w:rsidRPr="00DB65B9">
        <w:rPr>
          <w:color w:val="000000"/>
        </w:rPr>
        <w:t>Rebríky</w:t>
      </w:r>
      <w:r w:rsidRPr="00A6285C">
        <w:t xml:space="preserve"> budú pripevnené na steny pevne pomocou kovových kotiev PS30. </w:t>
      </w:r>
    </w:p>
    <w:p w14:paraId="01864BC3" w14:textId="77777777" w:rsidR="007033E3" w:rsidRPr="00A6285C" w:rsidRDefault="007033E3" w:rsidP="00F30585">
      <w:pPr>
        <w:pStyle w:val="CDBlack"/>
        <w:rPr>
          <w:rFonts w:ascii="Arial" w:hAnsi="Arial" w:cs="Arial"/>
          <w:sz w:val="20"/>
          <w:szCs w:val="20"/>
        </w:rPr>
      </w:pPr>
    </w:p>
    <w:p w14:paraId="181531E9" w14:textId="77777777" w:rsidR="007033E3" w:rsidRPr="00A6285C" w:rsidRDefault="007033E3" w:rsidP="00DB65B9">
      <w:pPr>
        <w:pStyle w:val="KKODRKY2"/>
      </w:pPr>
      <w:bookmarkStart w:id="824" w:name="_Toc214550677"/>
      <w:r w:rsidRPr="00A6285C">
        <w:t>Horizontálne rozvody</w:t>
      </w:r>
      <w:bookmarkEnd w:id="824"/>
    </w:p>
    <w:p w14:paraId="002888B9" w14:textId="77777777" w:rsidR="007033E3" w:rsidRPr="00A6285C" w:rsidRDefault="007033E3" w:rsidP="00DB65B9">
      <w:pPr>
        <w:pStyle w:val="ben"/>
      </w:pPr>
      <w:r w:rsidRPr="00DB65B9">
        <w:rPr>
          <w:color w:val="000000"/>
        </w:rPr>
        <w:t>Kabeláž</w:t>
      </w:r>
      <w:r w:rsidRPr="00A6285C">
        <w:t xml:space="preserve"> bude vedená, na povrchu resp. pod omietkou v požiarne odolných príchytkách UDF, OBO, KOPOS  PS30 alebo alternatíva. Vedenia HSP musia byť nad konštrukciami ostatných vedení – elektro, vody, plynu, kúrenia a VZT a pod. aby nedošlo k znefunkčneniu kabeláže HSP roztrhnutím padajúcou konštrukciou. Kovové káblové trasy (žľaby, rošty a pod.) musia byť pospájané a uzemnené s bodom uzemnenia.</w:t>
      </w:r>
    </w:p>
    <w:p w14:paraId="2E11CE5A" w14:textId="77777777" w:rsidR="007033E3" w:rsidRPr="00A6285C" w:rsidRDefault="007033E3" w:rsidP="00F30585">
      <w:pPr>
        <w:pStyle w:val="CDBlack"/>
        <w:rPr>
          <w:rFonts w:ascii="Arial" w:hAnsi="Arial" w:cs="Arial"/>
          <w:sz w:val="20"/>
          <w:szCs w:val="20"/>
        </w:rPr>
      </w:pPr>
    </w:p>
    <w:p w14:paraId="7C262A2C" w14:textId="77777777" w:rsidR="007033E3" w:rsidRPr="00A6285C" w:rsidRDefault="007033E3" w:rsidP="00DB65B9">
      <w:pPr>
        <w:pStyle w:val="ben"/>
      </w:pPr>
      <w:r w:rsidRPr="00A6285C">
        <w:rPr>
          <w:b/>
        </w:rPr>
        <w:t>V súlade s STN 92 0203 a STN 92 0205</w:t>
      </w:r>
      <w:r w:rsidRPr="00A6285C">
        <w:t xml:space="preserve"> musia byť káblové systémy (</w:t>
      </w:r>
      <w:proofErr w:type="spellStart"/>
      <w:r w:rsidRPr="00A6285C">
        <w:t>tj</w:t>
      </w:r>
      <w:proofErr w:type="spellEnd"/>
      <w:r w:rsidRPr="00A6285C">
        <w:t xml:space="preserve">. silové káble, izolované vodiče, inštalačné káble a vodiče pre telekomunikácie a zariadenia na spracovanie dát, </w:t>
      </w:r>
      <w:proofErr w:type="spellStart"/>
      <w:r w:rsidRPr="00A6285C">
        <w:t>prípojnice</w:t>
      </w:r>
      <w:proofErr w:type="spellEnd"/>
      <w:r w:rsidRPr="00A6285C">
        <w:t>, káblové kanály, nástreky, nátery a obloženia spojovacích prvkov, nosné konštrukcie, držiaky a príchytky) v </w:t>
      </w:r>
      <w:r w:rsidRPr="00DB65B9">
        <w:rPr>
          <w:color w:val="000000"/>
        </w:rPr>
        <w:t>súlade</w:t>
      </w:r>
      <w:r w:rsidRPr="00A6285C">
        <w:t xml:space="preserve"> s tab. 1 citovanej STN vyhotovené v triede funkčnej odolnosti min PS30/bude urobené </w:t>
      </w:r>
      <w:proofErr w:type="spellStart"/>
      <w:r w:rsidRPr="00A6285C">
        <w:t>podla</w:t>
      </w:r>
      <w:proofErr w:type="spellEnd"/>
      <w:r w:rsidRPr="00A6285C">
        <w:t xml:space="preserve"> PD PBS/. Pre každý konštrukčný prvok funkčného káblového systému, ktorý sa spolupodieľa na udržaní funkčnej odolnosti celého káblového systému, vyhotoví výrobca osvedčenie, v ktorom je potvrdená zhoda tohto prvku s protokolom o skúške podľa bodu 10 a 11 citovanej STN. Káblové žľaby, rebríky, príchytky s pozdĺžnou opierkou, jednotlivé príchytky, stúpajúce trasy, kotviace a závesné systémy, bežné konštrukcie stavby (napr. </w:t>
      </w:r>
      <w:proofErr w:type="spellStart"/>
      <w:r w:rsidRPr="00A6285C">
        <w:t>podhľadové</w:t>
      </w:r>
      <w:proofErr w:type="spellEnd"/>
      <w:r w:rsidRPr="00A6285C">
        <w:t xml:space="preserve"> dosky, omietky) slúžiace na prípadné uloženie funkčných káblov, ďalej všetky iné stavebné konštrukcie umiestnené nad funkčnými káblovými systémami a tiež rozvody akýchkoľvek ďalších inštalačných potrubí a vedení, ktoré </w:t>
      </w:r>
      <w:r w:rsidRPr="00A6285C">
        <w:lastRenderedPageBreak/>
        <w:t xml:space="preserve">nie sú definované ako funkčné káblové systémy a sú umiestnené priamo nad inštalovanými funkčnými káblovými systémami, musia byť rovnako vyhotovené v triede funkčnej odolnosti min PS30 /bude urobené </w:t>
      </w:r>
      <w:proofErr w:type="spellStart"/>
      <w:r w:rsidRPr="00A6285C">
        <w:t>podla</w:t>
      </w:r>
      <w:proofErr w:type="spellEnd"/>
      <w:r w:rsidRPr="00A6285C">
        <w:t xml:space="preserve"> PD PBS/ podľa bodu 2 až 4 citovanej STN, resp. v požiarnej odolnosti podľa STN 92 0201-2. Funkčné káblové systémy môžu byť vedené v spoločnej trase s káblami bez požiadaviek na funkčnú odolnosť len za predpokladu, že celková hmotnosť „nepožiarnych“ káblov a funkčných „požiarnych“ káblov, </w:t>
      </w:r>
      <w:proofErr w:type="spellStart"/>
      <w:r w:rsidRPr="00A6285C">
        <w:t>tj</w:t>
      </w:r>
      <w:proofErr w:type="spellEnd"/>
      <w:r w:rsidRPr="00A6285C">
        <w:t xml:space="preserve">. celková zaťažiteľnosť všetkých káblov uložených v trase, neprekročí dovolenú únosnosť nosných systémov žľabov, rebríkov a ďalších konštrukcií a prvkov slúžiacich na uloženie káblov, ktorou by došlo k zníženiu resp. úplnej strate stability a únosnosti, a teda k strate požadovanej požiarnej resp. funkčnej odolnosti káblových systémov. Káblové systémy musia spĺňať normu STN 92 0203 v plnom rozsahu -  min PS30. Rozvody budú vedené mimo káblových trás ostatných technológií alebo v samostatnom káblovom žľabe min PS30, prípadne v spoločnom žľabe min PS30 /bude urobené </w:t>
      </w:r>
      <w:proofErr w:type="spellStart"/>
      <w:r w:rsidRPr="00A6285C">
        <w:t>podla</w:t>
      </w:r>
      <w:proofErr w:type="spellEnd"/>
      <w:r w:rsidRPr="00A6285C">
        <w:t xml:space="preserve"> PD PBS/ s oddeľovacou </w:t>
      </w:r>
      <w:proofErr w:type="spellStart"/>
      <w:r w:rsidRPr="00A6285C">
        <w:t>prepážkou</w:t>
      </w:r>
      <w:proofErr w:type="spellEnd"/>
      <w:r w:rsidRPr="00A6285C">
        <w:t xml:space="preserve">. </w:t>
      </w:r>
    </w:p>
    <w:p w14:paraId="5F2CD7E6" w14:textId="77777777" w:rsidR="007033E3" w:rsidRPr="00A6285C" w:rsidRDefault="007033E3" w:rsidP="00DB65B9">
      <w:pPr>
        <w:pStyle w:val="ben"/>
      </w:pPr>
      <w:r w:rsidRPr="00A6285C">
        <w:t xml:space="preserve">Utesnenie prestupov káblových rozvodov rozdielnych požiarnych úsekov cez steny a stropy sa vykoná </w:t>
      </w:r>
      <w:r w:rsidRPr="00DB65B9">
        <w:rPr>
          <w:color w:val="000000"/>
        </w:rPr>
        <w:t>protipožiarnym</w:t>
      </w:r>
      <w:r w:rsidRPr="00A6285C">
        <w:t xml:space="preserve"> tmelom s požiarnou odolnosťou v zmysle projektu požiarnej ochrany.</w:t>
      </w:r>
    </w:p>
    <w:p w14:paraId="5663892A" w14:textId="77777777" w:rsidR="007033E3" w:rsidRPr="00A6285C" w:rsidRDefault="007033E3" w:rsidP="00DB65B9">
      <w:pPr>
        <w:pStyle w:val="ben"/>
      </w:pPr>
      <w:r w:rsidRPr="00A6285C">
        <w:t xml:space="preserve">100V rozvody HSP musia byť vedené samostatne, oddelene od ostatných aj slaboprúdových vedení uložením </w:t>
      </w:r>
      <w:r w:rsidRPr="00DB65B9">
        <w:rPr>
          <w:color w:val="000000"/>
        </w:rPr>
        <w:t>do</w:t>
      </w:r>
      <w:r w:rsidRPr="00A6285C">
        <w:t xml:space="preserve"> napr.: do samostatného žľabu, oddelením kovovou </w:t>
      </w:r>
      <w:proofErr w:type="spellStart"/>
      <w:r w:rsidRPr="00A6285C">
        <w:t>prepážkou</w:t>
      </w:r>
      <w:proofErr w:type="spellEnd"/>
      <w:r w:rsidRPr="00A6285C">
        <w:t xml:space="preserve"> v spoločnom žľabe a pod. Pri realizovaní rozvodov HSP je potrebné sa čo v najväčšej miere vyhnúť </w:t>
      </w:r>
      <w:proofErr w:type="spellStart"/>
      <w:r w:rsidRPr="00A6285C">
        <w:t>svorkovaniu</w:t>
      </w:r>
      <w:proofErr w:type="spellEnd"/>
      <w:r w:rsidRPr="00A6285C">
        <w:t xml:space="preserve"> v prepojovacích elektroinštalačných krabiciach. Prepojovacie krabice budú </w:t>
      </w:r>
      <w:proofErr w:type="spellStart"/>
      <w:r w:rsidRPr="00A6285C">
        <w:rPr>
          <w:rStyle w:val="CDBlueCharChar"/>
          <w:rFonts w:ascii="Arial" w:hAnsi="Arial" w:cs="Arial"/>
          <w:sz w:val="20"/>
          <w:szCs w:val="20"/>
        </w:rPr>
        <w:t>bezhalogénové</w:t>
      </w:r>
      <w:proofErr w:type="spellEnd"/>
      <w:r w:rsidRPr="00A6285C">
        <w:t xml:space="preserve"> požiarne odolné s keramickou svorkovnicou. Prepojovanie káblov bude realizované v reproduktoroch určených pre evakuačný rozhlas (keramická svorkovnica, teplotná poistka, kovový kryt a pod.). </w:t>
      </w:r>
    </w:p>
    <w:p w14:paraId="4391FEB4" w14:textId="77777777" w:rsidR="007033E3" w:rsidRPr="00A6285C" w:rsidRDefault="007033E3" w:rsidP="00DB65B9">
      <w:pPr>
        <w:pStyle w:val="KKODRKY2"/>
      </w:pPr>
      <w:r w:rsidRPr="00A6285C">
        <w:t xml:space="preserve">   </w:t>
      </w:r>
      <w:bookmarkStart w:id="825" w:name="_Toc214550678"/>
      <w:r w:rsidRPr="00A6285C">
        <w:t>Podmienky prevádzkovania hlasovej signalizácie požiaru   (HSP)</w:t>
      </w:r>
      <w:bookmarkEnd w:id="825"/>
    </w:p>
    <w:p w14:paraId="52E50F30" w14:textId="77777777" w:rsidR="007033E3" w:rsidRPr="00A6285C" w:rsidRDefault="007033E3" w:rsidP="00DB65B9">
      <w:pPr>
        <w:pStyle w:val="ben"/>
      </w:pPr>
      <w:r w:rsidRPr="00A6285C">
        <w:tab/>
        <w:t xml:space="preserve">Pri odovzdávaní zariadenia hlasovej signalizácie požiaru sa postupuje podľa § 13 ods. 5 vyhlášky MV SR č. 726/2002 </w:t>
      </w:r>
      <w:proofErr w:type="spellStart"/>
      <w:r w:rsidRPr="00A6285C">
        <w:t>Z.z</w:t>
      </w:r>
      <w:proofErr w:type="spellEnd"/>
      <w:r w:rsidRPr="00A6285C">
        <w:t xml:space="preserve">. a musí sa vykonať kontrola podľa § 15 ods. 2 písm. d) vyhlášky MV SR č. 726/2002 </w:t>
      </w:r>
      <w:proofErr w:type="spellStart"/>
      <w:r w:rsidRPr="00A6285C">
        <w:t>Z.z</w:t>
      </w:r>
      <w:proofErr w:type="spellEnd"/>
      <w:r w:rsidRPr="00A6285C">
        <w:t xml:space="preserve">. v rozsahu uvedenom v bode 4 „Obsah jednotlivých kontrol“ usmernenia. Pri funkčnej skúške HSP je </w:t>
      </w:r>
      <w:r w:rsidRPr="00DB65B9">
        <w:rPr>
          <w:color w:val="000000"/>
        </w:rPr>
        <w:t>potrebné</w:t>
      </w:r>
      <w:r w:rsidRPr="00A6285C">
        <w:t xml:space="preserve"> okrem toho zamerať sa na splnenie požiadavky  reálnu zrozumiteľnosť reči. Pri kolaudácii stavby sa predkladajú certifikáty o preukázaní vlastností použitých komponentov podľa STN EN 54-16, STN EN 54-24, STN EN 54-4, prípadne STN EN-54-23, ktoré musia byť vydané notifikovanou osobou a v súlade s požiadavkami nariadenia Európskeho parlamentu a rady č. 305/2011. </w:t>
      </w:r>
    </w:p>
    <w:p w14:paraId="38848F70" w14:textId="77777777" w:rsidR="007033E3" w:rsidRPr="00A6285C" w:rsidRDefault="007033E3" w:rsidP="00F30585">
      <w:pPr>
        <w:pStyle w:val="Zkladntext"/>
        <w:tabs>
          <w:tab w:val="left" w:pos="680"/>
        </w:tabs>
        <w:spacing w:line="100" w:lineRule="atLeast"/>
        <w:ind w:left="709" w:hanging="9"/>
        <w:rPr>
          <w:rFonts w:ascii="Arial" w:hAnsi="Arial" w:cs="Arial"/>
          <w:sz w:val="20"/>
          <w:szCs w:val="20"/>
        </w:rPr>
      </w:pPr>
    </w:p>
    <w:p w14:paraId="507F7DD9" w14:textId="77777777" w:rsidR="007033E3" w:rsidRPr="00A6285C" w:rsidRDefault="007033E3" w:rsidP="00DB65B9">
      <w:pPr>
        <w:pStyle w:val="ben"/>
      </w:pPr>
      <w:r w:rsidRPr="00A6285C">
        <w:tab/>
        <w:t xml:space="preserve">Prevádzkovateľ HSP musí zabezpečiť pravidelné kontroly HSP a to denne, mesačne, štvrťročne a ročne podľa § 15 ods. 2 vyhlášky MV SR č. 726/2002 </w:t>
      </w:r>
      <w:proofErr w:type="spellStart"/>
      <w:r w:rsidRPr="00A6285C">
        <w:t>Z.z</w:t>
      </w:r>
      <w:proofErr w:type="spellEnd"/>
      <w:r w:rsidRPr="00A6285C">
        <w:t xml:space="preserve">. Dennú, mesačnú a štvrťročnú kontrolu alebo </w:t>
      </w:r>
      <w:r w:rsidRPr="00DB65B9">
        <w:rPr>
          <w:color w:val="000000"/>
        </w:rPr>
        <w:t>ich</w:t>
      </w:r>
      <w:r w:rsidRPr="00A6285C">
        <w:t xml:space="preserve"> časti, môže vykonávať len poučený zamestnanec, zaškolený výrobcom HSP alebo fyzickou osobou s osobitným oprávnením na inštaláciu a opravy zariadení HSP. Ročnú kontrolu HSP môže vykonávať len fyzická osoba s osobitným oprávnením na kontroly HSP, táto osoba môže vykonávať aj dennú, mesačnú a štvrťročnú kontrolu.</w:t>
      </w:r>
    </w:p>
    <w:p w14:paraId="460BD695" w14:textId="77777777" w:rsidR="007033E3" w:rsidRPr="00A6285C" w:rsidRDefault="007033E3" w:rsidP="00F30585">
      <w:pPr>
        <w:pStyle w:val="Zkladntext"/>
        <w:tabs>
          <w:tab w:val="left" w:pos="680"/>
        </w:tabs>
        <w:spacing w:line="100" w:lineRule="atLeast"/>
        <w:ind w:left="709" w:hanging="9"/>
        <w:rPr>
          <w:rFonts w:ascii="Arial" w:hAnsi="Arial" w:cs="Arial"/>
          <w:b/>
          <w:sz w:val="20"/>
          <w:szCs w:val="20"/>
        </w:rPr>
      </w:pPr>
      <w:r w:rsidRPr="00A6285C">
        <w:rPr>
          <w:rFonts w:ascii="Arial" w:hAnsi="Arial" w:cs="Arial"/>
          <w:sz w:val="20"/>
          <w:szCs w:val="20"/>
        </w:rPr>
        <w:t>Obsah jednotlivých kontrol je nasledovný:</w:t>
      </w:r>
    </w:p>
    <w:p w14:paraId="4F33E96B"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b/>
          <w:sz w:val="20"/>
          <w:szCs w:val="20"/>
        </w:rPr>
        <w:t>denná kontrola HSP zahŕňa najmä:</w:t>
      </w:r>
    </w:p>
    <w:p w14:paraId="158E9F2A"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 xml:space="preserve">zobrazovanie stavu pokoja, stavu hlasovej signalizácie, stavu signalizácie poruchy, stavu </w:t>
      </w:r>
      <w:proofErr w:type="spellStart"/>
      <w:r w:rsidRPr="00A6285C">
        <w:rPr>
          <w:rFonts w:ascii="Arial" w:hAnsi="Arial" w:cs="Arial"/>
          <w:sz w:val="20"/>
          <w:szCs w:val="20"/>
        </w:rPr>
        <w:t>dezaktivácie</w:t>
      </w:r>
      <w:proofErr w:type="spellEnd"/>
      <w:r w:rsidRPr="00A6285C">
        <w:rPr>
          <w:rFonts w:ascii="Arial" w:hAnsi="Arial" w:cs="Arial"/>
          <w:sz w:val="20"/>
          <w:szCs w:val="20"/>
        </w:rPr>
        <w:t xml:space="preserve"> (ak je táto voliteľná funkcia použitá)</w:t>
      </w:r>
    </w:p>
    <w:p w14:paraId="1B7CDA50"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b/>
          <w:sz w:val="20"/>
          <w:szCs w:val="20"/>
        </w:rPr>
      </w:pPr>
      <w:r w:rsidRPr="00A6285C">
        <w:rPr>
          <w:rFonts w:ascii="Arial" w:hAnsi="Arial" w:cs="Arial"/>
          <w:sz w:val="20"/>
          <w:szCs w:val="20"/>
        </w:rPr>
        <w:t>stavu signalizácie napájania z hlavného alebo náhradného zdroja elektrickej energie,</w:t>
      </w:r>
    </w:p>
    <w:p w14:paraId="1FCFF08D"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b/>
          <w:sz w:val="20"/>
          <w:szCs w:val="20"/>
        </w:rPr>
        <w:t>mesačná kontrola HSP zahŕňa najmä:</w:t>
      </w:r>
    </w:p>
    <w:p w14:paraId="074C21A0"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stavu spojov batérie a jej upevnenia</w:t>
      </w:r>
    </w:p>
    <w:p w14:paraId="0EB2A6C8"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b/>
          <w:sz w:val="20"/>
          <w:szCs w:val="20"/>
        </w:rPr>
      </w:pPr>
      <w:r w:rsidRPr="00A6285C">
        <w:rPr>
          <w:rFonts w:ascii="Arial" w:hAnsi="Arial" w:cs="Arial"/>
          <w:sz w:val="20"/>
          <w:szCs w:val="20"/>
        </w:rPr>
        <w:t>kontrolu zariadení zobrazujúcich jednotlivé stavy (ak je táto voliteľná funkcia použitá)</w:t>
      </w:r>
    </w:p>
    <w:p w14:paraId="76B50E36"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b/>
          <w:sz w:val="20"/>
          <w:szCs w:val="20"/>
        </w:rPr>
        <w:t>kontrola HSP raz za tri mesiace zahŕňa najmä:</w:t>
      </w:r>
    </w:p>
    <w:p w14:paraId="1AEF195E"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náhradného napájacieho zdroja elektrickej energie</w:t>
      </w:r>
    </w:p>
    <w:p w14:paraId="61ACE66A"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funkčnú skúšku zariadení zobrazujúcich jednotlivé stavy (ak je táto voliteľná funkcia použitá)</w:t>
      </w:r>
    </w:p>
    <w:p w14:paraId="41106459"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funkčnú skúšku reproduktorov a hlasovej správy</w:t>
      </w:r>
    </w:p>
    <w:p w14:paraId="2CE67D21"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b/>
          <w:sz w:val="20"/>
          <w:szCs w:val="20"/>
        </w:rPr>
      </w:pPr>
      <w:r w:rsidRPr="00A6285C">
        <w:rPr>
          <w:rFonts w:ascii="Arial" w:hAnsi="Arial" w:cs="Arial"/>
          <w:sz w:val="20"/>
          <w:szCs w:val="20"/>
        </w:rPr>
        <w:t>funkčnú skúšku vizuálnych signalizačných a zobrazovacích zariadení poplachu a evakuácie osôb a ich súčinnosť s hlasovou správou podľa STN EN 54-23 Elektrická požiarna signalizácia. Časť 23: Zariadenia signalizácie požiaru. Vizuálne signalizačné zariadenia.</w:t>
      </w:r>
    </w:p>
    <w:p w14:paraId="215B29D1"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b/>
          <w:sz w:val="20"/>
          <w:szCs w:val="20"/>
        </w:rPr>
        <w:t>kontrola HSP raz za 12 mesiacov zahŕňa najmä:</w:t>
      </w:r>
    </w:p>
    <w:p w14:paraId="415FEDB3"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funkčnosti náhradného napájacieho zdroja elektrickej energie vrátane skúšobnej prevádzky HSP na náhradný napájací zdroj</w:t>
      </w:r>
    </w:p>
    <w:p w14:paraId="182EBD67"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funkčnosti vizuálnych zobrazovacích zariadení poplachu a evakuácie osôb</w:t>
      </w:r>
    </w:p>
    <w:p w14:paraId="5424D5EF"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funkčnosti reproduktorov, zariadení zobrazujúcich jednotlivé stavy:</w:t>
      </w:r>
    </w:p>
    <w:p w14:paraId="24301089" w14:textId="77777777" w:rsidR="007033E3" w:rsidRPr="00A6285C" w:rsidRDefault="007033E3" w:rsidP="003E36A0">
      <w:pPr>
        <w:pStyle w:val="Zkladntext"/>
        <w:numPr>
          <w:ilvl w:val="1"/>
          <w:numId w:val="63"/>
        </w:numPr>
        <w:tabs>
          <w:tab w:val="left" w:pos="680"/>
          <w:tab w:val="left" w:pos="1560"/>
        </w:tabs>
        <w:suppressAutoHyphens/>
        <w:spacing w:line="100" w:lineRule="atLeast"/>
        <w:ind w:hanging="9"/>
        <w:rPr>
          <w:rFonts w:ascii="Arial" w:hAnsi="Arial" w:cs="Arial"/>
          <w:sz w:val="20"/>
          <w:szCs w:val="20"/>
        </w:rPr>
      </w:pPr>
      <w:proofErr w:type="spellStart"/>
      <w:r w:rsidRPr="00A6285C">
        <w:rPr>
          <w:rFonts w:ascii="Arial" w:hAnsi="Arial" w:cs="Arial"/>
          <w:sz w:val="20"/>
          <w:szCs w:val="20"/>
        </w:rPr>
        <w:t>ca</w:t>
      </w:r>
      <w:proofErr w:type="spellEnd"/>
      <w:r w:rsidRPr="00A6285C">
        <w:rPr>
          <w:rFonts w:ascii="Arial" w:hAnsi="Arial" w:cs="Arial"/>
          <w:sz w:val="20"/>
          <w:szCs w:val="20"/>
        </w:rPr>
        <w:t>)</w:t>
      </w:r>
      <w:r w:rsidRPr="00A6285C">
        <w:rPr>
          <w:rFonts w:ascii="Arial" w:hAnsi="Arial" w:cs="Arial"/>
          <w:sz w:val="20"/>
          <w:szCs w:val="20"/>
        </w:rPr>
        <w:tab/>
        <w:t>povrchu a vnútorného priestoru vrátane jeho očistenia</w:t>
      </w:r>
    </w:p>
    <w:p w14:paraId="62F72206" w14:textId="77777777" w:rsidR="007033E3" w:rsidRPr="00A6285C" w:rsidRDefault="007033E3" w:rsidP="003E36A0">
      <w:pPr>
        <w:pStyle w:val="Zkladntext"/>
        <w:numPr>
          <w:ilvl w:val="1"/>
          <w:numId w:val="63"/>
        </w:numPr>
        <w:tabs>
          <w:tab w:val="left" w:pos="680"/>
          <w:tab w:val="left" w:pos="1560"/>
        </w:tabs>
        <w:suppressAutoHyphens/>
        <w:spacing w:line="100" w:lineRule="atLeast"/>
        <w:ind w:hanging="9"/>
        <w:rPr>
          <w:rFonts w:ascii="Arial" w:hAnsi="Arial" w:cs="Arial"/>
          <w:sz w:val="20"/>
          <w:szCs w:val="20"/>
        </w:rPr>
      </w:pPr>
      <w:proofErr w:type="spellStart"/>
      <w:r w:rsidRPr="00A6285C">
        <w:rPr>
          <w:rFonts w:ascii="Arial" w:hAnsi="Arial" w:cs="Arial"/>
          <w:sz w:val="20"/>
          <w:szCs w:val="20"/>
        </w:rPr>
        <w:t>cb</w:t>
      </w:r>
      <w:proofErr w:type="spellEnd"/>
      <w:r w:rsidRPr="00A6285C">
        <w:rPr>
          <w:rFonts w:ascii="Arial" w:hAnsi="Arial" w:cs="Arial"/>
          <w:sz w:val="20"/>
          <w:szCs w:val="20"/>
        </w:rPr>
        <w:t>)</w:t>
      </w:r>
      <w:r w:rsidRPr="00A6285C">
        <w:rPr>
          <w:rFonts w:ascii="Arial" w:hAnsi="Arial" w:cs="Arial"/>
          <w:sz w:val="20"/>
          <w:szCs w:val="20"/>
        </w:rPr>
        <w:tab/>
        <w:t>utesnenia, vodičov, dotiahnutia spojov, poistkových vložiek, svorkovníc</w:t>
      </w:r>
    </w:p>
    <w:p w14:paraId="3DE11A3E" w14:textId="77777777" w:rsidR="007033E3" w:rsidRPr="00A6285C" w:rsidRDefault="007033E3" w:rsidP="003E36A0">
      <w:pPr>
        <w:pStyle w:val="Zkladntext"/>
        <w:numPr>
          <w:ilvl w:val="1"/>
          <w:numId w:val="63"/>
        </w:numPr>
        <w:tabs>
          <w:tab w:val="left" w:pos="680"/>
          <w:tab w:val="left" w:pos="1560"/>
        </w:tabs>
        <w:suppressAutoHyphens/>
        <w:spacing w:line="100" w:lineRule="atLeast"/>
        <w:ind w:hanging="9"/>
        <w:rPr>
          <w:rFonts w:ascii="Arial" w:hAnsi="Arial" w:cs="Arial"/>
          <w:sz w:val="20"/>
          <w:szCs w:val="20"/>
        </w:rPr>
      </w:pPr>
      <w:r w:rsidRPr="00A6285C">
        <w:rPr>
          <w:rFonts w:ascii="Arial" w:hAnsi="Arial" w:cs="Arial"/>
          <w:sz w:val="20"/>
          <w:szCs w:val="20"/>
        </w:rPr>
        <w:t>cc)</w:t>
      </w:r>
      <w:r w:rsidRPr="00A6285C">
        <w:rPr>
          <w:rFonts w:ascii="Arial" w:hAnsi="Arial" w:cs="Arial"/>
          <w:sz w:val="20"/>
          <w:szCs w:val="20"/>
        </w:rPr>
        <w:tab/>
        <w:t>jednotlivých funkcií zariadení vrátane dobíjania akumulátora</w:t>
      </w:r>
    </w:p>
    <w:p w14:paraId="7FB8A319" w14:textId="77777777" w:rsidR="007033E3" w:rsidRPr="00A6285C" w:rsidRDefault="007033E3" w:rsidP="003E36A0">
      <w:pPr>
        <w:pStyle w:val="Zkladntext"/>
        <w:numPr>
          <w:ilvl w:val="1"/>
          <w:numId w:val="63"/>
        </w:numPr>
        <w:tabs>
          <w:tab w:val="left" w:pos="680"/>
          <w:tab w:val="left" w:pos="1560"/>
        </w:tabs>
        <w:suppressAutoHyphens/>
        <w:spacing w:line="100" w:lineRule="atLeast"/>
        <w:ind w:hanging="9"/>
        <w:rPr>
          <w:rFonts w:ascii="Arial" w:hAnsi="Arial" w:cs="Arial"/>
          <w:sz w:val="20"/>
          <w:szCs w:val="20"/>
        </w:rPr>
      </w:pPr>
      <w:r w:rsidRPr="00A6285C">
        <w:rPr>
          <w:rFonts w:ascii="Arial" w:hAnsi="Arial" w:cs="Arial"/>
          <w:sz w:val="20"/>
          <w:szCs w:val="20"/>
        </w:rPr>
        <w:lastRenderedPageBreak/>
        <w:t>cd)</w:t>
      </w:r>
      <w:r w:rsidRPr="00A6285C">
        <w:rPr>
          <w:rFonts w:ascii="Arial" w:hAnsi="Arial" w:cs="Arial"/>
          <w:sz w:val="20"/>
          <w:szCs w:val="20"/>
        </w:rPr>
        <w:tab/>
        <w:t>záložných akumulátorov pamäti RAM a záložných akumulátorov pre signalizáciu mimo prevádzky</w:t>
      </w:r>
    </w:p>
    <w:p w14:paraId="6955E978" w14:textId="77777777" w:rsidR="007033E3" w:rsidRPr="00A6285C" w:rsidRDefault="007033E3" w:rsidP="003E36A0">
      <w:pPr>
        <w:pStyle w:val="Zkladntext"/>
        <w:numPr>
          <w:ilvl w:val="1"/>
          <w:numId w:val="63"/>
        </w:numPr>
        <w:tabs>
          <w:tab w:val="left" w:pos="680"/>
          <w:tab w:val="left" w:pos="1560"/>
        </w:tabs>
        <w:suppressAutoHyphens/>
        <w:spacing w:line="100" w:lineRule="atLeast"/>
        <w:ind w:hanging="9"/>
        <w:rPr>
          <w:rFonts w:ascii="Arial" w:hAnsi="Arial" w:cs="Arial"/>
          <w:sz w:val="20"/>
          <w:szCs w:val="20"/>
        </w:rPr>
      </w:pPr>
      <w:proofErr w:type="spellStart"/>
      <w:r w:rsidRPr="00A6285C">
        <w:rPr>
          <w:rFonts w:ascii="Arial" w:hAnsi="Arial" w:cs="Arial"/>
          <w:sz w:val="20"/>
          <w:szCs w:val="20"/>
        </w:rPr>
        <w:t>ce</w:t>
      </w:r>
      <w:proofErr w:type="spellEnd"/>
      <w:r w:rsidRPr="00A6285C">
        <w:rPr>
          <w:rFonts w:ascii="Arial" w:hAnsi="Arial" w:cs="Arial"/>
          <w:sz w:val="20"/>
          <w:szCs w:val="20"/>
        </w:rPr>
        <w:t>)</w:t>
      </w:r>
      <w:r w:rsidRPr="00A6285C">
        <w:rPr>
          <w:rFonts w:ascii="Arial" w:hAnsi="Arial" w:cs="Arial"/>
          <w:sz w:val="20"/>
          <w:szCs w:val="20"/>
        </w:rPr>
        <w:tab/>
        <w:t>prepojenia jednotlivých zariadení</w:t>
      </w:r>
    </w:p>
    <w:p w14:paraId="1FEA964F" w14:textId="77777777" w:rsidR="007033E3" w:rsidRPr="00A6285C" w:rsidRDefault="007033E3" w:rsidP="003E36A0">
      <w:pPr>
        <w:pStyle w:val="Zkladntext"/>
        <w:numPr>
          <w:ilvl w:val="0"/>
          <w:numId w:val="63"/>
        </w:numPr>
        <w:tabs>
          <w:tab w:val="left" w:pos="680"/>
        </w:tabs>
        <w:suppressAutoHyphens/>
        <w:spacing w:line="100" w:lineRule="atLeast"/>
        <w:ind w:hanging="9"/>
        <w:rPr>
          <w:rFonts w:ascii="Arial" w:hAnsi="Arial" w:cs="Arial"/>
          <w:sz w:val="20"/>
          <w:szCs w:val="20"/>
        </w:rPr>
      </w:pPr>
      <w:r w:rsidRPr="00A6285C">
        <w:rPr>
          <w:rFonts w:ascii="Arial" w:hAnsi="Arial" w:cs="Arial"/>
          <w:sz w:val="20"/>
          <w:szCs w:val="20"/>
        </w:rPr>
        <w:t>kontrolu zrozumiteľnosti reči (túto kontrolu treba vykonať aj po každej stavebnej alebo interiérovej zmene, ktorá môže mať vplyv na akustické pomery).</w:t>
      </w:r>
    </w:p>
    <w:p w14:paraId="059515E4" w14:textId="77777777" w:rsidR="007033E3" w:rsidRPr="00A6285C" w:rsidRDefault="007033E3" w:rsidP="00F30585">
      <w:pPr>
        <w:pStyle w:val="Zkladntext"/>
        <w:tabs>
          <w:tab w:val="left" w:pos="680"/>
        </w:tabs>
        <w:spacing w:line="100" w:lineRule="atLeast"/>
        <w:ind w:hanging="9"/>
        <w:rPr>
          <w:rFonts w:ascii="Arial" w:hAnsi="Arial" w:cs="Arial"/>
          <w:bCs/>
          <w:sz w:val="20"/>
          <w:szCs w:val="20"/>
          <w:shd w:val="clear" w:color="auto" w:fill="FFFFFF"/>
        </w:rPr>
      </w:pPr>
      <w:r w:rsidRPr="00A6285C">
        <w:rPr>
          <w:rFonts w:ascii="Arial" w:hAnsi="Arial" w:cs="Arial"/>
          <w:b/>
          <w:sz w:val="20"/>
          <w:szCs w:val="20"/>
          <w:shd w:val="clear" w:color="auto" w:fill="FFFFFF"/>
        </w:rPr>
        <w:tab/>
        <w:t xml:space="preserve">                </w:t>
      </w:r>
      <w:r w:rsidRPr="00A6285C">
        <w:rPr>
          <w:rFonts w:ascii="Arial" w:hAnsi="Arial" w:cs="Arial"/>
          <w:bCs/>
          <w:sz w:val="20"/>
          <w:szCs w:val="20"/>
          <w:shd w:val="clear" w:color="auto" w:fill="FFFFFF"/>
        </w:rPr>
        <w:t>Kontroly HSP je možné vykonávať v dňoch kontrol EPS. Záznamy o kontrolách HSP je možné evidovať v prevádzkovom EPS.</w:t>
      </w:r>
    </w:p>
    <w:p w14:paraId="4375805A" w14:textId="77777777" w:rsidR="007033E3" w:rsidRPr="00A6285C" w:rsidRDefault="007033E3" w:rsidP="00DB65B9">
      <w:pPr>
        <w:pStyle w:val="KKODRKY2"/>
      </w:pPr>
      <w:bookmarkStart w:id="826" w:name="_Toc345073996"/>
      <w:bookmarkStart w:id="827" w:name="_Toc372897583"/>
      <w:bookmarkStart w:id="828" w:name="_Toc214550679"/>
      <w:r w:rsidRPr="00A6285C">
        <w:t>Požiadavky na preukázanie hodnôt dosiahnutia komplexného vyskúšania</w:t>
      </w:r>
      <w:bookmarkEnd w:id="826"/>
      <w:bookmarkEnd w:id="827"/>
      <w:bookmarkEnd w:id="828"/>
    </w:p>
    <w:p w14:paraId="0DC9E333"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a)</w:t>
      </w:r>
      <w:r w:rsidRPr="00A6285C">
        <w:rPr>
          <w:rFonts w:ascii="Arial" w:hAnsi="Arial" w:cs="Arial"/>
          <w:sz w:val="20"/>
          <w:szCs w:val="20"/>
        </w:rPr>
        <w:tab/>
        <w:t>zariadenie musí byť schopné trvalej prevádzky v pohotovostnom režime bez hlásenia do ozvučovacieho systému.</w:t>
      </w:r>
    </w:p>
    <w:p w14:paraId="151DE197"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b) </w:t>
      </w:r>
      <w:r w:rsidRPr="00A6285C">
        <w:rPr>
          <w:rFonts w:ascii="Arial" w:hAnsi="Arial" w:cs="Arial"/>
          <w:sz w:val="20"/>
          <w:szCs w:val="20"/>
        </w:rPr>
        <w:tab/>
        <w:t xml:space="preserve">zariadenie musí byť schopné min. 30 minútovej prevádzky pri kontinuálnom hlásení do celej budovy za podmienky, že klimatizácia miestnosti, kde je osadená ústredňa  zabezpečí teplotu miestnosti </w:t>
      </w:r>
      <w:r w:rsidRPr="00A6285C">
        <w:rPr>
          <w:rFonts w:ascii="Arial" w:hAnsi="Arial" w:cs="Arial"/>
          <w:b/>
          <w:sz w:val="20"/>
          <w:szCs w:val="20"/>
        </w:rPr>
        <w:t>do max. 35° C.</w:t>
      </w:r>
    </w:p>
    <w:p w14:paraId="36640AF7"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c) </w:t>
      </w:r>
      <w:r w:rsidRPr="00A6285C">
        <w:rPr>
          <w:rFonts w:ascii="Arial" w:hAnsi="Arial" w:cs="Arial"/>
          <w:sz w:val="20"/>
          <w:szCs w:val="20"/>
        </w:rPr>
        <w:tab/>
        <w:t>ozvučovací systém musí zabezpečiť v priestoroch inštalácie reproduktorových sústav akustický tlak v posluchových rovinách ozvučenia:</w:t>
      </w:r>
      <w:r w:rsidRPr="00A6285C">
        <w:rPr>
          <w:rFonts w:ascii="Arial" w:hAnsi="Arial" w:cs="Arial"/>
          <w:sz w:val="20"/>
          <w:szCs w:val="20"/>
        </w:rPr>
        <w:tab/>
      </w:r>
    </w:p>
    <w:p w14:paraId="3705668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t>chodby, haly a iné priestory v = 1600 mm od podlahy</w:t>
      </w:r>
    </w:p>
    <w:p w14:paraId="653BC0E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t>kancelárie v = 1200 mm od podlahy</w:t>
      </w:r>
    </w:p>
    <w:p w14:paraId="40645907" w14:textId="77777777" w:rsidR="007033E3" w:rsidRPr="00A6285C" w:rsidRDefault="007033E3" w:rsidP="00F30585">
      <w:pPr>
        <w:pStyle w:val="CDBlack"/>
        <w:ind w:left="1020"/>
        <w:rPr>
          <w:rFonts w:ascii="Arial" w:hAnsi="Arial" w:cs="Arial"/>
          <w:sz w:val="20"/>
          <w:szCs w:val="20"/>
        </w:rPr>
      </w:pPr>
      <w:r w:rsidRPr="00A6285C">
        <w:rPr>
          <w:rFonts w:ascii="Arial" w:hAnsi="Arial" w:cs="Arial"/>
          <w:sz w:val="20"/>
          <w:szCs w:val="20"/>
        </w:rPr>
        <w:t>minimálne 75 dB a maximálne 90 dB merané v krivke A pri budení rozhlasovej ústredne šumovým signálom z externého generátora šumu. Musí sa dosiahnuť na 85% posluchovej plochy.</w:t>
      </w:r>
    </w:p>
    <w:p w14:paraId="64B825BA"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d) </w:t>
      </w:r>
      <w:r w:rsidRPr="00A6285C">
        <w:rPr>
          <w:rFonts w:ascii="Arial" w:hAnsi="Arial" w:cs="Arial"/>
          <w:sz w:val="20"/>
          <w:szCs w:val="20"/>
        </w:rPr>
        <w:tab/>
        <w:t>nerovnomernosť hladiny akustického tlaku na 85% ozvučovanej plochy v uvedených rovinách v bode c) maximálne v rozmedzí hladín uvedených v bode c)</w:t>
      </w:r>
    </w:p>
    <w:p w14:paraId="078C35A7"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e) </w:t>
      </w:r>
      <w:r w:rsidRPr="00A6285C">
        <w:rPr>
          <w:rFonts w:ascii="Arial" w:hAnsi="Arial" w:cs="Arial"/>
          <w:sz w:val="20"/>
          <w:szCs w:val="20"/>
        </w:rPr>
        <w:tab/>
        <w:t xml:space="preserve">zrozumiteľnosť hovorového signálu prenášaného ozvučovacím systémom musí byť minimálne  dobrá. </w:t>
      </w:r>
    </w:p>
    <w:p w14:paraId="28F2FC6B"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f) </w:t>
      </w:r>
      <w:r w:rsidRPr="00A6285C">
        <w:rPr>
          <w:rFonts w:ascii="Arial" w:hAnsi="Arial" w:cs="Arial"/>
          <w:sz w:val="20"/>
          <w:szCs w:val="20"/>
        </w:rPr>
        <w:tab/>
        <w:t xml:space="preserve">zariadenie nesmie prenášať do ozvučenia/reproduktorových sústav rušivé signály počuteľné bežným </w:t>
      </w:r>
      <w:proofErr w:type="spellStart"/>
      <w:r w:rsidRPr="00A6285C">
        <w:rPr>
          <w:rFonts w:ascii="Arial" w:hAnsi="Arial" w:cs="Arial"/>
          <w:sz w:val="20"/>
          <w:szCs w:val="20"/>
        </w:rPr>
        <w:t>posluchom</w:t>
      </w:r>
      <w:proofErr w:type="spellEnd"/>
      <w:r w:rsidRPr="00A6285C">
        <w:rPr>
          <w:rFonts w:ascii="Arial" w:hAnsi="Arial" w:cs="Arial"/>
          <w:sz w:val="20"/>
          <w:szCs w:val="20"/>
        </w:rPr>
        <w:t>. Platí za predpokladu, že budú dodržané STN pre kladenie vedení aj ostatnými dodávateľmi na stavbe. Zvlášť sa to týka súbehov a vzdialeností rozvodov silnoprúdu s vedeniami ozvučenia.</w:t>
      </w:r>
    </w:p>
    <w:p w14:paraId="0CCA69E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g) </w:t>
      </w:r>
      <w:r w:rsidRPr="00A6285C">
        <w:rPr>
          <w:rFonts w:ascii="Arial" w:hAnsi="Arial" w:cs="Arial"/>
          <w:sz w:val="20"/>
          <w:szCs w:val="20"/>
        </w:rPr>
        <w:tab/>
        <w:t>minimálne 90% ozvučovacích prvkov musí byť schopných prevádzky pri komplexnom vyskúšaní.</w:t>
      </w:r>
    </w:p>
    <w:p w14:paraId="4C4E1611" w14:textId="77777777" w:rsidR="007033E3" w:rsidRPr="00A6285C" w:rsidRDefault="007033E3" w:rsidP="00F30585">
      <w:pPr>
        <w:pStyle w:val="CDBlack"/>
        <w:ind w:left="1016" w:hanging="336"/>
        <w:rPr>
          <w:rFonts w:ascii="Arial" w:hAnsi="Arial" w:cs="Arial"/>
          <w:sz w:val="20"/>
          <w:szCs w:val="20"/>
        </w:rPr>
      </w:pPr>
      <w:r w:rsidRPr="00A6285C">
        <w:rPr>
          <w:rFonts w:ascii="Arial" w:hAnsi="Arial" w:cs="Arial"/>
          <w:sz w:val="20"/>
          <w:szCs w:val="20"/>
        </w:rPr>
        <w:t xml:space="preserve">h) </w:t>
      </w:r>
      <w:r w:rsidRPr="00A6285C">
        <w:rPr>
          <w:rFonts w:ascii="Arial" w:hAnsi="Arial" w:cs="Arial"/>
          <w:sz w:val="20"/>
          <w:szCs w:val="20"/>
        </w:rPr>
        <w:tab/>
        <w:t>pred ukončením skúšobnej prevádzky, musia byť funkčné všetky komponenty ozvučenia a ozvučovací systém nastavený na parametre uvedené v bode c a d.</w:t>
      </w:r>
    </w:p>
    <w:p w14:paraId="6AB15EC4" w14:textId="77777777" w:rsidR="007033E3" w:rsidRPr="00A6285C" w:rsidRDefault="007033E3" w:rsidP="00DB65B9">
      <w:pPr>
        <w:pStyle w:val="KKODRKY2"/>
      </w:pPr>
      <w:bookmarkStart w:id="829" w:name="_Toc256587672"/>
      <w:bookmarkStart w:id="830" w:name="_Toc413061735"/>
      <w:bookmarkStart w:id="831" w:name="_Toc214550680"/>
      <w:r w:rsidRPr="00A6285C">
        <w:t>Požiadavky na montážnu organizáciu</w:t>
      </w:r>
      <w:bookmarkEnd w:id="829"/>
      <w:bookmarkEnd w:id="830"/>
      <w:bookmarkEnd w:id="831"/>
      <w:r w:rsidRPr="00A6285C">
        <w:t xml:space="preserve"> </w:t>
      </w:r>
    </w:p>
    <w:p w14:paraId="318D882E" w14:textId="77777777" w:rsidR="007033E3" w:rsidRPr="00A6285C" w:rsidRDefault="007033E3" w:rsidP="00DB65B9">
      <w:pPr>
        <w:pStyle w:val="ben"/>
      </w:pPr>
      <w:r w:rsidRPr="00A6285C">
        <w:t>Montáž zariadenia môže vykonať iba montážna organizácia oprávnená na túto činnosť. Pred uvedením zariadenia do skúšobnej prevádzky musí byť na zariadení vykonaná východzia revízia podľa súvisiacich noriem a predpisov. Montážna organizácia je povinná odovzdať užívateľovi ako súčasť zariadenia príručku užívateľa, poučiť osoby poverené obsluhou a osoby poverené údržbou zariadenia o spôsobe obsluhy a bežnej údržbe.</w:t>
      </w:r>
    </w:p>
    <w:p w14:paraId="1DAE13AC" w14:textId="77777777" w:rsidR="007033E3" w:rsidRPr="00A6285C" w:rsidRDefault="007033E3" w:rsidP="00DB65B9">
      <w:pPr>
        <w:pStyle w:val="KKODRKY2"/>
      </w:pPr>
      <w:bookmarkStart w:id="832" w:name="_Toc256587673"/>
      <w:bookmarkStart w:id="833" w:name="_Toc413061736"/>
      <w:bookmarkStart w:id="834" w:name="_Toc214550681"/>
      <w:r w:rsidRPr="00A6285C">
        <w:t>Údržba zariadenia</w:t>
      </w:r>
      <w:bookmarkEnd w:id="832"/>
      <w:bookmarkEnd w:id="833"/>
      <w:bookmarkEnd w:id="834"/>
    </w:p>
    <w:p w14:paraId="3A35617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Funkčná schopnosť  HSP sa v zmysle STN EN 60849 bude min. 2x ročne kontrolovať servisnou firmou, kde sa preverí:</w:t>
      </w:r>
    </w:p>
    <w:p w14:paraId="2CE9AE2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technický stav celého systému evakuačného rozhlasu</w:t>
      </w:r>
    </w:p>
    <w:p w14:paraId="1BCA314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 fyzický stav zariadení. </w:t>
      </w:r>
    </w:p>
    <w:p w14:paraId="36D081D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 prehliadke sa urobí zápis. Plánovaná údržba sa bude vykonávať podľa pokynov výrobcu zariadení. O prevádzke evakuačného rozhlasu musí byť vedená písomná dokumentácia v prevádzkovej knihe.</w:t>
      </w:r>
    </w:p>
    <w:p w14:paraId="7811551D" w14:textId="77777777" w:rsidR="007033E3" w:rsidRPr="00A6285C" w:rsidRDefault="007033E3" w:rsidP="00DB65B9">
      <w:pPr>
        <w:pStyle w:val="KKODRKY2"/>
      </w:pPr>
      <w:bookmarkStart w:id="835" w:name="_Toc256587674"/>
      <w:bookmarkStart w:id="836" w:name="_Toc413061737"/>
      <w:bookmarkStart w:id="837" w:name="_Toc214550682"/>
      <w:r w:rsidRPr="00A6285C">
        <w:t>Organizačné opatrenia</w:t>
      </w:r>
      <w:bookmarkEnd w:id="835"/>
      <w:bookmarkEnd w:id="836"/>
      <w:bookmarkEnd w:id="837"/>
      <w:r w:rsidRPr="00A6285C">
        <w:tab/>
        <w:t xml:space="preserve"> </w:t>
      </w:r>
    </w:p>
    <w:p w14:paraId="4BFB3517" w14:textId="77777777" w:rsidR="007033E3" w:rsidRPr="00A6285C" w:rsidRDefault="007033E3" w:rsidP="00DB65B9">
      <w:pPr>
        <w:pStyle w:val="ben"/>
      </w:pPr>
      <w:r w:rsidRPr="00A6285C">
        <w:t>Pred uvedením systému do trvalej prevádzky je nutné aby užívateľ spracoval evakuačné smernice v súlade s technickým riešením systému požiarneho rozhlasu a v zmysle platných predpisov HaZZ MV SR. Tieto smernice musia stanoviť postup pri vyhlásení evakuácie prostredníctvom systému požiarneho rozhlasu, evakuáciu osôb, spôsob vyhlásenia evakuácie v pracovnom a po pracovnom čase. V smernici musia byť menované osoby zodpovedné za prevádzku a údržbu zariadenia, a taktiež osoby poverené obsluhou zariadenia rozhlasovej ústredne. Táto smernica musí byť uložená spolu so sprievodnou dokumentáciou predmetného systému. Po ukončení montáže zariadenia, jeho oživení a odskúšaní funkčnosti musí byť vykonaná prvá odborná prehliadka (východisková revízia) elektro zariadenia v zmysle STN 33 2000-6-61, ktorá je neoddeliteľnou súčasťou dokumentácie zariadenia požiarneho rozhlasu.</w:t>
      </w:r>
      <w:r w:rsidRPr="00A6285C">
        <w:tab/>
        <w:t xml:space="preserve">Pracovníci, vykonávajúci revízie, musia mať na túto činnosť potrebnú kvalifikáciu a montážna organizácia musí urobiť inštruktáž osôb poverených obsluhou zariadenia pri uvádzaní systému do trvalej prevádzky. Údržbu zariadenia a kontrolu môžu vykonávať len osoby preukázateľne zaškolené podľa STN 34 3100 a musia byť preukázateľne poučení montážnou organizáciou podľa Vyhl. 508/2009 </w:t>
      </w:r>
      <w:proofErr w:type="spellStart"/>
      <w:r w:rsidRPr="00A6285C">
        <w:t>Z.z</w:t>
      </w:r>
      <w:proofErr w:type="spellEnd"/>
      <w:r w:rsidRPr="00A6285C">
        <w:t xml:space="preserve">. </w:t>
      </w:r>
    </w:p>
    <w:p w14:paraId="7F30A16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Majú tieto povinnosti:</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07ADA5E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lastRenderedPageBreak/>
        <w:t>- vykonávať prehliadky a údržbu zariadenia podľa pokynov montážnej organizácie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2BC3019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vykonávať podľa predpísaného spôsobu kontrolu zariadenia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p>
    <w:p w14:paraId="7321A45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vykonávať záznamy do prevádzkovej knihy evakuačného rozhlasu o kontrolách, údržbe a opravách zariadenia</w:t>
      </w:r>
    </w:p>
    <w:p w14:paraId="6CA9D825" w14:textId="77777777" w:rsidR="007033E3" w:rsidRPr="00A6285C" w:rsidRDefault="007033E3" w:rsidP="00DB65B9">
      <w:pPr>
        <w:pStyle w:val="ben"/>
      </w:pPr>
      <w:r w:rsidRPr="00A6285C">
        <w:t>Inštalácia musí odpovedať ustanoveniam STN EN 60849, STN 33 2000-4-41, STN 34 2300 a s nimi súvisiacimi normami, montážnym predpisom výrobcu HSP/ER a ostatných prvkov.</w:t>
      </w:r>
    </w:p>
    <w:p w14:paraId="4AD5F51B" w14:textId="77777777" w:rsidR="007033E3" w:rsidRPr="00A6285C" w:rsidRDefault="007033E3" w:rsidP="00DB65B9">
      <w:pPr>
        <w:pStyle w:val="ben"/>
      </w:pPr>
      <w:r w:rsidRPr="00A6285C">
        <w:t xml:space="preserve">Osoba zodpovedná za prevádzku zariadenia zodpovedá za prevádzku a správne využitie systému. Kontroluje činnosť osôb poverených obsluhou a zaisťuje, aby osoby poverené údržbou pracovali podľa predpisov dodaných montážnou a servisnou organizáciou. </w:t>
      </w:r>
    </w:p>
    <w:p w14:paraId="0D28FBC8" w14:textId="77777777" w:rsidR="007033E3" w:rsidRPr="00A6285C" w:rsidRDefault="007033E3" w:rsidP="007A1516">
      <w:pPr>
        <w:pStyle w:val="KKODRKY2"/>
      </w:pPr>
      <w:bookmarkStart w:id="838" w:name="_Toc256587675"/>
      <w:bookmarkStart w:id="839" w:name="_Toc413061738"/>
      <w:bookmarkStart w:id="840" w:name="_Toc214550683"/>
      <w:r w:rsidRPr="00A6285C">
        <w:t>Skúšobná prevádzka</w:t>
      </w:r>
      <w:bookmarkEnd w:id="838"/>
      <w:bookmarkEnd w:id="839"/>
      <w:bookmarkEnd w:id="840"/>
    </w:p>
    <w:p w14:paraId="784FDB81" w14:textId="77777777" w:rsidR="007033E3" w:rsidRPr="00A6285C" w:rsidRDefault="007033E3" w:rsidP="00DB65B9">
      <w:pPr>
        <w:pStyle w:val="ben"/>
      </w:pPr>
      <w:r w:rsidRPr="00A6285C">
        <w:t>Zariadenie pred uvedením do trvalej prevádzky je potrebné podrobiť skúšobnej prevádzke.  V priebehu skúšobnej prevádzky sa vyhodnotí funkčnosť systému a vykoná doregulovanie hlasitosti reproduktorov tak aby bola zabezpečená dostatočná hlasitosť a zrozumiteľnosť hlásení. Po vyhodnotení skúšobnej prevádzky sa uvedie zariadenie do trvalej prevádzky.</w:t>
      </w:r>
      <w:bookmarkEnd w:id="816"/>
      <w:bookmarkEnd w:id="817"/>
      <w:bookmarkEnd w:id="818"/>
      <w:bookmarkEnd w:id="819"/>
      <w:bookmarkEnd w:id="820"/>
      <w:bookmarkEnd w:id="821"/>
      <w:bookmarkEnd w:id="822"/>
    </w:p>
    <w:bookmarkEnd w:id="747"/>
    <w:bookmarkEnd w:id="748"/>
    <w:bookmarkEnd w:id="749"/>
    <w:bookmarkEnd w:id="750"/>
    <w:bookmarkEnd w:id="751"/>
    <w:p w14:paraId="2AA4D861" w14:textId="77777777" w:rsidR="007033E3" w:rsidRPr="00A6285C" w:rsidRDefault="007033E3" w:rsidP="00F30585">
      <w:pPr>
        <w:pStyle w:val="CDBlack"/>
        <w:rPr>
          <w:rFonts w:ascii="Arial" w:hAnsi="Arial" w:cs="Arial"/>
          <w:sz w:val="20"/>
          <w:szCs w:val="20"/>
        </w:rPr>
      </w:pPr>
    </w:p>
    <w:p w14:paraId="110DC61A" w14:textId="77777777" w:rsidR="007033E3" w:rsidRPr="00A6285C" w:rsidRDefault="007033E3" w:rsidP="00DB65B9">
      <w:pPr>
        <w:pStyle w:val="KKODRKY2"/>
      </w:pPr>
      <w:bookmarkStart w:id="841" w:name="_Toc169335873"/>
      <w:bookmarkStart w:id="842" w:name="_Toc214550684"/>
      <w:r w:rsidRPr="00A6285C">
        <w:t>ZÁVEREČNÉ USTANOVENIA</w:t>
      </w:r>
      <w:bookmarkEnd w:id="841"/>
      <w:bookmarkEnd w:id="842"/>
    </w:p>
    <w:p w14:paraId="58758426" w14:textId="77777777" w:rsidR="007033E3" w:rsidRPr="00A6285C" w:rsidRDefault="007033E3" w:rsidP="007A1516">
      <w:pPr>
        <w:pStyle w:val="KKODRKY2"/>
      </w:pPr>
      <w:bookmarkStart w:id="843" w:name="_Toc157337365"/>
      <w:bookmarkStart w:id="844" w:name="_Toc169335874"/>
      <w:bookmarkStart w:id="845" w:name="_Toc214550685"/>
      <w:r w:rsidRPr="00A6285C">
        <w:t>Požiadavky na ostatné profesie</w:t>
      </w:r>
      <w:bookmarkEnd w:id="843"/>
      <w:bookmarkEnd w:id="844"/>
      <w:bookmarkEnd w:id="845"/>
    </w:p>
    <w:p w14:paraId="2F5B8231" w14:textId="77777777" w:rsidR="007033E3" w:rsidRPr="00A6285C" w:rsidRDefault="007033E3" w:rsidP="00F30585">
      <w:pPr>
        <w:pStyle w:val="CDBlack"/>
        <w:rPr>
          <w:rFonts w:ascii="Arial" w:hAnsi="Arial" w:cs="Arial"/>
          <w:b/>
          <w:sz w:val="20"/>
          <w:szCs w:val="20"/>
        </w:rPr>
      </w:pPr>
      <w:r w:rsidRPr="00A6285C">
        <w:rPr>
          <w:rFonts w:ascii="Arial" w:hAnsi="Arial" w:cs="Arial"/>
          <w:b/>
          <w:sz w:val="20"/>
          <w:szCs w:val="20"/>
        </w:rPr>
        <w:t>Silnoprúd</w:t>
      </w:r>
    </w:p>
    <w:p w14:paraId="649E6A37" w14:textId="77777777" w:rsidR="007033E3" w:rsidRPr="00A6285C" w:rsidRDefault="007033E3" w:rsidP="00F30585">
      <w:pPr>
        <w:pStyle w:val="CDBlack"/>
        <w:ind w:left="0"/>
        <w:rPr>
          <w:rFonts w:ascii="Arial" w:hAnsi="Arial" w:cs="Arial"/>
          <w:sz w:val="20"/>
          <w:szCs w:val="20"/>
        </w:rPr>
      </w:pP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b/>
          <w:sz w:val="20"/>
          <w:szCs w:val="20"/>
        </w:rPr>
        <w:tab/>
      </w:r>
      <w:r w:rsidRPr="00A6285C">
        <w:rPr>
          <w:rFonts w:ascii="Arial" w:hAnsi="Arial" w:cs="Arial"/>
          <w:sz w:val="20"/>
          <w:szCs w:val="20"/>
        </w:rPr>
        <w:t>- ústredňa EPS</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sz w:val="20"/>
          <w:szCs w:val="20"/>
        </w:rPr>
        <w:tab/>
        <w:t>-</w:t>
      </w:r>
      <w:r w:rsidRPr="00A6285C">
        <w:rPr>
          <w:rFonts w:ascii="Arial" w:hAnsi="Arial" w:cs="Arial"/>
          <w:sz w:val="20"/>
          <w:szCs w:val="20"/>
        </w:rPr>
        <w:tab/>
        <w:t>1x AC230V/50Hz káblom CHKE-V-J 3x2.5, samostatne istené</w:t>
      </w:r>
    </w:p>
    <w:p w14:paraId="2C5DA6B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napájací zdroj EPS</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w:t>
      </w:r>
      <w:r w:rsidRPr="00A6285C">
        <w:rPr>
          <w:rFonts w:ascii="Arial" w:hAnsi="Arial" w:cs="Arial"/>
          <w:sz w:val="20"/>
          <w:szCs w:val="20"/>
        </w:rPr>
        <w:tab/>
        <w:t>1x AC230V/50Hz káblom CHKE-V-J 3x2.5, samostatne istené</w:t>
      </w:r>
    </w:p>
    <w:p w14:paraId="1FD148B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 ústredňa HSP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 </w:t>
      </w:r>
      <w:r w:rsidRPr="00A6285C">
        <w:rPr>
          <w:rFonts w:ascii="Arial" w:hAnsi="Arial" w:cs="Arial"/>
          <w:sz w:val="20"/>
          <w:szCs w:val="20"/>
        </w:rPr>
        <w:tab/>
        <w:t xml:space="preserve">   </w:t>
      </w:r>
      <w:r w:rsidRPr="00A6285C">
        <w:rPr>
          <w:rFonts w:ascii="Arial" w:hAnsi="Arial" w:cs="Arial"/>
          <w:sz w:val="20"/>
          <w:szCs w:val="20"/>
        </w:rPr>
        <w:tab/>
        <w:t>-</w:t>
      </w:r>
      <w:r w:rsidRPr="00A6285C">
        <w:rPr>
          <w:rFonts w:ascii="Arial" w:hAnsi="Arial" w:cs="Arial"/>
          <w:sz w:val="20"/>
          <w:szCs w:val="20"/>
        </w:rPr>
        <w:tab/>
        <w:t>1x AC230V/50Hz káblom CHKE-V-J 3x2.5, samostatne istené</w:t>
      </w:r>
    </w:p>
    <w:p w14:paraId="3ADF81F4" w14:textId="77777777" w:rsidR="007033E3" w:rsidRPr="00A6285C" w:rsidRDefault="007033E3" w:rsidP="00F30585">
      <w:pPr>
        <w:pStyle w:val="CDBlack"/>
        <w:rPr>
          <w:rFonts w:ascii="Arial" w:hAnsi="Arial" w:cs="Arial"/>
          <w:sz w:val="20"/>
          <w:szCs w:val="20"/>
        </w:rPr>
      </w:pPr>
    </w:p>
    <w:p w14:paraId="2B892F94" w14:textId="77777777" w:rsidR="007033E3" w:rsidRPr="00A6285C" w:rsidRDefault="007033E3" w:rsidP="00F30585">
      <w:pPr>
        <w:pStyle w:val="CDBlack"/>
        <w:rPr>
          <w:rFonts w:ascii="Arial" w:hAnsi="Arial" w:cs="Arial"/>
          <w:sz w:val="20"/>
          <w:szCs w:val="20"/>
        </w:rPr>
      </w:pPr>
    </w:p>
    <w:p w14:paraId="48F3149C" w14:textId="77777777" w:rsidR="007033E3" w:rsidRPr="00A6285C" w:rsidRDefault="007033E3" w:rsidP="00DE4C72">
      <w:pPr>
        <w:pStyle w:val="KKODRKY2"/>
      </w:pPr>
      <w:bookmarkStart w:id="846" w:name="_Toc214550686"/>
      <w:bookmarkEnd w:id="606"/>
      <w:bookmarkEnd w:id="607"/>
      <w:bookmarkEnd w:id="608"/>
      <w:bookmarkEnd w:id="609"/>
      <w:r w:rsidRPr="00A6285C">
        <w:t>Napájanie, požiadavky na ostatné profesie</w:t>
      </w:r>
      <w:bookmarkEnd w:id="846"/>
    </w:p>
    <w:p w14:paraId="306A8854" w14:textId="77777777" w:rsidR="007033E3" w:rsidRPr="00DE4C72" w:rsidRDefault="007033E3" w:rsidP="00DE4C72">
      <w:pPr>
        <w:pStyle w:val="ben"/>
        <w:rPr>
          <w:b/>
          <w:bCs/>
        </w:rPr>
      </w:pPr>
      <w:r w:rsidRPr="00DE4C72">
        <w:rPr>
          <w:b/>
          <w:bCs/>
        </w:rPr>
        <w:t>Elektrická požiarna signalizácia (I. stupeň dodávky elektrickej energie v zmysle STN 92 0203)</w:t>
      </w:r>
    </w:p>
    <w:p w14:paraId="01FCC853" w14:textId="77777777" w:rsidR="007033E3" w:rsidRPr="00DE4C72" w:rsidRDefault="007033E3" w:rsidP="00DE4C72">
      <w:pPr>
        <w:pStyle w:val="ben"/>
        <w:rPr>
          <w:b/>
          <w:bCs/>
        </w:rPr>
      </w:pPr>
      <w:r w:rsidRPr="00DE4C72">
        <w:rPr>
          <w:b/>
          <w:bCs/>
        </w:rPr>
        <w:t>Hlasová signalizácia požiaru (I. stupeň dodávky elektrickej energie v zmysle STN 92 0203)</w:t>
      </w:r>
    </w:p>
    <w:p w14:paraId="599DC868" w14:textId="77777777" w:rsidR="007033E3" w:rsidRPr="00A6285C" w:rsidRDefault="007033E3" w:rsidP="00DE4C72">
      <w:pPr>
        <w:pStyle w:val="ben"/>
      </w:pPr>
      <w:r w:rsidRPr="00A6285C">
        <w:t xml:space="preserve">Požiadavky na napájanie boli zaslané projektantovi silnoprúdu. Na miesto osadenia ústredne EPS je potrebné priviesť sieťové napätie 230V/50Hz káblom 3Jx2,5 so zachovanou funkčnosťou počas požiaru vedeným zo samostatného 16A ističa z hlavného rozvádzača (voľný vývod 0,5m). Ústredňa bude </w:t>
      </w:r>
      <w:proofErr w:type="spellStart"/>
      <w:r w:rsidRPr="00A6285C">
        <w:t>zemnená</w:t>
      </w:r>
      <w:proofErr w:type="spellEnd"/>
      <w:r w:rsidRPr="00A6285C">
        <w:t xml:space="preserve"> na sieť s hodnotou maximálne 15 ohm. Bude použitá ochrana samočinným odpojením napájania. V silovom rozvádzači odporúčame nápis pri napájacom vývode – ističi „EPS – nevypínať!“. Prierez napájacích káblov a veľkosť ističov upresní projektant silnoprúdu podľa miestnych podmienok. Istenie a dimenzovanie prívodov elektrickej energie pre zariadenia EPS musí byť realizované podľa STN 33 2000-4-41 a je predmetom projektu silnoprúdu. Prívod je doporučené chrániť </w:t>
      </w:r>
      <w:proofErr w:type="spellStart"/>
      <w:r w:rsidRPr="00A6285C">
        <w:t>prepäťovou</w:t>
      </w:r>
      <w:proofErr w:type="spellEnd"/>
      <w:r w:rsidRPr="00A6285C">
        <w:t xml:space="preserve"> ochranou 3. stupňa. Náhradné napájanie bude zabezpečené vlastným náhradnými akumulátorovými batériami 2x12VDC.</w:t>
      </w:r>
    </w:p>
    <w:p w14:paraId="151E16BA" w14:textId="77777777" w:rsidR="007033E3" w:rsidRPr="00A6285C" w:rsidRDefault="007033E3" w:rsidP="00DE4C72">
      <w:pPr>
        <w:pStyle w:val="ben"/>
      </w:pPr>
      <w:proofErr w:type="spellStart"/>
      <w:r w:rsidRPr="00A6285C">
        <w:t>Prepäťovú</w:t>
      </w:r>
      <w:proofErr w:type="spellEnd"/>
      <w:r w:rsidRPr="00A6285C">
        <w:t xml:space="preserve"> ochranu typu D na silnoprúdových prívodoch AC230V/50Hz zabezpečuje projekt slaboprúdu. Riešenie </w:t>
      </w:r>
      <w:proofErr w:type="spellStart"/>
      <w:r w:rsidRPr="00A6285C">
        <w:t>prepäťovej</w:t>
      </w:r>
      <w:proofErr w:type="spellEnd"/>
      <w:r w:rsidRPr="00A6285C">
        <w:t xml:space="preserve"> ochrany po typ C vrátane je predmetom projektu silnoprúd.</w:t>
      </w:r>
    </w:p>
    <w:p w14:paraId="3E5A98FD" w14:textId="77777777" w:rsidR="007033E3" w:rsidRPr="00A6285C" w:rsidRDefault="007033E3" w:rsidP="00DE4C72">
      <w:pPr>
        <w:pStyle w:val="KKODRKY2"/>
      </w:pPr>
      <w:bookmarkStart w:id="847" w:name="_Toc214550687"/>
      <w:r w:rsidRPr="00A6285C">
        <w:t>Súbeh a križovanie</w:t>
      </w:r>
      <w:bookmarkEnd w:id="847"/>
    </w:p>
    <w:p w14:paraId="34ABFD53" w14:textId="77777777" w:rsidR="007033E3" w:rsidRPr="00A6285C" w:rsidRDefault="007033E3" w:rsidP="00DE4C72">
      <w:pPr>
        <w:pStyle w:val="ben"/>
      </w:pPr>
      <w:r w:rsidRPr="00A6285C">
        <w:t>Pri montáži vedení treba dodržať bezpečné vzdialenosti /súbeh a križovanie/ medzi rozvodmi slaboprúdových vedení a vedeniami silnoprúdu v zmysle STN 33 2000-5-52, čl. NA.12, NA.7, čl. NA.4.5.11, čl.4.5.16, NA.6, NA.4, NA.12, a STN 34 2300, čl.51. Na kladenie telekomunikačných rozvodov platia aj požiadavky STN 34 2300. Pri nevyhnutnom súbehu silnoprúdových a telekomunikačných rozvodov musia byť obidva rozvody od seba vzdialené aspoň podľa tabuľky NA.7 a pri križovaní nesmú byť v blízkosti menšej ako 10 mm ak normy pre príslušné rozvody nestanovujú inak.</w:t>
      </w:r>
    </w:p>
    <w:p w14:paraId="452223B5" w14:textId="77777777" w:rsidR="007033E3" w:rsidRPr="00A6285C" w:rsidRDefault="007033E3" w:rsidP="00F30585">
      <w:pPr>
        <w:pStyle w:val="CDBlack"/>
        <w:rPr>
          <w:rFonts w:ascii="Arial" w:hAnsi="Arial" w:cs="Arial"/>
          <w:sz w:val="20"/>
          <w:szCs w:val="20"/>
        </w:rPr>
      </w:pPr>
    </w:p>
    <w:p w14:paraId="49C0A65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STN 33 2000-5-52, tabuľka NA.7 Vzdialenosti pri súbehu vodičov</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4"/>
        <w:gridCol w:w="1841"/>
        <w:gridCol w:w="1814"/>
      </w:tblGrid>
      <w:tr w:rsidR="007033E3" w:rsidRPr="00A6285C" w14:paraId="3A5882CA" w14:textId="77777777" w:rsidTr="00924FBB">
        <w:tc>
          <w:tcPr>
            <w:tcW w:w="5362" w:type="dxa"/>
            <w:vMerge w:val="restart"/>
            <w:vAlign w:val="center"/>
          </w:tcPr>
          <w:p w14:paraId="7EB9BA9B"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Súbeh izolovaného silnoprúdového rozvodu od</w:t>
            </w:r>
          </w:p>
        </w:tc>
        <w:tc>
          <w:tcPr>
            <w:tcW w:w="3710" w:type="dxa"/>
            <w:gridSpan w:val="2"/>
          </w:tcPr>
          <w:p w14:paraId="3638C133"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Vzdialenosť rozvodov pri súbehu v dĺžke</w:t>
            </w:r>
          </w:p>
        </w:tc>
      </w:tr>
      <w:tr w:rsidR="007033E3" w:rsidRPr="00A6285C" w14:paraId="55DCE747" w14:textId="77777777" w:rsidTr="00924FBB">
        <w:tc>
          <w:tcPr>
            <w:tcW w:w="5362" w:type="dxa"/>
            <w:vMerge/>
          </w:tcPr>
          <w:p w14:paraId="709E613D" w14:textId="77777777" w:rsidR="007033E3" w:rsidRPr="00A6285C" w:rsidRDefault="007033E3" w:rsidP="00F30585">
            <w:pPr>
              <w:pStyle w:val="CDTabukaBlack"/>
              <w:jc w:val="both"/>
              <w:rPr>
                <w:rFonts w:ascii="Arial" w:hAnsi="Arial" w:cs="Arial"/>
                <w:sz w:val="20"/>
                <w:szCs w:val="20"/>
              </w:rPr>
            </w:pPr>
          </w:p>
        </w:tc>
        <w:tc>
          <w:tcPr>
            <w:tcW w:w="1867" w:type="dxa"/>
          </w:tcPr>
          <w:p w14:paraId="0705438B"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do 5 m</w:t>
            </w:r>
          </w:p>
        </w:tc>
        <w:tc>
          <w:tcPr>
            <w:tcW w:w="1843" w:type="dxa"/>
          </w:tcPr>
          <w:p w14:paraId="6FFCF200"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nad 5 m</w:t>
            </w:r>
          </w:p>
        </w:tc>
      </w:tr>
      <w:tr w:rsidR="007033E3" w:rsidRPr="00A6285C" w14:paraId="59E99FC2" w14:textId="77777777" w:rsidTr="00924FBB">
        <w:tc>
          <w:tcPr>
            <w:tcW w:w="5362" w:type="dxa"/>
          </w:tcPr>
          <w:p w14:paraId="16A1839C"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telekomunikačných alebo rozhlasových a televíznych rozvodov</w:t>
            </w:r>
          </w:p>
        </w:tc>
        <w:tc>
          <w:tcPr>
            <w:tcW w:w="1867" w:type="dxa"/>
          </w:tcPr>
          <w:p w14:paraId="4D42B1F7"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30 mm</w:t>
            </w:r>
          </w:p>
        </w:tc>
        <w:tc>
          <w:tcPr>
            <w:tcW w:w="1843" w:type="dxa"/>
          </w:tcPr>
          <w:p w14:paraId="12B236B6"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100 mm</w:t>
            </w:r>
          </w:p>
        </w:tc>
      </w:tr>
      <w:tr w:rsidR="007033E3" w:rsidRPr="00A6285C" w14:paraId="0FF217D3" w14:textId="77777777" w:rsidTr="00924FBB">
        <w:tc>
          <w:tcPr>
            <w:tcW w:w="5362" w:type="dxa"/>
          </w:tcPr>
          <w:p w14:paraId="72A2C5CB"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signalizačných, riadiacich a iných rozvodov</w:t>
            </w:r>
          </w:p>
        </w:tc>
        <w:tc>
          <w:tcPr>
            <w:tcW w:w="3710" w:type="dxa"/>
            <w:gridSpan w:val="2"/>
          </w:tcPr>
          <w:p w14:paraId="698AE14C"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ako pRi silnoprúdových zariadeniach</w:t>
            </w:r>
          </w:p>
        </w:tc>
      </w:tr>
      <w:tr w:rsidR="007033E3" w:rsidRPr="00A6285C" w14:paraId="77583D4E" w14:textId="77777777" w:rsidTr="00924FBB">
        <w:tc>
          <w:tcPr>
            <w:tcW w:w="9072" w:type="dxa"/>
            <w:gridSpan w:val="3"/>
          </w:tcPr>
          <w:p w14:paraId="5588ACC1" w14:textId="77777777" w:rsidR="007033E3" w:rsidRPr="00A6285C" w:rsidRDefault="007033E3" w:rsidP="00F30585">
            <w:pPr>
              <w:pStyle w:val="CDTabukaBlack"/>
              <w:jc w:val="both"/>
              <w:rPr>
                <w:rFonts w:ascii="Arial" w:hAnsi="Arial" w:cs="Arial"/>
                <w:sz w:val="20"/>
                <w:szCs w:val="20"/>
              </w:rPr>
            </w:pPr>
          </w:p>
        </w:tc>
      </w:tr>
      <w:tr w:rsidR="007033E3" w:rsidRPr="00A6285C" w14:paraId="76CFD43A" w14:textId="77777777" w:rsidTr="00924FBB">
        <w:tc>
          <w:tcPr>
            <w:tcW w:w="9072" w:type="dxa"/>
            <w:gridSpan w:val="3"/>
          </w:tcPr>
          <w:p w14:paraId="0F34C755"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lastRenderedPageBreak/>
              <w:t>Hodnoty sú stanovené s ohľadom na rušivé vplyvy indukciou</w:t>
            </w:r>
          </w:p>
        </w:tc>
      </w:tr>
    </w:tbl>
    <w:p w14:paraId="1E0DB8CC" w14:textId="77777777" w:rsidR="007033E3" w:rsidRPr="00A6285C" w:rsidRDefault="007033E3" w:rsidP="00B05C11">
      <w:pPr>
        <w:pStyle w:val="KKODRKY2"/>
      </w:pPr>
      <w:bookmarkStart w:id="848" w:name="_Toc214550688"/>
      <w:r w:rsidRPr="00A6285C">
        <w:t>Bezpečnostné opatrenia</w:t>
      </w:r>
      <w:bookmarkEnd w:id="848"/>
    </w:p>
    <w:p w14:paraId="0F772A2D" w14:textId="77777777" w:rsidR="007033E3" w:rsidRPr="00A6285C" w:rsidRDefault="007033E3" w:rsidP="00DE4C72">
      <w:pPr>
        <w:pStyle w:val="ben"/>
      </w:pPr>
      <w:r w:rsidRPr="00A6285C">
        <w:t xml:space="preserve">Podľa STN 332000-1 čl.131.6.2 je potrebné osoby a majetok chrániť pred poškodením v dôsledku nadmerného prepätia, ktoré môže vzniknúť z príčiny spínacieho prepätia, statickou elektrinou, atmosférickým javom atď. Z tohto dôvodu je navrhnutá inštalácia </w:t>
      </w:r>
      <w:proofErr w:type="spellStart"/>
      <w:r w:rsidRPr="00A6285C">
        <w:t>prepäťových</w:t>
      </w:r>
      <w:proofErr w:type="spellEnd"/>
      <w:r w:rsidRPr="00A6285C">
        <w:t xml:space="preserve"> ochrán v 3. stupni ochrany proti prepätiu napájacích a výstupných častí ústrední.</w:t>
      </w:r>
    </w:p>
    <w:p w14:paraId="6999BF6F" w14:textId="77777777" w:rsidR="007033E3" w:rsidRPr="00A6285C" w:rsidRDefault="007033E3" w:rsidP="00DE4C72">
      <w:pPr>
        <w:pStyle w:val="ben"/>
      </w:pPr>
      <w:r w:rsidRPr="00A6285C">
        <w:t xml:space="preserve">Pre ochranu napájania zo siete 230/50Hz je navrhnutá </w:t>
      </w:r>
      <w:proofErr w:type="spellStart"/>
      <w:r w:rsidRPr="00A6285C">
        <w:t>prepäťová</w:t>
      </w:r>
      <w:proofErr w:type="spellEnd"/>
      <w:r w:rsidRPr="00A6285C">
        <w:t xml:space="preserve"> ochrana 3.stupňa (D). Pre uzemnenie </w:t>
      </w:r>
      <w:proofErr w:type="spellStart"/>
      <w:r w:rsidRPr="00A6285C">
        <w:t>prepäťových</w:t>
      </w:r>
      <w:proofErr w:type="spellEnd"/>
      <w:r w:rsidRPr="00A6285C">
        <w:t xml:space="preserve"> ochrán je požadované priviesť uzemňovací vodič s minimálnym prierezom 6 mm</w:t>
      </w:r>
      <w:r w:rsidRPr="00A6285C">
        <w:rPr>
          <w:vertAlign w:val="superscript"/>
        </w:rPr>
        <w:t>2</w:t>
      </w:r>
      <w:r w:rsidRPr="00A6285C">
        <w:t xml:space="preserve"> – zabezpečí silnoprúd.</w:t>
      </w:r>
    </w:p>
    <w:p w14:paraId="4A520347" w14:textId="77777777" w:rsidR="007033E3" w:rsidRPr="00A6285C" w:rsidRDefault="007033E3" w:rsidP="00F30585">
      <w:pPr>
        <w:pStyle w:val="CDBlack"/>
        <w:rPr>
          <w:rFonts w:ascii="Arial" w:hAnsi="Arial" w:cs="Arial"/>
          <w:sz w:val="20"/>
          <w:szCs w:val="20"/>
        </w:rPr>
      </w:pPr>
    </w:p>
    <w:p w14:paraId="4754A198" w14:textId="77777777" w:rsidR="007033E3" w:rsidRPr="00A6285C" w:rsidRDefault="007033E3" w:rsidP="00DE4C72">
      <w:pPr>
        <w:pStyle w:val="ben"/>
      </w:pPr>
      <w:r w:rsidRPr="00A6285C">
        <w:t>Prestupy káblov cez požiarno-deliace konštrukcie budú utesnené s požiarnymi upchávkami s rovnakou požiarnou odolnosťou, aká je požadovaná pre požiarno-deliacu konštrukciu podľa projektu PO, najviac však 90 minút. Tieto prestupy musia byť zrealizované aj v zmysle § 12 Vyhl. MV SR č.79/2004. Rozvody nesmú byť voľne vedené v chránenej únikovej ceste. V prípade, že budú dané rozvody vedené v chránenej únikovej ceste, musia byť od CHÚC oddelené konštrukčnými prvkami druhu D1 a s požiarnou odolnosťou zodpovedajúcou dvojnásobnej hodnote predpokladaného času evakuácie osôb, najmenej však 90 minút.</w:t>
      </w:r>
    </w:p>
    <w:p w14:paraId="14C82627" w14:textId="77777777" w:rsidR="007033E3" w:rsidRPr="00A6285C" w:rsidRDefault="007033E3" w:rsidP="00DE4C72">
      <w:pPr>
        <w:pStyle w:val="ben"/>
      </w:pPr>
      <w:r w:rsidRPr="00A6285C">
        <w:t>V priestoroch CHÚC  a zhromaždovacích priestoroch musia byť káblové inštalácie vykonané v </w:t>
      </w:r>
      <w:proofErr w:type="spellStart"/>
      <w:r w:rsidRPr="00A6285C">
        <w:t>bezhalogénovom</w:t>
      </w:r>
      <w:proofErr w:type="spellEnd"/>
      <w:r w:rsidRPr="00A6285C">
        <w:t xml:space="preserve"> prevedení s nízkou hustotou dymu pri horení v zmysle vyhlášky MV SR č. 94/2004, 225/2012 a celom objekte musia byť káblové prevedené so zníženou horľavosťou. Všetky komponenty (projektovaný slaboprúd) musia byť vyrobené z ťažko horľavých materiálov.</w:t>
      </w:r>
    </w:p>
    <w:p w14:paraId="5D6C6927" w14:textId="77777777" w:rsidR="007033E3" w:rsidRPr="00A6285C" w:rsidRDefault="007033E3" w:rsidP="00DE4C72">
      <w:pPr>
        <w:pStyle w:val="ben"/>
      </w:pPr>
      <w:r w:rsidRPr="00A6285C">
        <w:t>Pri montáži slaboprúdového zariadenia a príslušných vedení musia byť zohľadnené všetky platné TP a STN.</w:t>
      </w:r>
    </w:p>
    <w:p w14:paraId="230AE5D8" w14:textId="77777777" w:rsidR="007033E3" w:rsidRPr="00A6285C" w:rsidRDefault="007033E3" w:rsidP="00DE4C72">
      <w:pPr>
        <w:pStyle w:val="ben"/>
      </w:pPr>
      <w:r w:rsidRPr="00A6285C">
        <w:t>Akékoľvek zmeny a doplnky projektovej dokumentácie musia byť vopred konzultované a písomne odsúhlasené jej spracovateľom.</w:t>
      </w:r>
    </w:p>
    <w:p w14:paraId="74205FCA" w14:textId="77777777" w:rsidR="007033E3" w:rsidRPr="00A6285C" w:rsidRDefault="007033E3" w:rsidP="00B05C11">
      <w:pPr>
        <w:pStyle w:val="KKODRKY2"/>
      </w:pPr>
      <w:bookmarkStart w:id="849" w:name="_Toc403484260"/>
      <w:bookmarkStart w:id="850" w:name="_Toc214550689"/>
      <w:r w:rsidRPr="00A6285C">
        <w:t xml:space="preserve">Vyhodnotenie neodstrániteľných </w:t>
      </w:r>
      <w:proofErr w:type="spellStart"/>
      <w:r w:rsidRPr="00A6285C">
        <w:t>nebezbečenstiev</w:t>
      </w:r>
      <w:proofErr w:type="spellEnd"/>
      <w:r w:rsidRPr="00A6285C">
        <w:t xml:space="preserve"> a ohrození</w:t>
      </w:r>
      <w:bookmarkEnd w:id="849"/>
      <w:bookmarkEnd w:id="850"/>
    </w:p>
    <w:p w14:paraId="1907BDCC" w14:textId="77777777" w:rsidR="007033E3" w:rsidRPr="00A6285C" w:rsidRDefault="007033E3" w:rsidP="00DE4C72">
      <w:pPr>
        <w:pStyle w:val="ben"/>
      </w:pPr>
      <w:r w:rsidRPr="00A6285C">
        <w:t xml:space="preserve">V prípade projektovaného elektrického zariadenia sa podľa stavu poznania konštatuje, že je možným dôsledným uplatňovaním a rešpektovaním predpisov na zaistenie bezpečnosti a ochrany zdravia pri práci odstrániť všetky riziká poškodenia zdravia, a preto v zmysle §4 zák. 124/2006 </w:t>
      </w:r>
      <w:proofErr w:type="spellStart"/>
      <w:r w:rsidRPr="00A6285C">
        <w:t>Z.z</w:t>
      </w:r>
      <w:proofErr w:type="spellEnd"/>
      <w:r w:rsidRPr="00A6285C">
        <w:t>. o bezpečnosti a ochrane zdravia pri práci sa neurčujú žiadne zostatkové nebezpečenstvá vyplývajúce z navrhovaných riešení v určených prevádzkových a užívateľských podmienkach.</w:t>
      </w:r>
    </w:p>
    <w:p w14:paraId="590906DC" w14:textId="77777777" w:rsidR="007033E3" w:rsidRPr="00A6285C" w:rsidRDefault="007033E3" w:rsidP="00DE4C72">
      <w:pPr>
        <w:pStyle w:val="ben"/>
      </w:pPr>
      <w:r w:rsidRPr="00A6285C">
        <w:t xml:space="preserve">Navrhované elektrické zariadenie v tomto projekte vyhovuje požiadavkám vyplývajúcim z predpisov na zaistenie bezpečnosti a ochrane zdravia pri práci podľa §4 zákon a124/2006 </w:t>
      </w:r>
      <w:proofErr w:type="spellStart"/>
      <w:r w:rsidRPr="00A6285C">
        <w:t>Z.z</w:t>
      </w:r>
      <w:proofErr w:type="spellEnd"/>
      <w:r w:rsidRPr="00A6285C">
        <w:t>.. Z navrhovaného riešenia nevznikajú z hľadiska bezpečnosti a zdravia pri práci žiadne neodstrániteľné nebezpečenstvá.</w:t>
      </w:r>
    </w:p>
    <w:p w14:paraId="4A591843" w14:textId="77777777" w:rsidR="007033E3" w:rsidRPr="00A6285C" w:rsidRDefault="007033E3" w:rsidP="00B05C11">
      <w:pPr>
        <w:pStyle w:val="KKODRKY2"/>
      </w:pPr>
      <w:bookmarkStart w:id="851" w:name="_Toc214550690"/>
      <w:r w:rsidRPr="00A6285C">
        <w:t>Komplexné skúšky</w:t>
      </w:r>
      <w:bookmarkEnd w:id="851"/>
    </w:p>
    <w:p w14:paraId="5704A339" w14:textId="77777777" w:rsidR="007033E3" w:rsidRPr="00A6285C" w:rsidRDefault="007033E3" w:rsidP="00DE4C72">
      <w:pPr>
        <w:pStyle w:val="ben"/>
      </w:pPr>
      <w:r w:rsidRPr="00A6285C">
        <w:t>Správna funkcia namontovaného slaboprúdového zariadenia bude overená komplexnou skúškou a to v rozsahu prevedených montáží a podľa druhu zariadenia. Pri komplexných skúškach bude preverená správnosť pripojenia všetkých káblov a správna funkcia jednotlivých zariadení, zvlášť ústrední slaboprúdových zariadení, slaboprúdových rozvádzačov, súvisiacich zariadení. Pri komplexných skúškach bude overená funkčnosť prepojenia jednotlivých slaboprúdových systémov, ale aj funkčnosť prepojenia s inými systémami (silnoprúd a pod.)</w:t>
      </w:r>
    </w:p>
    <w:p w14:paraId="67F69639" w14:textId="77777777" w:rsidR="007033E3" w:rsidRPr="00A6285C" w:rsidRDefault="007033E3" w:rsidP="00B05C11">
      <w:pPr>
        <w:pStyle w:val="KKODRKY2"/>
      </w:pPr>
      <w:bookmarkStart w:id="852" w:name="_Toc403484262"/>
      <w:bookmarkStart w:id="853" w:name="_Toc214550691"/>
      <w:r w:rsidRPr="00A6285C">
        <w:t>Bezpečnosť pri práci a požiarna ochrana</w:t>
      </w:r>
      <w:bookmarkEnd w:id="852"/>
      <w:bookmarkEnd w:id="853"/>
    </w:p>
    <w:p w14:paraId="79EE04B6" w14:textId="77777777" w:rsidR="007033E3" w:rsidRPr="00A6285C" w:rsidRDefault="007033E3" w:rsidP="00DE4C72">
      <w:pPr>
        <w:pStyle w:val="ben"/>
      </w:pPr>
      <w:r w:rsidRPr="00A6285C">
        <w:t>Pri montáži zariadení a rozvodov slaboprúdových systémov je nutné dodržiavať okrem všeobecných elektrotechnických predpisov STN aj všetky nariadenia, predpisy a normy STN týkajúce sa bezpečnosti a ochrany zdravia pri práci. Je nutné pracovníkov upozorniť na možnosť indukcie napätia na kábloch z blízkych silnoprúdových zariadení. Dodávateľské organizácie sú povinné svojich pracovníkov zoznámiť s týmito predpismi v rozsahu ich činnosti. Uzemnenia zariadení musia vyhovovať požiadavkám výrobcov zariadení a platným STN.</w:t>
      </w:r>
    </w:p>
    <w:p w14:paraId="3B37AB8F" w14:textId="77777777" w:rsidR="007033E3" w:rsidRPr="00A6285C" w:rsidRDefault="007033E3" w:rsidP="00DE4C72">
      <w:pPr>
        <w:pStyle w:val="ben"/>
      </w:pPr>
      <w:r w:rsidRPr="00A6285C">
        <w:t xml:space="preserve">Bezpečnosť a ochrana zdravia pri práci na elektrickom zariadení a jeho obsluhe je zaistená hlavne dodržaním a zabezpečením max. prevádzkovej bezpečnosti a možnosti jednoduchej montáže. Elektrotechnické zariadenie musí zodpovedať príslušnému prostrediu. Voľba zariadenia z tohto hľadiska je urobená v zmysle STN 33 2000-5-51, protokolu o určení vonkajších vplyvov a ďalších súvisiacich noriem a predpisov. Prestupy káblov cez požiarno-deliace konštrukcie budú protipožiarne utesnené. </w:t>
      </w:r>
    </w:p>
    <w:p w14:paraId="61BD6716" w14:textId="77777777" w:rsidR="007033E3" w:rsidRPr="00A6285C" w:rsidRDefault="007033E3" w:rsidP="00DE4C72">
      <w:pPr>
        <w:pStyle w:val="ben"/>
      </w:pPr>
      <w:r w:rsidRPr="00A6285C">
        <w:t>Kvalifikácia pracovníkov pre obsluhu a prácu na elektrickom zariadení :</w:t>
      </w:r>
    </w:p>
    <w:p w14:paraId="3A28A48A" w14:textId="77777777" w:rsidR="007033E3" w:rsidRPr="00A6285C" w:rsidRDefault="007033E3" w:rsidP="00DE4C72">
      <w:pPr>
        <w:pStyle w:val="ben"/>
      </w:pPr>
      <w:r w:rsidRPr="00A6285C">
        <w:t xml:space="preserve">Obsluhovať projektované technické zariadenie elektrické môže v zmysle vyhl. Ministerstva práce, sociálnych vecí a rodiny SR č. 508/2009 </w:t>
      </w:r>
      <w:proofErr w:type="spellStart"/>
      <w:r w:rsidRPr="00A6285C">
        <w:t>Z.z</w:t>
      </w:r>
      <w:proofErr w:type="spellEnd"/>
      <w:r w:rsidRPr="00A6285C">
        <w:t xml:space="preserve">, § 20 Poučená osoba, fyzická osoba bez elektrotechnického vzdelania, ktorá môže obsluhovať technické zariadenia elektrické alebo vykonávať na ňom prácu v súlade </w:t>
      </w:r>
      <w:proofErr w:type="spellStart"/>
      <w:r w:rsidRPr="00A6285C">
        <w:t>bezpečnotechnickými</w:t>
      </w:r>
      <w:proofErr w:type="spellEnd"/>
      <w:r w:rsidRPr="00A6285C">
        <w:t xml:space="preserve"> požiadavkami, ak bola v rozsahu vykonávanej činnosti preukázateľne oboznámená o činnosti na tomto technickom zariadení elektrickom a o postupe pri zabezpečovaní prvej pomoci pri úraze elektrickým prúdom.</w:t>
      </w:r>
    </w:p>
    <w:p w14:paraId="443D0B0A" w14:textId="77777777" w:rsidR="007033E3" w:rsidRPr="00A6285C" w:rsidRDefault="007033E3" w:rsidP="00DE4C72">
      <w:pPr>
        <w:pStyle w:val="ben"/>
      </w:pPr>
      <w:r w:rsidRPr="00A6285C">
        <w:lastRenderedPageBreak/>
        <w:t xml:space="preserve">Vykonávať činnosť na projektovanom vyhradenom technickom zariadení elektrickom môže v zmysle vyhl. Ministerstva práce, sociálnych vecí a rodiny SR č. 508/2009 </w:t>
      </w:r>
      <w:proofErr w:type="spellStart"/>
      <w:r w:rsidRPr="00A6285C">
        <w:t>Z.z</w:t>
      </w:r>
      <w:proofErr w:type="spellEnd"/>
      <w:r w:rsidRPr="00A6285C">
        <w:t>, § 21 Elektrotechnik.</w:t>
      </w:r>
    </w:p>
    <w:p w14:paraId="74DD4E5B" w14:textId="77777777" w:rsidR="007033E3" w:rsidRPr="00A6285C" w:rsidRDefault="007033E3" w:rsidP="00DE4C72">
      <w:pPr>
        <w:pStyle w:val="ben"/>
      </w:pPr>
      <w:r w:rsidRPr="00A6285C">
        <w:t xml:space="preserve">Vykonávať samostatne činnosť na projektovanom technickom zariadení elektrickom môže v zmysle vyhl. Ministerstva práce, sociálnych vecí a rodiny SR č. 508/2009 </w:t>
      </w:r>
      <w:proofErr w:type="spellStart"/>
      <w:r w:rsidRPr="00A6285C">
        <w:t>Z.z</w:t>
      </w:r>
      <w:proofErr w:type="spellEnd"/>
      <w:r w:rsidRPr="00A6285C">
        <w:t>, § 22 Samostatný elektrotechnik, § 23 Elektrotechnik na riadenie činnosti alebo na riadenie prevádzky, § 24 revízny technik vyhradeného technického zariadenia elektrického, fyzická osoba, ktorá spĺňa požiadavky odbornej spôsobilosti elektrotechnika a má odbornú prax.</w:t>
      </w:r>
    </w:p>
    <w:p w14:paraId="6913DD16" w14:textId="77777777" w:rsidR="007033E3" w:rsidRPr="00A6285C" w:rsidRDefault="007033E3" w:rsidP="00DE4C72">
      <w:pPr>
        <w:pStyle w:val="ben"/>
      </w:pPr>
      <w:r w:rsidRPr="00A6285C">
        <w:t>Požiadavky na krytie elektrických predmetov :</w:t>
      </w:r>
    </w:p>
    <w:p w14:paraId="3A1581B7" w14:textId="77777777" w:rsidR="007033E3" w:rsidRPr="00A6285C" w:rsidRDefault="007033E3" w:rsidP="00DE4C72">
      <w:pPr>
        <w:pStyle w:val="ben"/>
      </w:pPr>
      <w:r w:rsidRPr="00A6285C">
        <w:t>Krytie el. predmetov v jednotlivých prostrediach musí byť dodržané podľa platných STN.</w:t>
      </w:r>
    </w:p>
    <w:p w14:paraId="661E1275" w14:textId="77777777" w:rsidR="007033E3" w:rsidRPr="00A6285C" w:rsidRDefault="007033E3" w:rsidP="00DE4C72">
      <w:pPr>
        <w:pStyle w:val="ben"/>
      </w:pPr>
      <w:r w:rsidRPr="00A6285C">
        <w:t xml:space="preserve">Práce vo výškach: </w:t>
      </w:r>
    </w:p>
    <w:p w14:paraId="2AB70F90" w14:textId="77777777" w:rsidR="007033E3" w:rsidRPr="00A6285C" w:rsidRDefault="007033E3" w:rsidP="00DE4C72">
      <w:pPr>
        <w:pStyle w:val="ben"/>
      </w:pPr>
      <w:r w:rsidRPr="00A6285C">
        <w:t xml:space="preserve">Pri montáži hlásičov resp. káblov vo výške nad 1,5m je nevyhnutné dodržiavať všetky bezpečnostné predpisy a použiť predpísané ochranné pomôcky, najmä montážne plošiny, lešenia,  istiace  laná, a pod.  </w:t>
      </w:r>
    </w:p>
    <w:p w14:paraId="4BDCC0DB" w14:textId="77777777" w:rsidR="007033E3" w:rsidRPr="00A6285C" w:rsidRDefault="007033E3" w:rsidP="00DE4C72">
      <w:pPr>
        <w:pStyle w:val="ben"/>
      </w:pPr>
      <w:r w:rsidRPr="00A6285C">
        <w:t xml:space="preserve">Zváranie: </w:t>
      </w:r>
    </w:p>
    <w:p w14:paraId="6EDF7E94" w14:textId="77777777" w:rsidR="007033E3" w:rsidRPr="00A6285C" w:rsidRDefault="007033E3" w:rsidP="00DE4C72">
      <w:pPr>
        <w:pStyle w:val="ben"/>
      </w:pPr>
      <w:r w:rsidRPr="00A6285C">
        <w:t xml:space="preserve">Vo vnútorných i vonkajších priestoroch pri montáži podľa možnosti vylúčiť zváranie. V prípade nutnosti zvárania toto môže byť vykonávané len s písomným súhlasom investora, pričom musí byť zabezpečená prítomnosť </w:t>
      </w:r>
      <w:proofErr w:type="spellStart"/>
      <w:r w:rsidRPr="00A6285C">
        <w:t>pož</w:t>
      </w:r>
      <w:proofErr w:type="spellEnd"/>
      <w:r w:rsidRPr="00A6285C">
        <w:t>. hliadky s príslušným vybavením has. technikou. Po skončení zvárania musí byť priestor kontrolovaný podľa prevádzkových a bezpečnostných predpisov pre daný objekt  min. však 8 hodín !</w:t>
      </w:r>
    </w:p>
    <w:p w14:paraId="0F07D89F" w14:textId="77777777" w:rsidR="007033E3" w:rsidRPr="00A6285C" w:rsidRDefault="007033E3" w:rsidP="00DE4C72">
      <w:pPr>
        <w:pStyle w:val="ben"/>
      </w:pPr>
      <w:r w:rsidRPr="00A6285C">
        <w:t xml:space="preserve">Montáž v blízkosti el. zariadení: </w:t>
      </w:r>
    </w:p>
    <w:p w14:paraId="3B0E121F" w14:textId="77777777" w:rsidR="007033E3" w:rsidRPr="00A6285C" w:rsidRDefault="007033E3" w:rsidP="00DE4C72">
      <w:pPr>
        <w:pStyle w:val="ben"/>
      </w:pPr>
      <w:r w:rsidRPr="00A6285C">
        <w:t xml:space="preserve">Montáž EPS, HSP v rozvodniach a v blízkosti el. zariadení VN, VVN robiť len s vedomím a so súhlasom prevádzky. Tieto práce robiť výlučne s  vydaným príkazom „B“ a postupovať  zvlášť opatrne! Bez platného „B“ príkazu nesmú pracovníci </w:t>
      </w:r>
      <w:proofErr w:type="spellStart"/>
      <w:r w:rsidRPr="00A6285C">
        <w:t>mont</w:t>
      </w:r>
      <w:proofErr w:type="spellEnd"/>
      <w:r w:rsidRPr="00A6285C">
        <w:t>. firmy vstupovať do priestorov rozvodní! Pri montáži EPS musia byť rozvádzače a zbernice v okolí miesta montáže vypnuté!</w:t>
      </w:r>
    </w:p>
    <w:p w14:paraId="25D9F83E" w14:textId="77777777" w:rsidR="007033E3" w:rsidRPr="00A6285C" w:rsidRDefault="007033E3" w:rsidP="00B05C11">
      <w:pPr>
        <w:pStyle w:val="KKODRKY2"/>
      </w:pPr>
      <w:bookmarkStart w:id="854" w:name="_Toc214550692"/>
      <w:r w:rsidRPr="00A6285C">
        <w:t>Protipožiarne opatrenia</w:t>
      </w:r>
      <w:bookmarkEnd w:id="854"/>
    </w:p>
    <w:p w14:paraId="36153937" w14:textId="77777777" w:rsidR="007033E3" w:rsidRPr="00A6285C" w:rsidRDefault="007033E3" w:rsidP="00DE4C72">
      <w:pPr>
        <w:pStyle w:val="ben"/>
      </w:pPr>
      <w:r w:rsidRPr="00A6285C">
        <w:t>Aby sa zabránilo vzniku a šíreniu požiaru na slaboprúdovom zariadení a kábloch musia byť dodržané protipožiarne opatrenia a ďalej uvedené zásady:</w:t>
      </w:r>
    </w:p>
    <w:p w14:paraId="6740D2E3" w14:textId="77777777" w:rsidR="007033E3" w:rsidRPr="00A6285C" w:rsidRDefault="007033E3" w:rsidP="00DE4C72">
      <w:pPr>
        <w:pStyle w:val="ben"/>
      </w:pPr>
      <w:r w:rsidRPr="00A6285C">
        <w:t>Aby sa zabránilo vzniku požiaru, musia sa dodržiavať platné predpisy o dimenzovaní a istení vodičov podľa STN 33 2000-5-52:2012-04 a STN 33 20 00-4-43. V technologických priestoroch, kde sa káble ukladajú mimo vlastné uzavreté káblové cesty, sa musia káblové trasy situovať do bezpečných vzdialeností od požiarne nebezpečných zariadení (teplovodné potrubie a pod.), prípadne je potrebné vykonať mechanickú a protipožiarnu ochranu káblov. Prierazy stien s prechodmi káblov musia byť prevedené tak, aby bola zachovaná požiarna odolnosť deliacich konštrukcií medzi požiarnymi úsekmi. Podľa konkrétneho prípadu budú použité adekvátne protipožiarne výplne. Je potrebné dodržiavať pokyny uvedené v Riešení protipožiarnej bezpečnosti stavby vypracované špecialistom PO (napr. do CHÚC je povolená iba inštalácia technológií súvisiacich s prevádzkou CHÚC, bez požiarneho rizika a pod.).</w:t>
      </w:r>
    </w:p>
    <w:p w14:paraId="3CE73B7C" w14:textId="77777777" w:rsidR="007033E3" w:rsidRPr="00A6285C" w:rsidRDefault="007033E3" w:rsidP="00B05C11">
      <w:pPr>
        <w:pStyle w:val="KKODRKY2"/>
      </w:pPr>
      <w:bookmarkStart w:id="855" w:name="_Toc214550693"/>
      <w:r w:rsidRPr="00A6285C">
        <w:t>Starostlivosť o životné prostredie</w:t>
      </w:r>
      <w:bookmarkEnd w:id="855"/>
    </w:p>
    <w:p w14:paraId="0DE1E8E7" w14:textId="77777777" w:rsidR="007033E3" w:rsidRPr="00A6285C" w:rsidRDefault="007033E3" w:rsidP="00DE4C72">
      <w:pPr>
        <w:pStyle w:val="ben"/>
      </w:pPr>
      <w:r w:rsidRPr="00A6285C">
        <w:t>Nainštalované slaboprúdové systémy nesmú zhoršiť jestvujúce životné prostredie. Po ukončení prác na slaboprúdovom zariadení musia byť zo stavby odborne odstránené odpady a škodlivé látky. Po ukončení zemných trás musí byť terén upravený do pôvodného stavu. Odpady vzniknuté pri realizácii diela budú evidované a odborne zneškodnené.</w:t>
      </w:r>
    </w:p>
    <w:p w14:paraId="2EB0AC21" w14:textId="77777777" w:rsidR="007033E3" w:rsidRPr="00A6285C" w:rsidRDefault="007033E3" w:rsidP="00B05C11">
      <w:pPr>
        <w:pStyle w:val="KKODRKY2"/>
      </w:pPr>
      <w:bookmarkStart w:id="856" w:name="_Toc256587706"/>
      <w:bookmarkStart w:id="857" w:name="_Toc214550694"/>
      <w:r w:rsidRPr="00A6285C">
        <w:t>Bezpečnostné opatrenia</w:t>
      </w:r>
      <w:bookmarkEnd w:id="856"/>
      <w:bookmarkEnd w:id="857"/>
    </w:p>
    <w:p w14:paraId="4AC82908" w14:textId="77777777" w:rsidR="007033E3" w:rsidRPr="00A6285C" w:rsidRDefault="007033E3" w:rsidP="00DE4C72">
      <w:pPr>
        <w:pStyle w:val="ben"/>
      </w:pPr>
      <w:r w:rsidRPr="00A6285C">
        <w:t>V celom objekte sú navrhnuté káblové inštalácie v </w:t>
      </w:r>
      <w:proofErr w:type="spellStart"/>
      <w:r w:rsidRPr="00A6285C">
        <w:t>bezhalogénovom</w:t>
      </w:r>
      <w:proofErr w:type="spellEnd"/>
      <w:r w:rsidRPr="00A6285C">
        <w:t xml:space="preserve"> prevedení s nízkou hustotou dymu pri horení v zmysle príslušnej vyhlášky a noriem. </w:t>
      </w:r>
    </w:p>
    <w:p w14:paraId="7BDAF6D6" w14:textId="77777777" w:rsidR="007033E3" w:rsidRPr="00A6285C" w:rsidRDefault="007033E3" w:rsidP="00DE4C72">
      <w:pPr>
        <w:pStyle w:val="ben"/>
      </w:pPr>
      <w:r w:rsidRPr="00A6285C">
        <w:t>Pri montáži zariadenia SLP a príslušných vedení musia byť zohľadnené všetky platné TP a STN</w:t>
      </w:r>
      <w:r w:rsidRPr="00A6285C">
        <w:rPr>
          <w:rStyle w:val="CDBlueCharChar"/>
          <w:rFonts w:ascii="Arial" w:hAnsi="Arial" w:cs="Arial"/>
          <w:sz w:val="20"/>
          <w:szCs w:val="20"/>
        </w:rPr>
        <w:t>.</w:t>
      </w:r>
    </w:p>
    <w:p w14:paraId="1A3C7544" w14:textId="77777777" w:rsidR="007033E3" w:rsidRPr="00A6285C" w:rsidRDefault="007033E3" w:rsidP="00DE4C72">
      <w:pPr>
        <w:pStyle w:val="ben"/>
      </w:pPr>
      <w:r w:rsidRPr="00A6285C">
        <w:t>Akékoľvek zmeny a doplnky projektovej dokumentácie musia byť vopred konzultované a písomne odsúhlasené jej spracovateľom.</w:t>
      </w:r>
    </w:p>
    <w:p w14:paraId="101EAFD9" w14:textId="77777777" w:rsidR="007033E3" w:rsidRPr="00A6285C" w:rsidRDefault="007033E3" w:rsidP="00F30585">
      <w:pPr>
        <w:jc w:val="both"/>
        <w:rPr>
          <w:rFonts w:ascii="Arial" w:hAnsi="Arial" w:cs="Arial"/>
          <w:sz w:val="20"/>
          <w:szCs w:val="20"/>
        </w:rPr>
      </w:pPr>
    </w:p>
    <w:p w14:paraId="57C13FA4" w14:textId="77777777" w:rsidR="007033E3" w:rsidRPr="00A6285C" w:rsidRDefault="007033E3" w:rsidP="00F30585">
      <w:pPr>
        <w:jc w:val="both"/>
        <w:rPr>
          <w:rFonts w:ascii="Arial" w:hAnsi="Arial" w:cs="Arial"/>
          <w:sz w:val="20"/>
          <w:szCs w:val="20"/>
        </w:rPr>
      </w:pPr>
    </w:p>
    <w:p w14:paraId="22FED8BD" w14:textId="3BE06E29" w:rsidR="007033E3" w:rsidRPr="00A6285C" w:rsidRDefault="007033E3" w:rsidP="00F30585">
      <w:pPr>
        <w:pStyle w:val="Nadpis1"/>
        <w:jc w:val="both"/>
      </w:pPr>
      <w:bookmarkStart w:id="858" w:name="_Toc214550695"/>
      <w:r w:rsidRPr="00A6285C">
        <w:t>SKV a CCTV - SPOLOČNÉ USTANOVENIA</w:t>
      </w:r>
      <w:bookmarkEnd w:id="858"/>
    </w:p>
    <w:p w14:paraId="25CD9A50" w14:textId="77777777" w:rsidR="007033E3" w:rsidRPr="00A6285C" w:rsidRDefault="007033E3" w:rsidP="00B05C11">
      <w:pPr>
        <w:pStyle w:val="KKODRKY2"/>
      </w:pPr>
      <w:bookmarkStart w:id="859" w:name="_Toc214550696"/>
      <w:r w:rsidRPr="00A6285C">
        <w:t>Predmet dokumentácie</w:t>
      </w:r>
      <w:bookmarkEnd w:id="859"/>
    </w:p>
    <w:p w14:paraId="5BA5A5C2" w14:textId="77777777" w:rsidR="007033E3" w:rsidRPr="00A6285C" w:rsidRDefault="007033E3" w:rsidP="00DE4C72">
      <w:pPr>
        <w:pStyle w:val="ben"/>
      </w:pPr>
      <w:r w:rsidRPr="00A6285C">
        <w:t xml:space="preserve"> Predmetom tejto dokumentácie je návrh slaboprúdových systémov, systém kontroly vstupu SKV pre vybrané priestory objektu. Projektová dokumentácia je vypracovaná v rozsahu pre realizáciu stavby. V projekte sú navrhnuté tieto slaboprúdové systémy:</w:t>
      </w:r>
      <w:r w:rsidRPr="00A6285C">
        <w:rPr>
          <w:lang w:eastAsia="en-US"/>
        </w:rPr>
        <w:t xml:space="preserve">                </w:t>
      </w:r>
    </w:p>
    <w:p w14:paraId="7CD4F43E" w14:textId="77777777" w:rsidR="007033E3" w:rsidRPr="00A6285C" w:rsidRDefault="007033E3" w:rsidP="00F30585">
      <w:pPr>
        <w:ind w:left="510" w:firstLine="170"/>
        <w:jc w:val="both"/>
        <w:rPr>
          <w:rFonts w:ascii="Arial" w:hAnsi="Arial" w:cs="Arial"/>
          <w:b/>
          <w:bCs/>
          <w:sz w:val="20"/>
          <w:szCs w:val="20"/>
          <w:lang w:eastAsia="en-US"/>
        </w:rPr>
      </w:pPr>
      <w:r w:rsidRPr="00A6285C">
        <w:rPr>
          <w:rFonts w:ascii="Arial" w:hAnsi="Arial" w:cs="Arial"/>
          <w:b/>
          <w:bCs/>
          <w:sz w:val="20"/>
          <w:szCs w:val="20"/>
          <w:lang w:eastAsia="en-US"/>
        </w:rPr>
        <w:t>Slaboprúdové rozvody:</w:t>
      </w:r>
      <w:r w:rsidRPr="00A6285C">
        <w:rPr>
          <w:rFonts w:ascii="Arial" w:hAnsi="Arial" w:cs="Arial"/>
          <w:b/>
          <w:color w:val="000000"/>
          <w:sz w:val="20"/>
          <w:szCs w:val="20"/>
        </w:rPr>
        <w:tab/>
      </w:r>
      <w:r w:rsidRPr="00A6285C">
        <w:rPr>
          <w:rFonts w:ascii="Arial" w:hAnsi="Arial" w:cs="Arial"/>
          <w:b/>
          <w:color w:val="000000"/>
          <w:sz w:val="20"/>
          <w:szCs w:val="20"/>
        </w:rPr>
        <w:tab/>
        <w:t xml:space="preserve"> </w:t>
      </w:r>
      <w:r w:rsidRPr="00A6285C">
        <w:rPr>
          <w:rFonts w:ascii="Arial" w:hAnsi="Arial" w:cs="Arial"/>
          <w:b/>
          <w:color w:val="000000"/>
          <w:sz w:val="20"/>
          <w:szCs w:val="20"/>
        </w:rPr>
        <w:tab/>
        <w:t xml:space="preserve"> </w:t>
      </w:r>
    </w:p>
    <w:p w14:paraId="10AAD687" w14:textId="77777777" w:rsidR="007033E3" w:rsidRPr="00A6285C" w:rsidRDefault="007033E3" w:rsidP="00F30585">
      <w:pPr>
        <w:pStyle w:val="CDBlack"/>
        <w:tabs>
          <w:tab w:val="clear" w:pos="170"/>
          <w:tab w:val="left" w:pos="709"/>
        </w:tabs>
        <w:ind w:left="709"/>
        <w:rPr>
          <w:rFonts w:ascii="Arial" w:hAnsi="Arial" w:cs="Arial"/>
          <w:b/>
          <w:color w:val="000000"/>
          <w:sz w:val="20"/>
          <w:szCs w:val="20"/>
        </w:rPr>
      </w:pPr>
      <w:r w:rsidRPr="00A6285C">
        <w:rPr>
          <w:rFonts w:ascii="Arial" w:hAnsi="Arial" w:cs="Arial"/>
          <w:b/>
          <w:color w:val="000000"/>
          <w:sz w:val="20"/>
          <w:szCs w:val="20"/>
        </w:rPr>
        <w:t>- systém kontroly vstupu SKV</w:t>
      </w:r>
    </w:p>
    <w:p w14:paraId="04F4B105" w14:textId="77777777" w:rsidR="007033E3" w:rsidRPr="00A6285C" w:rsidRDefault="007033E3" w:rsidP="00F30585">
      <w:pPr>
        <w:pStyle w:val="CDBlack"/>
        <w:tabs>
          <w:tab w:val="clear" w:pos="170"/>
          <w:tab w:val="left" w:pos="709"/>
        </w:tabs>
        <w:ind w:left="709"/>
        <w:rPr>
          <w:rFonts w:ascii="Arial" w:hAnsi="Arial" w:cs="Arial"/>
          <w:b/>
          <w:color w:val="000000"/>
          <w:sz w:val="20"/>
          <w:szCs w:val="20"/>
        </w:rPr>
      </w:pPr>
      <w:r w:rsidRPr="00A6285C">
        <w:rPr>
          <w:rFonts w:ascii="Arial" w:hAnsi="Arial" w:cs="Arial"/>
          <w:b/>
          <w:color w:val="000000"/>
          <w:sz w:val="20"/>
          <w:szCs w:val="20"/>
        </w:rPr>
        <w:t xml:space="preserve">- kamerový systém CCTV.  </w:t>
      </w:r>
    </w:p>
    <w:p w14:paraId="3A37B43B" w14:textId="77777777" w:rsidR="007033E3" w:rsidRPr="00A6285C" w:rsidRDefault="007033E3" w:rsidP="00F30585">
      <w:pPr>
        <w:pStyle w:val="CDBlack"/>
        <w:tabs>
          <w:tab w:val="clear" w:pos="170"/>
          <w:tab w:val="left" w:pos="709"/>
        </w:tabs>
        <w:rPr>
          <w:rFonts w:ascii="Arial" w:hAnsi="Arial" w:cs="Arial"/>
          <w:b/>
          <w:color w:val="000000"/>
          <w:sz w:val="20"/>
          <w:szCs w:val="20"/>
        </w:rPr>
      </w:pPr>
    </w:p>
    <w:p w14:paraId="060A03BE" w14:textId="77777777" w:rsidR="007033E3" w:rsidRPr="00A6285C" w:rsidRDefault="007033E3" w:rsidP="00F30585">
      <w:pPr>
        <w:pStyle w:val="CDBlack"/>
        <w:rPr>
          <w:rFonts w:ascii="Arial" w:hAnsi="Arial" w:cs="Arial"/>
          <w:b/>
          <w:bCs/>
          <w:color w:val="000000"/>
          <w:sz w:val="20"/>
          <w:szCs w:val="20"/>
        </w:rPr>
      </w:pPr>
      <w:r w:rsidRPr="00A6285C">
        <w:rPr>
          <w:rFonts w:ascii="Arial" w:hAnsi="Arial" w:cs="Arial"/>
          <w:b/>
          <w:bCs/>
          <w:color w:val="000000"/>
          <w:sz w:val="20"/>
          <w:szCs w:val="20"/>
        </w:rPr>
        <w:t>Podklady:</w:t>
      </w:r>
    </w:p>
    <w:p w14:paraId="493E4E5D"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lastRenderedPageBreak/>
        <w:t>- stavebné výkresy,</w:t>
      </w:r>
    </w:p>
    <w:p w14:paraId="7651246B"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požiadavky investora,</w:t>
      </w:r>
    </w:p>
    <w:p w14:paraId="21EF0686"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konzultácie a koordinácia s hlavným inžinierom projektu.</w:t>
      </w:r>
    </w:p>
    <w:p w14:paraId="69D9FAA6" w14:textId="77777777" w:rsidR="007033E3" w:rsidRPr="00A6285C" w:rsidRDefault="007033E3" w:rsidP="00F30585">
      <w:pPr>
        <w:pStyle w:val="CDBlack"/>
        <w:ind w:left="0"/>
        <w:rPr>
          <w:rFonts w:ascii="Arial" w:hAnsi="Arial" w:cs="Arial"/>
          <w:color w:val="000000"/>
          <w:sz w:val="20"/>
          <w:szCs w:val="20"/>
        </w:rPr>
      </w:pPr>
    </w:p>
    <w:p w14:paraId="6A71A671" w14:textId="77777777" w:rsidR="007033E3" w:rsidRPr="00A6285C" w:rsidRDefault="007033E3" w:rsidP="00F30585">
      <w:pPr>
        <w:pStyle w:val="CDBlack"/>
        <w:ind w:left="0"/>
        <w:rPr>
          <w:rFonts w:ascii="Arial" w:hAnsi="Arial" w:cs="Arial"/>
          <w:color w:val="000000"/>
          <w:sz w:val="20"/>
          <w:szCs w:val="20"/>
        </w:rPr>
      </w:pPr>
      <w:r w:rsidRPr="00A6285C">
        <w:rPr>
          <w:rFonts w:ascii="Arial" w:hAnsi="Arial" w:cs="Arial"/>
          <w:color w:val="000000"/>
          <w:sz w:val="20"/>
          <w:szCs w:val="20"/>
        </w:rPr>
        <w:t>Zoznam použitých noriem a technických predpisov</w:t>
      </w:r>
    </w:p>
    <w:p w14:paraId="250B2BB9" w14:textId="77777777" w:rsidR="007033E3" w:rsidRPr="00A6285C" w:rsidRDefault="007033E3" w:rsidP="00F30585">
      <w:pPr>
        <w:pStyle w:val="CDBlack"/>
        <w:ind w:left="0"/>
        <w:rPr>
          <w:rFonts w:ascii="Arial" w:hAnsi="Arial" w:cs="Arial"/>
          <w:sz w:val="20"/>
          <w:szCs w:val="20"/>
        </w:rPr>
      </w:pPr>
    </w:p>
    <w:tbl>
      <w:tblPr>
        <w:tblW w:w="0" w:type="auto"/>
        <w:tblBorders>
          <w:top w:val="dotted" w:sz="4" w:space="0" w:color="auto"/>
          <w:bottom w:val="dotted" w:sz="4" w:space="0" w:color="auto"/>
          <w:insideH w:val="dotted" w:sz="4" w:space="0" w:color="auto"/>
        </w:tblBorders>
        <w:tblLook w:val="00A0" w:firstRow="1" w:lastRow="0" w:firstColumn="1" w:lastColumn="0" w:noHBand="0" w:noVBand="0"/>
      </w:tblPr>
      <w:tblGrid>
        <w:gridCol w:w="1843"/>
        <w:gridCol w:w="7421"/>
      </w:tblGrid>
      <w:tr w:rsidR="007033E3" w:rsidRPr="00A6285C" w14:paraId="5C11E66C" w14:textId="77777777" w:rsidTr="00924FBB">
        <w:tc>
          <w:tcPr>
            <w:tcW w:w="1843" w:type="dxa"/>
            <w:tcBorders>
              <w:top w:val="dotted" w:sz="4" w:space="0" w:color="auto"/>
              <w:bottom w:val="dotted" w:sz="4" w:space="0" w:color="auto"/>
            </w:tcBorders>
          </w:tcPr>
          <w:p w14:paraId="3899168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61140</w:t>
            </w:r>
          </w:p>
        </w:tc>
        <w:tc>
          <w:tcPr>
            <w:tcW w:w="7421" w:type="dxa"/>
            <w:tcBorders>
              <w:top w:val="dotted" w:sz="4" w:space="0" w:color="auto"/>
              <w:bottom w:val="dotted" w:sz="4" w:space="0" w:color="auto"/>
            </w:tcBorders>
          </w:tcPr>
          <w:p w14:paraId="6402D77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Ochrana pred zásahom elektrickým prúdom. Spoločné hľadiská pre inštaláciu a zariadenia</w:t>
            </w:r>
          </w:p>
        </w:tc>
      </w:tr>
      <w:tr w:rsidR="007033E3" w:rsidRPr="00A6285C" w14:paraId="097E2F74" w14:textId="77777777" w:rsidTr="00924FBB">
        <w:tc>
          <w:tcPr>
            <w:tcW w:w="1843" w:type="dxa"/>
            <w:tcBorders>
              <w:top w:val="dotted" w:sz="4" w:space="0" w:color="auto"/>
              <w:bottom w:val="dotted" w:sz="4" w:space="0" w:color="auto"/>
            </w:tcBorders>
          </w:tcPr>
          <w:p w14:paraId="35C19B6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2000-1</w:t>
            </w:r>
          </w:p>
        </w:tc>
        <w:tc>
          <w:tcPr>
            <w:tcW w:w="7421" w:type="dxa"/>
            <w:tcBorders>
              <w:top w:val="dotted" w:sz="4" w:space="0" w:color="auto"/>
              <w:bottom w:val="dotted" w:sz="4" w:space="0" w:color="auto"/>
            </w:tcBorders>
          </w:tcPr>
          <w:p w14:paraId="5F743E1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1: Základné princípy, stanovenie všeobecných charakteristík, definície</w:t>
            </w:r>
          </w:p>
        </w:tc>
      </w:tr>
      <w:tr w:rsidR="007033E3" w:rsidRPr="00A6285C" w14:paraId="359BEE2B" w14:textId="77777777" w:rsidTr="00924FBB">
        <w:tc>
          <w:tcPr>
            <w:tcW w:w="1843" w:type="dxa"/>
            <w:tcBorders>
              <w:top w:val="dotted" w:sz="4" w:space="0" w:color="auto"/>
              <w:bottom w:val="dotted" w:sz="4" w:space="0" w:color="auto"/>
            </w:tcBorders>
          </w:tcPr>
          <w:p w14:paraId="48EF32B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2000-4-41</w:t>
            </w:r>
          </w:p>
        </w:tc>
        <w:tc>
          <w:tcPr>
            <w:tcW w:w="7421" w:type="dxa"/>
            <w:tcBorders>
              <w:top w:val="dotted" w:sz="4" w:space="0" w:color="auto"/>
              <w:bottom w:val="dotted" w:sz="4" w:space="0" w:color="auto"/>
            </w:tcBorders>
          </w:tcPr>
          <w:p w14:paraId="1B7A159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4-41: Zaistenie bezpečnosti. Ochrana pred zásahom elektrickým prúdom</w:t>
            </w:r>
          </w:p>
        </w:tc>
      </w:tr>
      <w:tr w:rsidR="007033E3" w:rsidRPr="00A6285C" w14:paraId="6BE9DFA5" w14:textId="77777777" w:rsidTr="00924FBB">
        <w:tc>
          <w:tcPr>
            <w:tcW w:w="1843" w:type="dxa"/>
            <w:tcBorders>
              <w:top w:val="dotted" w:sz="4" w:space="0" w:color="auto"/>
              <w:bottom w:val="dotted" w:sz="4" w:space="0" w:color="auto"/>
            </w:tcBorders>
          </w:tcPr>
          <w:p w14:paraId="3A0CC20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2000-4-42</w:t>
            </w:r>
          </w:p>
        </w:tc>
        <w:tc>
          <w:tcPr>
            <w:tcW w:w="7421" w:type="dxa"/>
            <w:tcBorders>
              <w:top w:val="dotted" w:sz="4" w:space="0" w:color="auto"/>
              <w:bottom w:val="dotted" w:sz="4" w:space="0" w:color="auto"/>
            </w:tcBorders>
          </w:tcPr>
          <w:p w14:paraId="167D9C8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4-42: Zaistenie bezpečnosti. Ochrana pred účinkami tepla</w:t>
            </w:r>
          </w:p>
        </w:tc>
      </w:tr>
      <w:tr w:rsidR="007033E3" w:rsidRPr="00A6285C" w14:paraId="30A3CE80" w14:textId="77777777" w:rsidTr="00924FBB">
        <w:tc>
          <w:tcPr>
            <w:tcW w:w="1843" w:type="dxa"/>
            <w:tcBorders>
              <w:top w:val="dotted" w:sz="4" w:space="0" w:color="auto"/>
              <w:bottom w:val="dotted" w:sz="4" w:space="0" w:color="auto"/>
            </w:tcBorders>
          </w:tcPr>
          <w:p w14:paraId="0635B48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2000-4-43</w:t>
            </w:r>
          </w:p>
        </w:tc>
        <w:tc>
          <w:tcPr>
            <w:tcW w:w="7421" w:type="dxa"/>
            <w:tcBorders>
              <w:top w:val="dotted" w:sz="4" w:space="0" w:color="auto"/>
              <w:bottom w:val="dotted" w:sz="4" w:space="0" w:color="auto"/>
            </w:tcBorders>
          </w:tcPr>
          <w:p w14:paraId="555B74F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4-43: Zaistenie bezpečnosti. Ochrana pred nadprúdom</w:t>
            </w:r>
          </w:p>
        </w:tc>
      </w:tr>
      <w:tr w:rsidR="007033E3" w:rsidRPr="00A6285C" w14:paraId="02392E06" w14:textId="77777777" w:rsidTr="00924FBB">
        <w:tc>
          <w:tcPr>
            <w:tcW w:w="1843" w:type="dxa"/>
            <w:tcBorders>
              <w:top w:val="dotted" w:sz="4" w:space="0" w:color="auto"/>
              <w:bottom w:val="dotted" w:sz="4" w:space="0" w:color="auto"/>
            </w:tcBorders>
          </w:tcPr>
          <w:p w14:paraId="1735CE0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2000-4-473</w:t>
            </w:r>
          </w:p>
        </w:tc>
        <w:tc>
          <w:tcPr>
            <w:tcW w:w="7421" w:type="dxa"/>
            <w:tcBorders>
              <w:top w:val="dotted" w:sz="4" w:space="0" w:color="auto"/>
              <w:bottom w:val="dotted" w:sz="4" w:space="0" w:color="auto"/>
            </w:tcBorders>
          </w:tcPr>
          <w:p w14:paraId="062CDD7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Elektrotechnické predpisy. Elektrické zariadenia. 4. časť: Bezpečnosť. Kapitola 47: Použitie ochranných opatrení na zaistenie bezpečnosti. Oddiel 473: Opatrenia na ochranu proti nadprúdom</w:t>
            </w:r>
          </w:p>
        </w:tc>
      </w:tr>
      <w:tr w:rsidR="007033E3" w:rsidRPr="00A6285C" w14:paraId="3FB6455E" w14:textId="77777777" w:rsidTr="00924FBB">
        <w:tc>
          <w:tcPr>
            <w:tcW w:w="1843" w:type="dxa"/>
            <w:tcBorders>
              <w:top w:val="dotted" w:sz="4" w:space="0" w:color="auto"/>
              <w:bottom w:val="dotted" w:sz="4" w:space="0" w:color="auto"/>
            </w:tcBorders>
          </w:tcPr>
          <w:p w14:paraId="66A73F1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2000-4-482</w:t>
            </w:r>
          </w:p>
          <w:p w14:paraId="392C6E4A" w14:textId="77777777" w:rsidR="007033E3" w:rsidRPr="00A6285C" w:rsidRDefault="007033E3" w:rsidP="00F30585">
            <w:pPr>
              <w:jc w:val="both"/>
              <w:rPr>
                <w:rFonts w:ascii="Arial" w:hAnsi="Arial" w:cs="Arial"/>
                <w:sz w:val="20"/>
                <w:szCs w:val="20"/>
              </w:rPr>
            </w:pPr>
          </w:p>
        </w:tc>
        <w:tc>
          <w:tcPr>
            <w:tcW w:w="7421" w:type="dxa"/>
            <w:tcBorders>
              <w:top w:val="dotted" w:sz="4" w:space="0" w:color="auto"/>
              <w:bottom w:val="dotted" w:sz="4" w:space="0" w:color="auto"/>
            </w:tcBorders>
          </w:tcPr>
          <w:p w14:paraId="788FCCF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Časť 4: Zaistenie bezpečnosti. Kapitola 48: Výber ochranných opatrení vzhľadom na vonkajšie vplyvy. Oddiel 482: Ochrana proti požiaru pri osobitných rizikách alebo nebezpečenstve</w:t>
            </w:r>
          </w:p>
        </w:tc>
      </w:tr>
      <w:tr w:rsidR="007033E3" w:rsidRPr="00A6285C" w14:paraId="73AF8794" w14:textId="77777777" w:rsidTr="00924FBB">
        <w:tc>
          <w:tcPr>
            <w:tcW w:w="1843" w:type="dxa"/>
            <w:tcBorders>
              <w:top w:val="dotted" w:sz="4" w:space="0" w:color="auto"/>
              <w:bottom w:val="dotted" w:sz="4" w:space="0" w:color="auto"/>
            </w:tcBorders>
          </w:tcPr>
          <w:p w14:paraId="4E8FFEE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2000-5-51</w:t>
            </w:r>
          </w:p>
        </w:tc>
        <w:tc>
          <w:tcPr>
            <w:tcW w:w="7421" w:type="dxa"/>
            <w:tcBorders>
              <w:top w:val="dotted" w:sz="4" w:space="0" w:color="auto"/>
              <w:bottom w:val="dotted" w:sz="4" w:space="0" w:color="auto"/>
            </w:tcBorders>
          </w:tcPr>
          <w:p w14:paraId="05323F3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budov. Časť 5-51: Výber a stavba elektrických zariadení. Spoločné pravidlá</w:t>
            </w:r>
          </w:p>
        </w:tc>
      </w:tr>
      <w:tr w:rsidR="007033E3" w:rsidRPr="00A6285C" w14:paraId="572D59D9" w14:textId="77777777" w:rsidTr="00924FBB">
        <w:tc>
          <w:tcPr>
            <w:tcW w:w="1843" w:type="dxa"/>
            <w:tcBorders>
              <w:top w:val="dotted" w:sz="4" w:space="0" w:color="auto"/>
              <w:bottom w:val="dotted" w:sz="4" w:space="0" w:color="auto"/>
            </w:tcBorders>
          </w:tcPr>
          <w:p w14:paraId="2FF122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2000-5-52</w:t>
            </w:r>
          </w:p>
        </w:tc>
        <w:tc>
          <w:tcPr>
            <w:tcW w:w="7421" w:type="dxa"/>
            <w:tcBorders>
              <w:top w:val="dotted" w:sz="4" w:space="0" w:color="auto"/>
              <w:bottom w:val="dotted" w:sz="4" w:space="0" w:color="auto"/>
            </w:tcBorders>
          </w:tcPr>
          <w:p w14:paraId="50D359E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5-52: Výber a stavba elektrických zariadení. Elektrické rozvody</w:t>
            </w:r>
            <w:r w:rsidRPr="00A6285C">
              <w:rPr>
                <w:rFonts w:ascii="Arial" w:hAnsi="Arial" w:cs="Arial"/>
                <w:sz w:val="20"/>
                <w:szCs w:val="20"/>
              </w:rPr>
              <w:tab/>
            </w:r>
          </w:p>
        </w:tc>
      </w:tr>
      <w:tr w:rsidR="007033E3" w:rsidRPr="00A6285C" w14:paraId="283CB934" w14:textId="77777777" w:rsidTr="00924FBB">
        <w:tc>
          <w:tcPr>
            <w:tcW w:w="1843" w:type="dxa"/>
            <w:tcBorders>
              <w:top w:val="dotted" w:sz="4" w:space="0" w:color="auto"/>
              <w:bottom w:val="dotted" w:sz="4" w:space="0" w:color="auto"/>
            </w:tcBorders>
          </w:tcPr>
          <w:p w14:paraId="01DCACA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2000-5-54</w:t>
            </w:r>
          </w:p>
        </w:tc>
        <w:tc>
          <w:tcPr>
            <w:tcW w:w="7421" w:type="dxa"/>
            <w:tcBorders>
              <w:top w:val="dotted" w:sz="4" w:space="0" w:color="auto"/>
              <w:bottom w:val="dotted" w:sz="4" w:space="0" w:color="auto"/>
            </w:tcBorders>
          </w:tcPr>
          <w:p w14:paraId="09D76B5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Elektrické inštalácie nízkeho napätia. Časť 5-54: Výber a stavba elektrických zariadení. </w:t>
            </w:r>
            <w:proofErr w:type="spellStart"/>
            <w:r w:rsidRPr="00A6285C">
              <w:rPr>
                <w:rFonts w:ascii="Arial" w:hAnsi="Arial" w:cs="Arial"/>
                <w:sz w:val="20"/>
                <w:szCs w:val="20"/>
              </w:rPr>
              <w:t>Uzem</w:t>
            </w:r>
            <w:proofErr w:type="spellEnd"/>
            <w:r w:rsidRPr="00A6285C">
              <w:rPr>
                <w:rFonts w:ascii="Arial" w:hAnsi="Arial" w:cs="Arial"/>
                <w:sz w:val="20"/>
                <w:szCs w:val="20"/>
              </w:rPr>
              <w:t>. sústavy a ochranné vodiče</w:t>
            </w:r>
          </w:p>
        </w:tc>
      </w:tr>
      <w:tr w:rsidR="007033E3" w:rsidRPr="00A6285C" w14:paraId="10A49541" w14:textId="77777777" w:rsidTr="00924FBB">
        <w:tc>
          <w:tcPr>
            <w:tcW w:w="1843" w:type="dxa"/>
            <w:tcBorders>
              <w:top w:val="dotted" w:sz="4" w:space="0" w:color="auto"/>
              <w:bottom w:val="dotted" w:sz="4" w:space="0" w:color="auto"/>
            </w:tcBorders>
          </w:tcPr>
          <w:p w14:paraId="3C99C1E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2000-5-56</w:t>
            </w:r>
          </w:p>
        </w:tc>
        <w:tc>
          <w:tcPr>
            <w:tcW w:w="7421" w:type="dxa"/>
            <w:tcBorders>
              <w:top w:val="dotted" w:sz="4" w:space="0" w:color="auto"/>
              <w:bottom w:val="dotted" w:sz="4" w:space="0" w:color="auto"/>
            </w:tcBorders>
          </w:tcPr>
          <w:p w14:paraId="71B039C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Elektrické inštalácie nízkeho napätia. Časť 5-56: Výber a stavba elektrických zariadení. </w:t>
            </w:r>
            <w:proofErr w:type="spellStart"/>
            <w:r w:rsidRPr="00A6285C">
              <w:rPr>
                <w:rFonts w:ascii="Arial" w:hAnsi="Arial" w:cs="Arial"/>
                <w:sz w:val="20"/>
                <w:szCs w:val="20"/>
              </w:rPr>
              <w:t>Bezp</w:t>
            </w:r>
            <w:proofErr w:type="spellEnd"/>
            <w:r w:rsidRPr="00A6285C">
              <w:rPr>
                <w:rFonts w:ascii="Arial" w:hAnsi="Arial" w:cs="Arial"/>
                <w:sz w:val="20"/>
                <w:szCs w:val="20"/>
              </w:rPr>
              <w:t>. technické prostriedky budov</w:t>
            </w:r>
          </w:p>
        </w:tc>
      </w:tr>
      <w:tr w:rsidR="007033E3" w:rsidRPr="00A6285C" w14:paraId="52BD0D51" w14:textId="77777777" w:rsidTr="00924FBB">
        <w:tc>
          <w:tcPr>
            <w:tcW w:w="1843" w:type="dxa"/>
            <w:tcBorders>
              <w:top w:val="dotted" w:sz="4" w:space="0" w:color="auto"/>
              <w:bottom w:val="dotted" w:sz="4" w:space="0" w:color="auto"/>
            </w:tcBorders>
          </w:tcPr>
          <w:p w14:paraId="14FEA71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2000-6</w:t>
            </w:r>
          </w:p>
        </w:tc>
        <w:tc>
          <w:tcPr>
            <w:tcW w:w="7421" w:type="dxa"/>
            <w:tcBorders>
              <w:top w:val="dotted" w:sz="4" w:space="0" w:color="auto"/>
              <w:bottom w:val="dotted" w:sz="4" w:space="0" w:color="auto"/>
            </w:tcBorders>
          </w:tcPr>
          <w:p w14:paraId="085C29D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inštalácie nízkeho napätia. Časť 6: Revízia</w:t>
            </w:r>
          </w:p>
        </w:tc>
      </w:tr>
      <w:tr w:rsidR="007033E3" w:rsidRPr="00A6285C" w14:paraId="12CD461B" w14:textId="77777777" w:rsidTr="00924FBB">
        <w:tc>
          <w:tcPr>
            <w:tcW w:w="1843" w:type="dxa"/>
            <w:tcBorders>
              <w:top w:val="dotted" w:sz="4" w:space="0" w:color="auto"/>
              <w:bottom w:val="dotted" w:sz="4" w:space="0" w:color="auto"/>
            </w:tcBorders>
          </w:tcPr>
          <w:p w14:paraId="39B4C6D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60038</w:t>
            </w:r>
          </w:p>
        </w:tc>
        <w:tc>
          <w:tcPr>
            <w:tcW w:w="7421" w:type="dxa"/>
            <w:tcBorders>
              <w:top w:val="dotted" w:sz="4" w:space="0" w:color="auto"/>
              <w:bottom w:val="dotted" w:sz="4" w:space="0" w:color="auto"/>
            </w:tcBorders>
          </w:tcPr>
          <w:p w14:paraId="673C63C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Normalizované napätia CENELEC</w:t>
            </w:r>
          </w:p>
        </w:tc>
      </w:tr>
      <w:tr w:rsidR="007033E3" w:rsidRPr="00A6285C" w14:paraId="26026448" w14:textId="77777777" w:rsidTr="00924FBB">
        <w:tc>
          <w:tcPr>
            <w:tcW w:w="1843" w:type="dxa"/>
            <w:tcBorders>
              <w:top w:val="dotted" w:sz="4" w:space="0" w:color="auto"/>
              <w:bottom w:val="dotted" w:sz="4" w:space="0" w:color="auto"/>
            </w:tcBorders>
          </w:tcPr>
          <w:p w14:paraId="680727B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2130</w:t>
            </w:r>
          </w:p>
        </w:tc>
        <w:tc>
          <w:tcPr>
            <w:tcW w:w="7421" w:type="dxa"/>
            <w:tcBorders>
              <w:top w:val="dotted" w:sz="4" w:space="0" w:color="auto"/>
              <w:bottom w:val="dotted" w:sz="4" w:space="0" w:color="auto"/>
            </w:tcBorders>
          </w:tcPr>
          <w:p w14:paraId="758C64C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Elektrotechnické predpisy. Vnútorné elektrické rozvody</w:t>
            </w:r>
          </w:p>
        </w:tc>
      </w:tr>
      <w:tr w:rsidR="007033E3" w:rsidRPr="00A6285C" w14:paraId="42979067" w14:textId="77777777" w:rsidTr="00924FBB">
        <w:tc>
          <w:tcPr>
            <w:tcW w:w="1843" w:type="dxa"/>
            <w:tcBorders>
              <w:top w:val="dotted" w:sz="4" w:space="0" w:color="auto"/>
              <w:bottom w:val="dotted" w:sz="4" w:space="0" w:color="auto"/>
            </w:tcBorders>
          </w:tcPr>
          <w:p w14:paraId="44CDF71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33 2312</w:t>
            </w:r>
          </w:p>
        </w:tc>
        <w:tc>
          <w:tcPr>
            <w:tcW w:w="7421" w:type="dxa"/>
            <w:tcBorders>
              <w:top w:val="dotted" w:sz="4" w:space="0" w:color="auto"/>
              <w:bottom w:val="dotted" w:sz="4" w:space="0" w:color="auto"/>
            </w:tcBorders>
          </w:tcPr>
          <w:p w14:paraId="2C8D44D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Elektrické zariadenia malého a nízkeho napätia v tuhých horľavých materiáloch a na nich</w:t>
            </w:r>
          </w:p>
        </w:tc>
      </w:tr>
      <w:tr w:rsidR="007033E3" w:rsidRPr="00A6285C" w14:paraId="3BB0AD34" w14:textId="77777777" w:rsidTr="00924FBB">
        <w:tc>
          <w:tcPr>
            <w:tcW w:w="1843" w:type="dxa"/>
            <w:tcBorders>
              <w:top w:val="dotted" w:sz="4" w:space="0" w:color="auto"/>
              <w:bottom w:val="dotted" w:sz="4" w:space="0" w:color="auto"/>
            </w:tcBorders>
          </w:tcPr>
          <w:p w14:paraId="4B8B892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1610</w:t>
            </w:r>
          </w:p>
        </w:tc>
        <w:tc>
          <w:tcPr>
            <w:tcW w:w="7421" w:type="dxa"/>
            <w:tcBorders>
              <w:top w:val="dotted" w:sz="4" w:space="0" w:color="auto"/>
              <w:bottom w:val="dotted" w:sz="4" w:space="0" w:color="auto"/>
            </w:tcBorders>
          </w:tcPr>
          <w:p w14:paraId="4319467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Elektrotechnické predpisy STN. Elektrický silnoprúdový rozvod v priemyselných prevádzkach</w:t>
            </w:r>
          </w:p>
        </w:tc>
      </w:tr>
      <w:tr w:rsidR="007033E3" w:rsidRPr="00A6285C" w14:paraId="711F1E38" w14:textId="77777777" w:rsidTr="00924FBB">
        <w:tc>
          <w:tcPr>
            <w:tcW w:w="1843" w:type="dxa"/>
            <w:tcBorders>
              <w:top w:val="dotted" w:sz="4" w:space="0" w:color="auto"/>
              <w:bottom w:val="dotted" w:sz="4" w:space="0" w:color="auto"/>
            </w:tcBorders>
          </w:tcPr>
          <w:p w14:paraId="03F16E4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3100</w:t>
            </w:r>
          </w:p>
        </w:tc>
        <w:tc>
          <w:tcPr>
            <w:tcW w:w="7421" w:type="dxa"/>
            <w:tcBorders>
              <w:top w:val="dotted" w:sz="4" w:space="0" w:color="auto"/>
              <w:bottom w:val="dotted" w:sz="4" w:space="0" w:color="auto"/>
            </w:tcBorders>
          </w:tcPr>
          <w:p w14:paraId="60211B3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Bezpečnostné požiadavky na obsluhu a prácu na elektrických inštaláciách</w:t>
            </w:r>
          </w:p>
        </w:tc>
      </w:tr>
      <w:tr w:rsidR="007033E3" w:rsidRPr="00A6285C" w14:paraId="0A189825" w14:textId="77777777" w:rsidTr="00924FBB">
        <w:tc>
          <w:tcPr>
            <w:tcW w:w="1843" w:type="dxa"/>
            <w:tcBorders>
              <w:top w:val="dotted" w:sz="4" w:space="0" w:color="auto"/>
              <w:bottom w:val="dotted" w:sz="4" w:space="0" w:color="auto"/>
            </w:tcBorders>
          </w:tcPr>
          <w:p w14:paraId="51D73E7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34 2300</w:t>
            </w:r>
          </w:p>
        </w:tc>
        <w:tc>
          <w:tcPr>
            <w:tcW w:w="7421" w:type="dxa"/>
            <w:tcBorders>
              <w:top w:val="dotted" w:sz="4" w:space="0" w:color="auto"/>
              <w:bottom w:val="dotted" w:sz="4" w:space="0" w:color="auto"/>
            </w:tcBorders>
          </w:tcPr>
          <w:p w14:paraId="4984E38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Predpisy pre vnútorné rozvody oznamovacích vedení</w:t>
            </w:r>
          </w:p>
        </w:tc>
      </w:tr>
      <w:tr w:rsidR="007033E3" w:rsidRPr="00A6285C" w14:paraId="78846369" w14:textId="77777777" w:rsidTr="00924FBB">
        <w:tc>
          <w:tcPr>
            <w:tcW w:w="1843" w:type="dxa"/>
            <w:tcBorders>
              <w:top w:val="dotted" w:sz="4" w:space="0" w:color="auto"/>
              <w:bottom w:val="dotted" w:sz="4" w:space="0" w:color="auto"/>
            </w:tcBorders>
          </w:tcPr>
          <w:p w14:paraId="6C91737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38 2156</w:t>
            </w:r>
          </w:p>
        </w:tc>
        <w:tc>
          <w:tcPr>
            <w:tcW w:w="7421" w:type="dxa"/>
            <w:tcBorders>
              <w:top w:val="dotted" w:sz="4" w:space="0" w:color="auto"/>
              <w:bottom w:val="dotted" w:sz="4" w:space="0" w:color="auto"/>
            </w:tcBorders>
          </w:tcPr>
          <w:p w14:paraId="2307ACF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Káblové kanály, šachty, mosty a priestory</w:t>
            </w:r>
          </w:p>
        </w:tc>
      </w:tr>
      <w:tr w:rsidR="007033E3" w:rsidRPr="00A6285C" w14:paraId="2FBB5A9C" w14:textId="77777777" w:rsidTr="00924FBB">
        <w:tc>
          <w:tcPr>
            <w:tcW w:w="1843" w:type="dxa"/>
            <w:tcBorders>
              <w:top w:val="dotted" w:sz="4" w:space="0" w:color="auto"/>
              <w:bottom w:val="dotted" w:sz="4" w:space="0" w:color="auto"/>
            </w:tcBorders>
          </w:tcPr>
          <w:p w14:paraId="09E6BC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73 6005</w:t>
            </w:r>
          </w:p>
        </w:tc>
        <w:tc>
          <w:tcPr>
            <w:tcW w:w="7421" w:type="dxa"/>
            <w:tcBorders>
              <w:top w:val="dotted" w:sz="4" w:space="0" w:color="auto"/>
              <w:bottom w:val="dotted" w:sz="4" w:space="0" w:color="auto"/>
            </w:tcBorders>
          </w:tcPr>
          <w:p w14:paraId="73E83EB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Priestorová úprava vedení technického vybavenia</w:t>
            </w:r>
          </w:p>
        </w:tc>
      </w:tr>
      <w:tr w:rsidR="007033E3" w:rsidRPr="00A6285C" w14:paraId="47AD0E09" w14:textId="77777777" w:rsidTr="00924FBB">
        <w:tc>
          <w:tcPr>
            <w:tcW w:w="1843" w:type="dxa"/>
            <w:tcBorders>
              <w:top w:val="dotted" w:sz="4" w:space="0" w:color="auto"/>
              <w:bottom w:val="dotted" w:sz="4" w:space="0" w:color="auto"/>
            </w:tcBorders>
          </w:tcPr>
          <w:p w14:paraId="418FE20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60529</w:t>
            </w:r>
          </w:p>
        </w:tc>
        <w:tc>
          <w:tcPr>
            <w:tcW w:w="7421" w:type="dxa"/>
            <w:tcBorders>
              <w:top w:val="dotted" w:sz="4" w:space="0" w:color="auto"/>
              <w:bottom w:val="dotted" w:sz="4" w:space="0" w:color="auto"/>
            </w:tcBorders>
          </w:tcPr>
          <w:p w14:paraId="47DEC15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Stupne ochrany krytom (krytie - IP kód)</w:t>
            </w:r>
          </w:p>
        </w:tc>
      </w:tr>
      <w:tr w:rsidR="007033E3" w:rsidRPr="00A6285C" w14:paraId="2D678762" w14:textId="77777777" w:rsidTr="00924FBB">
        <w:tc>
          <w:tcPr>
            <w:tcW w:w="1843" w:type="dxa"/>
            <w:tcBorders>
              <w:top w:val="dotted" w:sz="4" w:space="0" w:color="auto"/>
              <w:bottom w:val="dotted" w:sz="4" w:space="0" w:color="auto"/>
            </w:tcBorders>
          </w:tcPr>
          <w:p w14:paraId="550055C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0203</w:t>
            </w:r>
          </w:p>
        </w:tc>
        <w:tc>
          <w:tcPr>
            <w:tcW w:w="7421" w:type="dxa"/>
            <w:tcBorders>
              <w:top w:val="dotted" w:sz="4" w:space="0" w:color="auto"/>
              <w:bottom w:val="dotted" w:sz="4" w:space="0" w:color="auto"/>
            </w:tcBorders>
          </w:tcPr>
          <w:p w14:paraId="08E752F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Požiarna bezpečnosť stavieb. Trvalá dodávka elektrickej energie pri požiari</w:t>
            </w:r>
          </w:p>
        </w:tc>
      </w:tr>
      <w:tr w:rsidR="007033E3" w:rsidRPr="00A6285C" w14:paraId="5CDA5F1D" w14:textId="77777777" w:rsidTr="00924FBB">
        <w:tc>
          <w:tcPr>
            <w:tcW w:w="1843" w:type="dxa"/>
            <w:tcBorders>
              <w:top w:val="dotted" w:sz="4" w:space="0" w:color="auto"/>
              <w:bottom w:val="dotted" w:sz="4" w:space="0" w:color="auto"/>
            </w:tcBorders>
          </w:tcPr>
          <w:p w14:paraId="77C17B6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0204</w:t>
            </w:r>
          </w:p>
        </w:tc>
        <w:tc>
          <w:tcPr>
            <w:tcW w:w="7421" w:type="dxa"/>
            <w:tcBorders>
              <w:top w:val="dotted" w:sz="4" w:space="0" w:color="auto"/>
              <w:bottom w:val="dotted" w:sz="4" w:space="0" w:color="auto"/>
            </w:tcBorders>
          </w:tcPr>
          <w:p w14:paraId="54A86FE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Požiarna bezpečnosť stavieb. Priestory káblového rozvodu</w:t>
            </w:r>
          </w:p>
        </w:tc>
      </w:tr>
      <w:tr w:rsidR="007033E3" w:rsidRPr="00A6285C" w14:paraId="04F812DF" w14:textId="77777777" w:rsidTr="00924FBB">
        <w:tc>
          <w:tcPr>
            <w:tcW w:w="1843" w:type="dxa"/>
            <w:tcBorders>
              <w:top w:val="dotted" w:sz="4" w:space="0" w:color="auto"/>
              <w:bottom w:val="dotted" w:sz="4" w:space="0" w:color="auto"/>
            </w:tcBorders>
          </w:tcPr>
          <w:p w14:paraId="407FC61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0205</w:t>
            </w:r>
          </w:p>
        </w:tc>
        <w:tc>
          <w:tcPr>
            <w:tcW w:w="7421" w:type="dxa"/>
            <w:tcBorders>
              <w:top w:val="dotted" w:sz="4" w:space="0" w:color="auto"/>
              <w:bottom w:val="dotted" w:sz="4" w:space="0" w:color="auto"/>
            </w:tcBorders>
          </w:tcPr>
          <w:p w14:paraId="00DEF8B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Správanie sa stavebných výrobkov a konštrukcií v požiari. Zachovanie funkčnej odolnosti káblových systémov. Požiadavky, skúšky, klasifikácia a aplikácia výsledkov skúšok</w:t>
            </w:r>
          </w:p>
        </w:tc>
      </w:tr>
      <w:tr w:rsidR="007033E3" w:rsidRPr="00A6285C" w14:paraId="16D6B533" w14:textId="77777777" w:rsidTr="00924FBB">
        <w:tc>
          <w:tcPr>
            <w:tcW w:w="1843" w:type="dxa"/>
            <w:tcBorders>
              <w:top w:val="dotted" w:sz="4" w:space="0" w:color="auto"/>
              <w:bottom w:val="dotted" w:sz="4" w:space="0" w:color="auto"/>
            </w:tcBorders>
          </w:tcPr>
          <w:p w14:paraId="3BF8A3B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50131-1 až 13</w:t>
            </w:r>
          </w:p>
        </w:tc>
        <w:tc>
          <w:tcPr>
            <w:tcW w:w="7421" w:type="dxa"/>
            <w:tcBorders>
              <w:top w:val="dotted" w:sz="4" w:space="0" w:color="auto"/>
              <w:bottom w:val="dotted" w:sz="4" w:space="0" w:color="auto"/>
            </w:tcBorders>
          </w:tcPr>
          <w:p w14:paraId="4CACA8D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Poplachové systémy. Elektrické zabezpečovacie a tiesňové poplachové systémy, Časť 1 až 13</w:t>
            </w:r>
          </w:p>
        </w:tc>
      </w:tr>
      <w:tr w:rsidR="007033E3" w:rsidRPr="00A6285C" w14:paraId="78BFF175" w14:textId="77777777" w:rsidTr="00924FBB">
        <w:tc>
          <w:tcPr>
            <w:tcW w:w="1843" w:type="dxa"/>
            <w:tcBorders>
              <w:top w:val="dotted" w:sz="4" w:space="0" w:color="auto"/>
              <w:bottom w:val="dotted" w:sz="4" w:space="0" w:color="auto"/>
            </w:tcBorders>
          </w:tcPr>
          <w:p w14:paraId="45F21E9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TNI 33 4591</w:t>
            </w:r>
          </w:p>
        </w:tc>
        <w:tc>
          <w:tcPr>
            <w:tcW w:w="7421" w:type="dxa"/>
            <w:tcBorders>
              <w:top w:val="dotted" w:sz="4" w:space="0" w:color="auto"/>
              <w:bottom w:val="dotted" w:sz="4" w:space="0" w:color="auto"/>
            </w:tcBorders>
          </w:tcPr>
          <w:p w14:paraId="748DA35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Prehliadky a funkčné skúšky EZS. Odborné prehliadky elektrickej inštalácie.</w:t>
            </w:r>
          </w:p>
        </w:tc>
      </w:tr>
      <w:tr w:rsidR="007033E3" w:rsidRPr="00A6285C" w14:paraId="5E8050DC" w14:textId="77777777" w:rsidTr="00924FBB">
        <w:tc>
          <w:tcPr>
            <w:tcW w:w="1843" w:type="dxa"/>
            <w:tcBorders>
              <w:top w:val="dotted" w:sz="4" w:space="0" w:color="auto"/>
              <w:bottom w:val="dotted" w:sz="4" w:space="0" w:color="auto"/>
            </w:tcBorders>
          </w:tcPr>
          <w:p w14:paraId="769EFFD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50173-1 až 6</w:t>
            </w:r>
          </w:p>
        </w:tc>
        <w:tc>
          <w:tcPr>
            <w:tcW w:w="7421" w:type="dxa"/>
            <w:tcBorders>
              <w:top w:val="dotted" w:sz="4" w:space="0" w:color="auto"/>
              <w:bottom w:val="dotted" w:sz="4" w:space="0" w:color="auto"/>
            </w:tcBorders>
          </w:tcPr>
          <w:p w14:paraId="4CC9384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Generické káblové systémy, Časť 1 až 6</w:t>
            </w:r>
          </w:p>
        </w:tc>
      </w:tr>
      <w:tr w:rsidR="007033E3" w:rsidRPr="00A6285C" w14:paraId="2DE2D08A" w14:textId="77777777" w:rsidTr="00924FBB">
        <w:tc>
          <w:tcPr>
            <w:tcW w:w="1843" w:type="dxa"/>
            <w:tcBorders>
              <w:top w:val="dotted" w:sz="4" w:space="0" w:color="auto"/>
              <w:bottom w:val="dotted" w:sz="4" w:space="0" w:color="auto"/>
            </w:tcBorders>
          </w:tcPr>
          <w:p w14:paraId="7BAADEA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50174-1 až 3</w:t>
            </w:r>
          </w:p>
        </w:tc>
        <w:tc>
          <w:tcPr>
            <w:tcW w:w="7421" w:type="dxa"/>
            <w:tcBorders>
              <w:top w:val="dotted" w:sz="4" w:space="0" w:color="auto"/>
              <w:bottom w:val="dotted" w:sz="4" w:space="0" w:color="auto"/>
            </w:tcBorders>
          </w:tcPr>
          <w:p w14:paraId="652DECD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Informačná technika. Inštalácia káblových rozvodov, Časť 1 až 3</w:t>
            </w:r>
          </w:p>
        </w:tc>
      </w:tr>
      <w:tr w:rsidR="007033E3" w:rsidRPr="00A6285C" w14:paraId="38CFC3A5" w14:textId="77777777" w:rsidTr="00924FBB">
        <w:tc>
          <w:tcPr>
            <w:tcW w:w="1843" w:type="dxa"/>
            <w:tcBorders>
              <w:top w:val="dotted" w:sz="4" w:space="0" w:color="auto"/>
              <w:bottom w:val="dotted" w:sz="4" w:space="0" w:color="auto"/>
            </w:tcBorders>
          </w:tcPr>
          <w:p w14:paraId="716703F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TPT-T6</w:t>
            </w:r>
            <w:r w:rsidRPr="00A6285C">
              <w:rPr>
                <w:rFonts w:ascii="Arial" w:hAnsi="Arial" w:cs="Arial"/>
                <w:sz w:val="20"/>
                <w:szCs w:val="20"/>
              </w:rPr>
              <w:tab/>
            </w:r>
          </w:p>
        </w:tc>
        <w:tc>
          <w:tcPr>
            <w:tcW w:w="7421" w:type="dxa"/>
            <w:tcBorders>
              <w:top w:val="dotted" w:sz="4" w:space="0" w:color="auto"/>
              <w:bottom w:val="dotted" w:sz="4" w:space="0" w:color="auto"/>
            </w:tcBorders>
          </w:tcPr>
          <w:p w14:paraId="180FFFA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Rozvod telekomunikačných sietí v budovách</w:t>
            </w:r>
          </w:p>
        </w:tc>
      </w:tr>
      <w:tr w:rsidR="007033E3" w:rsidRPr="00A6285C" w14:paraId="144A8AB6" w14:textId="77777777" w:rsidTr="00924FBB">
        <w:tc>
          <w:tcPr>
            <w:tcW w:w="1843" w:type="dxa"/>
            <w:tcBorders>
              <w:top w:val="dotted" w:sz="4" w:space="0" w:color="auto"/>
              <w:bottom w:val="dotted" w:sz="4" w:space="0" w:color="auto"/>
            </w:tcBorders>
          </w:tcPr>
          <w:p w14:paraId="1591753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92 1101-1 až 4</w:t>
            </w:r>
          </w:p>
        </w:tc>
        <w:tc>
          <w:tcPr>
            <w:tcW w:w="7421" w:type="dxa"/>
            <w:tcBorders>
              <w:top w:val="dotted" w:sz="4" w:space="0" w:color="auto"/>
              <w:bottom w:val="dotted" w:sz="4" w:space="0" w:color="auto"/>
            </w:tcBorders>
          </w:tcPr>
          <w:p w14:paraId="0849DA5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Výrobky na rozvod elektrickej energie, riadenie a komunikáciu na účely protipožiarnej bezpečnosti stavieb. Časť 1 až 4</w:t>
            </w:r>
          </w:p>
        </w:tc>
      </w:tr>
      <w:tr w:rsidR="007033E3" w:rsidRPr="00A6285C" w14:paraId="4ADD0428" w14:textId="77777777" w:rsidTr="00924FBB">
        <w:tc>
          <w:tcPr>
            <w:tcW w:w="1843" w:type="dxa"/>
            <w:tcBorders>
              <w:top w:val="dotted" w:sz="4" w:space="0" w:color="auto"/>
              <w:bottom w:val="dotted" w:sz="4" w:space="0" w:color="auto"/>
            </w:tcBorders>
          </w:tcPr>
          <w:p w14:paraId="0AB81DB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lastRenderedPageBreak/>
              <w:t>STN EN 61293</w:t>
            </w:r>
          </w:p>
        </w:tc>
        <w:tc>
          <w:tcPr>
            <w:tcW w:w="7421" w:type="dxa"/>
            <w:tcBorders>
              <w:top w:val="dotted" w:sz="4" w:space="0" w:color="auto"/>
              <w:bottom w:val="dotted" w:sz="4" w:space="0" w:color="auto"/>
            </w:tcBorders>
          </w:tcPr>
          <w:p w14:paraId="5457E44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Označovanie elektrických zariadení menovitými údajmi vťahujúcimi sa na elektrické napájanie. Požiadavky na bezpečnosť</w:t>
            </w:r>
          </w:p>
        </w:tc>
      </w:tr>
      <w:tr w:rsidR="007033E3" w:rsidRPr="00A6285C" w14:paraId="4290721B" w14:textId="77777777" w:rsidTr="00924FBB">
        <w:tc>
          <w:tcPr>
            <w:tcW w:w="1843" w:type="dxa"/>
            <w:tcBorders>
              <w:top w:val="dotted" w:sz="4" w:space="0" w:color="auto"/>
              <w:bottom w:val="dotted" w:sz="4" w:space="0" w:color="auto"/>
            </w:tcBorders>
          </w:tcPr>
          <w:p w14:paraId="1BF54B4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60445</w:t>
            </w:r>
          </w:p>
        </w:tc>
        <w:tc>
          <w:tcPr>
            <w:tcW w:w="7421" w:type="dxa"/>
            <w:tcBorders>
              <w:top w:val="dotted" w:sz="4" w:space="0" w:color="auto"/>
              <w:bottom w:val="dotted" w:sz="4" w:space="0" w:color="auto"/>
            </w:tcBorders>
          </w:tcPr>
          <w:p w14:paraId="2C548C2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Základné a bezpečnostné zásady pre rozhranie človek-stroj, označovanie a identifikácia. Identifikácia svoriek zariadení a prípojov vodičov a vodičov</w:t>
            </w:r>
          </w:p>
        </w:tc>
      </w:tr>
      <w:tr w:rsidR="007033E3" w:rsidRPr="00A6285C" w14:paraId="2D1D815C" w14:textId="77777777" w:rsidTr="00924FBB">
        <w:tc>
          <w:tcPr>
            <w:tcW w:w="1843" w:type="dxa"/>
            <w:tcBorders>
              <w:top w:val="dotted" w:sz="4" w:space="0" w:color="auto"/>
              <w:bottom w:val="dotted" w:sz="4" w:space="0" w:color="auto"/>
            </w:tcBorders>
          </w:tcPr>
          <w:p w14:paraId="3A763E6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60447</w:t>
            </w:r>
          </w:p>
        </w:tc>
        <w:tc>
          <w:tcPr>
            <w:tcW w:w="7421" w:type="dxa"/>
            <w:tcBorders>
              <w:top w:val="dotted" w:sz="4" w:space="0" w:color="auto"/>
              <w:bottom w:val="dotted" w:sz="4" w:space="0" w:color="auto"/>
            </w:tcBorders>
          </w:tcPr>
          <w:p w14:paraId="654542B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Základné a bezpečnostné zásady pre rozhranie človek-stroj, označovanie a identifikácia. Zásady ovládania</w:t>
            </w:r>
          </w:p>
        </w:tc>
      </w:tr>
      <w:tr w:rsidR="007033E3" w:rsidRPr="00A6285C" w14:paraId="1C557D35" w14:textId="77777777" w:rsidTr="00924FBB">
        <w:tc>
          <w:tcPr>
            <w:tcW w:w="1843" w:type="dxa"/>
            <w:tcBorders>
              <w:top w:val="dotted" w:sz="4" w:space="0" w:color="auto"/>
              <w:bottom w:val="dotted" w:sz="4" w:space="0" w:color="auto"/>
            </w:tcBorders>
          </w:tcPr>
          <w:p w14:paraId="5FF86B3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60529</w:t>
            </w:r>
          </w:p>
        </w:tc>
        <w:tc>
          <w:tcPr>
            <w:tcW w:w="7421" w:type="dxa"/>
            <w:tcBorders>
              <w:top w:val="dotted" w:sz="4" w:space="0" w:color="auto"/>
              <w:bottom w:val="dotted" w:sz="4" w:space="0" w:color="auto"/>
            </w:tcBorders>
          </w:tcPr>
          <w:p w14:paraId="5835A05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Stupne ochrany krytom (krytie - IP kód)</w:t>
            </w:r>
          </w:p>
        </w:tc>
      </w:tr>
      <w:tr w:rsidR="007033E3" w:rsidRPr="00A6285C" w14:paraId="6CE67652" w14:textId="77777777" w:rsidTr="00924FBB">
        <w:trPr>
          <w:trHeight w:val="66"/>
        </w:trPr>
        <w:tc>
          <w:tcPr>
            <w:tcW w:w="1843" w:type="dxa"/>
            <w:tcBorders>
              <w:top w:val="dotted" w:sz="4" w:space="0" w:color="auto"/>
              <w:bottom w:val="dotted" w:sz="4" w:space="0" w:color="auto"/>
            </w:tcBorders>
          </w:tcPr>
          <w:p w14:paraId="16B10BE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61140</w:t>
            </w:r>
          </w:p>
        </w:tc>
        <w:tc>
          <w:tcPr>
            <w:tcW w:w="7421" w:type="dxa"/>
            <w:tcBorders>
              <w:top w:val="dotted" w:sz="4" w:space="0" w:color="auto"/>
              <w:bottom w:val="dotted" w:sz="4" w:space="0" w:color="auto"/>
            </w:tcBorders>
          </w:tcPr>
          <w:p w14:paraId="212393B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Ochrana pred zásahom elektrickým prúdom. Spoločné hľadiská pre inštaláciu a zariadenia</w:t>
            </w:r>
          </w:p>
        </w:tc>
      </w:tr>
      <w:tr w:rsidR="007033E3" w:rsidRPr="00A6285C" w14:paraId="6BDEB95E" w14:textId="77777777" w:rsidTr="00924FBB">
        <w:trPr>
          <w:trHeight w:val="66"/>
        </w:trPr>
        <w:tc>
          <w:tcPr>
            <w:tcW w:w="1843" w:type="dxa"/>
            <w:tcBorders>
              <w:top w:val="dotted" w:sz="4" w:space="0" w:color="auto"/>
              <w:bottom w:val="dotted" w:sz="4" w:space="0" w:color="auto"/>
              <w:right w:val="dotted" w:sz="4" w:space="0" w:color="auto"/>
            </w:tcBorders>
          </w:tcPr>
          <w:p w14:paraId="6056136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STN EN 62676-1 až 5</w:t>
            </w:r>
          </w:p>
        </w:tc>
        <w:tc>
          <w:tcPr>
            <w:tcW w:w="7421" w:type="dxa"/>
            <w:tcBorders>
              <w:top w:val="dotted" w:sz="4" w:space="0" w:color="auto"/>
              <w:bottom w:val="dotted" w:sz="4" w:space="0" w:color="auto"/>
            </w:tcBorders>
          </w:tcPr>
          <w:p w14:paraId="6132908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Obrazové sledovacie systémy na používanie v bezpečnostných aplikáciách, Časť 1 až 5</w:t>
            </w:r>
          </w:p>
        </w:tc>
      </w:tr>
    </w:tbl>
    <w:p w14:paraId="5A7A4BCD" w14:textId="77777777" w:rsidR="007033E3" w:rsidRPr="00A6285C" w:rsidRDefault="007033E3" w:rsidP="00F30585">
      <w:pPr>
        <w:pStyle w:val="CDBlue"/>
        <w:ind w:left="0"/>
        <w:rPr>
          <w:rFonts w:ascii="Arial" w:hAnsi="Arial" w:cs="Arial"/>
          <w:sz w:val="20"/>
          <w:szCs w:val="20"/>
        </w:rPr>
      </w:pPr>
    </w:p>
    <w:tbl>
      <w:tblPr>
        <w:tblW w:w="9214" w:type="dxa"/>
        <w:tblBorders>
          <w:top w:val="dotted" w:sz="4" w:space="0" w:color="auto"/>
          <w:bottom w:val="dotted" w:sz="4" w:space="0" w:color="auto"/>
          <w:insideH w:val="dotted" w:sz="4" w:space="0" w:color="auto"/>
        </w:tblBorders>
        <w:tblLook w:val="00A0" w:firstRow="1" w:lastRow="0" w:firstColumn="1" w:lastColumn="0" w:noHBand="0" w:noVBand="0"/>
      </w:tblPr>
      <w:tblGrid>
        <w:gridCol w:w="9214"/>
      </w:tblGrid>
      <w:tr w:rsidR="007033E3" w:rsidRPr="00A6285C" w14:paraId="394A83C1" w14:textId="77777777" w:rsidTr="00924FBB">
        <w:tc>
          <w:tcPr>
            <w:tcW w:w="9214" w:type="dxa"/>
            <w:tcBorders>
              <w:top w:val="dotted" w:sz="4" w:space="0" w:color="auto"/>
              <w:bottom w:val="dotted" w:sz="4" w:space="0" w:color="auto"/>
            </w:tcBorders>
          </w:tcPr>
          <w:p w14:paraId="20BACCA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508/2009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Vyhl. MPSVaR SR, ktorou sa ustanovujú podrobnosti na zaistenie bezpečnosti a ochrany zdravia pri práci s technickými zariadeniami tlakovými, zdvíhacími, elektrickými a plynovými a ktorou sa ustanovujú technické zariadenia, ktoré sú považované za vyhradené technické zariadenia</w:t>
            </w:r>
          </w:p>
        </w:tc>
      </w:tr>
      <w:tr w:rsidR="007033E3" w:rsidRPr="00A6285C" w14:paraId="65CE6597" w14:textId="77777777" w:rsidTr="00924FBB">
        <w:tc>
          <w:tcPr>
            <w:tcW w:w="9214" w:type="dxa"/>
            <w:tcBorders>
              <w:top w:val="dotted" w:sz="4" w:space="0" w:color="auto"/>
              <w:bottom w:val="dotted" w:sz="4" w:space="0" w:color="auto"/>
            </w:tcBorders>
          </w:tcPr>
          <w:p w14:paraId="7AAD4F7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94/2004 </w:t>
            </w:r>
            <w:proofErr w:type="spellStart"/>
            <w:r w:rsidRPr="00A6285C">
              <w:rPr>
                <w:rFonts w:ascii="Arial" w:hAnsi="Arial" w:cs="Arial"/>
                <w:sz w:val="20"/>
                <w:szCs w:val="20"/>
              </w:rPr>
              <w:t>Z.z</w:t>
            </w:r>
            <w:proofErr w:type="spellEnd"/>
            <w:r w:rsidRPr="00A6285C">
              <w:rPr>
                <w:rFonts w:ascii="Arial" w:hAnsi="Arial" w:cs="Arial"/>
                <w:sz w:val="20"/>
                <w:szCs w:val="20"/>
              </w:rPr>
              <w:t xml:space="preserve">., 225/2012 </w:t>
            </w:r>
            <w:proofErr w:type="spellStart"/>
            <w:r w:rsidRPr="00A6285C">
              <w:rPr>
                <w:rFonts w:ascii="Arial" w:hAnsi="Arial" w:cs="Arial"/>
                <w:sz w:val="20"/>
                <w:szCs w:val="20"/>
              </w:rPr>
              <w:t>Z.z</w:t>
            </w:r>
            <w:proofErr w:type="spellEnd"/>
            <w:r w:rsidRPr="00A6285C">
              <w:rPr>
                <w:rFonts w:ascii="Arial" w:hAnsi="Arial" w:cs="Arial"/>
                <w:sz w:val="20"/>
                <w:szCs w:val="20"/>
              </w:rPr>
              <w:t xml:space="preserve">. v znení neskorších predpisov  - Vyhláška MV SR, ktorou sa ustanovujú technické požiadavky na </w:t>
            </w:r>
            <w:proofErr w:type="spellStart"/>
            <w:r w:rsidRPr="00A6285C">
              <w:rPr>
                <w:rFonts w:ascii="Arial" w:hAnsi="Arial" w:cs="Arial"/>
                <w:sz w:val="20"/>
                <w:szCs w:val="20"/>
              </w:rPr>
              <w:t>pož</w:t>
            </w:r>
            <w:proofErr w:type="spellEnd"/>
            <w:r w:rsidRPr="00A6285C">
              <w:rPr>
                <w:rFonts w:ascii="Arial" w:hAnsi="Arial" w:cs="Arial"/>
                <w:sz w:val="20"/>
                <w:szCs w:val="20"/>
              </w:rPr>
              <w:t>. bezpečnosť pri výstavbe a pri užívaní stavieb</w:t>
            </w:r>
          </w:p>
        </w:tc>
      </w:tr>
      <w:tr w:rsidR="007033E3" w:rsidRPr="00A6285C" w14:paraId="67A8079B" w14:textId="77777777" w:rsidTr="00924FBB">
        <w:tc>
          <w:tcPr>
            <w:tcW w:w="9214" w:type="dxa"/>
            <w:tcBorders>
              <w:top w:val="dotted" w:sz="4" w:space="0" w:color="auto"/>
              <w:bottom w:val="dotted" w:sz="4" w:space="0" w:color="auto"/>
            </w:tcBorders>
          </w:tcPr>
          <w:p w14:paraId="3A1C384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121/2002 </w:t>
            </w:r>
            <w:proofErr w:type="spellStart"/>
            <w:r w:rsidRPr="00A6285C">
              <w:rPr>
                <w:rFonts w:ascii="Arial" w:hAnsi="Arial" w:cs="Arial"/>
                <w:sz w:val="20"/>
                <w:szCs w:val="20"/>
              </w:rPr>
              <w:t>Z.z</w:t>
            </w:r>
            <w:proofErr w:type="spellEnd"/>
            <w:r w:rsidRPr="00A6285C">
              <w:rPr>
                <w:rFonts w:ascii="Arial" w:hAnsi="Arial" w:cs="Arial"/>
                <w:sz w:val="20"/>
                <w:szCs w:val="20"/>
              </w:rPr>
              <w:t xml:space="preserve">. v znení neskorších predpisov - Vyhláška MV SR o požiarnej prevencii </w:t>
            </w:r>
          </w:p>
        </w:tc>
      </w:tr>
      <w:tr w:rsidR="007033E3" w:rsidRPr="00A6285C" w14:paraId="00A7C825" w14:textId="77777777" w:rsidTr="00924FBB">
        <w:tc>
          <w:tcPr>
            <w:tcW w:w="9214" w:type="dxa"/>
            <w:tcBorders>
              <w:top w:val="dotted" w:sz="4" w:space="0" w:color="auto"/>
              <w:bottom w:val="dotted" w:sz="4" w:space="0" w:color="auto"/>
            </w:tcBorders>
          </w:tcPr>
          <w:p w14:paraId="3438C34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314/2001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ochrane pred požiarmi</w:t>
            </w:r>
          </w:p>
        </w:tc>
      </w:tr>
      <w:tr w:rsidR="007033E3" w:rsidRPr="00A6285C" w14:paraId="419F0914" w14:textId="77777777" w:rsidTr="00924FBB">
        <w:tc>
          <w:tcPr>
            <w:tcW w:w="9214" w:type="dxa"/>
            <w:tcBorders>
              <w:top w:val="dotted" w:sz="4" w:space="0" w:color="auto"/>
              <w:bottom w:val="dotted" w:sz="4" w:space="0" w:color="auto"/>
            </w:tcBorders>
          </w:tcPr>
          <w:p w14:paraId="3FB5EF0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Vyhl. č. 726/2002 </w:t>
            </w:r>
            <w:proofErr w:type="spellStart"/>
            <w:r w:rsidRPr="00A6285C">
              <w:rPr>
                <w:rFonts w:ascii="Arial" w:hAnsi="Arial" w:cs="Arial"/>
                <w:sz w:val="20"/>
                <w:szCs w:val="20"/>
              </w:rPr>
              <w:t>Z.z</w:t>
            </w:r>
            <w:proofErr w:type="spellEnd"/>
            <w:r w:rsidRPr="00A6285C">
              <w:rPr>
                <w:rFonts w:ascii="Arial" w:hAnsi="Arial" w:cs="Arial"/>
                <w:sz w:val="20"/>
                <w:szCs w:val="20"/>
              </w:rPr>
              <w:t>. - Vyhláška MV SR, ktorou sa ustanovujú vlastnosti EPS, podmienky jej prevádzkovania a zabezpečenia jej pravidelnej kontroly</w:t>
            </w:r>
          </w:p>
        </w:tc>
      </w:tr>
      <w:tr w:rsidR="007033E3" w:rsidRPr="00A6285C" w14:paraId="6EBCF84D" w14:textId="77777777" w:rsidTr="00924FBB">
        <w:tc>
          <w:tcPr>
            <w:tcW w:w="9214" w:type="dxa"/>
            <w:tcBorders>
              <w:top w:val="dotted" w:sz="4" w:space="0" w:color="auto"/>
              <w:bottom w:val="dotted" w:sz="4" w:space="0" w:color="auto"/>
            </w:tcBorders>
          </w:tcPr>
          <w:p w14:paraId="0D2C120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90/1998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stavebných výrobkoch</w:t>
            </w:r>
          </w:p>
        </w:tc>
      </w:tr>
      <w:tr w:rsidR="007033E3" w:rsidRPr="00A6285C" w14:paraId="10D1797C" w14:textId="77777777" w:rsidTr="00924FBB">
        <w:tc>
          <w:tcPr>
            <w:tcW w:w="9214" w:type="dxa"/>
            <w:tcBorders>
              <w:top w:val="dotted" w:sz="4" w:space="0" w:color="auto"/>
              <w:bottom w:val="dotted" w:sz="4" w:space="0" w:color="auto"/>
            </w:tcBorders>
          </w:tcPr>
          <w:p w14:paraId="628E86A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Zákon č. 124/2006 </w:t>
            </w:r>
            <w:proofErr w:type="spellStart"/>
            <w:r w:rsidRPr="00A6285C">
              <w:rPr>
                <w:rFonts w:ascii="Arial" w:hAnsi="Arial" w:cs="Arial"/>
                <w:sz w:val="20"/>
                <w:szCs w:val="20"/>
              </w:rPr>
              <w:t>Z.z</w:t>
            </w:r>
            <w:proofErr w:type="spellEnd"/>
            <w:r w:rsidRPr="00A6285C">
              <w:rPr>
                <w:rFonts w:ascii="Arial" w:hAnsi="Arial" w:cs="Arial"/>
                <w:sz w:val="20"/>
                <w:szCs w:val="20"/>
              </w:rPr>
              <w:t>. v znení neskorších predpisov - Zákon o bezpečnosti a  ochrane zdravia pri práci a o zmene a doplnení niektorých zákonov</w:t>
            </w:r>
          </w:p>
        </w:tc>
      </w:tr>
      <w:tr w:rsidR="007033E3" w:rsidRPr="00A6285C" w14:paraId="3E599410" w14:textId="77777777" w:rsidTr="00924FBB">
        <w:tc>
          <w:tcPr>
            <w:tcW w:w="9214" w:type="dxa"/>
            <w:tcBorders>
              <w:top w:val="dotted" w:sz="4" w:space="0" w:color="auto"/>
              <w:bottom w:val="dotted" w:sz="4" w:space="0" w:color="auto"/>
            </w:tcBorders>
          </w:tcPr>
          <w:p w14:paraId="4F2E4D5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NV SR č. 393/2006 </w:t>
            </w:r>
            <w:proofErr w:type="spellStart"/>
            <w:r w:rsidRPr="00A6285C">
              <w:rPr>
                <w:rFonts w:ascii="Arial" w:hAnsi="Arial" w:cs="Arial"/>
                <w:sz w:val="20"/>
                <w:szCs w:val="20"/>
              </w:rPr>
              <w:t>Z.z</w:t>
            </w:r>
            <w:proofErr w:type="spellEnd"/>
            <w:r w:rsidRPr="00A6285C">
              <w:rPr>
                <w:rFonts w:ascii="Arial" w:hAnsi="Arial" w:cs="Arial"/>
                <w:sz w:val="20"/>
                <w:szCs w:val="20"/>
              </w:rPr>
              <w:t>. - O min. požiadavkách na zaistenie bezpečnosti a ochrany zdravia pri práci vo výbušnom prostredí</w:t>
            </w:r>
          </w:p>
        </w:tc>
      </w:tr>
    </w:tbl>
    <w:p w14:paraId="0D92100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 ďalšie s nimi súvisiace normy, vyhlášky a predpisy platné v dobe realizácie stavby.</w:t>
      </w:r>
    </w:p>
    <w:p w14:paraId="377D3A00" w14:textId="77777777" w:rsidR="007033E3" w:rsidRPr="00A6285C" w:rsidRDefault="007033E3" w:rsidP="00F30585">
      <w:pPr>
        <w:pStyle w:val="CDBlack"/>
        <w:rPr>
          <w:rFonts w:ascii="Arial" w:hAnsi="Arial" w:cs="Arial"/>
          <w:sz w:val="20"/>
          <w:szCs w:val="20"/>
        </w:rPr>
      </w:pPr>
    </w:p>
    <w:p w14:paraId="5A26F5F4" w14:textId="77777777" w:rsidR="007033E3" w:rsidRPr="00A6285C" w:rsidRDefault="007033E3" w:rsidP="00B05C11">
      <w:pPr>
        <w:pStyle w:val="KKODRKY2"/>
      </w:pPr>
      <w:bookmarkStart w:id="860" w:name="_Toc214550697"/>
      <w:r w:rsidRPr="00A6285C">
        <w:t>Oprávnenie na projektovanie</w:t>
      </w:r>
      <w:bookmarkEnd w:id="860"/>
    </w:p>
    <w:p w14:paraId="23B67752" w14:textId="77777777" w:rsidR="007033E3" w:rsidRPr="00A6285C" w:rsidRDefault="007033E3" w:rsidP="00DE4C72">
      <w:pPr>
        <w:pStyle w:val="ben"/>
      </w:pPr>
      <w:r w:rsidRPr="00A6285C">
        <w:t>Projektant elektrického zariadenia je oprávnený vypracovávať projekty na základe poverenia k výkonu činnosti SKSI 6929*I4 a osvedčenia výrobcu zariadenia.</w:t>
      </w:r>
    </w:p>
    <w:p w14:paraId="2A0C4AEC" w14:textId="77777777" w:rsidR="007033E3" w:rsidRPr="00A6285C" w:rsidRDefault="007033E3" w:rsidP="00B05C11">
      <w:pPr>
        <w:pStyle w:val="KKODRKY2"/>
      </w:pPr>
      <w:bookmarkStart w:id="861" w:name="_Toc214550698"/>
      <w:r w:rsidRPr="00A6285C">
        <w:t>Rozdelenie technických zariadení podľa miery ohrozenia</w:t>
      </w:r>
      <w:bookmarkEnd w:id="861"/>
    </w:p>
    <w:p w14:paraId="34A31A2D" w14:textId="77777777" w:rsidR="007033E3" w:rsidRPr="00A6285C" w:rsidRDefault="007033E3" w:rsidP="00DE4C72">
      <w:pPr>
        <w:pStyle w:val="ben"/>
      </w:pPr>
      <w:r w:rsidRPr="00A6285C">
        <w:t xml:space="preserve">Riešené elektrické zariadenie je zaradené do skupiny „B“ v zmysle vyhlášky ÚBP SR č. 508/2009 </w:t>
      </w:r>
      <w:proofErr w:type="spellStart"/>
      <w:r w:rsidRPr="00A6285C">
        <w:t>Z.z</w:t>
      </w:r>
      <w:proofErr w:type="spellEnd"/>
      <w:r w:rsidRPr="00A6285C">
        <w:t>., príloha 1, III. časť, bod A, odsek d.</w:t>
      </w:r>
    </w:p>
    <w:p w14:paraId="702FED09" w14:textId="77777777" w:rsidR="007033E3" w:rsidRPr="00A6285C" w:rsidRDefault="007033E3" w:rsidP="00B05C11">
      <w:pPr>
        <w:pStyle w:val="KKODRKY2"/>
      </w:pPr>
      <w:bookmarkStart w:id="862" w:name="_Toc214550699"/>
      <w:r w:rsidRPr="00A6285C">
        <w:t>Určenie vonkajších vplyvov</w:t>
      </w:r>
      <w:bookmarkEnd w:id="862"/>
    </w:p>
    <w:p w14:paraId="79A5776A" w14:textId="77777777" w:rsidR="007033E3" w:rsidRPr="00A6285C" w:rsidRDefault="007033E3" w:rsidP="00DE4C72">
      <w:pPr>
        <w:pStyle w:val="ben"/>
      </w:pPr>
      <w:r w:rsidRPr="00A6285C">
        <w:t>Elektrické zariadenia použité v tomto projekte sa nachádzajú v miestnostiach a priestoroch, v ktorých je určené prostredie písomným dokladom, protokolom vypracovaným odbornou komisiou. Protokoly sú súčasťou projektovej dokumentácie RIEŠI E1.6 ELEKTROINŠTALÁCIA. V častiach, kde bude iné prostredie než základné, budú musieť byť použité prvky s vyšším krytím a/alebo v zodpovedajúcom vyhotovení. Konkrétne údaje o prostrediach, viď protokol o určení vonkajších vplyvov, nachádzajúci sa v dokumentácií elektro – silnoprúd.</w:t>
      </w:r>
    </w:p>
    <w:p w14:paraId="5BE3152B" w14:textId="77777777" w:rsidR="007033E3" w:rsidRPr="00A6285C" w:rsidRDefault="007033E3" w:rsidP="00B05C11">
      <w:pPr>
        <w:pStyle w:val="KKODRKY2"/>
      </w:pPr>
      <w:bookmarkStart w:id="863" w:name="_Toc214550700"/>
      <w:r w:rsidRPr="00A6285C">
        <w:t>Napäťová sústava</w:t>
      </w:r>
      <w:bookmarkEnd w:id="863"/>
    </w:p>
    <w:p w14:paraId="31AFEF9C" w14:textId="77777777" w:rsidR="007033E3" w:rsidRPr="00A6285C" w:rsidRDefault="007033E3" w:rsidP="00F30585">
      <w:pPr>
        <w:pStyle w:val="CDBlue"/>
        <w:rPr>
          <w:rFonts w:ascii="Arial" w:hAnsi="Arial" w:cs="Arial"/>
          <w:sz w:val="20"/>
          <w:szCs w:val="20"/>
        </w:rPr>
      </w:pPr>
      <w:r w:rsidRPr="00A6285C">
        <w:rPr>
          <w:rFonts w:ascii="Arial" w:hAnsi="Arial" w:cs="Arial"/>
          <w:sz w:val="20"/>
          <w:szCs w:val="20"/>
        </w:rPr>
        <w:t>- napájanie systému a pomocných zdrojov – 1/N/PE/AC/50Hz/230V/TN-S</w:t>
      </w:r>
    </w:p>
    <w:p w14:paraId="4587F71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menovité napätie systému (prenos dát, signalizácia, čítačky) – 12V-24V/DC/PELV/SELV</w:t>
      </w:r>
    </w:p>
    <w:p w14:paraId="0C1FB2EF" w14:textId="77777777" w:rsidR="007033E3" w:rsidRPr="00A6285C" w:rsidRDefault="007033E3" w:rsidP="00B05C11">
      <w:pPr>
        <w:pStyle w:val="KKODRKY2"/>
      </w:pPr>
      <w:bookmarkStart w:id="864" w:name="_Toc214550701"/>
      <w:r w:rsidRPr="00A6285C">
        <w:t>Riešenie ochrán</w:t>
      </w:r>
      <w:bookmarkEnd w:id="864"/>
      <w:r w:rsidRPr="00A6285C">
        <w:t xml:space="preserve"> </w:t>
      </w:r>
    </w:p>
    <w:p w14:paraId="3720326C" w14:textId="77777777" w:rsidR="007033E3" w:rsidRPr="00A6285C" w:rsidRDefault="007033E3" w:rsidP="00F30585">
      <w:pPr>
        <w:pStyle w:val="CDBlackBold"/>
        <w:rPr>
          <w:rFonts w:ascii="Arial" w:hAnsi="Arial"/>
          <w:sz w:val="20"/>
          <w:szCs w:val="20"/>
        </w:rPr>
      </w:pPr>
      <w:r w:rsidRPr="00A6285C">
        <w:rPr>
          <w:rFonts w:ascii="Arial" w:hAnsi="Arial"/>
          <w:sz w:val="20"/>
          <w:szCs w:val="20"/>
        </w:rPr>
        <w:t>Ochrana pred úrazom elektrickým prúdom podľa STN 33 2000-4-41</w:t>
      </w:r>
    </w:p>
    <w:p w14:paraId="693B2A8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Ochrana pred úrazom elektrickým prúdom v normálne prevádzke:</w:t>
      </w:r>
    </w:p>
    <w:p w14:paraId="1DDB805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izolovaním živých častí</w:t>
      </w:r>
    </w:p>
    <w:p w14:paraId="08D6864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zábranami alebo krytmi</w:t>
      </w:r>
    </w:p>
    <w:p w14:paraId="28E95BD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Ochrana pre úrazom elektrickým prúdom pri poruche:</w:t>
      </w:r>
    </w:p>
    <w:p w14:paraId="1B75BE26"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samočinným odpojením napájania v sieti TN-S</w:t>
      </w:r>
    </w:p>
    <w:p w14:paraId="0F0C664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malým napätím SELV, PELV</w:t>
      </w:r>
    </w:p>
    <w:p w14:paraId="69BBE37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elektrickým oddelením</w:t>
      </w:r>
    </w:p>
    <w:p w14:paraId="681339BB" w14:textId="77777777" w:rsidR="007033E3" w:rsidRPr="00A6285C" w:rsidRDefault="007033E3" w:rsidP="00F30585">
      <w:pPr>
        <w:pStyle w:val="CDBlack"/>
        <w:ind w:left="0"/>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Ochrana proti nežiaducim účinkom statickej elektriny podľa STN 33 2030, STN 33 2031 – uzemnením.</w:t>
      </w:r>
    </w:p>
    <w:p w14:paraId="449A966C" w14:textId="77777777" w:rsidR="007033E3" w:rsidRPr="00A6285C" w:rsidRDefault="007033E3" w:rsidP="00F30585">
      <w:pPr>
        <w:pStyle w:val="CDBlack"/>
        <w:ind w:left="0"/>
        <w:rPr>
          <w:rFonts w:ascii="Arial" w:hAnsi="Arial" w:cs="Arial"/>
          <w:sz w:val="20"/>
          <w:szCs w:val="20"/>
        </w:rPr>
      </w:pPr>
    </w:p>
    <w:p w14:paraId="79897EC1" w14:textId="77777777" w:rsidR="007033E3" w:rsidRPr="00A6285C" w:rsidRDefault="007033E3" w:rsidP="00F30585">
      <w:pPr>
        <w:pStyle w:val="CDBlackBold"/>
        <w:rPr>
          <w:rFonts w:ascii="Arial" w:hAnsi="Arial"/>
          <w:sz w:val="20"/>
          <w:szCs w:val="20"/>
        </w:rPr>
      </w:pPr>
      <w:r w:rsidRPr="00A6285C">
        <w:rPr>
          <w:rFonts w:ascii="Arial" w:hAnsi="Arial"/>
          <w:sz w:val="20"/>
          <w:szCs w:val="20"/>
        </w:rPr>
        <w:t>Ochrana zariadenia pred účinkami atmosférickej elektriny a ochrana proti prepätiu</w:t>
      </w:r>
    </w:p>
    <w:p w14:paraId="2AD0A3EE" w14:textId="77777777" w:rsidR="007033E3" w:rsidRPr="00A6285C" w:rsidRDefault="007033E3" w:rsidP="00DE4C72">
      <w:pPr>
        <w:pStyle w:val="ben"/>
        <w:rPr>
          <w:b/>
          <w:bCs/>
        </w:rPr>
      </w:pPr>
      <w:r w:rsidRPr="00A6285C">
        <w:rPr>
          <w:bCs/>
        </w:rPr>
        <w:lastRenderedPageBreak/>
        <w:t xml:space="preserve">Na základe výpočtu riadenia rizika je potrebné systém kontroly vstupu chrániť pred účinkami atmosférickej elektriny bleskozvodom a </w:t>
      </w:r>
      <w:proofErr w:type="spellStart"/>
      <w:r w:rsidRPr="00A6285C">
        <w:rPr>
          <w:bCs/>
        </w:rPr>
        <w:t>prepäťovými</w:t>
      </w:r>
      <w:proofErr w:type="spellEnd"/>
      <w:r w:rsidRPr="00A6285C">
        <w:rPr>
          <w:bCs/>
        </w:rPr>
        <w:t xml:space="preserve"> ochranami. Ochranu pred účinkami atmosférickej elektriny bleskozvodom je riešená v časti elektroinštalácia v triede LPL III. Ochrana dátových káblov bude </w:t>
      </w:r>
      <w:proofErr w:type="spellStart"/>
      <w:r w:rsidRPr="00DE4C72">
        <w:t>prepäťovými</w:t>
      </w:r>
      <w:proofErr w:type="spellEnd"/>
      <w:r w:rsidRPr="00A6285C">
        <w:rPr>
          <w:bCs/>
        </w:rPr>
        <w:t xml:space="preserve"> ochranami, ktoré budú umiestené v rozvádzači RACK. </w:t>
      </w:r>
      <w:proofErr w:type="spellStart"/>
      <w:r w:rsidRPr="00A6285C">
        <w:rPr>
          <w:bCs/>
        </w:rPr>
        <w:t>Prepäťové</w:t>
      </w:r>
      <w:proofErr w:type="spellEnd"/>
      <w:r w:rsidRPr="00A6285C">
        <w:rPr>
          <w:bCs/>
        </w:rPr>
        <w:t xml:space="preserve"> ochrany (SPD) stupňa T1,T2,T3 pre napájanie zariadení 230V rieši časť elektroinštalácia. Systém kontroly vstupu je zaradený do kategórie prepätia III. V slaboprúdových zariadeniach pre systém kontroly vstupu sa na napájacích prívodoch nainštaluje </w:t>
      </w:r>
      <w:proofErr w:type="spellStart"/>
      <w:r w:rsidRPr="00A6285C">
        <w:rPr>
          <w:bCs/>
        </w:rPr>
        <w:t>prepäťová</w:t>
      </w:r>
      <w:proofErr w:type="spellEnd"/>
      <w:r w:rsidRPr="00A6285C">
        <w:rPr>
          <w:bCs/>
        </w:rPr>
        <w:t xml:space="preserve"> ochrana s min. stupňom ochrany T1+T2+T3, </w:t>
      </w:r>
      <w:proofErr w:type="spellStart"/>
      <w:r w:rsidRPr="00A6285C">
        <w:rPr>
          <w:bCs/>
        </w:rPr>
        <w:t>Uoc</w:t>
      </w:r>
      <w:proofErr w:type="spellEnd"/>
      <w:r w:rsidRPr="00A6285C">
        <w:rPr>
          <w:bCs/>
        </w:rPr>
        <w:t xml:space="preserve">=1kV, </w:t>
      </w:r>
      <w:proofErr w:type="spellStart"/>
      <w:r w:rsidRPr="00A6285C">
        <w:rPr>
          <w:bCs/>
        </w:rPr>
        <w:t>Isc</w:t>
      </w:r>
      <w:proofErr w:type="spellEnd"/>
      <w:r w:rsidRPr="00A6285C">
        <w:rPr>
          <w:bCs/>
        </w:rPr>
        <w:t>=0,5kA. Na slaboprúdovom zariadení bude doplnená prídavná ochrana ochranné pospájanie v zmysle STN 33 2000-4-41.</w:t>
      </w:r>
    </w:p>
    <w:p w14:paraId="212DB801" w14:textId="77777777" w:rsidR="007033E3" w:rsidRPr="00A6285C" w:rsidRDefault="007033E3" w:rsidP="00B05C11">
      <w:pPr>
        <w:pStyle w:val="KKODSTAVEC1"/>
      </w:pPr>
      <w:bookmarkStart w:id="865" w:name="_Toc256587656"/>
      <w:bookmarkStart w:id="866" w:name="_Toc214550702"/>
      <w:r w:rsidRPr="00A6285C">
        <w:t>Projekt rieši</w:t>
      </w:r>
      <w:bookmarkEnd w:id="865"/>
      <w:bookmarkEnd w:id="866"/>
    </w:p>
    <w:p w14:paraId="71F8D05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návrh slaboprúdových systémov (rozmiestnenie všetkých zariadení a pod.)</w:t>
      </w:r>
    </w:p>
    <w:p w14:paraId="715D422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káblové rozvody</w:t>
      </w:r>
    </w:p>
    <w:p w14:paraId="21BF4342" w14:textId="77777777" w:rsidR="007033E3" w:rsidRPr="00A6285C" w:rsidRDefault="007033E3" w:rsidP="00B05C11">
      <w:pPr>
        <w:pStyle w:val="KKODSTAVEC1"/>
      </w:pPr>
      <w:bookmarkStart w:id="867" w:name="_Toc256587657"/>
      <w:bookmarkStart w:id="868" w:name="_Toc214550703"/>
      <w:r w:rsidRPr="00A6285C">
        <w:t>Projekt nerieši</w:t>
      </w:r>
      <w:bookmarkEnd w:id="867"/>
      <w:bookmarkEnd w:id="868"/>
    </w:p>
    <w:p w14:paraId="41840F4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napojenie slaboprúdových zariadení – AC 230V/50Hz z rozvádzača RH, ktorý je riešený v časti ELEKTROINŠTALÁCIA.</w:t>
      </w:r>
    </w:p>
    <w:p w14:paraId="024AB12C" w14:textId="77777777" w:rsidR="007033E3" w:rsidRPr="00A6285C" w:rsidRDefault="007033E3" w:rsidP="00F30585">
      <w:pPr>
        <w:pStyle w:val="CDBlack"/>
        <w:ind w:left="0"/>
        <w:rPr>
          <w:rFonts w:ascii="Arial" w:hAnsi="Arial" w:cs="Arial"/>
          <w:color w:val="000000"/>
          <w:sz w:val="20"/>
          <w:szCs w:val="20"/>
        </w:rPr>
      </w:pPr>
    </w:p>
    <w:p w14:paraId="067B9611" w14:textId="7B437D48" w:rsidR="007033E3" w:rsidRPr="00A6285C" w:rsidRDefault="00B05C11" w:rsidP="00F30585">
      <w:pPr>
        <w:pStyle w:val="Nadpis1"/>
        <w:jc w:val="both"/>
      </w:pPr>
      <w:bookmarkStart w:id="869" w:name="_Toc214550704"/>
      <w:r w:rsidRPr="00A6285C">
        <w:t>SYSTÉM KONTROLY VSTUPU SKV</w:t>
      </w:r>
      <w:bookmarkEnd w:id="869"/>
    </w:p>
    <w:p w14:paraId="4E38BCAE" w14:textId="77777777" w:rsidR="007033E3" w:rsidRPr="00A6285C" w:rsidRDefault="007033E3" w:rsidP="007A1516">
      <w:pPr>
        <w:pStyle w:val="KKODRKY2"/>
      </w:pPr>
      <w:bookmarkStart w:id="870" w:name="_Toc116487443"/>
      <w:bookmarkStart w:id="871" w:name="_Toc126154865"/>
      <w:bookmarkStart w:id="872" w:name="_Toc126155138"/>
      <w:bookmarkStart w:id="873" w:name="_Toc126155340"/>
      <w:bookmarkStart w:id="874" w:name="_Toc126291005"/>
      <w:bookmarkStart w:id="875" w:name="_Toc144987382"/>
      <w:bookmarkStart w:id="876" w:name="_Toc169335858"/>
      <w:bookmarkStart w:id="877" w:name="_Toc214550705"/>
      <w:r w:rsidRPr="00A6285C">
        <w:t>Úvod</w:t>
      </w:r>
      <w:bookmarkEnd w:id="870"/>
      <w:bookmarkEnd w:id="871"/>
      <w:bookmarkEnd w:id="872"/>
      <w:bookmarkEnd w:id="873"/>
      <w:bookmarkEnd w:id="874"/>
      <w:bookmarkEnd w:id="875"/>
      <w:bookmarkEnd w:id="876"/>
      <w:bookmarkEnd w:id="877"/>
    </w:p>
    <w:p w14:paraId="71AB3A03" w14:textId="77777777" w:rsidR="007033E3" w:rsidRPr="00A6285C" w:rsidRDefault="007033E3" w:rsidP="00DE4C72">
      <w:pPr>
        <w:pStyle w:val="ben"/>
        <w:rPr>
          <w:b/>
          <w:bCs/>
          <w:caps/>
          <w:color w:val="000000"/>
        </w:rPr>
      </w:pPr>
      <w:bookmarkStart w:id="878" w:name="_Toc116487446"/>
      <w:bookmarkStart w:id="879" w:name="_Toc126154870"/>
      <w:bookmarkStart w:id="880" w:name="_Toc126155143"/>
      <w:bookmarkStart w:id="881" w:name="_Toc126155345"/>
      <w:bookmarkStart w:id="882" w:name="_Toc126291010"/>
      <w:bookmarkStart w:id="883" w:name="_Toc144987384"/>
      <w:bookmarkStart w:id="884" w:name="_Toc169335859"/>
      <w:r w:rsidRPr="00A6285C">
        <w:rPr>
          <w:color w:val="000000"/>
        </w:rPr>
        <w:t xml:space="preserve">Systém kontroly vstupu (SKV), zabezpečuje kontrolu prístupu oprávnených osôb do vybraných priestorov a vo </w:t>
      </w:r>
      <w:r w:rsidRPr="00DE4C72">
        <w:t>vybranom</w:t>
      </w:r>
      <w:r w:rsidRPr="00A6285C">
        <w:rPr>
          <w:color w:val="000000"/>
        </w:rPr>
        <w:t xml:space="preserve"> čase. Zabraňuje tak neoprávneným vstupom do priestorov so zvýšeným rizikom úrazu, poškodenia zdravia alebo prezradenia citlivých informácií. Identifikácia osôb prebieha prostredníctvom identifikačných médií (bezkontaktné karty, prívesky alebo kľúčenky), identifikácia pomocou QR kódov alebo pomocou aplikácie s funkciou Bluetooth.</w:t>
      </w:r>
    </w:p>
    <w:p w14:paraId="50DD7BB3" w14:textId="77777777" w:rsidR="007033E3" w:rsidRPr="00A6285C" w:rsidRDefault="007033E3" w:rsidP="007A1516">
      <w:pPr>
        <w:pStyle w:val="KKODSTAVEC1"/>
        <w:rPr>
          <w:caps/>
        </w:rPr>
      </w:pPr>
      <w:bookmarkStart w:id="885" w:name="_Toc214550706"/>
      <w:r w:rsidRPr="00A6285C">
        <w:t xml:space="preserve">Projekt </w:t>
      </w:r>
      <w:proofErr w:type="spellStart"/>
      <w:r w:rsidRPr="00A6285C">
        <w:t>skv</w:t>
      </w:r>
      <w:proofErr w:type="spellEnd"/>
      <w:r w:rsidRPr="00A6285C">
        <w:t xml:space="preserve"> rieši</w:t>
      </w:r>
      <w:bookmarkEnd w:id="878"/>
      <w:bookmarkEnd w:id="879"/>
      <w:bookmarkEnd w:id="880"/>
      <w:bookmarkEnd w:id="881"/>
      <w:bookmarkEnd w:id="882"/>
      <w:bookmarkEnd w:id="883"/>
      <w:bookmarkEnd w:id="884"/>
      <w:bookmarkEnd w:id="885"/>
    </w:p>
    <w:p w14:paraId="5BDF708C"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xml:space="preserve">- rozmiestnenie zariadení čítačiek kariet, </w:t>
      </w:r>
      <w:proofErr w:type="spellStart"/>
      <w:r w:rsidRPr="00A6285C">
        <w:rPr>
          <w:rFonts w:ascii="Arial" w:hAnsi="Arial" w:cs="Arial"/>
          <w:color w:val="000000"/>
          <w:sz w:val="20"/>
          <w:szCs w:val="20"/>
        </w:rPr>
        <w:t>elektrozámkov</w:t>
      </w:r>
      <w:proofErr w:type="spellEnd"/>
      <w:r w:rsidRPr="00A6285C">
        <w:rPr>
          <w:rFonts w:ascii="Arial" w:hAnsi="Arial" w:cs="Arial"/>
          <w:color w:val="000000"/>
          <w:sz w:val="20"/>
          <w:szCs w:val="20"/>
        </w:rPr>
        <w:t xml:space="preserve"> a pomocných zariadení,</w:t>
      </w:r>
    </w:p>
    <w:p w14:paraId="25ED81A1"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xml:space="preserve">- káblové rozvody </w:t>
      </w:r>
      <w:proofErr w:type="spellStart"/>
      <w:r w:rsidRPr="00A6285C">
        <w:rPr>
          <w:rFonts w:ascii="Arial" w:hAnsi="Arial" w:cs="Arial"/>
          <w:color w:val="000000"/>
          <w:sz w:val="20"/>
          <w:szCs w:val="20"/>
        </w:rPr>
        <w:t>PoE</w:t>
      </w:r>
      <w:proofErr w:type="spellEnd"/>
      <w:r w:rsidRPr="00A6285C">
        <w:rPr>
          <w:rFonts w:ascii="Arial" w:hAnsi="Arial" w:cs="Arial"/>
          <w:color w:val="000000"/>
          <w:sz w:val="20"/>
          <w:szCs w:val="20"/>
        </w:rPr>
        <w:t>, FTP CAT5E.</w:t>
      </w:r>
    </w:p>
    <w:p w14:paraId="2392BE01" w14:textId="77777777" w:rsidR="007033E3" w:rsidRPr="00A6285C" w:rsidRDefault="007033E3" w:rsidP="007A1516">
      <w:pPr>
        <w:pStyle w:val="KKODSTAVEC1"/>
      </w:pPr>
      <w:bookmarkStart w:id="886" w:name="_Toc116487447"/>
      <w:bookmarkStart w:id="887" w:name="_Toc126154871"/>
      <w:bookmarkStart w:id="888" w:name="_Toc126155144"/>
      <w:bookmarkStart w:id="889" w:name="_Toc126155346"/>
      <w:bookmarkStart w:id="890" w:name="_Toc126291011"/>
      <w:bookmarkStart w:id="891" w:name="_Toc144987385"/>
      <w:bookmarkStart w:id="892" w:name="_Toc169335860"/>
      <w:bookmarkStart w:id="893" w:name="_Toc214550707"/>
      <w:r w:rsidRPr="00A6285C">
        <w:t>Projekt SKV nerieši</w:t>
      </w:r>
      <w:bookmarkEnd w:id="886"/>
      <w:bookmarkEnd w:id="887"/>
      <w:bookmarkEnd w:id="888"/>
      <w:bookmarkEnd w:id="889"/>
      <w:bookmarkEnd w:id="890"/>
      <w:bookmarkEnd w:id="891"/>
      <w:bookmarkEnd w:id="892"/>
      <w:bookmarkEnd w:id="893"/>
    </w:p>
    <w:p w14:paraId="4F8FEEE6"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napojenie systému kontroly vstupu do LAN/WAN siete (určí správca siete).</w:t>
      </w:r>
    </w:p>
    <w:p w14:paraId="5FCCD2C8" w14:textId="77777777" w:rsidR="007033E3" w:rsidRPr="00A6285C" w:rsidRDefault="007033E3" w:rsidP="007A1516">
      <w:pPr>
        <w:pStyle w:val="KKODRKY2"/>
        <w:rPr>
          <w:rStyle w:val="CDBlueCharChar"/>
          <w:rFonts w:ascii="Arial" w:hAnsi="Arial" w:cs="Arial"/>
          <w:bCs w:val="0"/>
          <w:color w:val="000000"/>
          <w:sz w:val="20"/>
          <w:szCs w:val="20"/>
        </w:rPr>
      </w:pPr>
      <w:bookmarkStart w:id="894" w:name="_Toc214550708"/>
      <w:bookmarkStart w:id="895" w:name="_Toc116487453"/>
      <w:bookmarkStart w:id="896" w:name="_Toc126154877"/>
      <w:bookmarkStart w:id="897" w:name="_Toc126155150"/>
      <w:bookmarkStart w:id="898" w:name="_Toc126155352"/>
      <w:bookmarkStart w:id="899" w:name="_Toc126291017"/>
      <w:bookmarkStart w:id="900" w:name="_Toc144987388"/>
      <w:bookmarkStart w:id="901" w:name="_Toc169335861"/>
      <w:r w:rsidRPr="00A6285C">
        <w:t>Technické riešenie</w:t>
      </w:r>
      <w:bookmarkEnd w:id="894"/>
      <w:r w:rsidRPr="00A6285C">
        <w:t xml:space="preserve"> </w:t>
      </w:r>
      <w:bookmarkEnd w:id="895"/>
      <w:bookmarkEnd w:id="896"/>
      <w:bookmarkEnd w:id="897"/>
      <w:bookmarkEnd w:id="898"/>
      <w:bookmarkEnd w:id="899"/>
      <w:bookmarkEnd w:id="900"/>
      <w:bookmarkEnd w:id="901"/>
    </w:p>
    <w:p w14:paraId="4FBF2BB5" w14:textId="77777777" w:rsidR="007033E3" w:rsidRPr="00A6285C" w:rsidRDefault="007033E3" w:rsidP="00DE4C72">
      <w:pPr>
        <w:pStyle w:val="ben"/>
        <w:rPr>
          <w:rStyle w:val="CDBlueCharChar"/>
          <w:rFonts w:ascii="Arial" w:hAnsi="Arial" w:cs="Arial"/>
          <w:sz w:val="20"/>
          <w:szCs w:val="20"/>
        </w:rPr>
      </w:pPr>
      <w:r w:rsidRPr="00A6285C">
        <w:rPr>
          <w:rStyle w:val="CDBlueCharChar"/>
          <w:rFonts w:ascii="Arial" w:hAnsi="Arial" w:cs="Arial"/>
          <w:sz w:val="20"/>
          <w:szCs w:val="20"/>
        </w:rPr>
        <w:t xml:space="preserve">Pred vybratými dverami v priestoroch objektu budú osadené čítačky prístupového systému NAPR: 2N® Access </w:t>
      </w:r>
      <w:proofErr w:type="spellStart"/>
      <w:r w:rsidRPr="00A6285C">
        <w:rPr>
          <w:rStyle w:val="CDBlueCharChar"/>
          <w:rFonts w:ascii="Arial" w:hAnsi="Arial" w:cs="Arial"/>
          <w:sz w:val="20"/>
          <w:szCs w:val="20"/>
        </w:rPr>
        <w:t>Unit</w:t>
      </w:r>
      <w:proofErr w:type="spellEnd"/>
      <w:r w:rsidRPr="00A6285C">
        <w:rPr>
          <w:rStyle w:val="CDBlueCharChar"/>
          <w:rFonts w:ascii="Arial" w:hAnsi="Arial" w:cs="Arial"/>
          <w:sz w:val="20"/>
          <w:szCs w:val="20"/>
        </w:rPr>
        <w:t xml:space="preserve"> 2.0 s integrovaným kontrolérom (prístup pomocou karty) a 2N® IP VERSO 2.0 s integrovaným kontrolérom (prístup pomocou QR kódu alebo</w:t>
      </w:r>
      <w:r w:rsidRPr="00A6285C">
        <w:t xml:space="preserve"> </w:t>
      </w:r>
      <w:r w:rsidRPr="00A6285C">
        <w:rPr>
          <w:rStyle w:val="CDBlueCharChar"/>
          <w:rFonts w:ascii="Arial" w:hAnsi="Arial" w:cs="Arial"/>
          <w:sz w:val="20"/>
          <w:szCs w:val="20"/>
        </w:rPr>
        <w:t xml:space="preserve">aplikáciou s funkciou Bluetooth). Projektová dokumentácia rieši systém </w:t>
      </w:r>
      <w:proofErr w:type="spellStart"/>
      <w:r w:rsidRPr="00A6285C">
        <w:rPr>
          <w:rStyle w:val="CDBlueCharChar"/>
          <w:rFonts w:ascii="Arial" w:hAnsi="Arial" w:cs="Arial"/>
          <w:sz w:val="20"/>
          <w:szCs w:val="20"/>
        </w:rPr>
        <w:t>videovrátnika</w:t>
      </w:r>
      <w:proofErr w:type="spellEnd"/>
      <w:r w:rsidRPr="00A6285C">
        <w:rPr>
          <w:rStyle w:val="CDBlueCharChar"/>
          <w:rFonts w:ascii="Arial" w:hAnsi="Arial" w:cs="Arial"/>
          <w:sz w:val="20"/>
          <w:szCs w:val="20"/>
        </w:rPr>
        <w:t xml:space="preserve"> </w:t>
      </w:r>
      <w:proofErr w:type="spellStart"/>
      <w:r w:rsidRPr="00A6285C">
        <w:rPr>
          <w:rStyle w:val="CDBlueCharChar"/>
          <w:rFonts w:ascii="Arial" w:hAnsi="Arial" w:cs="Arial"/>
          <w:sz w:val="20"/>
          <w:szCs w:val="20"/>
        </w:rPr>
        <w:t>intercom</w:t>
      </w:r>
      <w:proofErr w:type="spellEnd"/>
      <w:r w:rsidRPr="00A6285C">
        <w:rPr>
          <w:rStyle w:val="CDBlueCharChar"/>
          <w:rFonts w:ascii="Arial" w:hAnsi="Arial" w:cs="Arial"/>
          <w:sz w:val="20"/>
          <w:szCs w:val="20"/>
        </w:rPr>
        <w:t xml:space="preserve"> NAPR: 2N® IP </w:t>
      </w:r>
      <w:proofErr w:type="spellStart"/>
      <w:r w:rsidRPr="00A6285C">
        <w:rPr>
          <w:rStyle w:val="CDBlueCharChar"/>
          <w:rFonts w:ascii="Arial" w:hAnsi="Arial" w:cs="Arial"/>
          <w:sz w:val="20"/>
          <w:szCs w:val="20"/>
        </w:rPr>
        <w:t>Style</w:t>
      </w:r>
      <w:proofErr w:type="spellEnd"/>
      <w:r w:rsidRPr="00A6285C">
        <w:rPr>
          <w:rStyle w:val="CDBlueCharChar"/>
          <w:rFonts w:ascii="Arial" w:hAnsi="Arial" w:cs="Arial"/>
          <w:sz w:val="20"/>
          <w:szCs w:val="20"/>
        </w:rPr>
        <w:t xml:space="preserve"> + 2N® </w:t>
      </w:r>
      <w:proofErr w:type="spellStart"/>
      <w:r w:rsidRPr="00A6285C">
        <w:rPr>
          <w:rStyle w:val="CDBlueCharChar"/>
          <w:rFonts w:ascii="Arial" w:hAnsi="Arial" w:cs="Arial"/>
          <w:sz w:val="20"/>
          <w:szCs w:val="20"/>
        </w:rPr>
        <w:t>Indoor</w:t>
      </w:r>
      <w:proofErr w:type="spellEnd"/>
      <w:r w:rsidRPr="00A6285C">
        <w:rPr>
          <w:rStyle w:val="CDBlueCharChar"/>
          <w:rFonts w:ascii="Arial" w:hAnsi="Arial" w:cs="Arial"/>
          <w:sz w:val="20"/>
          <w:szCs w:val="20"/>
        </w:rPr>
        <w:t xml:space="preserve"> </w:t>
      </w:r>
      <w:proofErr w:type="spellStart"/>
      <w:r w:rsidRPr="00A6285C">
        <w:rPr>
          <w:rStyle w:val="CDBlueCharChar"/>
          <w:rFonts w:ascii="Arial" w:hAnsi="Arial" w:cs="Arial"/>
          <w:sz w:val="20"/>
          <w:szCs w:val="20"/>
        </w:rPr>
        <w:t>Talk</w:t>
      </w:r>
      <w:proofErr w:type="spellEnd"/>
      <w:r w:rsidRPr="00A6285C">
        <w:rPr>
          <w:rStyle w:val="CDBlueCharChar"/>
          <w:rFonts w:ascii="Arial" w:hAnsi="Arial" w:cs="Arial"/>
          <w:sz w:val="20"/>
          <w:szCs w:val="20"/>
        </w:rPr>
        <w:t xml:space="preserve"> (prístup </w:t>
      </w:r>
      <w:proofErr w:type="spellStart"/>
      <w:r w:rsidRPr="00A6285C">
        <w:rPr>
          <w:rStyle w:val="CDBlueCharChar"/>
          <w:rFonts w:ascii="Arial" w:hAnsi="Arial" w:cs="Arial"/>
          <w:sz w:val="20"/>
          <w:szCs w:val="20"/>
        </w:rPr>
        <w:t>intercom</w:t>
      </w:r>
      <w:proofErr w:type="spellEnd"/>
      <w:r w:rsidRPr="00A6285C">
        <w:rPr>
          <w:rStyle w:val="CDBlueCharChar"/>
          <w:rFonts w:ascii="Arial" w:hAnsi="Arial" w:cs="Arial"/>
          <w:sz w:val="20"/>
          <w:szCs w:val="20"/>
        </w:rPr>
        <w:t xml:space="preserve">) v zmysle výkresovej dokumentácie. Čítačky budú umiestnené vo výške 1,2m nad končenou úpravou podlahy v povrchovom vyhotovení. Prepoj čítačky a elektro-zámku bude pomocou kábla FTP CAT 5E cez bezpečnostné relé, ktoré bude umiestnené v inštalačnej krabici vo výške 2m. Pre napojenie magnetického kontaktu (pre informatívnu kontrolu otvorenia jednotlivých dverí) bude káblom FTP CAT 5E do inštalačnej krabice. Z inštalačnej krabice sa káblami FTP CAT 5E prepojí priamo čítačka. Do čítačiek, ktoré ovládajú dvere v CHUC bude privedený aj </w:t>
      </w:r>
      <w:proofErr w:type="spellStart"/>
      <w:r w:rsidRPr="00A6285C">
        <w:rPr>
          <w:rStyle w:val="CDBlueCharChar"/>
          <w:rFonts w:ascii="Arial" w:hAnsi="Arial" w:cs="Arial"/>
          <w:sz w:val="20"/>
          <w:szCs w:val="20"/>
        </w:rPr>
        <w:t>bezpotenciálny</w:t>
      </w:r>
      <w:proofErr w:type="spellEnd"/>
      <w:r w:rsidRPr="00A6285C">
        <w:rPr>
          <w:rStyle w:val="CDBlueCharChar"/>
          <w:rFonts w:ascii="Arial" w:hAnsi="Arial" w:cs="Arial"/>
          <w:sz w:val="20"/>
          <w:szCs w:val="20"/>
        </w:rPr>
        <w:t xml:space="preserve"> signál z EPS, ktorý v prípade požiaru uvoľní zámky. Tieto čítačky budú prepojené na LAN switch káblami FTP CAT 5E v maximálnej dĺžke do 100m do rozvádzača RACK. Prístupový systém NAPR: 2N® Access </w:t>
      </w:r>
      <w:proofErr w:type="spellStart"/>
      <w:r w:rsidRPr="00A6285C">
        <w:rPr>
          <w:rStyle w:val="CDBlueCharChar"/>
          <w:rFonts w:ascii="Arial" w:hAnsi="Arial" w:cs="Arial"/>
          <w:sz w:val="20"/>
          <w:szCs w:val="20"/>
        </w:rPr>
        <w:t>Unit</w:t>
      </w:r>
      <w:proofErr w:type="spellEnd"/>
      <w:r w:rsidRPr="00A6285C">
        <w:rPr>
          <w:rStyle w:val="CDBlueCharChar"/>
          <w:rFonts w:ascii="Arial" w:hAnsi="Arial" w:cs="Arial"/>
          <w:sz w:val="20"/>
          <w:szCs w:val="20"/>
        </w:rPr>
        <w:t xml:space="preserve"> 2.0 a 2N® IP VERSO 2.0, 2N® IP </w:t>
      </w:r>
      <w:proofErr w:type="spellStart"/>
      <w:r w:rsidRPr="00A6285C">
        <w:rPr>
          <w:rStyle w:val="CDBlueCharChar"/>
          <w:rFonts w:ascii="Arial" w:hAnsi="Arial" w:cs="Arial"/>
          <w:sz w:val="20"/>
          <w:szCs w:val="20"/>
        </w:rPr>
        <w:t>Style</w:t>
      </w:r>
      <w:proofErr w:type="spellEnd"/>
      <w:r w:rsidRPr="00A6285C">
        <w:rPr>
          <w:rStyle w:val="CDBlueCharChar"/>
          <w:rFonts w:ascii="Arial" w:hAnsi="Arial" w:cs="Arial"/>
          <w:sz w:val="20"/>
          <w:szCs w:val="20"/>
        </w:rPr>
        <w:t xml:space="preserve"> + 2N® </w:t>
      </w:r>
      <w:proofErr w:type="spellStart"/>
      <w:r w:rsidRPr="00A6285C">
        <w:rPr>
          <w:rStyle w:val="CDBlueCharChar"/>
          <w:rFonts w:ascii="Arial" w:hAnsi="Arial" w:cs="Arial"/>
          <w:sz w:val="20"/>
          <w:szCs w:val="20"/>
        </w:rPr>
        <w:t>Indoor</w:t>
      </w:r>
      <w:proofErr w:type="spellEnd"/>
      <w:r w:rsidRPr="00A6285C">
        <w:rPr>
          <w:rStyle w:val="CDBlueCharChar"/>
          <w:rFonts w:ascii="Arial" w:hAnsi="Arial" w:cs="Arial"/>
          <w:sz w:val="20"/>
          <w:szCs w:val="20"/>
        </w:rPr>
        <w:t xml:space="preserve"> Panely (</w:t>
      </w:r>
      <w:proofErr w:type="spellStart"/>
      <w:r w:rsidRPr="00A6285C">
        <w:rPr>
          <w:rStyle w:val="CDBlueCharChar"/>
          <w:rFonts w:ascii="Arial" w:hAnsi="Arial" w:cs="Arial"/>
          <w:sz w:val="20"/>
          <w:szCs w:val="20"/>
        </w:rPr>
        <w:t>intercom</w:t>
      </w:r>
      <w:proofErr w:type="spellEnd"/>
      <w:r w:rsidRPr="00A6285C">
        <w:rPr>
          <w:rStyle w:val="CDBlueCharChar"/>
          <w:rFonts w:ascii="Arial" w:hAnsi="Arial" w:cs="Arial"/>
          <w:sz w:val="20"/>
          <w:szCs w:val="20"/>
        </w:rPr>
        <w:t xml:space="preserve">) bude spravovaný (PC) 2N® ACCESS COMMANDER. Pripojenie systému NAPR:  2N® Access </w:t>
      </w:r>
      <w:proofErr w:type="spellStart"/>
      <w:r w:rsidRPr="00A6285C">
        <w:rPr>
          <w:rStyle w:val="CDBlueCharChar"/>
          <w:rFonts w:ascii="Arial" w:hAnsi="Arial" w:cs="Arial"/>
          <w:sz w:val="20"/>
          <w:szCs w:val="20"/>
        </w:rPr>
        <w:t>Unit</w:t>
      </w:r>
      <w:proofErr w:type="spellEnd"/>
      <w:r w:rsidRPr="00A6285C">
        <w:rPr>
          <w:rStyle w:val="CDBlueCharChar"/>
          <w:rFonts w:ascii="Arial" w:hAnsi="Arial" w:cs="Arial"/>
          <w:sz w:val="20"/>
          <w:szCs w:val="20"/>
        </w:rPr>
        <w:t xml:space="preserve"> 2.0 do LAN/WAN ((PC) 2N® ACCESS COMMANDER) siete bude z dátového rozvádzača optický káblom single </w:t>
      </w:r>
      <w:proofErr w:type="spellStart"/>
      <w:r w:rsidRPr="00A6285C">
        <w:rPr>
          <w:rStyle w:val="CDBlueCharChar"/>
          <w:rFonts w:ascii="Arial" w:hAnsi="Arial" w:cs="Arial"/>
          <w:sz w:val="20"/>
          <w:szCs w:val="20"/>
        </w:rPr>
        <w:t>mode</w:t>
      </w:r>
      <w:proofErr w:type="spellEnd"/>
      <w:r w:rsidRPr="00A6285C">
        <w:rPr>
          <w:rStyle w:val="CDBlueCharChar"/>
          <w:rFonts w:ascii="Arial" w:hAnsi="Arial" w:cs="Arial"/>
          <w:sz w:val="20"/>
          <w:szCs w:val="20"/>
        </w:rPr>
        <w:t xml:space="preserve"> 4x 9/125.</w:t>
      </w:r>
    </w:p>
    <w:p w14:paraId="73FC8B8D" w14:textId="77777777" w:rsidR="007033E3" w:rsidRPr="00A6285C" w:rsidRDefault="007033E3" w:rsidP="00F30585">
      <w:pPr>
        <w:pStyle w:val="CDBlack"/>
        <w:rPr>
          <w:rStyle w:val="CDBlueCharChar"/>
          <w:rFonts w:ascii="Arial" w:hAnsi="Arial" w:cs="Arial"/>
          <w:sz w:val="20"/>
          <w:szCs w:val="20"/>
        </w:rPr>
      </w:pPr>
    </w:p>
    <w:p w14:paraId="3A82A765" w14:textId="77777777" w:rsidR="007033E3" w:rsidRPr="00A6285C" w:rsidRDefault="007033E3" w:rsidP="00F30585">
      <w:pPr>
        <w:pStyle w:val="CDBlack"/>
        <w:rPr>
          <w:rStyle w:val="CDBlueCharChar"/>
          <w:rFonts w:ascii="Arial" w:hAnsi="Arial" w:cs="Arial"/>
          <w:sz w:val="20"/>
          <w:szCs w:val="20"/>
        </w:rPr>
      </w:pPr>
    </w:p>
    <w:p w14:paraId="415C9B3E" w14:textId="77777777" w:rsidR="007033E3" w:rsidRPr="00A6285C" w:rsidRDefault="007033E3" w:rsidP="00F30585">
      <w:pPr>
        <w:pStyle w:val="CDBlack"/>
        <w:rPr>
          <w:rStyle w:val="CDBlueCharChar"/>
          <w:rFonts w:ascii="Arial" w:hAnsi="Arial" w:cs="Arial"/>
          <w:sz w:val="20"/>
          <w:szCs w:val="20"/>
        </w:rPr>
      </w:pPr>
    </w:p>
    <w:p w14:paraId="18BC734A" w14:textId="77777777" w:rsidR="007033E3" w:rsidRPr="00A6285C" w:rsidRDefault="007033E3" w:rsidP="00F30585">
      <w:pPr>
        <w:pStyle w:val="CDBlack"/>
        <w:rPr>
          <w:rStyle w:val="CDBlueCharChar"/>
          <w:rFonts w:ascii="Arial" w:hAnsi="Arial" w:cs="Arial"/>
          <w:sz w:val="20"/>
          <w:szCs w:val="20"/>
        </w:rPr>
      </w:pPr>
    </w:p>
    <w:p w14:paraId="109FA897" w14:textId="77777777" w:rsidR="007033E3" w:rsidRPr="00A6285C" w:rsidRDefault="007033E3" w:rsidP="00F30585">
      <w:pPr>
        <w:pStyle w:val="CDBlack"/>
        <w:rPr>
          <w:rStyle w:val="CDBlueCharChar"/>
          <w:rFonts w:ascii="Arial" w:hAnsi="Arial" w:cs="Arial"/>
          <w:sz w:val="20"/>
          <w:szCs w:val="20"/>
        </w:rPr>
      </w:pPr>
    </w:p>
    <w:p w14:paraId="58136000" w14:textId="77777777" w:rsidR="007033E3" w:rsidRPr="00A6285C" w:rsidRDefault="007033E3" w:rsidP="00F30585">
      <w:pPr>
        <w:pStyle w:val="CDBlack"/>
        <w:rPr>
          <w:rStyle w:val="CDBlueCharChar"/>
          <w:rFonts w:ascii="Arial" w:hAnsi="Arial" w:cs="Arial"/>
          <w:sz w:val="20"/>
          <w:szCs w:val="20"/>
        </w:rPr>
      </w:pPr>
    </w:p>
    <w:p w14:paraId="7A56D436" w14:textId="77777777" w:rsidR="007033E3" w:rsidRPr="00A6285C" w:rsidRDefault="007033E3" w:rsidP="00F30585">
      <w:pPr>
        <w:pStyle w:val="CDBlack"/>
        <w:rPr>
          <w:rStyle w:val="CDBlueCharChar"/>
          <w:rFonts w:ascii="Arial" w:hAnsi="Arial" w:cs="Arial"/>
          <w:sz w:val="20"/>
          <w:szCs w:val="20"/>
        </w:rPr>
      </w:pPr>
    </w:p>
    <w:p w14:paraId="70181141" w14:textId="77777777" w:rsidR="007033E3" w:rsidRPr="00A6285C" w:rsidRDefault="007033E3" w:rsidP="00F30585">
      <w:pPr>
        <w:pStyle w:val="CDBlack"/>
        <w:rPr>
          <w:rStyle w:val="CDBlueCharChar"/>
          <w:rFonts w:ascii="Arial" w:hAnsi="Arial" w:cs="Arial"/>
          <w:b/>
          <w:bCs/>
          <w:sz w:val="20"/>
          <w:szCs w:val="20"/>
        </w:rPr>
      </w:pPr>
    </w:p>
    <w:p w14:paraId="665ACB58" w14:textId="77777777" w:rsidR="007033E3" w:rsidRPr="00A6285C" w:rsidRDefault="007033E3" w:rsidP="00F30585">
      <w:pPr>
        <w:pStyle w:val="CDBlack"/>
        <w:rPr>
          <w:rFonts w:ascii="Arial" w:hAnsi="Arial" w:cs="Arial"/>
          <w:b/>
          <w:bCs/>
          <w:sz w:val="20"/>
          <w:szCs w:val="20"/>
          <w:u w:val="single"/>
        </w:rPr>
      </w:pPr>
      <w:r w:rsidRPr="00A6285C">
        <w:rPr>
          <w:rStyle w:val="CDBlueCharChar"/>
          <w:rFonts w:ascii="Arial" w:hAnsi="Arial" w:cs="Arial"/>
          <w:b/>
          <w:bCs/>
          <w:sz w:val="20"/>
          <w:szCs w:val="20"/>
          <w:u w:val="single"/>
        </w:rPr>
        <w:t>IP ČÍTAČKA KARIET S KONTROLÉROM</w:t>
      </w:r>
    </w:p>
    <w:p w14:paraId="4437DBFD" w14:textId="77777777" w:rsidR="007033E3" w:rsidRPr="00A6285C" w:rsidRDefault="007033E3" w:rsidP="00F30585">
      <w:pPr>
        <w:pStyle w:val="CDBlack"/>
        <w:rPr>
          <w:rFonts w:ascii="Arial" w:hAnsi="Arial" w:cs="Arial"/>
          <w:b/>
          <w:bCs/>
          <w:sz w:val="20"/>
          <w:szCs w:val="20"/>
        </w:rPr>
      </w:pPr>
      <w:r w:rsidRPr="00A6285C">
        <w:rPr>
          <w:rStyle w:val="CDBlueCharChar"/>
          <w:rFonts w:ascii="Arial" w:hAnsi="Arial" w:cs="Arial"/>
          <w:sz w:val="20"/>
          <w:szCs w:val="20"/>
        </w:rPr>
        <w:t>NAPR:</w:t>
      </w:r>
      <w:r w:rsidRPr="00A6285C">
        <w:rPr>
          <w:rFonts w:ascii="Arial" w:hAnsi="Arial" w:cs="Arial"/>
          <w:b/>
          <w:bCs/>
          <w:sz w:val="20"/>
          <w:szCs w:val="20"/>
        </w:rPr>
        <w:t>.:</w:t>
      </w:r>
      <w:r w:rsidRPr="00A6285C">
        <w:rPr>
          <w:rFonts w:ascii="Arial" w:hAnsi="Arial" w:cs="Arial"/>
          <w:sz w:val="20"/>
          <w:szCs w:val="20"/>
        </w:rPr>
        <w:t xml:space="preserve"> </w:t>
      </w:r>
      <w:r w:rsidRPr="00A6285C">
        <w:rPr>
          <w:rFonts w:ascii="Arial" w:hAnsi="Arial" w:cs="Arial"/>
          <w:b/>
          <w:bCs/>
          <w:sz w:val="20"/>
          <w:szCs w:val="20"/>
        </w:rPr>
        <w:t xml:space="preserve">2N ACCESS UNIT 2.0 </w:t>
      </w:r>
    </w:p>
    <w:p w14:paraId="2DFF5DC4"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Rozhranie</w:t>
      </w:r>
    </w:p>
    <w:p w14:paraId="38BCEE6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Napájanie</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12 V ±15 % / 2 A DC alebo </w:t>
      </w:r>
      <w:proofErr w:type="spellStart"/>
      <w:r w:rsidRPr="00A6285C">
        <w:rPr>
          <w:rFonts w:ascii="Arial" w:hAnsi="Arial" w:cs="Arial"/>
          <w:sz w:val="20"/>
          <w:szCs w:val="20"/>
        </w:rPr>
        <w:t>PoE</w:t>
      </w:r>
      <w:proofErr w:type="spellEnd"/>
      <w:r w:rsidRPr="00A6285C">
        <w:rPr>
          <w:rFonts w:ascii="Arial" w:hAnsi="Arial" w:cs="Arial"/>
          <w:sz w:val="20"/>
          <w:szCs w:val="20"/>
        </w:rPr>
        <w:t xml:space="preserve"> </w:t>
      </w:r>
    </w:p>
    <w:p w14:paraId="4313138D"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PoE</w:t>
      </w:r>
      <w:proofErr w:type="spellEnd"/>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802.3af (trieda 0 – 12.95 W) </w:t>
      </w:r>
    </w:p>
    <w:p w14:paraId="4DE1E72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LAN</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10/100BASE-TX s Auto-MDIX, svorkovnica nebo koncovka RJ-45 </w:t>
      </w:r>
    </w:p>
    <w:p w14:paraId="6E6DC8B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lastRenderedPageBreak/>
        <w:t xml:space="preserve">Podporované protokoly </w:t>
      </w:r>
      <w:r w:rsidRPr="00A6285C">
        <w:rPr>
          <w:rFonts w:ascii="Arial" w:hAnsi="Arial" w:cs="Arial"/>
          <w:sz w:val="20"/>
          <w:szCs w:val="20"/>
        </w:rPr>
        <w:tab/>
        <w:t xml:space="preserve">DHCP </w:t>
      </w:r>
      <w:proofErr w:type="spellStart"/>
      <w:r w:rsidRPr="00A6285C">
        <w:rPr>
          <w:rFonts w:ascii="Arial" w:hAnsi="Arial" w:cs="Arial"/>
          <w:sz w:val="20"/>
          <w:szCs w:val="20"/>
        </w:rPr>
        <w:t>opt</w:t>
      </w:r>
      <w:proofErr w:type="spellEnd"/>
      <w:r w:rsidRPr="00A6285C">
        <w:rPr>
          <w:rFonts w:ascii="Arial" w:hAnsi="Arial" w:cs="Arial"/>
          <w:sz w:val="20"/>
          <w:szCs w:val="20"/>
        </w:rPr>
        <w:t xml:space="preserve">. 66, SMTP, 802.1x, TFTP, HTTP, HTTPS, </w:t>
      </w:r>
      <w:proofErr w:type="spellStart"/>
      <w:r w:rsidRPr="00A6285C">
        <w:rPr>
          <w:rFonts w:ascii="Arial" w:hAnsi="Arial" w:cs="Arial"/>
          <w:sz w:val="20"/>
          <w:szCs w:val="20"/>
        </w:rPr>
        <w:t>Syslog</w:t>
      </w:r>
      <w:proofErr w:type="spellEnd"/>
      <w:r w:rsidRPr="00A6285C">
        <w:rPr>
          <w:rFonts w:ascii="Arial" w:hAnsi="Arial" w:cs="Arial"/>
          <w:sz w:val="20"/>
          <w:szCs w:val="20"/>
        </w:rPr>
        <w:t xml:space="preserve"> </w:t>
      </w:r>
    </w:p>
    <w:p w14:paraId="04B8FC01"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Pasívny spínač</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NO/NC kontakt, až 30 V/1 A AC/DC </w:t>
      </w:r>
    </w:p>
    <w:p w14:paraId="47A873C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Aktívny spínací výstup</w:t>
      </w:r>
      <w:r w:rsidRPr="00A6285C">
        <w:rPr>
          <w:rFonts w:ascii="Arial" w:hAnsi="Arial" w:cs="Arial"/>
          <w:sz w:val="20"/>
          <w:szCs w:val="20"/>
        </w:rPr>
        <w:tab/>
      </w:r>
      <w:r w:rsidRPr="00A6285C">
        <w:rPr>
          <w:rFonts w:ascii="Arial" w:hAnsi="Arial" w:cs="Arial"/>
          <w:sz w:val="20"/>
          <w:szCs w:val="20"/>
        </w:rPr>
        <w:tab/>
        <w:t>8 až 12 V DC podľa napájania (</w:t>
      </w:r>
      <w:proofErr w:type="spellStart"/>
      <w:r w:rsidRPr="00A6285C">
        <w:rPr>
          <w:rFonts w:ascii="Arial" w:hAnsi="Arial" w:cs="Arial"/>
          <w:sz w:val="20"/>
          <w:szCs w:val="20"/>
        </w:rPr>
        <w:t>PoE</w:t>
      </w:r>
      <w:proofErr w:type="spellEnd"/>
      <w:r w:rsidRPr="00A6285C">
        <w:rPr>
          <w:rFonts w:ascii="Arial" w:hAnsi="Arial" w:cs="Arial"/>
          <w:sz w:val="20"/>
          <w:szCs w:val="20"/>
        </w:rPr>
        <w:t xml:space="preserve">: 10 V; adaptér: napájacie napätie mínus 2 V), až 400 </w:t>
      </w:r>
      <w:proofErr w:type="spellStart"/>
      <w:r w:rsidRPr="00A6285C">
        <w:rPr>
          <w:rFonts w:ascii="Arial" w:hAnsi="Arial" w:cs="Arial"/>
          <w:sz w:val="20"/>
          <w:szCs w:val="20"/>
        </w:rPr>
        <w:t>mA</w:t>
      </w:r>
      <w:proofErr w:type="spellEnd"/>
      <w:r w:rsidRPr="00A6285C">
        <w:rPr>
          <w:rFonts w:ascii="Arial" w:hAnsi="Arial" w:cs="Arial"/>
          <w:sz w:val="20"/>
          <w:szCs w:val="20"/>
        </w:rPr>
        <w:t xml:space="preserve"> </w:t>
      </w:r>
    </w:p>
    <w:p w14:paraId="246E62B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Vstupy 2 </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(- 30 V až + 30 V DC) </w:t>
      </w:r>
    </w:p>
    <w:p w14:paraId="39CE2D59" w14:textId="77777777" w:rsidR="007033E3" w:rsidRPr="00A6285C" w:rsidRDefault="007033E3" w:rsidP="00F30585">
      <w:pPr>
        <w:pStyle w:val="CDBlack"/>
        <w:rPr>
          <w:rFonts w:ascii="Arial" w:hAnsi="Arial" w:cs="Arial"/>
          <w:sz w:val="20"/>
          <w:szCs w:val="20"/>
        </w:rPr>
      </w:pPr>
    </w:p>
    <w:p w14:paraId="35AE7684"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 xml:space="preserve">Čítačka RFID kariet </w:t>
      </w:r>
    </w:p>
    <w:p w14:paraId="01056ED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Frekvencia</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125kHz a 13.56MHz </w:t>
      </w:r>
    </w:p>
    <w:p w14:paraId="487ABDA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125 kHz</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EM4100, EM4102 HID </w:t>
      </w:r>
      <w:proofErr w:type="spellStart"/>
      <w:r w:rsidRPr="00A6285C">
        <w:rPr>
          <w:rFonts w:ascii="Arial" w:hAnsi="Arial" w:cs="Arial"/>
          <w:sz w:val="20"/>
          <w:szCs w:val="20"/>
        </w:rPr>
        <w:t>Proximity</w:t>
      </w:r>
      <w:proofErr w:type="spellEnd"/>
      <w:r w:rsidRPr="00A6285C">
        <w:rPr>
          <w:rFonts w:ascii="Arial" w:hAnsi="Arial" w:cs="Arial"/>
          <w:sz w:val="20"/>
          <w:szCs w:val="20"/>
        </w:rPr>
        <w:t xml:space="preserve"> </w:t>
      </w:r>
    </w:p>
    <w:p w14:paraId="27CA46F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13.56 MHz</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ISO14443A, ISO14443B, ISO15693, podpora NFC číta UID (CSN) číta PAC ID (karty </w:t>
      </w:r>
      <w:proofErr w:type="spellStart"/>
      <w:r w:rsidRPr="00A6285C">
        <w:rPr>
          <w:rFonts w:ascii="Arial" w:hAnsi="Arial" w:cs="Arial"/>
          <w:sz w:val="20"/>
          <w:szCs w:val="20"/>
        </w:rPr>
        <w:t>iCLASS</w:t>
      </w:r>
      <w:proofErr w:type="spellEnd"/>
      <w:r w:rsidRPr="00A6285C">
        <w:rPr>
          <w:rFonts w:ascii="Arial" w:hAnsi="Arial" w:cs="Arial"/>
          <w:sz w:val="20"/>
          <w:szCs w:val="20"/>
        </w:rPr>
        <w:t xml:space="preserve"> s povoleným SIO)</w:t>
      </w:r>
    </w:p>
    <w:p w14:paraId="16119035" w14:textId="77777777" w:rsidR="007033E3" w:rsidRPr="00A6285C" w:rsidRDefault="007033E3" w:rsidP="00F30585">
      <w:pPr>
        <w:pStyle w:val="CDBlack"/>
        <w:rPr>
          <w:rFonts w:ascii="Arial" w:hAnsi="Arial" w:cs="Arial"/>
          <w:sz w:val="20"/>
          <w:szCs w:val="20"/>
        </w:rPr>
      </w:pPr>
    </w:p>
    <w:p w14:paraId="3AD5FB40"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 xml:space="preserve">Mechanické vlastnosti </w:t>
      </w:r>
    </w:p>
    <w:p w14:paraId="3E14905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Rám</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Robustní zinkový odliatok s povrchovou úpravou </w:t>
      </w:r>
    </w:p>
    <w:p w14:paraId="35F2BF3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Prevádzková teplota</w:t>
      </w:r>
      <w:r w:rsidRPr="00A6285C">
        <w:rPr>
          <w:rFonts w:ascii="Arial" w:hAnsi="Arial" w:cs="Arial"/>
          <w:sz w:val="20"/>
          <w:szCs w:val="20"/>
        </w:rPr>
        <w:tab/>
      </w:r>
      <w:r w:rsidRPr="00A6285C">
        <w:rPr>
          <w:rFonts w:ascii="Arial" w:hAnsi="Arial" w:cs="Arial"/>
          <w:sz w:val="20"/>
          <w:szCs w:val="20"/>
        </w:rPr>
        <w:tab/>
        <w:t xml:space="preserve">-40 °C až 60 °C </w:t>
      </w:r>
    </w:p>
    <w:p w14:paraId="3C9D5CE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Prevádzková vlhkosť</w:t>
      </w:r>
      <w:r w:rsidRPr="00A6285C">
        <w:rPr>
          <w:rFonts w:ascii="Arial" w:hAnsi="Arial" w:cs="Arial"/>
          <w:sz w:val="20"/>
          <w:szCs w:val="20"/>
        </w:rPr>
        <w:tab/>
        <w:t xml:space="preserve">10 % – 95 % </w:t>
      </w:r>
    </w:p>
    <w:p w14:paraId="7C01897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Skladovacia teplota</w:t>
      </w:r>
      <w:r w:rsidRPr="00A6285C">
        <w:rPr>
          <w:rFonts w:ascii="Arial" w:hAnsi="Arial" w:cs="Arial"/>
          <w:sz w:val="20"/>
          <w:szCs w:val="20"/>
        </w:rPr>
        <w:tab/>
      </w:r>
      <w:r w:rsidRPr="00A6285C">
        <w:rPr>
          <w:rFonts w:ascii="Arial" w:hAnsi="Arial" w:cs="Arial"/>
          <w:sz w:val="20"/>
          <w:szCs w:val="20"/>
        </w:rPr>
        <w:tab/>
        <w:t xml:space="preserve">-40 °C až 70 °C </w:t>
      </w:r>
    </w:p>
    <w:p w14:paraId="620396F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Hmotnosť</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max: 0.8 kg </w:t>
      </w:r>
    </w:p>
    <w:p w14:paraId="3EC42C0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Úroveň ochrany</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IP54 </w:t>
      </w:r>
    </w:p>
    <w:p w14:paraId="06D999E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Úroveň odolnosti</w:t>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xml:space="preserve">IK08 </w:t>
      </w:r>
    </w:p>
    <w:p w14:paraId="64F2F854"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 xml:space="preserve">Rozmery </w:t>
      </w:r>
    </w:p>
    <w:p w14:paraId="582DA98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Povrchový inštalační rám 1 modul 107 (W) x 130 (H) x 28 (D) mm </w:t>
      </w:r>
    </w:p>
    <w:p w14:paraId="6ACE437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Rám pre zapustenú montáž 1 modul 130 (W) x 153 (H) x 5 (D) mm </w:t>
      </w:r>
    </w:p>
    <w:p w14:paraId="05FE08E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Krabice pro zapustenú inštaláciu 1 modul 108 (W) x 131 (H) x 45 (D) mm</w:t>
      </w:r>
    </w:p>
    <w:p w14:paraId="7DA7C733" w14:textId="77777777" w:rsidR="007033E3" w:rsidRPr="00A6285C" w:rsidRDefault="007033E3" w:rsidP="00F30585">
      <w:pPr>
        <w:pStyle w:val="CDBlack"/>
        <w:rPr>
          <w:rFonts w:ascii="Arial" w:hAnsi="Arial" w:cs="Arial"/>
          <w:sz w:val="20"/>
          <w:szCs w:val="20"/>
        </w:rPr>
      </w:pPr>
    </w:p>
    <w:p w14:paraId="2891EE75"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Schéma zapojenia:</w:t>
      </w:r>
    </w:p>
    <w:p w14:paraId="0175CCF5" w14:textId="5C690DFC" w:rsidR="007033E3" w:rsidRPr="00A6285C" w:rsidRDefault="007033E3" w:rsidP="00F30585">
      <w:pPr>
        <w:pStyle w:val="CDBlack"/>
        <w:rPr>
          <w:rFonts w:ascii="Arial" w:hAnsi="Arial" w:cs="Arial"/>
          <w:sz w:val="20"/>
          <w:szCs w:val="20"/>
        </w:rPr>
      </w:pPr>
      <w:r w:rsidRPr="00A6285C">
        <w:rPr>
          <w:rFonts w:ascii="Arial" w:hAnsi="Arial" w:cs="Arial"/>
          <w:noProof/>
          <w:sz w:val="20"/>
          <w:szCs w:val="20"/>
        </w:rPr>
        <w:drawing>
          <wp:inline distT="0" distB="0" distL="0" distR="0" wp14:anchorId="45C3173B" wp14:editId="6470F4B7">
            <wp:extent cx="3461385" cy="1873885"/>
            <wp:effectExtent l="0" t="0" r="5715" b="0"/>
            <wp:docPr id="2069683065" name="Obrázo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61385" cy="1873885"/>
                    </a:xfrm>
                    <a:prstGeom prst="rect">
                      <a:avLst/>
                    </a:prstGeom>
                    <a:noFill/>
                    <a:ln>
                      <a:noFill/>
                    </a:ln>
                  </pic:spPr>
                </pic:pic>
              </a:graphicData>
            </a:graphic>
          </wp:inline>
        </w:drawing>
      </w:r>
    </w:p>
    <w:p w14:paraId="1F448D4D" w14:textId="77777777" w:rsidR="007033E3" w:rsidRPr="00A6285C" w:rsidRDefault="007033E3" w:rsidP="00F30585">
      <w:pPr>
        <w:pStyle w:val="CDBlack"/>
        <w:rPr>
          <w:rFonts w:ascii="Arial" w:hAnsi="Arial" w:cs="Arial"/>
          <w:sz w:val="20"/>
          <w:szCs w:val="20"/>
        </w:rPr>
      </w:pPr>
    </w:p>
    <w:p w14:paraId="23ED8297"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 xml:space="preserve">Principiálna schéma: </w:t>
      </w:r>
    </w:p>
    <w:p w14:paraId="69B7A1FF" w14:textId="5EDCCFC4" w:rsidR="007033E3" w:rsidRPr="00A6285C" w:rsidRDefault="007033E3" w:rsidP="00F30585">
      <w:pPr>
        <w:pStyle w:val="CDBlack"/>
        <w:rPr>
          <w:rFonts w:ascii="Arial" w:hAnsi="Arial" w:cs="Arial"/>
          <w:b/>
          <w:bCs/>
          <w:sz w:val="20"/>
          <w:szCs w:val="20"/>
        </w:rPr>
      </w:pPr>
      <w:r w:rsidRPr="00A6285C">
        <w:rPr>
          <w:rFonts w:ascii="Arial" w:hAnsi="Arial" w:cs="Arial"/>
          <w:b/>
          <w:bCs/>
          <w:noProof/>
          <w:sz w:val="20"/>
          <w:szCs w:val="20"/>
        </w:rPr>
        <w:drawing>
          <wp:inline distT="0" distB="0" distL="0" distR="0" wp14:anchorId="685F16E9" wp14:editId="44730A45">
            <wp:extent cx="3786505" cy="1750060"/>
            <wp:effectExtent l="0" t="0" r="4445" b="2540"/>
            <wp:docPr id="419006208" name="Obrázo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786505" cy="1750060"/>
                    </a:xfrm>
                    <a:prstGeom prst="rect">
                      <a:avLst/>
                    </a:prstGeom>
                    <a:noFill/>
                    <a:ln>
                      <a:noFill/>
                    </a:ln>
                  </pic:spPr>
                </pic:pic>
              </a:graphicData>
            </a:graphic>
          </wp:inline>
        </w:drawing>
      </w:r>
    </w:p>
    <w:p w14:paraId="44CEB29A" w14:textId="77777777" w:rsidR="007033E3" w:rsidRPr="00A6285C" w:rsidRDefault="007033E3" w:rsidP="00F30585">
      <w:pPr>
        <w:pStyle w:val="CDBlack"/>
        <w:rPr>
          <w:rFonts w:ascii="Arial" w:hAnsi="Arial" w:cs="Arial"/>
          <w:b/>
          <w:bCs/>
          <w:sz w:val="20"/>
          <w:szCs w:val="20"/>
        </w:rPr>
      </w:pPr>
    </w:p>
    <w:p w14:paraId="48A6A2F3" w14:textId="77777777" w:rsidR="007033E3" w:rsidRPr="00A6285C" w:rsidRDefault="007033E3" w:rsidP="00F30585">
      <w:pPr>
        <w:pStyle w:val="CDBlack"/>
        <w:rPr>
          <w:rFonts w:ascii="Arial" w:hAnsi="Arial" w:cs="Arial"/>
          <w:b/>
          <w:bCs/>
          <w:sz w:val="20"/>
          <w:szCs w:val="20"/>
          <w:u w:val="single"/>
        </w:rPr>
      </w:pPr>
      <w:r w:rsidRPr="00A6285C">
        <w:rPr>
          <w:rStyle w:val="CDBlueCharChar"/>
          <w:rFonts w:ascii="Arial" w:hAnsi="Arial" w:cs="Arial"/>
          <w:b/>
          <w:bCs/>
          <w:sz w:val="20"/>
          <w:szCs w:val="20"/>
          <w:u w:val="single"/>
        </w:rPr>
        <w:t>IP ČÍTAČKA KARIET S KONTROLÉROM A KAMEROU</w:t>
      </w:r>
    </w:p>
    <w:p w14:paraId="3BC6186C" w14:textId="77777777" w:rsidR="007033E3" w:rsidRPr="00A6285C" w:rsidRDefault="007033E3" w:rsidP="00F30585">
      <w:pPr>
        <w:pStyle w:val="CDBlack"/>
        <w:rPr>
          <w:rFonts w:ascii="Arial" w:hAnsi="Arial" w:cs="Arial"/>
          <w:b/>
          <w:bCs/>
          <w:sz w:val="20"/>
          <w:szCs w:val="20"/>
        </w:rPr>
      </w:pPr>
      <w:r w:rsidRPr="00A6285C">
        <w:rPr>
          <w:rStyle w:val="CDBlueCharChar"/>
          <w:rFonts w:ascii="Arial" w:hAnsi="Arial" w:cs="Arial"/>
          <w:sz w:val="20"/>
          <w:szCs w:val="20"/>
        </w:rPr>
        <w:t>NAPR:</w:t>
      </w:r>
      <w:r w:rsidRPr="00A6285C">
        <w:rPr>
          <w:rFonts w:ascii="Arial" w:hAnsi="Arial" w:cs="Arial"/>
          <w:b/>
          <w:bCs/>
          <w:sz w:val="20"/>
          <w:szCs w:val="20"/>
        </w:rPr>
        <w:t>.:</w:t>
      </w:r>
      <w:r w:rsidRPr="00A6285C">
        <w:rPr>
          <w:rFonts w:ascii="Arial" w:hAnsi="Arial" w:cs="Arial"/>
          <w:sz w:val="20"/>
          <w:szCs w:val="20"/>
        </w:rPr>
        <w:t xml:space="preserve"> </w:t>
      </w:r>
      <w:r w:rsidRPr="00A6285C">
        <w:rPr>
          <w:rFonts w:ascii="Arial" w:hAnsi="Arial" w:cs="Arial"/>
          <w:b/>
          <w:bCs/>
          <w:sz w:val="20"/>
          <w:szCs w:val="20"/>
        </w:rPr>
        <w:t xml:space="preserve">2N IP VERSO 2.0 </w:t>
      </w:r>
    </w:p>
    <w:p w14:paraId="39A3C066"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Rozhranie</w:t>
      </w:r>
    </w:p>
    <w:p w14:paraId="5A18E8B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Napájanie: 12 V ±15% / 2 A DC </w:t>
      </w:r>
      <w:proofErr w:type="spellStart"/>
      <w:r w:rsidRPr="00A6285C">
        <w:rPr>
          <w:rFonts w:ascii="Arial" w:hAnsi="Arial" w:cs="Arial"/>
          <w:sz w:val="20"/>
          <w:szCs w:val="20"/>
        </w:rPr>
        <w:t>PoE</w:t>
      </w:r>
      <w:proofErr w:type="spellEnd"/>
    </w:p>
    <w:p w14:paraId="08A572C8"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lastRenderedPageBreak/>
        <w:t>PoE</w:t>
      </w:r>
      <w:proofErr w:type="spellEnd"/>
      <w:r w:rsidRPr="00A6285C">
        <w:rPr>
          <w:rFonts w:ascii="Arial" w:hAnsi="Arial" w:cs="Arial"/>
          <w:sz w:val="20"/>
          <w:szCs w:val="20"/>
        </w:rPr>
        <w:t xml:space="preserve">: </w:t>
      </w:r>
      <w:proofErr w:type="spellStart"/>
      <w:r w:rsidRPr="00A6285C">
        <w:rPr>
          <w:rFonts w:ascii="Arial" w:hAnsi="Arial" w:cs="Arial"/>
          <w:sz w:val="20"/>
          <w:szCs w:val="20"/>
        </w:rPr>
        <w:t>PoE</w:t>
      </w:r>
      <w:proofErr w:type="spellEnd"/>
      <w:r w:rsidRPr="00A6285C">
        <w:rPr>
          <w:rFonts w:ascii="Arial" w:hAnsi="Arial" w:cs="Arial"/>
          <w:sz w:val="20"/>
          <w:szCs w:val="20"/>
        </w:rPr>
        <w:t xml:space="preserve"> 802.3af (</w:t>
      </w:r>
      <w:proofErr w:type="spellStart"/>
      <w:r w:rsidRPr="00A6285C">
        <w:rPr>
          <w:rFonts w:ascii="Arial" w:hAnsi="Arial" w:cs="Arial"/>
          <w:sz w:val="20"/>
          <w:szCs w:val="20"/>
        </w:rPr>
        <w:t>Class</w:t>
      </w:r>
      <w:proofErr w:type="spellEnd"/>
      <w:r w:rsidRPr="00A6285C">
        <w:rPr>
          <w:rFonts w:ascii="Arial" w:hAnsi="Arial" w:cs="Arial"/>
          <w:sz w:val="20"/>
          <w:szCs w:val="20"/>
        </w:rPr>
        <w:t xml:space="preserve"> 0–12,95 W)</w:t>
      </w:r>
    </w:p>
    <w:p w14:paraId="4E31072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LAN: 10/100BASE-TX s Auto-MDIX, RJ-45</w:t>
      </w:r>
    </w:p>
    <w:p w14:paraId="49EC01E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Doporučená kabeláž: Cat-5e nebo lepší</w:t>
      </w:r>
    </w:p>
    <w:p w14:paraId="7E114D6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Podporované protokoly: SIP2.0, DHCP </w:t>
      </w:r>
      <w:proofErr w:type="spellStart"/>
      <w:r w:rsidRPr="00A6285C">
        <w:rPr>
          <w:rFonts w:ascii="Arial" w:hAnsi="Arial" w:cs="Arial"/>
          <w:sz w:val="20"/>
          <w:szCs w:val="20"/>
        </w:rPr>
        <w:t>opt</w:t>
      </w:r>
      <w:proofErr w:type="spellEnd"/>
      <w:r w:rsidRPr="00A6285C">
        <w:rPr>
          <w:rFonts w:ascii="Arial" w:hAnsi="Arial" w:cs="Arial"/>
          <w:sz w:val="20"/>
          <w:szCs w:val="20"/>
        </w:rPr>
        <w:t>. 66, SMTP, 802.1x, RTSP, RTP, TFTP, HTTP,</w:t>
      </w:r>
    </w:p>
    <w:p w14:paraId="78D491B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HTTPS, </w:t>
      </w:r>
      <w:proofErr w:type="spellStart"/>
      <w:r w:rsidRPr="00A6285C">
        <w:rPr>
          <w:rFonts w:ascii="Arial" w:hAnsi="Arial" w:cs="Arial"/>
          <w:sz w:val="20"/>
          <w:szCs w:val="20"/>
        </w:rPr>
        <w:t>Syslog</w:t>
      </w:r>
      <w:proofErr w:type="spellEnd"/>
      <w:r w:rsidRPr="00A6285C">
        <w:rPr>
          <w:rFonts w:ascii="Arial" w:hAnsi="Arial" w:cs="Arial"/>
          <w:sz w:val="20"/>
          <w:szCs w:val="20"/>
        </w:rPr>
        <w:t>, ONVIF</w:t>
      </w:r>
    </w:p>
    <w:p w14:paraId="0DE6CCA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Pasívny spínač: spínací a rozpínací kontakt, max. 30 V / 1 A AC/DC</w:t>
      </w:r>
    </w:p>
    <w:p w14:paraId="6A46254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Aktívny výstup spínače: 8 až 12 V DC podľa napojenia </w:t>
      </w:r>
      <w:proofErr w:type="spellStart"/>
      <w:r w:rsidRPr="00A6285C">
        <w:rPr>
          <w:rFonts w:ascii="Arial" w:hAnsi="Arial" w:cs="Arial"/>
          <w:sz w:val="20"/>
          <w:szCs w:val="20"/>
        </w:rPr>
        <w:t>PoE</w:t>
      </w:r>
      <w:proofErr w:type="spellEnd"/>
      <w:r w:rsidRPr="00A6285C">
        <w:rPr>
          <w:rFonts w:ascii="Arial" w:hAnsi="Arial" w:cs="Arial"/>
          <w:sz w:val="20"/>
          <w:szCs w:val="20"/>
        </w:rPr>
        <w:t>: 10 V</w:t>
      </w:r>
    </w:p>
    <w:p w14:paraId="2010928C" w14:textId="77777777" w:rsidR="007033E3" w:rsidRPr="00A6285C" w:rsidRDefault="007033E3" w:rsidP="00F30585">
      <w:pPr>
        <w:pStyle w:val="CDBlack"/>
        <w:ind w:left="0"/>
        <w:rPr>
          <w:rFonts w:ascii="Arial" w:hAnsi="Arial" w:cs="Arial"/>
          <w:sz w:val="20"/>
          <w:szCs w:val="20"/>
        </w:rPr>
      </w:pPr>
    </w:p>
    <w:p w14:paraId="36D2CD77"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Čítačka RFID kariet</w:t>
      </w:r>
    </w:p>
    <w:p w14:paraId="5021287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Voliteľná 125 KHz nebo 13.56 MHz</w:t>
      </w:r>
    </w:p>
    <w:p w14:paraId="23196B91"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Podporované karty 125 kHz</w:t>
      </w:r>
    </w:p>
    <w:p w14:paraId="21405E76"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Podporované karty v 13,56 MHz NFC </w:t>
      </w:r>
    </w:p>
    <w:p w14:paraId="3D74A4F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ISO14443A (MIFARE DESFIRE)</w:t>
      </w:r>
    </w:p>
    <w:p w14:paraId="3EE9783D"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PicoPass</w:t>
      </w:r>
      <w:proofErr w:type="spellEnd"/>
      <w:r w:rsidRPr="00A6285C">
        <w:rPr>
          <w:rFonts w:ascii="Arial" w:hAnsi="Arial" w:cs="Arial"/>
          <w:sz w:val="20"/>
          <w:szCs w:val="20"/>
        </w:rPr>
        <w:t xml:space="preserve"> (HID </w:t>
      </w:r>
      <w:proofErr w:type="spellStart"/>
      <w:r w:rsidRPr="00A6285C">
        <w:rPr>
          <w:rFonts w:ascii="Arial" w:hAnsi="Arial" w:cs="Arial"/>
          <w:sz w:val="20"/>
          <w:szCs w:val="20"/>
        </w:rPr>
        <w:t>iClass</w:t>
      </w:r>
      <w:proofErr w:type="spellEnd"/>
      <w:r w:rsidRPr="00A6285C">
        <w:rPr>
          <w:rFonts w:ascii="Arial" w:hAnsi="Arial" w:cs="Arial"/>
          <w:sz w:val="20"/>
          <w:szCs w:val="20"/>
        </w:rPr>
        <w:t>)</w:t>
      </w:r>
    </w:p>
    <w:p w14:paraId="1DB69434"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FeliCa</w:t>
      </w:r>
      <w:proofErr w:type="spellEnd"/>
    </w:p>
    <w:p w14:paraId="006052C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ST SR(IX)</w:t>
      </w:r>
    </w:p>
    <w:p w14:paraId="0A54658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2N®</w:t>
      </w:r>
    </w:p>
    <w:p w14:paraId="62C6A4BC"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Mobile </w:t>
      </w:r>
      <w:proofErr w:type="spellStart"/>
      <w:r w:rsidRPr="00A6285C">
        <w:rPr>
          <w:rFonts w:ascii="Arial" w:hAnsi="Arial" w:cs="Arial"/>
          <w:sz w:val="20"/>
          <w:szCs w:val="20"/>
        </w:rPr>
        <w:t>Key</w:t>
      </w:r>
      <w:proofErr w:type="spellEnd"/>
    </w:p>
    <w:p w14:paraId="79AAA23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Podporované karty v zabezpečené 13,56 MHz NFC </w:t>
      </w:r>
    </w:p>
    <w:p w14:paraId="221E186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ISO14443A (MIFARE DESFIRE)</w:t>
      </w:r>
    </w:p>
    <w:p w14:paraId="779B3481"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PicoPass</w:t>
      </w:r>
      <w:proofErr w:type="spellEnd"/>
      <w:r w:rsidRPr="00A6285C">
        <w:rPr>
          <w:rFonts w:ascii="Arial" w:hAnsi="Arial" w:cs="Arial"/>
          <w:sz w:val="20"/>
          <w:szCs w:val="20"/>
        </w:rPr>
        <w:t xml:space="preserve"> (HID </w:t>
      </w:r>
      <w:proofErr w:type="spellStart"/>
      <w:r w:rsidRPr="00A6285C">
        <w:rPr>
          <w:rFonts w:ascii="Arial" w:hAnsi="Arial" w:cs="Arial"/>
          <w:sz w:val="20"/>
          <w:szCs w:val="20"/>
        </w:rPr>
        <w:t>iClass</w:t>
      </w:r>
      <w:proofErr w:type="spellEnd"/>
      <w:r w:rsidRPr="00A6285C">
        <w:rPr>
          <w:rFonts w:ascii="Arial" w:hAnsi="Arial" w:cs="Arial"/>
          <w:sz w:val="20"/>
          <w:szCs w:val="20"/>
        </w:rPr>
        <w:t>)</w:t>
      </w:r>
    </w:p>
    <w:p w14:paraId="183A3A31"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FeliCa</w:t>
      </w:r>
      <w:proofErr w:type="spellEnd"/>
    </w:p>
    <w:p w14:paraId="0CD7311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ST SR(IX)</w:t>
      </w:r>
    </w:p>
    <w:p w14:paraId="3681DC5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2N®</w:t>
      </w:r>
    </w:p>
    <w:p w14:paraId="2EEE27C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Mobile </w:t>
      </w:r>
      <w:proofErr w:type="spellStart"/>
      <w:r w:rsidRPr="00A6285C">
        <w:rPr>
          <w:rFonts w:ascii="Arial" w:hAnsi="Arial" w:cs="Arial"/>
          <w:sz w:val="20"/>
          <w:szCs w:val="20"/>
        </w:rPr>
        <w:t>Key</w:t>
      </w:r>
      <w:proofErr w:type="spellEnd"/>
    </w:p>
    <w:p w14:paraId="0177FB8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HID SE (</w:t>
      </w:r>
      <w:proofErr w:type="spellStart"/>
      <w:r w:rsidRPr="00A6285C">
        <w:rPr>
          <w:rFonts w:ascii="Arial" w:hAnsi="Arial" w:cs="Arial"/>
          <w:sz w:val="20"/>
          <w:szCs w:val="20"/>
        </w:rPr>
        <w:t>Seos</w:t>
      </w:r>
      <w:proofErr w:type="spellEnd"/>
      <w:r w:rsidRPr="00A6285C">
        <w:rPr>
          <w:rFonts w:ascii="Arial" w:hAnsi="Arial" w:cs="Arial"/>
          <w:sz w:val="20"/>
          <w:szCs w:val="20"/>
        </w:rPr>
        <w:t xml:space="preserve">, </w:t>
      </w:r>
      <w:proofErr w:type="spellStart"/>
      <w:r w:rsidRPr="00A6285C">
        <w:rPr>
          <w:rFonts w:ascii="Arial" w:hAnsi="Arial" w:cs="Arial"/>
          <w:sz w:val="20"/>
          <w:szCs w:val="20"/>
        </w:rPr>
        <w:t>iClass</w:t>
      </w:r>
      <w:proofErr w:type="spellEnd"/>
      <w:r w:rsidRPr="00A6285C">
        <w:rPr>
          <w:rFonts w:ascii="Arial" w:hAnsi="Arial" w:cs="Arial"/>
          <w:sz w:val="20"/>
          <w:szCs w:val="20"/>
        </w:rPr>
        <w:t xml:space="preserve"> SE, MIFARE SE)</w:t>
      </w:r>
    </w:p>
    <w:p w14:paraId="72F8E01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Maximálna intenzita magnetického pole 10 m pro 125 kHz </w:t>
      </w:r>
      <w:proofErr w:type="spellStart"/>
      <w:r w:rsidRPr="00A6285C">
        <w:rPr>
          <w:rFonts w:ascii="Arial" w:hAnsi="Arial" w:cs="Arial"/>
          <w:sz w:val="20"/>
          <w:szCs w:val="20"/>
        </w:rPr>
        <w:t>verzi</w:t>
      </w:r>
      <w:proofErr w:type="spellEnd"/>
      <w:r w:rsidRPr="00A6285C">
        <w:rPr>
          <w:rFonts w:ascii="Arial" w:hAnsi="Arial" w:cs="Arial"/>
          <w:sz w:val="20"/>
          <w:szCs w:val="20"/>
        </w:rPr>
        <w:t xml:space="preserve">: 66 </w:t>
      </w:r>
      <w:proofErr w:type="spellStart"/>
      <w:r w:rsidRPr="00A6285C">
        <w:rPr>
          <w:rFonts w:ascii="Arial" w:hAnsi="Arial" w:cs="Arial"/>
          <w:sz w:val="20"/>
          <w:szCs w:val="20"/>
        </w:rPr>
        <w:t>dBµA</w:t>
      </w:r>
      <w:proofErr w:type="spellEnd"/>
      <w:r w:rsidRPr="00A6285C">
        <w:rPr>
          <w:rFonts w:ascii="Arial" w:hAnsi="Arial" w:cs="Arial"/>
          <w:sz w:val="20"/>
          <w:szCs w:val="20"/>
        </w:rPr>
        <w:t>/m</w:t>
      </w:r>
    </w:p>
    <w:p w14:paraId="50B93309" w14:textId="77777777" w:rsidR="007033E3" w:rsidRPr="00A6285C" w:rsidRDefault="007033E3" w:rsidP="00F30585">
      <w:pPr>
        <w:pStyle w:val="CDBlack"/>
        <w:ind w:left="0"/>
        <w:rPr>
          <w:rFonts w:ascii="Arial" w:hAnsi="Arial" w:cs="Arial"/>
          <w:sz w:val="20"/>
          <w:szCs w:val="20"/>
        </w:rPr>
      </w:pPr>
    </w:p>
    <w:p w14:paraId="6BE7C87E"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 xml:space="preserve">IP </w:t>
      </w:r>
      <w:proofErr w:type="spellStart"/>
      <w:r w:rsidRPr="00A6285C">
        <w:rPr>
          <w:rFonts w:ascii="Arial" w:hAnsi="Arial" w:cs="Arial"/>
          <w:b/>
          <w:bCs/>
          <w:sz w:val="20"/>
          <w:szCs w:val="20"/>
        </w:rPr>
        <w:t>Verso</w:t>
      </w:r>
      <w:proofErr w:type="spellEnd"/>
      <w:r w:rsidRPr="00A6285C">
        <w:rPr>
          <w:rFonts w:ascii="Arial" w:hAnsi="Arial" w:cs="Arial"/>
          <w:b/>
          <w:bCs/>
          <w:sz w:val="20"/>
          <w:szCs w:val="20"/>
        </w:rPr>
        <w:t xml:space="preserve"> – Bluetooth module</w:t>
      </w:r>
    </w:p>
    <w:p w14:paraId="36037D0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Bluetooth 4.0 BLE (Bluetooth </w:t>
      </w:r>
      <w:proofErr w:type="spellStart"/>
      <w:r w:rsidRPr="00A6285C">
        <w:rPr>
          <w:rFonts w:ascii="Arial" w:hAnsi="Arial" w:cs="Arial"/>
          <w:sz w:val="20"/>
          <w:szCs w:val="20"/>
        </w:rPr>
        <w:t>Low</w:t>
      </w:r>
      <w:proofErr w:type="spellEnd"/>
      <w:r w:rsidRPr="00A6285C">
        <w:rPr>
          <w:rFonts w:ascii="Arial" w:hAnsi="Arial" w:cs="Arial"/>
          <w:sz w:val="20"/>
          <w:szCs w:val="20"/>
        </w:rPr>
        <w:t xml:space="preserve"> Energy)</w:t>
      </w:r>
    </w:p>
    <w:p w14:paraId="3EDFC40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Zabezpečení: asymetrické RSA-1024 a symetrické AES-128 šifrovanie</w:t>
      </w:r>
    </w:p>
    <w:p w14:paraId="296FA4D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RX citlivosť: až −93 </w:t>
      </w:r>
      <w:proofErr w:type="spellStart"/>
      <w:r w:rsidRPr="00A6285C">
        <w:rPr>
          <w:rFonts w:ascii="Arial" w:hAnsi="Arial" w:cs="Arial"/>
          <w:sz w:val="20"/>
          <w:szCs w:val="20"/>
        </w:rPr>
        <w:t>dBm</w:t>
      </w:r>
      <w:proofErr w:type="spellEnd"/>
    </w:p>
    <w:p w14:paraId="3B12DE3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Rozsah: nastaviteľný (krátky ~ 0.5m, strední ~ 2m, dlhý ~ do 10m)</w:t>
      </w:r>
    </w:p>
    <w:p w14:paraId="5DE29F5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Spotreba: 20mA at 12V DC</w:t>
      </w:r>
    </w:p>
    <w:p w14:paraId="5A08C15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Prevádzková teplota: −40 °C ~ +60 °C</w:t>
      </w:r>
    </w:p>
    <w:p w14:paraId="1CEF4CC1"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Skladovací teplota: −40 °C ~ +70 °C</w:t>
      </w:r>
    </w:p>
    <w:p w14:paraId="2360498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Rozmery: 97x105x30mm</w:t>
      </w:r>
    </w:p>
    <w:p w14:paraId="3FF1897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Podpora mobilných aplikácii: Android 6 a vyšší, </w:t>
      </w:r>
      <w:proofErr w:type="spellStart"/>
      <w:r w:rsidRPr="00A6285C">
        <w:rPr>
          <w:rFonts w:ascii="Arial" w:hAnsi="Arial" w:cs="Arial"/>
          <w:sz w:val="20"/>
          <w:szCs w:val="20"/>
        </w:rPr>
        <w:t>iOS</w:t>
      </w:r>
      <w:proofErr w:type="spellEnd"/>
      <w:r w:rsidRPr="00A6285C">
        <w:rPr>
          <w:rFonts w:ascii="Arial" w:hAnsi="Arial" w:cs="Arial"/>
          <w:sz w:val="20"/>
          <w:szCs w:val="20"/>
        </w:rPr>
        <w:t xml:space="preserve"> 12 a vyšší</w:t>
      </w:r>
    </w:p>
    <w:p w14:paraId="3033C119" w14:textId="77777777" w:rsidR="007033E3" w:rsidRPr="00A6285C" w:rsidRDefault="007033E3" w:rsidP="00F30585">
      <w:pPr>
        <w:pStyle w:val="CDBlack"/>
        <w:rPr>
          <w:rFonts w:ascii="Arial" w:hAnsi="Arial" w:cs="Arial"/>
          <w:b/>
          <w:bCs/>
          <w:sz w:val="20"/>
          <w:szCs w:val="20"/>
        </w:rPr>
      </w:pPr>
    </w:p>
    <w:p w14:paraId="4C83A343"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Dotykový displej</w:t>
      </w:r>
    </w:p>
    <w:p w14:paraId="711B309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Rozlíšenie: 320 </w:t>
      </w:r>
      <w:proofErr w:type="spellStart"/>
      <w:r w:rsidRPr="00A6285C">
        <w:rPr>
          <w:rFonts w:ascii="Arial" w:hAnsi="Arial" w:cs="Arial"/>
          <w:sz w:val="20"/>
          <w:szCs w:val="20"/>
        </w:rPr>
        <w:t>px</w:t>
      </w:r>
      <w:proofErr w:type="spellEnd"/>
      <w:r w:rsidRPr="00A6285C">
        <w:rPr>
          <w:rFonts w:ascii="Arial" w:hAnsi="Arial" w:cs="Arial"/>
          <w:sz w:val="20"/>
          <w:szCs w:val="20"/>
        </w:rPr>
        <w:t xml:space="preserve"> x 214 </w:t>
      </w:r>
      <w:proofErr w:type="spellStart"/>
      <w:r w:rsidRPr="00A6285C">
        <w:rPr>
          <w:rFonts w:ascii="Arial" w:hAnsi="Arial" w:cs="Arial"/>
          <w:sz w:val="20"/>
          <w:szCs w:val="20"/>
        </w:rPr>
        <w:t>px</w:t>
      </w:r>
      <w:proofErr w:type="spellEnd"/>
      <w:r w:rsidRPr="00A6285C">
        <w:rPr>
          <w:rFonts w:ascii="Arial" w:hAnsi="Arial" w:cs="Arial"/>
          <w:sz w:val="20"/>
          <w:szCs w:val="20"/>
        </w:rPr>
        <w:t xml:space="preserve"> H x V</w:t>
      </w:r>
    </w:p>
    <w:p w14:paraId="3B24A06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Rozlíšenie </w:t>
      </w:r>
      <w:proofErr w:type="spellStart"/>
      <w:r w:rsidRPr="00A6285C">
        <w:rPr>
          <w:rFonts w:ascii="Arial" w:hAnsi="Arial" w:cs="Arial"/>
          <w:sz w:val="20"/>
          <w:szCs w:val="20"/>
        </w:rPr>
        <w:t>slideshow</w:t>
      </w:r>
      <w:proofErr w:type="spellEnd"/>
      <w:r w:rsidRPr="00A6285C">
        <w:rPr>
          <w:rFonts w:ascii="Arial" w:hAnsi="Arial" w:cs="Arial"/>
          <w:sz w:val="20"/>
          <w:szCs w:val="20"/>
        </w:rPr>
        <w:t xml:space="preserve">: 214 </w:t>
      </w:r>
      <w:proofErr w:type="spellStart"/>
      <w:r w:rsidRPr="00A6285C">
        <w:rPr>
          <w:rFonts w:ascii="Arial" w:hAnsi="Arial" w:cs="Arial"/>
          <w:sz w:val="20"/>
          <w:szCs w:val="20"/>
        </w:rPr>
        <w:t>px</w:t>
      </w:r>
      <w:proofErr w:type="spellEnd"/>
      <w:r w:rsidRPr="00A6285C">
        <w:rPr>
          <w:rFonts w:ascii="Arial" w:hAnsi="Arial" w:cs="Arial"/>
          <w:sz w:val="20"/>
          <w:szCs w:val="20"/>
        </w:rPr>
        <w:t xml:space="preserve"> x 214 </w:t>
      </w:r>
      <w:proofErr w:type="spellStart"/>
      <w:r w:rsidRPr="00A6285C">
        <w:rPr>
          <w:rFonts w:ascii="Arial" w:hAnsi="Arial" w:cs="Arial"/>
          <w:sz w:val="20"/>
          <w:szCs w:val="20"/>
        </w:rPr>
        <w:t>px</w:t>
      </w:r>
      <w:proofErr w:type="spellEnd"/>
    </w:p>
    <w:p w14:paraId="072A26B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Kontrastný pomer: 400</w:t>
      </w:r>
    </w:p>
    <w:p w14:paraId="771C4D7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Jas: 350 cd/m2</w:t>
      </w:r>
    </w:p>
    <w:p w14:paraId="13D59CC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Pozorovací uhol: 80 ° zo všetkých smerov</w:t>
      </w:r>
    </w:p>
    <w:p w14:paraId="04ECA5E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Hmotnosť: 280 g</w:t>
      </w:r>
    </w:p>
    <w:p w14:paraId="05A59BC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Spotreba min.: 1,36 W</w:t>
      </w:r>
    </w:p>
    <w:p w14:paraId="3D56341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Spotreba max.: 2,40 W</w:t>
      </w:r>
    </w:p>
    <w:p w14:paraId="2F18B6B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Prevádzková teplota: −20 až 60 °C</w:t>
      </w:r>
    </w:p>
    <w:p w14:paraId="6227317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Úroveň odolnosti: IK07</w:t>
      </w:r>
    </w:p>
    <w:p w14:paraId="14A1CD5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I/O modul</w:t>
      </w:r>
    </w:p>
    <w:p w14:paraId="1E5063E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Rozmery: 43 (Š) x 31,5 (V) x 1,5 (H) mm </w:t>
      </w:r>
      <w:proofErr w:type="spellStart"/>
      <w:r w:rsidRPr="00A6285C">
        <w:rPr>
          <w:rFonts w:ascii="Arial" w:hAnsi="Arial" w:cs="Arial"/>
          <w:sz w:val="20"/>
          <w:szCs w:val="20"/>
        </w:rPr>
        <w:t>Wiegand</w:t>
      </w:r>
      <w:proofErr w:type="spellEnd"/>
      <w:r w:rsidRPr="00A6285C">
        <w:rPr>
          <w:rFonts w:ascii="Arial" w:hAnsi="Arial" w:cs="Arial"/>
          <w:sz w:val="20"/>
          <w:szCs w:val="20"/>
        </w:rPr>
        <w:t xml:space="preserve"> modul</w:t>
      </w:r>
    </w:p>
    <w:p w14:paraId="0D150C61"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Rozmery: 43 (Š) x 31,5 (V) x 1,5 (H) mm </w:t>
      </w:r>
    </w:p>
    <w:p w14:paraId="7B88A3F3" w14:textId="77777777" w:rsidR="007033E3" w:rsidRPr="00A6285C" w:rsidRDefault="007033E3" w:rsidP="00F30585">
      <w:pPr>
        <w:pStyle w:val="CDBlack"/>
        <w:rPr>
          <w:rFonts w:ascii="Arial" w:hAnsi="Arial" w:cs="Arial"/>
          <w:b/>
          <w:bCs/>
          <w:sz w:val="20"/>
          <w:szCs w:val="20"/>
        </w:rPr>
      </w:pPr>
    </w:p>
    <w:p w14:paraId="4406A2C1" w14:textId="77777777" w:rsidR="007033E3" w:rsidRPr="00A6285C" w:rsidRDefault="007033E3" w:rsidP="00F30585">
      <w:pPr>
        <w:pStyle w:val="CDBlack"/>
        <w:rPr>
          <w:rFonts w:ascii="Arial" w:hAnsi="Arial" w:cs="Arial"/>
          <w:b/>
          <w:bCs/>
          <w:sz w:val="20"/>
          <w:szCs w:val="20"/>
        </w:rPr>
      </w:pPr>
      <w:r w:rsidRPr="00A6285C">
        <w:rPr>
          <w:rFonts w:ascii="Arial" w:hAnsi="Arial" w:cs="Arial"/>
          <w:b/>
          <w:bCs/>
          <w:sz w:val="20"/>
          <w:szCs w:val="20"/>
        </w:rPr>
        <w:t>Mechanické vlastnosti</w:t>
      </w:r>
    </w:p>
    <w:p w14:paraId="4D9E9B2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Kryt: Robustní zinkový odliatok s povrchovou úpravou </w:t>
      </w:r>
    </w:p>
    <w:p w14:paraId="58B32D97"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91550XX – </w:t>
      </w:r>
      <w:proofErr w:type="spellStart"/>
      <w:r w:rsidRPr="00A6285C">
        <w:rPr>
          <w:rFonts w:ascii="Arial" w:hAnsi="Arial" w:cs="Arial"/>
          <w:sz w:val="20"/>
          <w:szCs w:val="20"/>
        </w:rPr>
        <w:t>Nikl</w:t>
      </w:r>
      <w:proofErr w:type="spellEnd"/>
    </w:p>
    <w:p w14:paraId="6CE8CE7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Materiál – Zamak 410 – Zn95Al4Cu1</w:t>
      </w:r>
    </w:p>
    <w:p w14:paraId="3A44EE64"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lastRenderedPageBreak/>
        <w:t>Povrchová úprava – Zn/Cu20/Ni25b max. 80 µm</w:t>
      </w:r>
    </w:p>
    <w:p w14:paraId="017A394A"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91550XXB – </w:t>
      </w:r>
      <w:proofErr w:type="spellStart"/>
      <w:r w:rsidRPr="00A6285C">
        <w:rPr>
          <w:rFonts w:ascii="Arial" w:hAnsi="Arial" w:cs="Arial"/>
          <w:sz w:val="20"/>
          <w:szCs w:val="20"/>
        </w:rPr>
        <w:t>Čierná</w:t>
      </w:r>
      <w:proofErr w:type="spellEnd"/>
    </w:p>
    <w:p w14:paraId="48F47FE2"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Materiál – Zamak 410 – Zn95Al4Cu1</w:t>
      </w:r>
    </w:p>
    <w:p w14:paraId="66DADD30"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Povrchová úprava – PUR </w:t>
      </w:r>
      <w:proofErr w:type="spellStart"/>
      <w:r w:rsidRPr="00A6285C">
        <w:rPr>
          <w:rFonts w:ascii="Arial" w:hAnsi="Arial" w:cs="Arial"/>
          <w:sz w:val="20"/>
          <w:szCs w:val="20"/>
        </w:rPr>
        <w:t>Wet</w:t>
      </w:r>
      <w:proofErr w:type="spellEnd"/>
      <w:r w:rsidRPr="00A6285C">
        <w:rPr>
          <w:rFonts w:ascii="Arial" w:hAnsi="Arial" w:cs="Arial"/>
          <w:sz w:val="20"/>
          <w:szCs w:val="20"/>
        </w:rPr>
        <w:t xml:space="preserve"> </w:t>
      </w:r>
      <w:proofErr w:type="spellStart"/>
      <w:r w:rsidRPr="00A6285C">
        <w:rPr>
          <w:rFonts w:ascii="Arial" w:hAnsi="Arial" w:cs="Arial"/>
          <w:sz w:val="20"/>
          <w:szCs w:val="20"/>
        </w:rPr>
        <w:t>coating</w:t>
      </w:r>
      <w:proofErr w:type="spellEnd"/>
      <w:r w:rsidRPr="00A6285C">
        <w:rPr>
          <w:rFonts w:ascii="Arial" w:hAnsi="Arial" w:cs="Arial"/>
          <w:sz w:val="20"/>
          <w:szCs w:val="20"/>
        </w:rPr>
        <w:t xml:space="preserve"> 15-25 µm, RAL 9005 </w:t>
      </w:r>
      <w:proofErr w:type="spellStart"/>
      <w:r w:rsidRPr="00A6285C">
        <w:rPr>
          <w:rFonts w:ascii="Arial" w:hAnsi="Arial" w:cs="Arial"/>
          <w:sz w:val="20"/>
          <w:szCs w:val="20"/>
        </w:rPr>
        <w:t>Jet</w:t>
      </w:r>
      <w:proofErr w:type="spellEnd"/>
      <w:r w:rsidRPr="00A6285C">
        <w:rPr>
          <w:rFonts w:ascii="Arial" w:hAnsi="Arial" w:cs="Arial"/>
          <w:sz w:val="20"/>
          <w:szCs w:val="20"/>
        </w:rPr>
        <w:t xml:space="preserve"> </w:t>
      </w:r>
      <w:proofErr w:type="spellStart"/>
      <w:r w:rsidRPr="00A6285C">
        <w:rPr>
          <w:rFonts w:ascii="Arial" w:hAnsi="Arial" w:cs="Arial"/>
          <w:sz w:val="20"/>
          <w:szCs w:val="20"/>
        </w:rPr>
        <w:t>black</w:t>
      </w:r>
      <w:proofErr w:type="spellEnd"/>
    </w:p>
    <w:p w14:paraId="756468CE"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Prevádzková teplota: −40 °C až 60 °C</w:t>
      </w:r>
    </w:p>
    <w:p w14:paraId="28159608"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xml:space="preserve">Prevádzková relatívna vlhkosť: 10 % – 95 % </w:t>
      </w:r>
    </w:p>
    <w:p w14:paraId="5F2979A9"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Skladovací teplota: −40 °C až 70 °C</w:t>
      </w:r>
    </w:p>
    <w:p w14:paraId="552D308B"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Úroveň krytia: IP54</w:t>
      </w:r>
    </w:p>
    <w:p w14:paraId="41AC30C5"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Úroveň odolnosti: IK08</w:t>
      </w:r>
    </w:p>
    <w:p w14:paraId="05D7BB1B" w14:textId="77777777" w:rsidR="007033E3" w:rsidRPr="00A6285C" w:rsidRDefault="007033E3" w:rsidP="00F30585">
      <w:pPr>
        <w:pStyle w:val="CDBlack"/>
        <w:rPr>
          <w:rFonts w:ascii="Arial" w:hAnsi="Arial" w:cs="Arial"/>
          <w:b/>
          <w:bCs/>
          <w:sz w:val="20"/>
          <w:szCs w:val="20"/>
          <w:u w:val="single"/>
        </w:rPr>
      </w:pPr>
      <w:r w:rsidRPr="00A6285C">
        <w:rPr>
          <w:rFonts w:ascii="Arial" w:hAnsi="Arial" w:cs="Arial"/>
          <w:b/>
          <w:bCs/>
          <w:sz w:val="20"/>
          <w:szCs w:val="20"/>
          <w:u w:val="single"/>
        </w:rPr>
        <w:t xml:space="preserve">SWITCH </w:t>
      </w:r>
    </w:p>
    <w:p w14:paraId="40319D80" w14:textId="77777777" w:rsidR="007033E3" w:rsidRPr="00A6285C" w:rsidRDefault="007033E3" w:rsidP="00F30585">
      <w:pPr>
        <w:pStyle w:val="CDBlack"/>
        <w:rPr>
          <w:rFonts w:ascii="Arial" w:hAnsi="Arial" w:cs="Arial"/>
          <w:b/>
          <w:bCs/>
          <w:sz w:val="20"/>
          <w:szCs w:val="20"/>
        </w:rPr>
      </w:pPr>
      <w:r w:rsidRPr="00A6285C">
        <w:rPr>
          <w:rStyle w:val="CDBlueCharChar"/>
          <w:rFonts w:ascii="Arial" w:hAnsi="Arial" w:cs="Arial"/>
          <w:sz w:val="20"/>
          <w:szCs w:val="20"/>
        </w:rPr>
        <w:t>NAPR:</w:t>
      </w:r>
      <w:r w:rsidRPr="00A6285C">
        <w:rPr>
          <w:rFonts w:ascii="Arial" w:hAnsi="Arial" w:cs="Arial"/>
          <w:b/>
          <w:bCs/>
          <w:sz w:val="20"/>
          <w:szCs w:val="20"/>
        </w:rPr>
        <w:t xml:space="preserve">.: </w:t>
      </w:r>
      <w:proofErr w:type="spellStart"/>
      <w:r w:rsidRPr="00A6285C">
        <w:rPr>
          <w:rFonts w:ascii="Arial" w:hAnsi="Arial" w:cs="Arial"/>
          <w:b/>
          <w:bCs/>
          <w:sz w:val="20"/>
          <w:szCs w:val="20"/>
        </w:rPr>
        <w:t>Mikrotik</w:t>
      </w:r>
      <w:proofErr w:type="spellEnd"/>
      <w:r w:rsidRPr="00A6285C">
        <w:rPr>
          <w:rFonts w:ascii="Arial" w:hAnsi="Arial" w:cs="Arial"/>
          <w:b/>
          <w:bCs/>
          <w:sz w:val="20"/>
          <w:szCs w:val="20"/>
        </w:rPr>
        <w:t xml:space="preserve"> CRS354-48P-4S+2Q+RM 650MHz CPU, 64MB, 48x </w:t>
      </w:r>
      <w:proofErr w:type="spellStart"/>
      <w:r w:rsidRPr="00A6285C">
        <w:rPr>
          <w:rFonts w:ascii="Arial" w:hAnsi="Arial" w:cs="Arial"/>
          <w:b/>
          <w:bCs/>
          <w:sz w:val="20"/>
          <w:szCs w:val="20"/>
        </w:rPr>
        <w:t>Gbps</w:t>
      </w:r>
      <w:proofErr w:type="spellEnd"/>
      <w:r w:rsidRPr="00A6285C">
        <w:rPr>
          <w:rFonts w:ascii="Arial" w:hAnsi="Arial" w:cs="Arial"/>
          <w:b/>
          <w:bCs/>
          <w:sz w:val="20"/>
          <w:szCs w:val="20"/>
        </w:rPr>
        <w:t xml:space="preserve"> </w:t>
      </w:r>
      <w:proofErr w:type="spellStart"/>
      <w:r w:rsidRPr="00A6285C">
        <w:rPr>
          <w:rFonts w:ascii="Arial" w:hAnsi="Arial" w:cs="Arial"/>
          <w:b/>
          <w:bCs/>
          <w:sz w:val="20"/>
          <w:szCs w:val="20"/>
        </w:rPr>
        <w:t>PoE</w:t>
      </w:r>
      <w:proofErr w:type="spellEnd"/>
      <w:r w:rsidRPr="00A6285C">
        <w:rPr>
          <w:rFonts w:ascii="Arial" w:hAnsi="Arial" w:cs="Arial"/>
          <w:b/>
          <w:bCs/>
          <w:sz w:val="20"/>
          <w:szCs w:val="20"/>
        </w:rPr>
        <w:t xml:space="preserve"> LAN, 4x 10Gbps SFP+, 2x 40Gbps QSFP+,</w:t>
      </w:r>
    </w:p>
    <w:p w14:paraId="4A741529"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Technické parametre</w:t>
      </w:r>
    </w:p>
    <w:p w14:paraId="625CA1AE"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Maximálna prenosová rýchlosť (Gb/s):168 Gb/s</w:t>
      </w:r>
    </w:p>
    <w:p w14:paraId="16B37D9C"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L2:Áno</w:t>
      </w:r>
    </w:p>
    <w:p w14:paraId="7EE684A3" w14:textId="77777777" w:rsidR="007033E3" w:rsidRPr="00A6285C" w:rsidRDefault="007033E3" w:rsidP="00F30585">
      <w:pPr>
        <w:pStyle w:val="CDBlack"/>
        <w:ind w:left="510" w:firstLine="170"/>
        <w:rPr>
          <w:rFonts w:ascii="Arial" w:hAnsi="Arial" w:cs="Arial"/>
          <w:sz w:val="20"/>
          <w:szCs w:val="20"/>
        </w:rPr>
      </w:pPr>
      <w:proofErr w:type="spellStart"/>
      <w:r w:rsidRPr="00A6285C">
        <w:rPr>
          <w:rFonts w:ascii="Arial" w:hAnsi="Arial" w:cs="Arial"/>
          <w:sz w:val="20"/>
          <w:szCs w:val="20"/>
        </w:rPr>
        <w:t>QoS</w:t>
      </w:r>
      <w:proofErr w:type="spellEnd"/>
      <w:r w:rsidRPr="00A6285C">
        <w:rPr>
          <w:rFonts w:ascii="Arial" w:hAnsi="Arial" w:cs="Arial"/>
          <w:sz w:val="20"/>
          <w:szCs w:val="20"/>
        </w:rPr>
        <w:t>: Áno</w:t>
      </w:r>
    </w:p>
    <w:p w14:paraId="6C7B5F8B"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Správa webu: Áno</w:t>
      </w:r>
    </w:p>
    <w:p w14:paraId="540D3AED" w14:textId="77777777" w:rsidR="007033E3" w:rsidRPr="00A6285C" w:rsidRDefault="007033E3" w:rsidP="00F30585">
      <w:pPr>
        <w:pStyle w:val="CDBlack"/>
        <w:ind w:left="510" w:firstLine="170"/>
        <w:rPr>
          <w:rFonts w:ascii="Arial" w:hAnsi="Arial" w:cs="Arial"/>
          <w:sz w:val="20"/>
          <w:szCs w:val="20"/>
        </w:rPr>
      </w:pPr>
      <w:proofErr w:type="spellStart"/>
      <w:r w:rsidRPr="00A6285C">
        <w:rPr>
          <w:rFonts w:ascii="Arial" w:hAnsi="Arial" w:cs="Arial"/>
          <w:sz w:val="20"/>
          <w:szCs w:val="20"/>
        </w:rPr>
        <w:t>Stohovateľné</w:t>
      </w:r>
      <w:proofErr w:type="spellEnd"/>
      <w:r w:rsidRPr="00A6285C">
        <w:rPr>
          <w:rFonts w:ascii="Arial" w:hAnsi="Arial" w:cs="Arial"/>
          <w:sz w:val="20"/>
          <w:szCs w:val="20"/>
        </w:rPr>
        <w:t>: Áno</w:t>
      </w:r>
    </w:p>
    <w:p w14:paraId="1A9A7170"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Počet portov:52</w:t>
      </w:r>
    </w:p>
    <w:p w14:paraId="31FE9946"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Káblové pripojenia:RJ-45 (Ethernet), SFP</w:t>
      </w:r>
    </w:p>
    <w:p w14:paraId="0F4AE621"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Podporované rýchlosti (Mbps):1000 Mb/s</w:t>
      </w:r>
    </w:p>
    <w:p w14:paraId="476B2F58"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Počet portov SFP:4</w:t>
      </w:r>
    </w:p>
    <w:p w14:paraId="76041503"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Počet LAN 1000 Mbps:48</w:t>
      </w:r>
    </w:p>
    <w:p w14:paraId="15A71053" w14:textId="77777777" w:rsidR="007033E3" w:rsidRPr="00A6285C" w:rsidRDefault="007033E3" w:rsidP="00F30585">
      <w:pPr>
        <w:pStyle w:val="CDBlack"/>
        <w:ind w:left="510" w:firstLine="170"/>
        <w:rPr>
          <w:rFonts w:ascii="Arial" w:hAnsi="Arial" w:cs="Arial"/>
          <w:sz w:val="20"/>
          <w:szCs w:val="20"/>
        </w:rPr>
      </w:pPr>
      <w:r w:rsidRPr="00A6285C">
        <w:rPr>
          <w:rFonts w:ascii="Arial" w:hAnsi="Arial" w:cs="Arial"/>
          <w:sz w:val="20"/>
          <w:szCs w:val="20"/>
        </w:rPr>
        <w:t>Spotreba (W):44 W</w:t>
      </w:r>
    </w:p>
    <w:p w14:paraId="4529F9EC" w14:textId="611E142E" w:rsidR="007033E3" w:rsidRPr="00A6285C" w:rsidRDefault="007A1516" w:rsidP="00F30585">
      <w:pPr>
        <w:pStyle w:val="Nadpis1"/>
        <w:jc w:val="both"/>
      </w:pPr>
      <w:bookmarkStart w:id="902" w:name="_Toc214550709"/>
      <w:r w:rsidRPr="00A6285C">
        <w:t>KAMEROVÝ SYSTÉM – CCTV/IP</w:t>
      </w:r>
      <w:bookmarkEnd w:id="902"/>
    </w:p>
    <w:p w14:paraId="7665AE4B" w14:textId="77777777" w:rsidR="007033E3" w:rsidRPr="00A6285C" w:rsidRDefault="007033E3" w:rsidP="007A1516">
      <w:pPr>
        <w:pStyle w:val="KKODRKY2"/>
      </w:pPr>
      <w:bookmarkStart w:id="903" w:name="_Toc214550710"/>
      <w:r w:rsidRPr="00A6285C">
        <w:t>Úvod</w:t>
      </w:r>
      <w:bookmarkEnd w:id="903"/>
    </w:p>
    <w:p w14:paraId="35DC721A" w14:textId="77777777" w:rsidR="007033E3" w:rsidRPr="00A6285C" w:rsidRDefault="007033E3" w:rsidP="00DE4C72">
      <w:pPr>
        <w:pStyle w:val="ben"/>
        <w:rPr>
          <w:color w:val="000000"/>
        </w:rPr>
      </w:pPr>
      <w:r w:rsidRPr="00A6285C">
        <w:rPr>
          <w:color w:val="000000"/>
        </w:rPr>
        <w:t xml:space="preserve">Kamerový systém umožňuje z jedného miesta sledovanie rôznych stavov vo vopred určených priestoroch. Zvyšuje úroveň ochrany objektu, pretože sprostredkúva vizuálne informácie z dôležitých miest objektu v reálnom čase. Súčasne je vykonávaný záznam, ktorý poskytne v prípade potreby spätne informácie o </w:t>
      </w:r>
      <w:r w:rsidRPr="00DE4C72">
        <w:rPr>
          <w:rStyle w:val="CDBlueCharChar"/>
          <w:rFonts w:ascii="Arial" w:hAnsi="Arial" w:cs="Arial"/>
          <w:sz w:val="20"/>
          <w:szCs w:val="20"/>
        </w:rPr>
        <w:t>činnosti</w:t>
      </w:r>
      <w:r w:rsidRPr="00A6285C">
        <w:rPr>
          <w:color w:val="000000"/>
        </w:rPr>
        <w:t xml:space="preserve"> a pohybe osôb pred snímacími zariadeniami. Záznam je vhodný ako podporný materiál pre proces v prípade nezákonného konania. Okrem priameho sledovania dejov má inštalácia kamier v strážených priestoroch aj psychologický účinok voči osobám s úmyslom nezákonného konania. Súčasťou koncepcie zabezpečenia ochrany objektu je  zariadenie CCTV.</w:t>
      </w:r>
    </w:p>
    <w:p w14:paraId="651216DA" w14:textId="77777777" w:rsidR="007033E3" w:rsidRPr="00A6285C" w:rsidRDefault="007033E3" w:rsidP="007A1516">
      <w:pPr>
        <w:pStyle w:val="KKODSTAVEC1"/>
      </w:pPr>
      <w:bookmarkStart w:id="904" w:name="_Toc214550711"/>
      <w:r w:rsidRPr="00A6285C">
        <w:t>Projekt CCTV rieši</w:t>
      </w:r>
      <w:bookmarkEnd w:id="904"/>
    </w:p>
    <w:p w14:paraId="02038702"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xml:space="preserve">- rozmiestnenie zariadení CCTV (digitálny záznamník NVR, kamery IP), </w:t>
      </w:r>
    </w:p>
    <w:p w14:paraId="5C5F1B16"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xml:space="preserve">- káblové rozvody </w:t>
      </w:r>
      <w:proofErr w:type="spellStart"/>
      <w:r w:rsidRPr="00A6285C">
        <w:rPr>
          <w:rFonts w:ascii="Arial" w:hAnsi="Arial" w:cs="Arial"/>
          <w:color w:val="000000"/>
          <w:sz w:val="20"/>
          <w:szCs w:val="20"/>
        </w:rPr>
        <w:t>PoE</w:t>
      </w:r>
      <w:proofErr w:type="spellEnd"/>
      <w:r w:rsidRPr="00A6285C">
        <w:rPr>
          <w:rFonts w:ascii="Arial" w:hAnsi="Arial" w:cs="Arial"/>
          <w:color w:val="000000"/>
          <w:sz w:val="20"/>
          <w:szCs w:val="20"/>
        </w:rPr>
        <w:t xml:space="preserve"> FTP CAT6A s ukončením konektorom RJ 45.</w:t>
      </w:r>
    </w:p>
    <w:p w14:paraId="479F0026" w14:textId="77777777" w:rsidR="007033E3" w:rsidRPr="00A6285C" w:rsidRDefault="007033E3" w:rsidP="007A1516">
      <w:pPr>
        <w:pStyle w:val="KKODSTAVEC1"/>
      </w:pPr>
      <w:bookmarkStart w:id="905" w:name="_Toc214550712"/>
      <w:r w:rsidRPr="00A6285C">
        <w:t>Projekt CCTV nerieši</w:t>
      </w:r>
      <w:bookmarkEnd w:id="905"/>
    </w:p>
    <w:p w14:paraId="39D58487" w14:textId="77777777" w:rsidR="007033E3" w:rsidRPr="00A6285C" w:rsidRDefault="007033E3" w:rsidP="00F30585">
      <w:pPr>
        <w:pStyle w:val="CDBlack"/>
        <w:rPr>
          <w:rFonts w:ascii="Arial" w:hAnsi="Arial" w:cs="Arial"/>
          <w:color w:val="000000"/>
          <w:sz w:val="20"/>
          <w:szCs w:val="20"/>
        </w:rPr>
      </w:pPr>
      <w:r w:rsidRPr="00A6285C">
        <w:rPr>
          <w:rFonts w:ascii="Arial" w:hAnsi="Arial" w:cs="Arial"/>
          <w:color w:val="000000"/>
          <w:sz w:val="20"/>
          <w:szCs w:val="20"/>
        </w:rPr>
        <w:t>- napojenie digitálneho záznamníka do globálnej siete objektu.</w:t>
      </w:r>
    </w:p>
    <w:p w14:paraId="4F49F6E6" w14:textId="77777777" w:rsidR="007033E3" w:rsidRPr="00A6285C" w:rsidRDefault="007033E3" w:rsidP="007A1516">
      <w:pPr>
        <w:pStyle w:val="KKODRKY2"/>
        <w:rPr>
          <w:rStyle w:val="CDBlueCharChar"/>
          <w:rFonts w:ascii="Arial" w:hAnsi="Arial" w:cs="Arial"/>
          <w:bCs w:val="0"/>
          <w:color w:val="000000"/>
          <w:sz w:val="20"/>
          <w:szCs w:val="20"/>
        </w:rPr>
      </w:pPr>
      <w:bookmarkStart w:id="906" w:name="_Toc214550713"/>
      <w:r w:rsidRPr="00A6285C">
        <w:t>Technické riešenie</w:t>
      </w:r>
      <w:bookmarkEnd w:id="906"/>
      <w:r w:rsidRPr="00A6285C">
        <w:t xml:space="preserve"> </w:t>
      </w:r>
    </w:p>
    <w:p w14:paraId="6391B6CF" w14:textId="77777777" w:rsidR="007033E3" w:rsidRPr="00A6285C" w:rsidRDefault="007033E3" w:rsidP="00DE4C72">
      <w:pPr>
        <w:pStyle w:val="ben"/>
      </w:pPr>
      <w:r w:rsidRPr="00A6285C">
        <w:rPr>
          <w:rStyle w:val="CDBlueCharChar"/>
          <w:rFonts w:ascii="Arial" w:hAnsi="Arial" w:cs="Arial"/>
          <w:sz w:val="20"/>
          <w:szCs w:val="20"/>
        </w:rPr>
        <w:t>Pre monitorovanie bude v objekte bude použitá farebná technológia pre kamerový systém CCTV/IP.</w:t>
      </w:r>
    </w:p>
    <w:p w14:paraId="681F1A8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Kamery budú monitorovať:</w:t>
      </w:r>
    </w:p>
    <w:p w14:paraId="0C4AC75B" w14:textId="77777777" w:rsidR="007033E3" w:rsidRPr="00A6285C" w:rsidRDefault="007033E3" w:rsidP="00F30585">
      <w:pPr>
        <w:ind w:left="709"/>
        <w:jc w:val="both"/>
        <w:rPr>
          <w:rFonts w:ascii="Arial" w:hAnsi="Arial" w:cs="Arial"/>
          <w:sz w:val="20"/>
          <w:szCs w:val="20"/>
        </w:rPr>
      </w:pPr>
      <w:r w:rsidRPr="00A6285C">
        <w:rPr>
          <w:rFonts w:ascii="Arial" w:hAnsi="Arial" w:cs="Arial"/>
          <w:sz w:val="20"/>
          <w:szCs w:val="20"/>
        </w:rPr>
        <w:t>–  vonkajšie priestory, chodby a schodiská.</w:t>
      </w:r>
    </w:p>
    <w:p w14:paraId="2BCE94A6" w14:textId="77777777" w:rsidR="007033E3" w:rsidRPr="00A6285C" w:rsidRDefault="007033E3" w:rsidP="00F30585">
      <w:pPr>
        <w:ind w:left="709"/>
        <w:jc w:val="both"/>
        <w:rPr>
          <w:rFonts w:ascii="Arial" w:hAnsi="Arial" w:cs="Arial"/>
          <w:sz w:val="20"/>
          <w:szCs w:val="20"/>
        </w:rPr>
      </w:pPr>
    </w:p>
    <w:p w14:paraId="2F296CB0" w14:textId="77777777" w:rsidR="007033E3" w:rsidRPr="00A6285C" w:rsidRDefault="007033E3" w:rsidP="00DE4C72">
      <w:pPr>
        <w:pStyle w:val="ben"/>
      </w:pPr>
      <w:r w:rsidRPr="00A6285C">
        <w:t xml:space="preserve">Presné osadenie kamier bude vykonané na základe výkresovej časti. Digitálny záznamník NVR bude </w:t>
      </w:r>
      <w:r w:rsidRPr="00DE4C72">
        <w:rPr>
          <w:rStyle w:val="CDBlueCharChar"/>
          <w:rFonts w:ascii="Arial" w:hAnsi="Arial" w:cs="Arial"/>
          <w:sz w:val="20"/>
          <w:szCs w:val="20"/>
        </w:rPr>
        <w:t>osadený</w:t>
      </w:r>
      <w:r w:rsidRPr="00A6285C">
        <w:t xml:space="preserve"> v  rozvádzači RACK. Objekt nebude mať stálu službu. Miesta PC klienta budú určené investorom po sieti LAN. </w:t>
      </w:r>
    </w:p>
    <w:p w14:paraId="633B613F" w14:textId="77777777" w:rsidR="007033E3" w:rsidRPr="00A6285C" w:rsidRDefault="007033E3" w:rsidP="00F30585">
      <w:pPr>
        <w:pStyle w:val="CDBlack"/>
        <w:ind w:left="0"/>
        <w:rPr>
          <w:rStyle w:val="CDBlueCharChar"/>
          <w:rFonts w:ascii="Arial" w:hAnsi="Arial" w:cs="Arial"/>
          <w:b/>
          <w:bCs/>
          <w:sz w:val="20"/>
          <w:szCs w:val="20"/>
        </w:rPr>
      </w:pPr>
    </w:p>
    <w:p w14:paraId="780E8866" w14:textId="77777777" w:rsidR="007033E3" w:rsidRPr="00A6285C" w:rsidRDefault="007033E3" w:rsidP="00F30585">
      <w:pPr>
        <w:pStyle w:val="CDBlack"/>
        <w:rPr>
          <w:rFonts w:ascii="Arial" w:hAnsi="Arial" w:cs="Arial"/>
          <w:b/>
          <w:bCs/>
          <w:sz w:val="20"/>
          <w:szCs w:val="20"/>
          <w:u w:val="single"/>
        </w:rPr>
      </w:pPr>
      <w:r w:rsidRPr="00A6285C">
        <w:rPr>
          <w:rStyle w:val="CDBlueCharChar"/>
          <w:rFonts w:ascii="Arial" w:hAnsi="Arial" w:cs="Arial"/>
          <w:b/>
          <w:bCs/>
          <w:sz w:val="20"/>
          <w:szCs w:val="20"/>
          <w:u w:val="single"/>
        </w:rPr>
        <w:t>IP FAREBNÁ</w:t>
      </w:r>
      <w:r w:rsidRPr="00A6285C">
        <w:rPr>
          <w:rFonts w:ascii="Arial" w:hAnsi="Arial" w:cs="Arial"/>
          <w:b/>
          <w:bCs/>
          <w:sz w:val="20"/>
          <w:szCs w:val="20"/>
          <w:u w:val="single"/>
        </w:rPr>
        <w:t xml:space="preserve"> KAMERA </w:t>
      </w:r>
    </w:p>
    <w:p w14:paraId="60939B14" w14:textId="77777777" w:rsidR="007033E3" w:rsidRPr="00A6285C" w:rsidRDefault="007033E3" w:rsidP="00F30585">
      <w:pPr>
        <w:pStyle w:val="CDBlack"/>
        <w:rPr>
          <w:rFonts w:ascii="Arial" w:hAnsi="Arial" w:cs="Arial"/>
          <w:b/>
          <w:bCs/>
          <w:sz w:val="20"/>
          <w:szCs w:val="20"/>
        </w:rPr>
      </w:pPr>
      <w:r w:rsidRPr="00A6285C">
        <w:rPr>
          <w:rStyle w:val="CDBlueCharChar"/>
          <w:rFonts w:ascii="Arial" w:hAnsi="Arial" w:cs="Arial"/>
          <w:sz w:val="20"/>
          <w:szCs w:val="20"/>
        </w:rPr>
        <w:t>NAPR:</w:t>
      </w:r>
      <w:r w:rsidRPr="00A6285C">
        <w:rPr>
          <w:rFonts w:ascii="Arial" w:hAnsi="Arial" w:cs="Arial"/>
          <w:sz w:val="20"/>
          <w:szCs w:val="20"/>
        </w:rPr>
        <w:t xml:space="preserve"> </w:t>
      </w:r>
      <w:r w:rsidRPr="00A6285C">
        <w:rPr>
          <w:rFonts w:ascii="Arial" w:hAnsi="Arial" w:cs="Arial"/>
          <w:b/>
          <w:bCs/>
          <w:sz w:val="20"/>
          <w:szCs w:val="20"/>
        </w:rPr>
        <w:t xml:space="preserve">HIKVISION  DS-2CD3656G2-IZS(2.7-13.5mm)© 5MPix IP </w:t>
      </w:r>
      <w:proofErr w:type="spellStart"/>
      <w:r w:rsidRPr="00A6285C">
        <w:rPr>
          <w:rFonts w:ascii="Arial" w:hAnsi="Arial" w:cs="Arial"/>
          <w:b/>
          <w:bCs/>
          <w:sz w:val="20"/>
          <w:szCs w:val="20"/>
        </w:rPr>
        <w:t>Bullet</w:t>
      </w:r>
      <w:proofErr w:type="spellEnd"/>
      <w:r w:rsidRPr="00A6285C">
        <w:rPr>
          <w:rFonts w:ascii="Arial" w:hAnsi="Arial" w:cs="Arial"/>
          <w:b/>
          <w:bCs/>
          <w:sz w:val="20"/>
          <w:szCs w:val="20"/>
        </w:rPr>
        <w:t xml:space="preserve"> </w:t>
      </w:r>
      <w:proofErr w:type="spellStart"/>
      <w:r w:rsidRPr="00A6285C">
        <w:rPr>
          <w:rFonts w:ascii="Arial" w:hAnsi="Arial" w:cs="Arial"/>
          <w:b/>
          <w:bCs/>
          <w:sz w:val="20"/>
          <w:szCs w:val="20"/>
        </w:rPr>
        <w:t>AcuSense</w:t>
      </w:r>
      <w:proofErr w:type="spellEnd"/>
      <w:r w:rsidRPr="00A6285C">
        <w:rPr>
          <w:rFonts w:ascii="Arial" w:hAnsi="Arial" w:cs="Arial"/>
          <w:b/>
          <w:bCs/>
          <w:sz w:val="20"/>
          <w:szCs w:val="20"/>
        </w:rPr>
        <w:t xml:space="preserve"> kamera; IR 60m, Audio, Alarm, IP67, IK10</w:t>
      </w:r>
    </w:p>
    <w:p w14:paraId="19B12902"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1/2,7" CMOS čip </w:t>
      </w:r>
      <w:proofErr w:type="spellStart"/>
      <w:r w:rsidRPr="00A6285C">
        <w:rPr>
          <w:rFonts w:ascii="Arial" w:hAnsi="Arial" w:cs="Arial"/>
          <w:sz w:val="20"/>
          <w:szCs w:val="20"/>
        </w:rPr>
        <w:t>Progressive</w:t>
      </w:r>
      <w:proofErr w:type="spellEnd"/>
      <w:r w:rsidRPr="00A6285C">
        <w:rPr>
          <w:rFonts w:ascii="Arial" w:hAnsi="Arial" w:cs="Arial"/>
          <w:sz w:val="20"/>
          <w:szCs w:val="20"/>
        </w:rPr>
        <w:t xml:space="preserve"> </w:t>
      </w:r>
      <w:proofErr w:type="spellStart"/>
      <w:r w:rsidRPr="00A6285C">
        <w:rPr>
          <w:rFonts w:ascii="Arial" w:hAnsi="Arial" w:cs="Arial"/>
          <w:sz w:val="20"/>
          <w:szCs w:val="20"/>
        </w:rPr>
        <w:t>Scan</w:t>
      </w:r>
      <w:proofErr w:type="spellEnd"/>
    </w:p>
    <w:p w14:paraId="3C7EE3EE"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Rozlíšenie 5MPix 2592 x 1944@25sn/s,</w:t>
      </w:r>
    </w:p>
    <w:p w14:paraId="6AFAEFC2"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Varifokálný</w:t>
      </w:r>
      <w:proofErr w:type="spellEnd"/>
      <w:r w:rsidRPr="00A6285C">
        <w:rPr>
          <w:rFonts w:ascii="Arial" w:hAnsi="Arial" w:cs="Arial"/>
          <w:sz w:val="20"/>
          <w:szCs w:val="20"/>
        </w:rPr>
        <w:t xml:space="preserve"> motorizovaný objektív  2,7 - 13,5mm</w:t>
      </w:r>
    </w:p>
    <w:p w14:paraId="37CCDE90"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Zorné pole: horizontál FOV 103° to 32°, vertikál FOV 73° to 24°, diagonál FOV 142° to 40°</w:t>
      </w:r>
    </w:p>
    <w:p w14:paraId="4983022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Citlivosť: 0,002 Lux @ (F1.4, AGC ON) B/W: 0Lux pri IR</w:t>
      </w:r>
    </w:p>
    <w:p w14:paraId="41F70CE1"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WDR - kompenzácia proti svetla: 120dB</w:t>
      </w:r>
    </w:p>
    <w:p w14:paraId="3DB5E4BC"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EXIR prísvit s dosahom 60m</w:t>
      </w:r>
    </w:p>
    <w:p w14:paraId="0614E7B4"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Kompresia H.265+ / H.265 / H264+ / H.264 / MJPEG</w:t>
      </w:r>
    </w:p>
    <w:p w14:paraId="6B098AFA"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lastRenderedPageBreak/>
        <w:t>SMART funkcie</w:t>
      </w:r>
    </w:p>
    <w:p w14:paraId="68258790"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Technologie</w:t>
      </w:r>
      <w:proofErr w:type="spellEnd"/>
      <w:r w:rsidRPr="00A6285C">
        <w:rPr>
          <w:rFonts w:ascii="Arial" w:hAnsi="Arial" w:cs="Arial"/>
          <w:sz w:val="20"/>
          <w:szCs w:val="20"/>
        </w:rPr>
        <w:t xml:space="preserve"> </w:t>
      </w:r>
      <w:proofErr w:type="spellStart"/>
      <w:r w:rsidRPr="00A6285C">
        <w:rPr>
          <w:rFonts w:ascii="Arial" w:hAnsi="Arial" w:cs="Arial"/>
          <w:sz w:val="20"/>
          <w:szCs w:val="20"/>
        </w:rPr>
        <w:t>AcuSense</w:t>
      </w:r>
      <w:proofErr w:type="spellEnd"/>
      <w:r w:rsidRPr="00A6285C">
        <w:rPr>
          <w:rFonts w:ascii="Arial" w:hAnsi="Arial" w:cs="Arial"/>
          <w:sz w:val="20"/>
          <w:szCs w:val="20"/>
        </w:rPr>
        <w:t xml:space="preserve"> - pokročilá analýza odfiltrovanie falošných poplachov a spoľahlivá detekcia osôb a vozidiel</w:t>
      </w:r>
    </w:p>
    <w:p w14:paraId="02CE8B23"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Podporuje lokálny záznam na </w:t>
      </w:r>
      <w:proofErr w:type="spellStart"/>
      <w:r w:rsidRPr="00A6285C">
        <w:rPr>
          <w:rFonts w:ascii="Arial" w:hAnsi="Arial" w:cs="Arial"/>
          <w:sz w:val="20"/>
          <w:szCs w:val="20"/>
        </w:rPr>
        <w:t>microSD</w:t>
      </w:r>
      <w:proofErr w:type="spellEnd"/>
      <w:r w:rsidRPr="00A6285C">
        <w:rPr>
          <w:rFonts w:ascii="Arial" w:hAnsi="Arial" w:cs="Arial"/>
          <w:sz w:val="20"/>
          <w:szCs w:val="20"/>
        </w:rPr>
        <w:t>/SDHC/SDXC kartu do 256GB</w:t>
      </w:r>
    </w:p>
    <w:p w14:paraId="48BC7FCD"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Audio&amp;Alarm</w:t>
      </w:r>
      <w:proofErr w:type="spellEnd"/>
    </w:p>
    <w:p w14:paraId="027FBD43"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Krytie IP67+IK10</w:t>
      </w:r>
    </w:p>
    <w:p w14:paraId="798C5907"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Nabíjanie: 12 VDC / </w:t>
      </w:r>
      <w:proofErr w:type="spellStart"/>
      <w:r w:rsidRPr="00A6285C">
        <w:rPr>
          <w:rFonts w:ascii="Arial" w:hAnsi="Arial" w:cs="Arial"/>
          <w:sz w:val="20"/>
          <w:szCs w:val="20"/>
        </w:rPr>
        <w:t>PoE</w:t>
      </w:r>
      <w:proofErr w:type="spellEnd"/>
      <w:r w:rsidRPr="00A6285C">
        <w:rPr>
          <w:rFonts w:ascii="Arial" w:hAnsi="Arial" w:cs="Arial"/>
          <w:sz w:val="20"/>
          <w:szCs w:val="20"/>
        </w:rPr>
        <w:t xml:space="preserve"> (802.3af)</w:t>
      </w:r>
    </w:p>
    <w:p w14:paraId="18404966"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Prevádzková teplota -30°C až 60°C</w:t>
      </w:r>
    </w:p>
    <w:p w14:paraId="754C8F2A"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Rozmery O 144 × 333mm</w:t>
      </w:r>
    </w:p>
    <w:p w14:paraId="151D388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Hmotnosť 1435g</w:t>
      </w:r>
    </w:p>
    <w:p w14:paraId="1D0EF0C2" w14:textId="77777777" w:rsidR="007033E3" w:rsidRPr="00A6285C" w:rsidRDefault="007033E3" w:rsidP="00F30585">
      <w:pPr>
        <w:pStyle w:val="CDBlack"/>
        <w:ind w:left="709"/>
        <w:rPr>
          <w:rFonts w:ascii="Arial" w:hAnsi="Arial" w:cs="Arial"/>
          <w:sz w:val="20"/>
          <w:szCs w:val="20"/>
        </w:rPr>
      </w:pPr>
    </w:p>
    <w:p w14:paraId="61370828" w14:textId="77777777" w:rsidR="007033E3" w:rsidRPr="00A6285C" w:rsidRDefault="007033E3" w:rsidP="00F30585">
      <w:pPr>
        <w:pStyle w:val="CDBlack"/>
        <w:ind w:left="709"/>
        <w:rPr>
          <w:rFonts w:ascii="Arial" w:hAnsi="Arial" w:cs="Arial"/>
          <w:b/>
          <w:bCs/>
          <w:sz w:val="20"/>
          <w:szCs w:val="20"/>
          <w:u w:val="single"/>
        </w:rPr>
      </w:pPr>
      <w:r w:rsidRPr="00A6285C">
        <w:rPr>
          <w:rFonts w:ascii="Arial" w:hAnsi="Arial" w:cs="Arial"/>
          <w:b/>
          <w:bCs/>
          <w:sz w:val="20"/>
          <w:szCs w:val="20"/>
          <w:u w:val="single"/>
        </w:rPr>
        <w:t xml:space="preserve">VIDEOZÁZNAMNÍK – NVR </w:t>
      </w:r>
    </w:p>
    <w:p w14:paraId="1740E3E4" w14:textId="77777777" w:rsidR="007033E3" w:rsidRPr="00A6285C" w:rsidRDefault="007033E3" w:rsidP="00F30585">
      <w:pPr>
        <w:pStyle w:val="CDBlack"/>
        <w:ind w:left="709"/>
        <w:rPr>
          <w:rFonts w:ascii="Arial" w:hAnsi="Arial" w:cs="Arial"/>
          <w:b/>
          <w:bCs/>
          <w:sz w:val="20"/>
          <w:szCs w:val="20"/>
        </w:rPr>
      </w:pPr>
      <w:r w:rsidRPr="00A6285C">
        <w:rPr>
          <w:rStyle w:val="CDBlueCharChar"/>
          <w:rFonts w:ascii="Arial" w:hAnsi="Arial" w:cs="Arial"/>
          <w:sz w:val="20"/>
          <w:szCs w:val="20"/>
        </w:rPr>
        <w:t xml:space="preserve">NAPR: </w:t>
      </w:r>
      <w:r w:rsidRPr="00A6285C">
        <w:rPr>
          <w:rFonts w:ascii="Arial" w:hAnsi="Arial" w:cs="Arial"/>
          <w:b/>
          <w:bCs/>
          <w:sz w:val="20"/>
          <w:szCs w:val="20"/>
        </w:rPr>
        <w:t>HIKVISION DS-96128NI-I16</w:t>
      </w:r>
    </w:p>
    <w:p w14:paraId="2F7350E2"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Napájanie kamier (</w:t>
      </w:r>
      <w:proofErr w:type="spellStart"/>
      <w:r w:rsidRPr="00A6285C">
        <w:rPr>
          <w:rFonts w:ascii="Arial" w:hAnsi="Arial" w:cs="Arial"/>
          <w:sz w:val="20"/>
          <w:szCs w:val="20"/>
        </w:rPr>
        <w:t>PoC</w:t>
      </w:r>
      <w:proofErr w:type="spellEnd"/>
      <w:r w:rsidRPr="00A6285C">
        <w:rPr>
          <w:rFonts w:ascii="Arial" w:hAnsi="Arial" w:cs="Arial"/>
          <w:sz w:val="20"/>
          <w:szCs w:val="20"/>
        </w:rPr>
        <w:t>/</w:t>
      </w:r>
      <w:proofErr w:type="spellStart"/>
      <w:r w:rsidRPr="00A6285C">
        <w:rPr>
          <w:rFonts w:ascii="Arial" w:hAnsi="Arial" w:cs="Arial"/>
          <w:sz w:val="20"/>
          <w:szCs w:val="20"/>
        </w:rPr>
        <w:t>PoE</w:t>
      </w:r>
      <w:proofErr w:type="spellEnd"/>
      <w:r w:rsidRPr="00A6285C">
        <w:rPr>
          <w:rFonts w:ascii="Arial" w:hAnsi="Arial" w:cs="Arial"/>
          <w:sz w:val="20"/>
          <w:szCs w:val="20"/>
        </w:rPr>
        <w:t>) : nie</w:t>
      </w:r>
    </w:p>
    <w:p w14:paraId="75F2CAA3"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Vstupný videosignál : IP</w:t>
      </w:r>
    </w:p>
    <w:p w14:paraId="7E54B590"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Videokanály</w:t>
      </w:r>
      <w:proofErr w:type="spellEnd"/>
      <w:r w:rsidRPr="00A6285C">
        <w:rPr>
          <w:rFonts w:ascii="Arial" w:hAnsi="Arial" w:cs="Arial"/>
          <w:sz w:val="20"/>
          <w:szCs w:val="20"/>
        </w:rPr>
        <w:t xml:space="preserve"> : 128x IP, celkový dátový tok max. 576 Mb/s</w:t>
      </w:r>
    </w:p>
    <w:p w14:paraId="12C65A50"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Max. rozlíšenie kamery : 12 </w:t>
      </w:r>
      <w:proofErr w:type="spellStart"/>
      <w:r w:rsidRPr="00A6285C">
        <w:rPr>
          <w:rFonts w:ascii="Arial" w:hAnsi="Arial" w:cs="Arial"/>
          <w:sz w:val="20"/>
          <w:szCs w:val="20"/>
        </w:rPr>
        <w:t>Mpix</w:t>
      </w:r>
      <w:proofErr w:type="spellEnd"/>
    </w:p>
    <w:p w14:paraId="5E83726C"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Kompresný formát : H.265/H.264+/H.264/MPEG4</w:t>
      </w:r>
    </w:p>
    <w:p w14:paraId="73C97E62"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Výkon záznamu : 12Mpix/-, 8Mpix/ -, 2Mpix/ -</w:t>
      </w:r>
    </w:p>
    <w:p w14:paraId="14027E0D"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Video výstupy : 8 nezávislých video-kanálov - 9 portov - 8xHDMI1(4K) + 1xHDMI(4K)/VGA(</w:t>
      </w:r>
      <w:proofErr w:type="spellStart"/>
      <w:r w:rsidRPr="00A6285C">
        <w:rPr>
          <w:rFonts w:ascii="Arial" w:hAnsi="Arial" w:cs="Arial"/>
          <w:sz w:val="20"/>
          <w:szCs w:val="20"/>
        </w:rPr>
        <w:t>Full</w:t>
      </w:r>
      <w:proofErr w:type="spellEnd"/>
      <w:r w:rsidRPr="00A6285C">
        <w:rPr>
          <w:rFonts w:ascii="Arial" w:hAnsi="Arial" w:cs="Arial"/>
          <w:sz w:val="20"/>
          <w:szCs w:val="20"/>
        </w:rPr>
        <w:t xml:space="preserve"> HD) - aktívne súčasne </w:t>
      </w:r>
    </w:p>
    <w:p w14:paraId="3EAA635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Audio vstup/výstup : 1/2</w:t>
      </w:r>
    </w:p>
    <w:p w14:paraId="29B28176"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Počet pripojení : -, celkovo 512Mb/s</w:t>
      </w:r>
    </w:p>
    <w:p w14:paraId="401D58D2"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Max. počet HDD : 16</w:t>
      </w:r>
    </w:p>
    <w:p w14:paraId="40E538AC"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Max. kapacita HDD : 6 TB</w:t>
      </w:r>
    </w:p>
    <w:p w14:paraId="34BBE3C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USB rozhranie : 2 × USB 2.0, 1x USB 3.0</w:t>
      </w:r>
    </w:p>
    <w:p w14:paraId="271EBD43"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Sieťové rozhranie : 4x RJ45 10M/100M/1000M</w:t>
      </w:r>
    </w:p>
    <w:p w14:paraId="614F7700"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Rozhranie RS485 : -</w:t>
      </w:r>
    </w:p>
    <w:p w14:paraId="409515AA"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Poplachový vstup/výstup : 16/8</w:t>
      </w:r>
    </w:p>
    <w:p w14:paraId="326CEC5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Prehrávanie kanálov : 16 kanálov 1080p</w:t>
      </w:r>
    </w:p>
    <w:p w14:paraId="17B4317C"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Zálohovanie : USB Flash, USB HDD</w:t>
      </w:r>
    </w:p>
    <w:p w14:paraId="76DB0E07"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Redundancia záznamu : -</w:t>
      </w:r>
    </w:p>
    <w:p w14:paraId="4CB61449"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Napájanie : 230VAC</w:t>
      </w:r>
    </w:p>
    <w:p w14:paraId="0035042C"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Spotreba : 30W bez HDD</w:t>
      </w:r>
    </w:p>
    <w:p w14:paraId="0CEDC2AF"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Rozmery : 445 x 470 x 90 mm (2U)</w:t>
      </w:r>
    </w:p>
    <w:p w14:paraId="18527DFB"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Hmotnosť : 10kg</w:t>
      </w:r>
    </w:p>
    <w:p w14:paraId="2FB7D633"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Prevádzková teplota : 0°C do 50°C</w:t>
      </w:r>
    </w:p>
    <w:p w14:paraId="3AA12CD2" w14:textId="77777777" w:rsidR="007033E3" w:rsidRPr="00A6285C" w:rsidRDefault="007033E3" w:rsidP="00F30585">
      <w:pPr>
        <w:pStyle w:val="CDBlack"/>
        <w:ind w:left="709"/>
        <w:rPr>
          <w:rFonts w:ascii="Arial" w:hAnsi="Arial" w:cs="Arial"/>
          <w:sz w:val="20"/>
          <w:szCs w:val="20"/>
        </w:rPr>
      </w:pPr>
    </w:p>
    <w:p w14:paraId="54413EA8" w14:textId="77777777" w:rsidR="007033E3" w:rsidRPr="00A6285C" w:rsidRDefault="007033E3" w:rsidP="00F30585">
      <w:pPr>
        <w:pStyle w:val="CDBlack"/>
        <w:ind w:left="709"/>
        <w:rPr>
          <w:rFonts w:ascii="Arial" w:hAnsi="Arial" w:cs="Arial"/>
          <w:sz w:val="20"/>
          <w:szCs w:val="20"/>
        </w:rPr>
      </w:pPr>
    </w:p>
    <w:p w14:paraId="660D8467" w14:textId="77777777" w:rsidR="007033E3" w:rsidRPr="00A6285C" w:rsidRDefault="007033E3" w:rsidP="00F30585">
      <w:pPr>
        <w:pStyle w:val="CDBlack"/>
        <w:ind w:left="0"/>
        <w:rPr>
          <w:rFonts w:ascii="Arial" w:hAnsi="Arial" w:cs="Arial"/>
          <w:b/>
          <w:bCs/>
          <w:sz w:val="20"/>
          <w:szCs w:val="20"/>
          <w:u w:val="single"/>
        </w:rPr>
      </w:pPr>
    </w:p>
    <w:p w14:paraId="2F9D474C" w14:textId="77777777" w:rsidR="007033E3" w:rsidRPr="00A6285C" w:rsidRDefault="007033E3" w:rsidP="00F30585">
      <w:pPr>
        <w:pStyle w:val="CDBlack"/>
        <w:ind w:left="0"/>
        <w:rPr>
          <w:rFonts w:ascii="Arial" w:hAnsi="Arial" w:cs="Arial"/>
          <w:b/>
          <w:bCs/>
          <w:sz w:val="20"/>
          <w:szCs w:val="20"/>
          <w:u w:val="single"/>
        </w:rPr>
      </w:pPr>
    </w:p>
    <w:p w14:paraId="3FC50D52" w14:textId="77777777" w:rsidR="007033E3" w:rsidRPr="00A6285C" w:rsidRDefault="007033E3" w:rsidP="00F30585">
      <w:pPr>
        <w:pStyle w:val="CDBlack"/>
        <w:ind w:left="709"/>
        <w:rPr>
          <w:rFonts w:ascii="Arial" w:hAnsi="Arial" w:cs="Arial"/>
          <w:b/>
          <w:bCs/>
          <w:sz w:val="20"/>
          <w:szCs w:val="20"/>
          <w:u w:val="single"/>
        </w:rPr>
      </w:pPr>
      <w:r w:rsidRPr="00A6285C">
        <w:rPr>
          <w:rFonts w:ascii="Arial" w:hAnsi="Arial" w:cs="Arial"/>
          <w:b/>
          <w:bCs/>
          <w:sz w:val="20"/>
          <w:szCs w:val="20"/>
          <w:u w:val="single"/>
        </w:rPr>
        <w:t xml:space="preserve">SWITCH </w:t>
      </w:r>
    </w:p>
    <w:p w14:paraId="059CCD0C" w14:textId="77777777" w:rsidR="007033E3" w:rsidRPr="00A6285C" w:rsidRDefault="007033E3" w:rsidP="00F30585">
      <w:pPr>
        <w:pStyle w:val="CDBlack"/>
        <w:ind w:left="709"/>
        <w:rPr>
          <w:rFonts w:ascii="Arial" w:hAnsi="Arial" w:cs="Arial"/>
          <w:b/>
          <w:bCs/>
          <w:sz w:val="20"/>
          <w:szCs w:val="20"/>
        </w:rPr>
      </w:pPr>
      <w:r w:rsidRPr="00A6285C">
        <w:rPr>
          <w:rStyle w:val="CDBlueCharChar"/>
          <w:rFonts w:ascii="Arial" w:hAnsi="Arial" w:cs="Arial"/>
          <w:sz w:val="20"/>
          <w:szCs w:val="20"/>
        </w:rPr>
        <w:t xml:space="preserve">NAPR: </w:t>
      </w:r>
      <w:r w:rsidRPr="00A6285C">
        <w:rPr>
          <w:rFonts w:ascii="Arial" w:hAnsi="Arial" w:cs="Arial"/>
          <w:b/>
          <w:bCs/>
          <w:sz w:val="20"/>
          <w:szCs w:val="20"/>
        </w:rPr>
        <w:t>HIKVISION DS-3E1526P-SI 24xPoE</w:t>
      </w:r>
    </w:p>
    <w:p w14:paraId="6B72F90F"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Switch 24x </w:t>
      </w:r>
      <w:proofErr w:type="spellStart"/>
      <w:r w:rsidRPr="00A6285C">
        <w:rPr>
          <w:rFonts w:ascii="Arial" w:hAnsi="Arial" w:cs="Arial"/>
          <w:sz w:val="20"/>
          <w:szCs w:val="20"/>
        </w:rPr>
        <w:t>PoE</w:t>
      </w:r>
      <w:proofErr w:type="spellEnd"/>
      <w:r w:rsidRPr="00A6285C">
        <w:rPr>
          <w:rFonts w:ascii="Arial" w:hAnsi="Arial" w:cs="Arial"/>
          <w:sz w:val="20"/>
          <w:szCs w:val="20"/>
        </w:rPr>
        <w:t xml:space="preserve"> porty</w:t>
      </w:r>
    </w:p>
    <w:p w14:paraId="34C99B07"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1 </w:t>
      </w:r>
      <w:proofErr w:type="spellStart"/>
      <w:r w:rsidRPr="00A6285C">
        <w:rPr>
          <w:rFonts w:ascii="Arial" w:hAnsi="Arial" w:cs="Arial"/>
          <w:sz w:val="20"/>
          <w:szCs w:val="20"/>
        </w:rPr>
        <w:t>Gbps</w:t>
      </w:r>
      <w:proofErr w:type="spellEnd"/>
      <w:r w:rsidRPr="00A6285C">
        <w:rPr>
          <w:rFonts w:ascii="Arial" w:hAnsi="Arial" w:cs="Arial"/>
          <w:sz w:val="20"/>
          <w:szCs w:val="20"/>
        </w:rPr>
        <w:t xml:space="preserve"> + 2x </w:t>
      </w:r>
      <w:proofErr w:type="spellStart"/>
      <w:r w:rsidRPr="00A6285C">
        <w:rPr>
          <w:rFonts w:ascii="Arial" w:hAnsi="Arial" w:cs="Arial"/>
          <w:sz w:val="20"/>
          <w:szCs w:val="20"/>
        </w:rPr>
        <w:t>uplink</w:t>
      </w:r>
      <w:proofErr w:type="spellEnd"/>
      <w:r w:rsidRPr="00A6285C">
        <w:rPr>
          <w:rFonts w:ascii="Arial" w:hAnsi="Arial" w:cs="Arial"/>
          <w:sz w:val="20"/>
          <w:szCs w:val="20"/>
        </w:rPr>
        <w:t xml:space="preserve"> 1 </w:t>
      </w:r>
      <w:proofErr w:type="spellStart"/>
      <w:r w:rsidRPr="00A6285C">
        <w:rPr>
          <w:rFonts w:ascii="Arial" w:hAnsi="Arial" w:cs="Arial"/>
          <w:sz w:val="20"/>
          <w:szCs w:val="20"/>
        </w:rPr>
        <w:t>Gbps</w:t>
      </w:r>
      <w:proofErr w:type="spellEnd"/>
      <w:r w:rsidRPr="00A6285C">
        <w:rPr>
          <w:rFonts w:ascii="Arial" w:hAnsi="Arial" w:cs="Arial"/>
          <w:sz w:val="20"/>
          <w:szCs w:val="20"/>
        </w:rPr>
        <w:t xml:space="preserve"> SFP</w:t>
      </w:r>
    </w:p>
    <w:p w14:paraId="354D28A5"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dva pracovní režimy: Standard 24x 1 </w:t>
      </w:r>
      <w:proofErr w:type="spellStart"/>
      <w:r w:rsidRPr="00A6285C">
        <w:rPr>
          <w:rFonts w:ascii="Arial" w:hAnsi="Arial" w:cs="Arial"/>
          <w:sz w:val="20"/>
          <w:szCs w:val="20"/>
        </w:rPr>
        <w:t>Gbps</w:t>
      </w:r>
      <w:proofErr w:type="spellEnd"/>
      <w:r w:rsidRPr="00A6285C">
        <w:rPr>
          <w:rFonts w:ascii="Arial" w:hAnsi="Arial" w:cs="Arial"/>
          <w:sz w:val="20"/>
          <w:szCs w:val="20"/>
        </w:rPr>
        <w:t xml:space="preserve"> na 100m a </w:t>
      </w:r>
      <w:proofErr w:type="spellStart"/>
      <w:r w:rsidRPr="00A6285C">
        <w:rPr>
          <w:rFonts w:ascii="Arial" w:hAnsi="Arial" w:cs="Arial"/>
          <w:sz w:val="20"/>
          <w:szCs w:val="20"/>
        </w:rPr>
        <w:t>Extended</w:t>
      </w:r>
      <w:proofErr w:type="spellEnd"/>
      <w:r w:rsidRPr="00A6285C">
        <w:rPr>
          <w:rFonts w:ascii="Arial" w:hAnsi="Arial" w:cs="Arial"/>
          <w:sz w:val="20"/>
          <w:szCs w:val="20"/>
        </w:rPr>
        <w:t xml:space="preserve"> </w:t>
      </w:r>
      <w:proofErr w:type="spellStart"/>
      <w:r w:rsidRPr="00A6285C">
        <w:rPr>
          <w:rFonts w:ascii="Arial" w:hAnsi="Arial" w:cs="Arial"/>
          <w:sz w:val="20"/>
          <w:szCs w:val="20"/>
        </w:rPr>
        <w:t>mode</w:t>
      </w:r>
      <w:proofErr w:type="spellEnd"/>
      <w:r w:rsidRPr="00A6285C">
        <w:rPr>
          <w:rFonts w:ascii="Arial" w:hAnsi="Arial" w:cs="Arial"/>
          <w:sz w:val="20"/>
          <w:szCs w:val="20"/>
        </w:rPr>
        <w:t xml:space="preserve"> až na 300m</w:t>
      </w:r>
    </w:p>
    <w:p w14:paraId="6C1D1842"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celkový výkon </w:t>
      </w:r>
      <w:proofErr w:type="spellStart"/>
      <w:r w:rsidRPr="00A6285C">
        <w:rPr>
          <w:rFonts w:ascii="Arial" w:hAnsi="Arial" w:cs="Arial"/>
          <w:sz w:val="20"/>
          <w:szCs w:val="20"/>
        </w:rPr>
        <w:t>PoE</w:t>
      </w:r>
      <w:proofErr w:type="spellEnd"/>
      <w:r w:rsidRPr="00A6285C">
        <w:rPr>
          <w:rFonts w:ascii="Arial" w:hAnsi="Arial" w:cs="Arial"/>
          <w:sz w:val="20"/>
          <w:szCs w:val="20"/>
        </w:rPr>
        <w:t xml:space="preserve"> 370W(max.30W na 1 port)</w:t>
      </w:r>
    </w:p>
    <w:p w14:paraId="33387F68"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management(základní nastavení siete, upgrade po sieti, log udalostí, priamy náhľad </w:t>
      </w:r>
      <w:proofErr w:type="spellStart"/>
      <w:r w:rsidRPr="00A6285C">
        <w:rPr>
          <w:rFonts w:ascii="Arial" w:hAnsi="Arial" w:cs="Arial"/>
          <w:sz w:val="20"/>
          <w:szCs w:val="20"/>
        </w:rPr>
        <w:t>live</w:t>
      </w:r>
      <w:proofErr w:type="spellEnd"/>
      <w:r w:rsidRPr="00A6285C">
        <w:rPr>
          <w:rFonts w:ascii="Arial" w:hAnsi="Arial" w:cs="Arial"/>
          <w:sz w:val="20"/>
          <w:szCs w:val="20"/>
        </w:rPr>
        <w:t xml:space="preserve"> obrazu z kamery, vypnutí/zapnutí </w:t>
      </w:r>
      <w:proofErr w:type="spellStart"/>
      <w:r w:rsidRPr="00A6285C">
        <w:rPr>
          <w:rFonts w:ascii="Arial" w:hAnsi="Arial" w:cs="Arial"/>
          <w:sz w:val="20"/>
          <w:szCs w:val="20"/>
        </w:rPr>
        <w:t>PoE</w:t>
      </w:r>
      <w:proofErr w:type="spellEnd"/>
      <w:r w:rsidRPr="00A6285C">
        <w:rPr>
          <w:rFonts w:ascii="Arial" w:hAnsi="Arial" w:cs="Arial"/>
          <w:sz w:val="20"/>
          <w:szCs w:val="20"/>
        </w:rPr>
        <w:t xml:space="preserve"> portu)</w:t>
      </w:r>
    </w:p>
    <w:p w14:paraId="197C941F"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funkcie </w:t>
      </w:r>
      <w:proofErr w:type="spellStart"/>
      <w:r w:rsidRPr="00A6285C">
        <w:rPr>
          <w:rFonts w:ascii="Arial" w:hAnsi="Arial" w:cs="Arial"/>
          <w:sz w:val="20"/>
          <w:szCs w:val="20"/>
        </w:rPr>
        <w:t>PoE</w:t>
      </w:r>
      <w:proofErr w:type="spellEnd"/>
      <w:r w:rsidRPr="00A6285C">
        <w:rPr>
          <w:rFonts w:ascii="Arial" w:hAnsi="Arial" w:cs="Arial"/>
          <w:sz w:val="20"/>
          <w:szCs w:val="20"/>
        </w:rPr>
        <w:t xml:space="preserve"> </w:t>
      </w:r>
      <w:proofErr w:type="spellStart"/>
      <w:r w:rsidRPr="00A6285C">
        <w:rPr>
          <w:rFonts w:ascii="Arial" w:hAnsi="Arial" w:cs="Arial"/>
          <w:sz w:val="20"/>
          <w:szCs w:val="20"/>
        </w:rPr>
        <w:t>watchdog</w:t>
      </w:r>
      <w:proofErr w:type="spellEnd"/>
      <w:r w:rsidRPr="00A6285C">
        <w:rPr>
          <w:rFonts w:ascii="Arial" w:hAnsi="Arial" w:cs="Arial"/>
          <w:sz w:val="20"/>
          <w:szCs w:val="20"/>
        </w:rPr>
        <w:t>(automatický reštart portu, pokiaľ kamera neodpovedá)</w:t>
      </w:r>
    </w:p>
    <w:p w14:paraId="5B4B2CD8"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network</w:t>
      </w:r>
      <w:proofErr w:type="spellEnd"/>
      <w:r w:rsidRPr="00A6285C">
        <w:rPr>
          <w:rFonts w:ascii="Arial" w:hAnsi="Arial" w:cs="Arial"/>
          <w:sz w:val="20"/>
          <w:szCs w:val="20"/>
        </w:rPr>
        <w:t xml:space="preserve"> protokol IEEE802.3, 802.3u, 802.3x</w:t>
      </w:r>
    </w:p>
    <w:p w14:paraId="6E045486"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prepínací kapacita </w:t>
      </w:r>
      <w:proofErr w:type="spellStart"/>
      <w:r w:rsidRPr="00A6285C">
        <w:rPr>
          <w:rFonts w:ascii="Arial" w:hAnsi="Arial" w:cs="Arial"/>
          <w:sz w:val="20"/>
          <w:szCs w:val="20"/>
        </w:rPr>
        <w:t>switche</w:t>
      </w:r>
      <w:proofErr w:type="spellEnd"/>
      <w:r w:rsidRPr="00A6285C">
        <w:rPr>
          <w:rFonts w:ascii="Arial" w:hAnsi="Arial" w:cs="Arial"/>
          <w:sz w:val="20"/>
          <w:szCs w:val="20"/>
        </w:rPr>
        <w:t xml:space="preserve"> 52 </w:t>
      </w:r>
      <w:proofErr w:type="spellStart"/>
      <w:r w:rsidRPr="00A6285C">
        <w:rPr>
          <w:rFonts w:ascii="Arial" w:hAnsi="Arial" w:cs="Arial"/>
          <w:sz w:val="20"/>
          <w:szCs w:val="20"/>
        </w:rPr>
        <w:t>Gbps</w:t>
      </w:r>
      <w:proofErr w:type="spellEnd"/>
    </w:p>
    <w:p w14:paraId="372B94C3" w14:textId="77777777" w:rsidR="007033E3" w:rsidRPr="00A6285C" w:rsidRDefault="007033E3" w:rsidP="00F30585">
      <w:pPr>
        <w:pStyle w:val="CDBlack"/>
        <w:ind w:left="709"/>
        <w:rPr>
          <w:rFonts w:ascii="Arial" w:hAnsi="Arial" w:cs="Arial"/>
          <w:sz w:val="20"/>
          <w:szCs w:val="20"/>
        </w:rPr>
      </w:pPr>
      <w:proofErr w:type="spellStart"/>
      <w:r w:rsidRPr="00A6285C">
        <w:rPr>
          <w:rFonts w:ascii="Arial" w:hAnsi="Arial" w:cs="Arial"/>
          <w:sz w:val="20"/>
          <w:szCs w:val="20"/>
        </w:rPr>
        <w:t>prepäťová</w:t>
      </w:r>
      <w:proofErr w:type="spellEnd"/>
      <w:r w:rsidRPr="00A6285C">
        <w:rPr>
          <w:rFonts w:ascii="Arial" w:hAnsi="Arial" w:cs="Arial"/>
          <w:sz w:val="20"/>
          <w:szCs w:val="20"/>
        </w:rPr>
        <w:t xml:space="preserve"> ochrana do 6kV</w:t>
      </w:r>
    </w:p>
    <w:p w14:paraId="1DF6CEE4"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pracovní teplota: -10° až 55C°</w:t>
      </w:r>
    </w:p>
    <w:p w14:paraId="206BB056" w14:textId="77777777" w:rsidR="007033E3" w:rsidRPr="00A6285C" w:rsidRDefault="007033E3" w:rsidP="00F30585">
      <w:pPr>
        <w:pStyle w:val="CDBlack"/>
        <w:ind w:left="709"/>
        <w:rPr>
          <w:rFonts w:ascii="Arial" w:hAnsi="Arial" w:cs="Arial"/>
          <w:sz w:val="20"/>
          <w:szCs w:val="20"/>
        </w:rPr>
      </w:pPr>
      <w:r w:rsidRPr="00A6285C">
        <w:rPr>
          <w:rFonts w:ascii="Arial" w:hAnsi="Arial" w:cs="Arial"/>
          <w:sz w:val="20"/>
          <w:szCs w:val="20"/>
        </w:rPr>
        <w:t xml:space="preserve">Napájanie: 230V AC/6,5A </w:t>
      </w:r>
    </w:p>
    <w:p w14:paraId="5E588CDC" w14:textId="77777777" w:rsidR="007033E3" w:rsidRPr="00A6285C" w:rsidRDefault="007033E3" w:rsidP="00F30585">
      <w:pPr>
        <w:pStyle w:val="CDBlack"/>
        <w:tabs>
          <w:tab w:val="clear" w:pos="170"/>
        </w:tabs>
        <w:ind w:left="709"/>
        <w:rPr>
          <w:rFonts w:ascii="Arial" w:hAnsi="Arial" w:cs="Arial"/>
          <w:sz w:val="20"/>
          <w:szCs w:val="20"/>
        </w:rPr>
      </w:pPr>
      <w:r w:rsidRPr="00A6285C">
        <w:rPr>
          <w:rFonts w:ascii="Arial" w:hAnsi="Arial" w:cs="Arial"/>
          <w:sz w:val="20"/>
          <w:szCs w:val="20"/>
        </w:rPr>
        <w:t>hmotnosť 2,98kg, rozmery 440 x 221 x 44mm.</w:t>
      </w:r>
    </w:p>
    <w:p w14:paraId="0620C7EA" w14:textId="77777777" w:rsidR="007033E3" w:rsidRPr="00A6285C" w:rsidRDefault="007033E3" w:rsidP="00F30585">
      <w:pPr>
        <w:pStyle w:val="CDBlack"/>
        <w:ind w:left="510" w:firstLine="170"/>
        <w:rPr>
          <w:rFonts w:ascii="Arial" w:hAnsi="Arial" w:cs="Arial"/>
          <w:b/>
          <w:bCs/>
          <w:sz w:val="20"/>
          <w:szCs w:val="20"/>
        </w:rPr>
      </w:pPr>
    </w:p>
    <w:p w14:paraId="32A21661" w14:textId="77777777" w:rsidR="007033E3" w:rsidRPr="00A6285C" w:rsidRDefault="007033E3" w:rsidP="00F30585">
      <w:pPr>
        <w:pStyle w:val="CDBlack"/>
        <w:ind w:left="0"/>
        <w:rPr>
          <w:rFonts w:ascii="Arial" w:hAnsi="Arial" w:cs="Arial"/>
          <w:b/>
          <w:bCs/>
          <w:sz w:val="20"/>
          <w:szCs w:val="20"/>
          <w:u w:val="single"/>
        </w:rPr>
      </w:pPr>
    </w:p>
    <w:p w14:paraId="0F414DD3" w14:textId="77777777" w:rsidR="007033E3" w:rsidRPr="00A6285C" w:rsidRDefault="007033E3" w:rsidP="00F30585">
      <w:pPr>
        <w:pStyle w:val="CDBlack"/>
        <w:ind w:left="709"/>
        <w:rPr>
          <w:rFonts w:ascii="Arial" w:hAnsi="Arial" w:cs="Arial"/>
          <w:b/>
          <w:bCs/>
          <w:sz w:val="20"/>
          <w:szCs w:val="20"/>
          <w:u w:val="single"/>
        </w:rPr>
      </w:pPr>
      <w:r w:rsidRPr="00A6285C">
        <w:rPr>
          <w:rFonts w:ascii="Arial" w:hAnsi="Arial" w:cs="Arial"/>
          <w:b/>
          <w:bCs/>
          <w:sz w:val="20"/>
          <w:szCs w:val="20"/>
          <w:u w:val="single"/>
        </w:rPr>
        <w:lastRenderedPageBreak/>
        <w:t>RACK:</w:t>
      </w:r>
    </w:p>
    <w:p w14:paraId="57534F2C" w14:textId="77777777" w:rsidR="007033E3" w:rsidRPr="00A6285C" w:rsidRDefault="007033E3" w:rsidP="00F30585">
      <w:pPr>
        <w:pStyle w:val="CDBlack"/>
        <w:ind w:left="709"/>
        <w:rPr>
          <w:rFonts w:ascii="Arial" w:hAnsi="Arial" w:cs="Arial"/>
          <w:b/>
          <w:bCs/>
          <w:sz w:val="20"/>
          <w:szCs w:val="20"/>
        </w:rPr>
      </w:pPr>
      <w:r w:rsidRPr="00A6285C">
        <w:rPr>
          <w:rStyle w:val="CDBlueCharChar"/>
          <w:rFonts w:ascii="Arial" w:hAnsi="Arial" w:cs="Arial"/>
          <w:sz w:val="20"/>
          <w:szCs w:val="20"/>
        </w:rPr>
        <w:t xml:space="preserve">NAPR: </w:t>
      </w:r>
      <w:r w:rsidRPr="00A6285C">
        <w:rPr>
          <w:rFonts w:ascii="Arial" w:hAnsi="Arial" w:cs="Arial"/>
          <w:b/>
          <w:bCs/>
          <w:sz w:val="20"/>
          <w:szCs w:val="20"/>
        </w:rPr>
        <w:t>LEGRAND LINKEO 42U 19” stojanový rozvádzač</w:t>
      </w:r>
    </w:p>
    <w:p w14:paraId="32113BAD" w14:textId="77777777" w:rsidR="007033E3" w:rsidRPr="00A6285C" w:rsidRDefault="007033E3" w:rsidP="00DE4C72">
      <w:pPr>
        <w:pStyle w:val="ben"/>
      </w:pPr>
      <w:r w:rsidRPr="00A6285C">
        <w:t xml:space="preserve">Rozvádzač  s IP 20 - IK 08. Reverzibilné predné dvere z bezpečnostného tvrdeného skla vybavené zámkom. Odnímateľné bočné a zadné steny vybavené zámkami. Automatické uzemnenie všetkých </w:t>
      </w:r>
      <w:r w:rsidRPr="00DE4C72">
        <w:rPr>
          <w:rStyle w:val="CDBlueCharChar"/>
          <w:rFonts w:ascii="Arial" w:hAnsi="Arial" w:cs="Arial"/>
          <w:sz w:val="20"/>
          <w:szCs w:val="20"/>
        </w:rPr>
        <w:t>kovových</w:t>
      </w:r>
      <w:r w:rsidRPr="00A6285C">
        <w:t xml:space="preserve"> súčastí pomocou </w:t>
      </w:r>
      <w:proofErr w:type="spellStart"/>
      <w:r w:rsidRPr="00A6285C">
        <w:t>ekvipotenciálnych</w:t>
      </w:r>
      <w:proofErr w:type="spellEnd"/>
      <w:r w:rsidRPr="00A6285C">
        <w:t xml:space="preserve"> svoriek. 2xhĺbkovo nastaviteľné 19” vertikálne lišty. Vrchné a spodné káblové vstupy kryté </w:t>
      </w:r>
      <w:proofErr w:type="spellStart"/>
      <w:r w:rsidRPr="00A6285C">
        <w:t>vylamovacími</w:t>
      </w:r>
      <w:proofErr w:type="spellEnd"/>
      <w:r w:rsidRPr="00A6285C">
        <w:t xml:space="preserve"> </w:t>
      </w:r>
      <w:proofErr w:type="spellStart"/>
      <w:r w:rsidRPr="00A6285C">
        <w:t>záslepkami</w:t>
      </w:r>
      <w:proofErr w:type="spellEnd"/>
      <w:r w:rsidRPr="00A6285C">
        <w:t xml:space="preserve">. Príprava na osadenie ventilácie na strope a v podlahe. Nivelačné nožičky. </w:t>
      </w:r>
    </w:p>
    <w:p w14:paraId="5A2B3CE1" w14:textId="77777777" w:rsidR="007033E3" w:rsidRPr="00A6285C" w:rsidRDefault="007033E3" w:rsidP="00F30585">
      <w:pPr>
        <w:pStyle w:val="CDBlack"/>
        <w:ind w:left="0"/>
        <w:rPr>
          <w:rFonts w:ascii="Arial" w:hAnsi="Arial" w:cs="Arial"/>
          <w:sz w:val="20"/>
          <w:szCs w:val="20"/>
        </w:rPr>
      </w:pPr>
    </w:p>
    <w:p w14:paraId="47CB6632" w14:textId="77777777" w:rsidR="007033E3" w:rsidRPr="00A6285C" w:rsidRDefault="007033E3" w:rsidP="007A1516">
      <w:pPr>
        <w:pStyle w:val="KKODRKY2"/>
      </w:pPr>
      <w:bookmarkStart w:id="907" w:name="_Toc328144337"/>
      <w:bookmarkStart w:id="908" w:name="_Toc214550714"/>
      <w:r w:rsidRPr="00A6285C">
        <w:t>Požiadavky na užívateľa</w:t>
      </w:r>
      <w:bookmarkEnd w:id="907"/>
      <w:bookmarkEnd w:id="908"/>
      <w:r w:rsidRPr="00A6285C">
        <w:t xml:space="preserve"> </w:t>
      </w:r>
    </w:p>
    <w:p w14:paraId="611C5990" w14:textId="77777777" w:rsidR="007033E3" w:rsidRPr="00A6285C" w:rsidRDefault="007033E3" w:rsidP="00DE4C72">
      <w:pPr>
        <w:pStyle w:val="ben"/>
      </w:pPr>
      <w:r w:rsidRPr="00A6285C">
        <w:t xml:space="preserve">Užívateľ musí dodržiavať režim stanovený v režimovej štúdií objektu. Užívateľ je zodpovedný za </w:t>
      </w:r>
      <w:r w:rsidRPr="00DE4C72">
        <w:rPr>
          <w:rStyle w:val="CDBlueCharChar"/>
          <w:rFonts w:ascii="Arial" w:hAnsi="Arial" w:cs="Arial"/>
          <w:sz w:val="20"/>
          <w:szCs w:val="20"/>
        </w:rPr>
        <w:t>archiváciu</w:t>
      </w:r>
      <w:r w:rsidRPr="00A6285C">
        <w:t xml:space="preserve"> záznamov na digitálnych médiách. Užívateľ zabezpečí u servisnej a kontrolnej organizácie periodickú profylaktiku zariadenia.</w:t>
      </w:r>
    </w:p>
    <w:p w14:paraId="17A4DB82" w14:textId="77777777" w:rsidR="007033E3" w:rsidRPr="00A6285C" w:rsidRDefault="007033E3" w:rsidP="00F30585">
      <w:pPr>
        <w:pStyle w:val="CDBlack"/>
        <w:tabs>
          <w:tab w:val="clear" w:pos="170"/>
        </w:tabs>
        <w:ind w:left="709"/>
        <w:rPr>
          <w:rFonts w:ascii="Arial" w:hAnsi="Arial" w:cs="Arial"/>
          <w:sz w:val="20"/>
          <w:szCs w:val="20"/>
        </w:rPr>
      </w:pPr>
    </w:p>
    <w:p w14:paraId="2A85B6CF" w14:textId="77777777" w:rsidR="007033E3" w:rsidRPr="00A6285C" w:rsidRDefault="007033E3" w:rsidP="007A1516">
      <w:pPr>
        <w:pStyle w:val="KKODRKY2"/>
      </w:pPr>
      <w:bookmarkStart w:id="909" w:name="_Toc116487455"/>
      <w:r w:rsidRPr="00A6285C">
        <w:t xml:space="preserve">   </w:t>
      </w:r>
      <w:bookmarkStart w:id="910" w:name="_Toc214550715"/>
      <w:bookmarkEnd w:id="909"/>
      <w:r w:rsidRPr="00A6285C">
        <w:t>KÁBLOVÉ ROZVODY</w:t>
      </w:r>
      <w:bookmarkEnd w:id="910"/>
    </w:p>
    <w:p w14:paraId="66C2FFF5" w14:textId="77777777" w:rsidR="007033E3" w:rsidRPr="00A6285C" w:rsidRDefault="007033E3" w:rsidP="00DE4C72">
      <w:pPr>
        <w:pStyle w:val="ben"/>
        <w:rPr>
          <w:color w:val="000000"/>
        </w:rPr>
      </w:pPr>
      <w:r w:rsidRPr="00A6285C">
        <w:t xml:space="preserve">Pre SKV budú použité káble: FTP CAT 5E s požiarnotechnickými vlastnosťami B2ca,s1,d1,a1. Kabeláž bude vedená z rozvádzača RACK-SKV do jednotlivých čítačiek v kovových žľaboch a pri odbočení v ochranných BH rúrkach a pod omietkou v zmysle výkresovej dokumentácie. Káble sa pripoja do SKV switch </w:t>
      </w:r>
      <w:r w:rsidRPr="00DE4C72">
        <w:rPr>
          <w:rStyle w:val="CDBlueCharChar"/>
          <w:rFonts w:ascii="Arial" w:hAnsi="Arial" w:cs="Arial"/>
          <w:sz w:val="20"/>
          <w:szCs w:val="20"/>
        </w:rPr>
        <w:t>cez</w:t>
      </w:r>
      <w:r w:rsidRPr="00A6285C">
        <w:t xml:space="preserve"> PATCH PANEL. Definitívne umiestnenie čítačiek bude koordinované s ostatnými profesiami na stavbe pri realizácií.  Napájanie čítačiek bude cez </w:t>
      </w:r>
      <w:proofErr w:type="spellStart"/>
      <w:r w:rsidRPr="00A6285C">
        <w:t>PoE</w:t>
      </w:r>
      <w:proofErr w:type="spellEnd"/>
      <w:r w:rsidRPr="00A6285C">
        <w:rPr>
          <w:bCs/>
        </w:rPr>
        <w:t xml:space="preserve">. Trasovanie rozvodov je zrejmé z pôdorysov. </w:t>
      </w:r>
      <w:r w:rsidRPr="00A6285C">
        <w:t xml:space="preserve">Kovové káblové trasy (žľaby, rošty a pod.) musia byť pospájané a uzemnené s bodom uzemnenia. Utesnenie prestupov káblových rozvodov rozdielnych požiarnych úsekov cez steny a stropy sa vykoná protipožiarnym tmelom s požiarnou odolnosťou v zmysle projektu požiarnej ochrany. </w:t>
      </w:r>
      <w:r w:rsidRPr="00A6285C">
        <w:rPr>
          <w:color w:val="000000"/>
        </w:rPr>
        <w:t>Utesnenie prestupov káblových rozvodov rozdielnych požiarnych úsekov cez steny a stropy sa vykoná protipožiarnym tmelom HILTI s požiarnou odolnosťou v zmysle projektu požiarnej ochrany.</w:t>
      </w:r>
      <w:r w:rsidRPr="00A6285C">
        <w:t xml:space="preserve"> </w:t>
      </w:r>
      <w:r w:rsidRPr="00A6285C">
        <w:rPr>
          <w:color w:val="000000"/>
        </w:rPr>
        <w:t>V maximálnej miere je potrebné využívať možnosť skrytej montáže.</w:t>
      </w:r>
    </w:p>
    <w:p w14:paraId="61E25542" w14:textId="77777777" w:rsidR="007033E3" w:rsidRPr="00A6285C" w:rsidRDefault="007033E3" w:rsidP="00F30585">
      <w:pPr>
        <w:pStyle w:val="CDBlack"/>
        <w:ind w:left="0"/>
        <w:rPr>
          <w:rFonts w:ascii="Arial" w:hAnsi="Arial" w:cs="Arial"/>
          <w:color w:val="000000"/>
          <w:sz w:val="20"/>
          <w:szCs w:val="20"/>
        </w:rPr>
      </w:pPr>
    </w:p>
    <w:p w14:paraId="42EDBD76" w14:textId="77777777" w:rsidR="007033E3" w:rsidRPr="00A6285C" w:rsidRDefault="007033E3" w:rsidP="007A1516">
      <w:pPr>
        <w:pStyle w:val="KKODRKY2"/>
      </w:pPr>
      <w:bookmarkStart w:id="911" w:name="_Toc214550716"/>
      <w:r w:rsidRPr="00A6285C">
        <w:t>ZÁVEREČNÉ USTANOVENIA</w:t>
      </w:r>
      <w:bookmarkEnd w:id="911"/>
    </w:p>
    <w:p w14:paraId="358A34B4" w14:textId="77777777" w:rsidR="007033E3" w:rsidRPr="00A6285C" w:rsidRDefault="007033E3" w:rsidP="007A1516">
      <w:pPr>
        <w:pStyle w:val="KKODSTAVEC1"/>
      </w:pPr>
      <w:bookmarkStart w:id="912" w:name="_Toc214550717"/>
      <w:r w:rsidRPr="00A6285C">
        <w:t>Požiadavky na ostatné profesie</w:t>
      </w:r>
      <w:bookmarkEnd w:id="912"/>
    </w:p>
    <w:p w14:paraId="1214B941" w14:textId="77777777" w:rsidR="007033E3" w:rsidRPr="00A6285C" w:rsidRDefault="007033E3" w:rsidP="00F30585">
      <w:pPr>
        <w:pStyle w:val="CDBlack"/>
        <w:rPr>
          <w:rFonts w:ascii="Arial" w:hAnsi="Arial" w:cs="Arial"/>
          <w:b/>
          <w:sz w:val="20"/>
          <w:szCs w:val="20"/>
        </w:rPr>
      </w:pPr>
      <w:r w:rsidRPr="00A6285C">
        <w:rPr>
          <w:rFonts w:ascii="Arial" w:hAnsi="Arial" w:cs="Arial"/>
          <w:b/>
          <w:sz w:val="20"/>
          <w:szCs w:val="20"/>
        </w:rPr>
        <w:t>Silnoprúd</w:t>
      </w:r>
    </w:p>
    <w:p w14:paraId="4013C09D"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SKV – napájanie AC/230V/50Hz káblom typu CYKY-J 3x2,5mm</w:t>
      </w:r>
      <w:r w:rsidRPr="00A6285C">
        <w:rPr>
          <w:rFonts w:ascii="Arial" w:hAnsi="Arial" w:cs="Arial"/>
          <w:sz w:val="20"/>
          <w:szCs w:val="20"/>
          <w:vertAlign w:val="superscript"/>
        </w:rPr>
        <w:t>2</w:t>
      </w:r>
      <w:r w:rsidRPr="00A6285C">
        <w:rPr>
          <w:rFonts w:ascii="Arial" w:hAnsi="Arial" w:cs="Arial"/>
          <w:sz w:val="20"/>
          <w:szCs w:val="20"/>
        </w:rPr>
        <w:t>, samostatne istené v RSLP,</w:t>
      </w:r>
    </w:p>
    <w:p w14:paraId="50D1243F"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 ochrana pre atmosférickou elektrinou v hladine LPL II a ochrana pred prepätím v hladine LPL II (T1+T2+T3) pre napájanie záznamníka NVR.</w:t>
      </w:r>
    </w:p>
    <w:p w14:paraId="02685D3B" w14:textId="77777777" w:rsidR="007033E3" w:rsidRPr="00A6285C" w:rsidRDefault="007033E3" w:rsidP="00F30585">
      <w:pPr>
        <w:pStyle w:val="CDBlack"/>
        <w:rPr>
          <w:rFonts w:ascii="Arial" w:hAnsi="Arial" w:cs="Arial"/>
          <w:sz w:val="20"/>
          <w:szCs w:val="20"/>
        </w:rPr>
      </w:pPr>
    </w:p>
    <w:p w14:paraId="78CD59D3" w14:textId="77777777" w:rsidR="007033E3" w:rsidRPr="00A6285C" w:rsidRDefault="007033E3" w:rsidP="00F30585">
      <w:pPr>
        <w:pStyle w:val="CDBlack"/>
        <w:rPr>
          <w:rFonts w:ascii="Arial" w:hAnsi="Arial" w:cs="Arial"/>
          <w:sz w:val="20"/>
          <w:szCs w:val="20"/>
        </w:rPr>
      </w:pPr>
      <w:proofErr w:type="spellStart"/>
      <w:r w:rsidRPr="00A6285C">
        <w:rPr>
          <w:rFonts w:ascii="Arial" w:hAnsi="Arial" w:cs="Arial"/>
          <w:sz w:val="20"/>
          <w:szCs w:val="20"/>
        </w:rPr>
        <w:t>Prepäťovú</w:t>
      </w:r>
      <w:proofErr w:type="spellEnd"/>
      <w:r w:rsidRPr="00A6285C">
        <w:rPr>
          <w:rFonts w:ascii="Arial" w:hAnsi="Arial" w:cs="Arial"/>
          <w:sz w:val="20"/>
          <w:szCs w:val="20"/>
        </w:rPr>
        <w:t xml:space="preserve"> ochranu typu T1,T2,T3 na slaboprúdových prívodoch z čítačky zabezpečuje projekt slaboprúdu.</w:t>
      </w:r>
    </w:p>
    <w:p w14:paraId="78FBF919" w14:textId="77777777" w:rsidR="007033E3" w:rsidRPr="00A6285C" w:rsidRDefault="007033E3" w:rsidP="007A1516">
      <w:pPr>
        <w:pStyle w:val="KKODSTAVEC1"/>
      </w:pPr>
      <w:bookmarkStart w:id="913" w:name="_Toc214550718"/>
      <w:r w:rsidRPr="00A6285C">
        <w:t>Súbeh a križovanie</w:t>
      </w:r>
      <w:bookmarkEnd w:id="913"/>
    </w:p>
    <w:p w14:paraId="7590382D" w14:textId="77777777" w:rsidR="007033E3" w:rsidRPr="00A6285C" w:rsidRDefault="007033E3" w:rsidP="00DE4C72">
      <w:pPr>
        <w:pStyle w:val="ben"/>
      </w:pPr>
      <w:r w:rsidRPr="00A6285C">
        <w:t>Pri montáži vedení treba dodržať bezpečné vzdialenosti /súbeh a križovanie/ medzi rozvodmi slaboprúdových vedení a vedeniami silnoprúdu v zmysle STN 33 2000-5-52, čl. NA.12, NA.7, čl. NA.4.5.11, čl.4.5.16, NA.6, NA.4, NA.12, a STN 34 2300, čl.51. Na kladenie telekomunikačných rozvodov platia aj požiadavky STN 34 2300. Pri nevyhnutnom súbehu silnoprúdových a telekomunikačných rozvodov musia byť obidva rozvody od seba vzdialené aspoň podľa tabuľky NA.7 a pri križovaní nesmú byť v blízkosti menšej ako 10 mm ak normy pre príslušné rozvody nestanovujú inak.</w:t>
      </w:r>
    </w:p>
    <w:p w14:paraId="38C81F8B" w14:textId="77777777" w:rsidR="007033E3" w:rsidRPr="00A6285C" w:rsidRDefault="007033E3" w:rsidP="00F30585">
      <w:pPr>
        <w:pStyle w:val="CDBlack"/>
        <w:rPr>
          <w:rFonts w:ascii="Arial" w:hAnsi="Arial" w:cs="Arial"/>
          <w:sz w:val="20"/>
          <w:szCs w:val="20"/>
        </w:rPr>
      </w:pPr>
    </w:p>
    <w:p w14:paraId="706EE173" w14:textId="77777777" w:rsidR="007033E3" w:rsidRPr="00A6285C" w:rsidRDefault="007033E3" w:rsidP="00F30585">
      <w:pPr>
        <w:pStyle w:val="CDBlack"/>
        <w:rPr>
          <w:rFonts w:ascii="Arial" w:hAnsi="Arial" w:cs="Arial"/>
          <w:sz w:val="20"/>
          <w:szCs w:val="20"/>
        </w:rPr>
      </w:pPr>
      <w:r w:rsidRPr="00A6285C">
        <w:rPr>
          <w:rFonts w:ascii="Arial" w:hAnsi="Arial" w:cs="Arial"/>
          <w:sz w:val="20"/>
          <w:szCs w:val="20"/>
        </w:rPr>
        <w:t>STN 33 2000-5-52 - Vzdialenosti pri súbehu vodičov</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264"/>
        <w:gridCol w:w="1841"/>
        <w:gridCol w:w="1814"/>
      </w:tblGrid>
      <w:tr w:rsidR="007033E3" w:rsidRPr="00A6285C" w14:paraId="6B987708" w14:textId="77777777" w:rsidTr="00924FBB">
        <w:tc>
          <w:tcPr>
            <w:tcW w:w="5362" w:type="dxa"/>
            <w:vMerge w:val="restart"/>
            <w:vAlign w:val="center"/>
          </w:tcPr>
          <w:p w14:paraId="68CBDD54"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Súbeh izolovaného silnoprúdového rozvodu od</w:t>
            </w:r>
          </w:p>
        </w:tc>
        <w:tc>
          <w:tcPr>
            <w:tcW w:w="3710" w:type="dxa"/>
            <w:gridSpan w:val="2"/>
          </w:tcPr>
          <w:p w14:paraId="6FF6D6B9"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Vzdialenosť rozvodov pri súbehu v dĺžke</w:t>
            </w:r>
          </w:p>
        </w:tc>
      </w:tr>
      <w:tr w:rsidR="007033E3" w:rsidRPr="00A6285C" w14:paraId="1D33DFE0" w14:textId="77777777" w:rsidTr="00924FBB">
        <w:tc>
          <w:tcPr>
            <w:tcW w:w="5362" w:type="dxa"/>
            <w:vMerge/>
          </w:tcPr>
          <w:p w14:paraId="531B699D" w14:textId="77777777" w:rsidR="007033E3" w:rsidRPr="00A6285C" w:rsidRDefault="007033E3" w:rsidP="00F30585">
            <w:pPr>
              <w:pStyle w:val="CDTabukaBlack"/>
              <w:jc w:val="both"/>
              <w:rPr>
                <w:rFonts w:ascii="Arial" w:hAnsi="Arial" w:cs="Arial"/>
                <w:sz w:val="20"/>
                <w:szCs w:val="20"/>
              </w:rPr>
            </w:pPr>
          </w:p>
        </w:tc>
        <w:tc>
          <w:tcPr>
            <w:tcW w:w="1867" w:type="dxa"/>
          </w:tcPr>
          <w:p w14:paraId="5DAF81AD"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do 5 m</w:t>
            </w:r>
          </w:p>
        </w:tc>
        <w:tc>
          <w:tcPr>
            <w:tcW w:w="1843" w:type="dxa"/>
          </w:tcPr>
          <w:p w14:paraId="310EBB4A"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nad 5 m</w:t>
            </w:r>
          </w:p>
        </w:tc>
      </w:tr>
      <w:tr w:rsidR="007033E3" w:rsidRPr="00A6285C" w14:paraId="0F9312A0" w14:textId="77777777" w:rsidTr="00924FBB">
        <w:tc>
          <w:tcPr>
            <w:tcW w:w="5362" w:type="dxa"/>
          </w:tcPr>
          <w:p w14:paraId="6A204D9E"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telekomunikačných alebo rozhlasových a televíznych rozvodov</w:t>
            </w:r>
          </w:p>
        </w:tc>
        <w:tc>
          <w:tcPr>
            <w:tcW w:w="1867" w:type="dxa"/>
          </w:tcPr>
          <w:p w14:paraId="744E9DE8"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30 mm</w:t>
            </w:r>
          </w:p>
        </w:tc>
        <w:tc>
          <w:tcPr>
            <w:tcW w:w="1843" w:type="dxa"/>
          </w:tcPr>
          <w:p w14:paraId="070CC29F"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100 mm</w:t>
            </w:r>
          </w:p>
        </w:tc>
      </w:tr>
      <w:tr w:rsidR="007033E3" w:rsidRPr="00A6285C" w14:paraId="5B7398D5" w14:textId="77777777" w:rsidTr="00924FBB">
        <w:tc>
          <w:tcPr>
            <w:tcW w:w="5362" w:type="dxa"/>
          </w:tcPr>
          <w:p w14:paraId="183E34D5"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signalizačných, riadiacich a iných rozvodov</w:t>
            </w:r>
          </w:p>
        </w:tc>
        <w:tc>
          <w:tcPr>
            <w:tcW w:w="3710" w:type="dxa"/>
            <w:gridSpan w:val="2"/>
          </w:tcPr>
          <w:p w14:paraId="257D8567"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ako pRi silnoprúdových zariadeniach</w:t>
            </w:r>
          </w:p>
        </w:tc>
      </w:tr>
      <w:tr w:rsidR="007033E3" w:rsidRPr="00A6285C" w14:paraId="2E7F88C6" w14:textId="77777777" w:rsidTr="00924FBB">
        <w:tc>
          <w:tcPr>
            <w:tcW w:w="9072" w:type="dxa"/>
            <w:gridSpan w:val="3"/>
          </w:tcPr>
          <w:p w14:paraId="7CBB0A1A" w14:textId="77777777" w:rsidR="007033E3" w:rsidRPr="00A6285C" w:rsidRDefault="007033E3" w:rsidP="00F30585">
            <w:pPr>
              <w:pStyle w:val="CDTabukaBlack"/>
              <w:jc w:val="both"/>
              <w:rPr>
                <w:rFonts w:ascii="Arial" w:hAnsi="Arial" w:cs="Arial"/>
                <w:sz w:val="20"/>
                <w:szCs w:val="20"/>
              </w:rPr>
            </w:pPr>
          </w:p>
        </w:tc>
      </w:tr>
      <w:tr w:rsidR="007033E3" w:rsidRPr="00A6285C" w14:paraId="681B904F" w14:textId="77777777" w:rsidTr="00924FBB">
        <w:tc>
          <w:tcPr>
            <w:tcW w:w="9072" w:type="dxa"/>
            <w:gridSpan w:val="3"/>
          </w:tcPr>
          <w:p w14:paraId="6DAEDB2F" w14:textId="77777777" w:rsidR="007033E3" w:rsidRPr="00A6285C" w:rsidRDefault="007033E3" w:rsidP="00F30585">
            <w:pPr>
              <w:pStyle w:val="CDTabukaBlack"/>
              <w:jc w:val="both"/>
              <w:rPr>
                <w:rFonts w:ascii="Arial" w:hAnsi="Arial" w:cs="Arial"/>
                <w:sz w:val="20"/>
                <w:szCs w:val="20"/>
              </w:rPr>
            </w:pPr>
            <w:r w:rsidRPr="00A6285C">
              <w:rPr>
                <w:rFonts w:ascii="Arial" w:hAnsi="Arial" w:cs="Arial"/>
                <w:sz w:val="20"/>
                <w:szCs w:val="20"/>
              </w:rPr>
              <w:t>Hodnoty sú stanovené s ohľadom na rušivé vplyvy indukciou</w:t>
            </w:r>
          </w:p>
        </w:tc>
      </w:tr>
    </w:tbl>
    <w:p w14:paraId="047C18D2" w14:textId="77777777" w:rsidR="007033E3" w:rsidRPr="00A6285C" w:rsidRDefault="007033E3" w:rsidP="007A1516">
      <w:pPr>
        <w:pStyle w:val="KKODSTAVEC1"/>
      </w:pPr>
      <w:bookmarkStart w:id="914" w:name="_Toc214550719"/>
      <w:r w:rsidRPr="00A6285C">
        <w:t>Bezpečnostné opatrenia</w:t>
      </w:r>
      <w:bookmarkEnd w:id="914"/>
    </w:p>
    <w:p w14:paraId="27D0D5E8" w14:textId="77777777" w:rsidR="007033E3" w:rsidRPr="00A6285C" w:rsidRDefault="007033E3" w:rsidP="00DE4C72">
      <w:pPr>
        <w:pStyle w:val="ben"/>
      </w:pPr>
      <w:r w:rsidRPr="00A6285C">
        <w:t xml:space="preserve">Podľa STN 332000-1 čl.131.6.2 je potrebné osoby a majetok chrániť pred poškodením v dôsledku nadmerného prepätia, ktoré môže vzniknúť z príčiny spínacieho prepätia, statickou elektrinou, atmosférickým javom atď. Z tohto dôvodu je navrhnutá inštalácia </w:t>
      </w:r>
      <w:proofErr w:type="spellStart"/>
      <w:r w:rsidRPr="00A6285C">
        <w:t>prepäťových</w:t>
      </w:r>
      <w:proofErr w:type="spellEnd"/>
      <w:r w:rsidRPr="00A6285C">
        <w:t xml:space="preserve"> ochrán v 3. stupni ochrany proti prepätiu napájacích a výstupných častí ústrední.</w:t>
      </w:r>
    </w:p>
    <w:p w14:paraId="11AADFCE" w14:textId="77777777" w:rsidR="007033E3" w:rsidRPr="00A6285C" w:rsidRDefault="007033E3" w:rsidP="00DE4C72">
      <w:pPr>
        <w:pStyle w:val="ben"/>
      </w:pPr>
      <w:r w:rsidRPr="00A6285C">
        <w:t xml:space="preserve">Pre ochranu napájania zo siete 230/50Hz je navrhnutá </w:t>
      </w:r>
      <w:proofErr w:type="spellStart"/>
      <w:r w:rsidRPr="00A6285C">
        <w:t>prepäťová</w:t>
      </w:r>
      <w:proofErr w:type="spellEnd"/>
      <w:r w:rsidRPr="00A6285C">
        <w:t xml:space="preserve"> ochrana 3.stupňa (D). </w:t>
      </w:r>
    </w:p>
    <w:p w14:paraId="63588FFD" w14:textId="77777777" w:rsidR="007033E3" w:rsidRPr="00A6285C" w:rsidRDefault="007033E3" w:rsidP="00F30585">
      <w:pPr>
        <w:pStyle w:val="CDBlack"/>
        <w:rPr>
          <w:rFonts w:ascii="Arial" w:hAnsi="Arial" w:cs="Arial"/>
          <w:sz w:val="20"/>
          <w:szCs w:val="20"/>
        </w:rPr>
      </w:pPr>
    </w:p>
    <w:p w14:paraId="5798D8EA" w14:textId="77777777" w:rsidR="007033E3" w:rsidRPr="00A6285C" w:rsidRDefault="007033E3" w:rsidP="00DE4C72">
      <w:pPr>
        <w:pStyle w:val="ben"/>
      </w:pPr>
      <w:r w:rsidRPr="00A6285C">
        <w:t xml:space="preserve">Prestupy </w:t>
      </w:r>
      <w:r w:rsidRPr="00DE4C72">
        <w:rPr>
          <w:rStyle w:val="CDBlueCharChar"/>
          <w:rFonts w:ascii="Arial" w:hAnsi="Arial" w:cs="Arial"/>
          <w:sz w:val="20"/>
          <w:szCs w:val="20"/>
        </w:rPr>
        <w:t>káblov</w:t>
      </w:r>
      <w:r w:rsidRPr="00A6285C">
        <w:t xml:space="preserve"> cez požiarno-deliace konštrukcie budú utesnené s požiarnymi upchávkami s rovnakou požiarnou odolnosťou, aká je požadovaná pre požiarno-deliacu konštrukciu podľa projektu PO, najviac však 90 minút. Tieto prestupy musia byť zrealizované aj v zmysle § 12 Vyhl. MV SR č.79/2004. Rozvody nesmú byť voľne vedené v chránenej únikovej ceste. V prípade, že budú dané rozvody vedené v chránenej únikovej ceste, musia byť od CHÚC oddelené konštrukčnými prvkami druhu D1 a s požiarnou odolnosťou zodpovedajúcou dvojnásobnej hodnote predpokladaného času evakuácie osôb, najmenej však 30 minút.</w:t>
      </w:r>
    </w:p>
    <w:p w14:paraId="1DC67A74" w14:textId="77777777" w:rsidR="007033E3" w:rsidRPr="00A6285C" w:rsidRDefault="007033E3" w:rsidP="00DE4C72">
      <w:pPr>
        <w:pStyle w:val="ben"/>
      </w:pPr>
      <w:r w:rsidRPr="00A6285C">
        <w:t>V priestoroch CHÚC  a zhromaždovacích priestoroch musia byť káblové inštalácie vykonané v </w:t>
      </w:r>
      <w:proofErr w:type="spellStart"/>
      <w:r w:rsidRPr="00DE4C72">
        <w:rPr>
          <w:rStyle w:val="CDBlueCharChar"/>
          <w:rFonts w:ascii="Arial" w:hAnsi="Arial" w:cs="Arial"/>
          <w:sz w:val="20"/>
          <w:szCs w:val="20"/>
        </w:rPr>
        <w:t>bezhalogénovom</w:t>
      </w:r>
      <w:proofErr w:type="spellEnd"/>
      <w:r w:rsidRPr="00A6285C">
        <w:t xml:space="preserve"> prevedení s nízkou hustotou dymu pri horení v zmysle vyhlášky MV SR č. 94/2004, 225/2012 a celom objekte musia byť káblové prevedené so zníženou horľavosťou. Všetky komponenty (projektovaný slaboprúd) musia byť vyrobené z ťažko horľavých materiálov. Pri montáži slaboprúdového zariadenia a príslušných vedení musia byť zohľadnené všetky platné TP a STN. Akékoľvek zmeny a doplnky projektovej dokumentácie musia byť vopred konzultované a písomne odsúhlasené jej spracovateľom.</w:t>
      </w:r>
    </w:p>
    <w:p w14:paraId="625467C4" w14:textId="77777777" w:rsidR="007033E3" w:rsidRPr="00A6285C" w:rsidRDefault="007033E3" w:rsidP="007A1516">
      <w:pPr>
        <w:pStyle w:val="KKODSTAVEC1"/>
      </w:pPr>
      <w:bookmarkStart w:id="915" w:name="_Toc214550720"/>
      <w:r w:rsidRPr="00A6285C">
        <w:t xml:space="preserve">Vyhodnotenie neodstrániteľných </w:t>
      </w:r>
      <w:proofErr w:type="spellStart"/>
      <w:r w:rsidRPr="00A6285C">
        <w:t>nebezbečenstiev</w:t>
      </w:r>
      <w:proofErr w:type="spellEnd"/>
      <w:r w:rsidRPr="00A6285C">
        <w:t xml:space="preserve"> a ohrození</w:t>
      </w:r>
      <w:bookmarkEnd w:id="915"/>
    </w:p>
    <w:p w14:paraId="5B1DA9CF" w14:textId="77777777" w:rsidR="007033E3" w:rsidRPr="00A6285C" w:rsidRDefault="007033E3" w:rsidP="00DE4C72">
      <w:pPr>
        <w:pStyle w:val="ben"/>
      </w:pPr>
      <w:r w:rsidRPr="00A6285C">
        <w:t xml:space="preserve">V prípade projektovaného elektrického zariadenia sa podľa stavu poznania konštatuje, že je možným dôsledným uplatňovaním a rešpektovaním predpisov na zaistenie bezpečnosti a ochrany zdravia pri práci odstrániť všetky riziká poškodenia zdravia, a preto v zmysle §4 zák. 124/2006 </w:t>
      </w:r>
      <w:proofErr w:type="spellStart"/>
      <w:r w:rsidRPr="00A6285C">
        <w:t>Z.z</w:t>
      </w:r>
      <w:proofErr w:type="spellEnd"/>
      <w:r w:rsidRPr="00A6285C">
        <w:t xml:space="preserve">. o bezpečnosti a ochrane </w:t>
      </w:r>
      <w:r w:rsidRPr="00DE4C72">
        <w:rPr>
          <w:rStyle w:val="CDBlueCharChar"/>
          <w:rFonts w:ascii="Arial" w:hAnsi="Arial" w:cs="Arial"/>
          <w:sz w:val="20"/>
          <w:szCs w:val="20"/>
        </w:rPr>
        <w:t>zdravia</w:t>
      </w:r>
      <w:r w:rsidRPr="00A6285C">
        <w:t xml:space="preserve"> pri práci sa neurčujú žiadne zostatkové nebezpečenstvá vyplývajúce z navrhovaných riešení v určených prevádzkových a užívateľských podmienkach.</w:t>
      </w:r>
    </w:p>
    <w:p w14:paraId="1C0861B6" w14:textId="77777777" w:rsidR="007033E3" w:rsidRPr="00A6285C" w:rsidRDefault="007033E3" w:rsidP="00DE4C72">
      <w:pPr>
        <w:pStyle w:val="ben"/>
      </w:pPr>
      <w:r w:rsidRPr="00A6285C">
        <w:t xml:space="preserve">Navrhované elektrické zariadenie v tomto projekte vyhovuje požiadavkám vyplývajúcim z predpisov na zaistenie </w:t>
      </w:r>
      <w:r w:rsidRPr="00DE4C72">
        <w:rPr>
          <w:rStyle w:val="CDBlueCharChar"/>
          <w:rFonts w:ascii="Arial" w:hAnsi="Arial" w:cs="Arial"/>
          <w:sz w:val="20"/>
          <w:szCs w:val="20"/>
        </w:rPr>
        <w:t>bezpečnosti</w:t>
      </w:r>
      <w:r w:rsidRPr="00A6285C">
        <w:t xml:space="preserve"> a ochrane zdravia pri práci podľa §4 zákon a124/2006 </w:t>
      </w:r>
      <w:proofErr w:type="spellStart"/>
      <w:r w:rsidRPr="00A6285C">
        <w:t>Z.z</w:t>
      </w:r>
      <w:proofErr w:type="spellEnd"/>
      <w:r w:rsidRPr="00A6285C">
        <w:t>.. Z navrhovaného riešenia nevznikajú z hľadiska bezpečnosti a zdravia pri práci žiadne neodstrániteľné nebezpečenstvá.</w:t>
      </w:r>
    </w:p>
    <w:p w14:paraId="08995218" w14:textId="77777777" w:rsidR="007033E3" w:rsidRPr="00A6285C" w:rsidRDefault="007033E3" w:rsidP="007A1516">
      <w:pPr>
        <w:pStyle w:val="KKODSTAVEC1"/>
      </w:pPr>
      <w:bookmarkStart w:id="916" w:name="_Toc214550721"/>
      <w:r w:rsidRPr="00A6285C">
        <w:t>Komplexné skúšky</w:t>
      </w:r>
      <w:bookmarkEnd w:id="916"/>
    </w:p>
    <w:p w14:paraId="7CEF276D" w14:textId="77777777" w:rsidR="007033E3" w:rsidRPr="00A6285C" w:rsidRDefault="007033E3" w:rsidP="00DE4C72">
      <w:pPr>
        <w:pStyle w:val="ben"/>
      </w:pPr>
      <w:r w:rsidRPr="00A6285C">
        <w:t>Správna funkcia namontovaného slaboprúdového zariadenia bude overená komplexnou skúškou a to v rozsahu prevedených montáží a podľa druhu zariadenia. Pri komplexných skúškach bude preverená správnosť pripojenia všetkých káblov a správna funkcia jednotlivých zariadení, zvlášť ústrední slaboprúdových zariadení, slaboprúdových rozvádzačov, súvisiacich zariadení. Pri komplexných skúškach bude overená funkčnosť prepojenia jednotlivých slaboprúdových systémov, ale aj funkčnosť prepojenia s inými systémami (silnoprúd a pod.)</w:t>
      </w:r>
    </w:p>
    <w:p w14:paraId="7DC87016" w14:textId="77777777" w:rsidR="007033E3" w:rsidRPr="00A6285C" w:rsidRDefault="007033E3" w:rsidP="007A1516">
      <w:pPr>
        <w:pStyle w:val="KKODRKY2"/>
      </w:pPr>
      <w:bookmarkStart w:id="917" w:name="_Toc214550722"/>
      <w:r w:rsidRPr="00A6285C">
        <w:t>Bezpečnosť pri práci a požiarna ochrana</w:t>
      </w:r>
      <w:bookmarkEnd w:id="917"/>
    </w:p>
    <w:p w14:paraId="0D8106FD" w14:textId="77777777" w:rsidR="007033E3" w:rsidRPr="00A6285C" w:rsidRDefault="007033E3" w:rsidP="00DE4C72">
      <w:pPr>
        <w:pStyle w:val="ben"/>
      </w:pPr>
      <w:r w:rsidRPr="00A6285C">
        <w:t xml:space="preserve">Pri montáži zariadení a rozvodov slaboprúdových systémov je nutné dodržiavať okrem všeobecných </w:t>
      </w:r>
      <w:r w:rsidRPr="00DE4C72">
        <w:rPr>
          <w:rStyle w:val="CDBlueCharChar"/>
          <w:rFonts w:ascii="Arial" w:hAnsi="Arial" w:cs="Arial"/>
          <w:sz w:val="20"/>
          <w:szCs w:val="20"/>
        </w:rPr>
        <w:t>elektrotechnických</w:t>
      </w:r>
      <w:r w:rsidRPr="00A6285C">
        <w:t xml:space="preserve"> predpisov STN aj všetky nariadenia, predpisy a normy STN týkajúce sa bezpečnosti a ochrany zdravia pri práci. Je nutné pracovníkov upozorniť na možnosť indukcie napätia na kábloch z blízkych silnoprúdových zariadení. Dodávateľské organizácie sú povinné svojich pracovníkov zoznámiť s týmito predpismi v rozsahu ich činnosti. Uzemnenia zariadení musia vyhovovať požiadavkám výrobcov zariadení a platným STN.</w:t>
      </w:r>
    </w:p>
    <w:p w14:paraId="29F5C94A" w14:textId="77777777" w:rsidR="007033E3" w:rsidRPr="00A6285C" w:rsidRDefault="007033E3" w:rsidP="00DE4C72">
      <w:pPr>
        <w:pStyle w:val="ben"/>
      </w:pPr>
      <w:r w:rsidRPr="00A6285C">
        <w:t xml:space="preserve">Bezpečnosť a ochrana zdravia pri práci na elektrickom zariadení a jeho obsluhe je zaistená hlavne dodržaním a zabezpečením max. prevádzkovej bezpečnosti a možnosti jednoduchej montáže. </w:t>
      </w:r>
      <w:r w:rsidRPr="00DE4C72">
        <w:rPr>
          <w:rStyle w:val="CDBlueCharChar"/>
          <w:rFonts w:ascii="Arial" w:hAnsi="Arial" w:cs="Arial"/>
          <w:sz w:val="20"/>
          <w:szCs w:val="20"/>
        </w:rPr>
        <w:t>Elektrotechnické</w:t>
      </w:r>
      <w:r w:rsidRPr="00A6285C">
        <w:t xml:space="preserve"> zariadenie musí zodpovedať príslušnému prostrediu. Voľba zariadenia z tohto hľadiska je urobená v zmysle STN 33 2000-5-51, protokolu o určení vonkajších vplyvov a ďalších súvisiacich noriem a predpisov. Prestupy káblov cez požiarno-deliace konštrukcie budú protipožiarne utesnené. </w:t>
      </w:r>
    </w:p>
    <w:p w14:paraId="5537EA42" w14:textId="77777777" w:rsidR="007033E3" w:rsidRPr="00A6285C" w:rsidRDefault="007033E3" w:rsidP="00DE4C72">
      <w:pPr>
        <w:pStyle w:val="ben"/>
      </w:pPr>
      <w:r w:rsidRPr="00A6285C">
        <w:t xml:space="preserve">Kvalifikácia </w:t>
      </w:r>
      <w:r w:rsidRPr="00DE4C72">
        <w:rPr>
          <w:rStyle w:val="CDBlueCharChar"/>
          <w:rFonts w:ascii="Arial" w:hAnsi="Arial" w:cs="Arial"/>
          <w:sz w:val="20"/>
          <w:szCs w:val="20"/>
        </w:rPr>
        <w:t>pracovníkov</w:t>
      </w:r>
      <w:r w:rsidRPr="00A6285C">
        <w:t xml:space="preserve"> pre obsluhu a prácu na elektrickom zariadení :</w:t>
      </w:r>
    </w:p>
    <w:p w14:paraId="5D22BFAA" w14:textId="77777777" w:rsidR="007033E3" w:rsidRPr="00A6285C" w:rsidRDefault="007033E3" w:rsidP="00DE4C72">
      <w:pPr>
        <w:pStyle w:val="ben"/>
      </w:pPr>
      <w:r w:rsidRPr="00A6285C">
        <w:t xml:space="preserve">Obsluhovať projektované technické zariadenie elektrické môže v zmysle vyhl. Ministerstva práce, sociálnych vecí a rodiny SR č. 508/2009 </w:t>
      </w:r>
      <w:proofErr w:type="spellStart"/>
      <w:r w:rsidRPr="00A6285C">
        <w:t>Z.z</w:t>
      </w:r>
      <w:proofErr w:type="spellEnd"/>
      <w:r w:rsidRPr="00A6285C">
        <w:t xml:space="preserve">, § 20 Poučená osoba, fyzická osoba bez elektrotechnického vzdelania, ktorá môže obsluhovať technické zariadenia elektrické alebo vykonávať na ňom prácu v súlade </w:t>
      </w:r>
      <w:proofErr w:type="spellStart"/>
      <w:r w:rsidRPr="00A6285C">
        <w:t>bezpečnotechnickými</w:t>
      </w:r>
      <w:proofErr w:type="spellEnd"/>
      <w:r w:rsidRPr="00A6285C">
        <w:t xml:space="preserve"> požiadavkami, ak bola v rozsahu vykonávanej činnosti </w:t>
      </w:r>
      <w:r w:rsidRPr="00DE4C72">
        <w:rPr>
          <w:rStyle w:val="CDBlueCharChar"/>
          <w:rFonts w:ascii="Arial" w:hAnsi="Arial" w:cs="Arial"/>
          <w:sz w:val="20"/>
          <w:szCs w:val="20"/>
        </w:rPr>
        <w:t>preukázateľne</w:t>
      </w:r>
      <w:r w:rsidRPr="00A6285C">
        <w:t xml:space="preserve"> oboznámená o činnosti na tomto technickom zariadení elektrickom a o postupe pri zabezpečovaní prvej pomoci pri úraze elektrickým prúdom. Vykonávať činnosť na projektovanom vyhradenom technickom zariadení elektrickom môže v zmysle vyhl. Ministerstva práce, sociálnych vecí a rodiny SR č. 508/2009 </w:t>
      </w:r>
      <w:proofErr w:type="spellStart"/>
      <w:r w:rsidRPr="00A6285C">
        <w:t>Z.z</w:t>
      </w:r>
      <w:proofErr w:type="spellEnd"/>
      <w:r w:rsidRPr="00A6285C">
        <w:t>, § 21 Elektrotechnik.</w:t>
      </w:r>
    </w:p>
    <w:p w14:paraId="191FC6DC" w14:textId="77777777" w:rsidR="007033E3" w:rsidRPr="00A6285C" w:rsidRDefault="007033E3" w:rsidP="00DE4C72">
      <w:pPr>
        <w:pStyle w:val="ben"/>
      </w:pPr>
      <w:r w:rsidRPr="00A6285C">
        <w:t xml:space="preserve">Vykonávať samostatne činnosť na projektovanom technickom zariadení elektrickom môže v zmysle vyhl. </w:t>
      </w:r>
      <w:r w:rsidRPr="00DE4C72">
        <w:rPr>
          <w:rStyle w:val="CDBlueCharChar"/>
          <w:rFonts w:ascii="Arial" w:hAnsi="Arial" w:cs="Arial"/>
          <w:sz w:val="20"/>
          <w:szCs w:val="20"/>
        </w:rPr>
        <w:t>Ministerstva</w:t>
      </w:r>
      <w:r w:rsidRPr="00A6285C">
        <w:t xml:space="preserve"> práce, sociálnych vecí a rodiny SR č. 508/2009 </w:t>
      </w:r>
      <w:proofErr w:type="spellStart"/>
      <w:r w:rsidRPr="00A6285C">
        <w:t>Z.z</w:t>
      </w:r>
      <w:proofErr w:type="spellEnd"/>
      <w:r w:rsidRPr="00A6285C">
        <w:t>, § 22 Samostatný elektrotechnik, § 23 Elektrotechnik na riadenie činnosti alebo na riadenie prevádzky, § 24 revízny technik vyhradeného technického zariadenia elektrického, fyzická osoba, ktorá spĺňa požiadavky odbornej spôsobilosti elektrotechnika a má odbornú prax.</w:t>
      </w:r>
    </w:p>
    <w:p w14:paraId="731CA130" w14:textId="77777777" w:rsidR="007033E3" w:rsidRPr="00A6285C" w:rsidRDefault="007033E3" w:rsidP="00DE4C72">
      <w:pPr>
        <w:pStyle w:val="ben"/>
      </w:pPr>
      <w:r w:rsidRPr="00DE4C72">
        <w:rPr>
          <w:rStyle w:val="CDBlueCharChar"/>
          <w:rFonts w:ascii="Arial" w:hAnsi="Arial" w:cs="Arial"/>
          <w:sz w:val="20"/>
          <w:szCs w:val="20"/>
        </w:rPr>
        <w:t>Požiadavky</w:t>
      </w:r>
      <w:r w:rsidRPr="00A6285C">
        <w:t xml:space="preserve"> na krytie elektrických predmetov :</w:t>
      </w:r>
    </w:p>
    <w:p w14:paraId="2C60A247" w14:textId="77777777" w:rsidR="007033E3" w:rsidRPr="00A6285C" w:rsidRDefault="007033E3" w:rsidP="00DE4C72">
      <w:pPr>
        <w:pStyle w:val="ben"/>
      </w:pPr>
      <w:r w:rsidRPr="00A6285C">
        <w:t>Krytie el. predmetov v jednotlivých prostrediach musí byť dodržané podľa platných STN.</w:t>
      </w:r>
    </w:p>
    <w:p w14:paraId="123E50BE" w14:textId="77777777" w:rsidR="007033E3" w:rsidRPr="00A6285C" w:rsidRDefault="007033E3" w:rsidP="00DE4C72">
      <w:pPr>
        <w:pStyle w:val="ben"/>
      </w:pPr>
      <w:r w:rsidRPr="00A6285C">
        <w:t xml:space="preserve">Práce vo </w:t>
      </w:r>
      <w:r w:rsidRPr="00DE4C72">
        <w:rPr>
          <w:rStyle w:val="CDBlueCharChar"/>
          <w:rFonts w:ascii="Arial" w:hAnsi="Arial" w:cs="Arial"/>
          <w:sz w:val="20"/>
          <w:szCs w:val="20"/>
        </w:rPr>
        <w:t>výškach</w:t>
      </w:r>
      <w:r w:rsidRPr="00A6285C">
        <w:t xml:space="preserve">: </w:t>
      </w:r>
    </w:p>
    <w:p w14:paraId="7BAC3F6B" w14:textId="77777777" w:rsidR="007033E3" w:rsidRPr="00A6285C" w:rsidRDefault="007033E3" w:rsidP="00DE4C72">
      <w:pPr>
        <w:pStyle w:val="ben"/>
      </w:pPr>
      <w:r w:rsidRPr="00A6285C">
        <w:lastRenderedPageBreak/>
        <w:t xml:space="preserve">Pri </w:t>
      </w:r>
      <w:r w:rsidRPr="00DE4C72">
        <w:rPr>
          <w:rStyle w:val="CDBlueCharChar"/>
          <w:rFonts w:ascii="Arial" w:hAnsi="Arial" w:cs="Arial"/>
          <w:sz w:val="20"/>
          <w:szCs w:val="20"/>
        </w:rPr>
        <w:t>montáži</w:t>
      </w:r>
      <w:r w:rsidRPr="00A6285C">
        <w:t xml:space="preserve"> zariadení resp. káblov vo výške nad 1,5m je nevyhnutné dodržiavať všetky bezpečnostné predpisy a použiť predpísané ochranné pomôcky, najmä montážne plošiny, lešenia,  istiace  laná, a pod.  </w:t>
      </w:r>
    </w:p>
    <w:p w14:paraId="1A09E721" w14:textId="77777777" w:rsidR="007033E3" w:rsidRPr="00A6285C" w:rsidRDefault="007033E3" w:rsidP="00F30585">
      <w:pPr>
        <w:pStyle w:val="CDBlack"/>
        <w:rPr>
          <w:rFonts w:ascii="Arial" w:hAnsi="Arial" w:cs="Arial"/>
          <w:sz w:val="20"/>
          <w:szCs w:val="20"/>
        </w:rPr>
      </w:pPr>
    </w:p>
    <w:p w14:paraId="08F4AF30" w14:textId="77777777" w:rsidR="007033E3" w:rsidRPr="00A6285C" w:rsidRDefault="007033E3" w:rsidP="007A1516">
      <w:pPr>
        <w:pStyle w:val="KKODSTAVEC1"/>
      </w:pPr>
      <w:bookmarkStart w:id="918" w:name="_Toc214550723"/>
      <w:r w:rsidRPr="00A6285C">
        <w:t>Protipožiarne opatrenia</w:t>
      </w:r>
      <w:bookmarkEnd w:id="918"/>
    </w:p>
    <w:p w14:paraId="2DF181E1" w14:textId="77777777" w:rsidR="007033E3" w:rsidRPr="00DE4C72" w:rsidRDefault="007033E3" w:rsidP="00DE4C72">
      <w:pPr>
        <w:pStyle w:val="ben"/>
        <w:rPr>
          <w:rStyle w:val="CDBlueCharChar"/>
          <w:rFonts w:ascii="Arial" w:hAnsi="Arial" w:cs="Arial"/>
          <w:sz w:val="20"/>
          <w:szCs w:val="20"/>
        </w:rPr>
      </w:pPr>
      <w:r w:rsidRPr="00DE4C72">
        <w:rPr>
          <w:rStyle w:val="CDBlueCharChar"/>
          <w:rFonts w:ascii="Arial" w:hAnsi="Arial" w:cs="Arial"/>
          <w:sz w:val="20"/>
          <w:szCs w:val="20"/>
        </w:rPr>
        <w:t>Aby sa zabránilo vzniku a šíreniu požiaru na slaboprúdovom zariadení a kábloch musia byť dodržané protipožiarne opatrenia a ďalej uvedené zásady:</w:t>
      </w:r>
    </w:p>
    <w:p w14:paraId="25106C7B" w14:textId="77777777" w:rsidR="007033E3" w:rsidRPr="00DE4C72" w:rsidRDefault="007033E3" w:rsidP="00DE4C72">
      <w:pPr>
        <w:pStyle w:val="ben"/>
        <w:rPr>
          <w:rStyle w:val="CDBlueCharChar"/>
          <w:rFonts w:ascii="Arial" w:hAnsi="Arial" w:cs="Arial"/>
          <w:sz w:val="20"/>
          <w:szCs w:val="20"/>
        </w:rPr>
      </w:pPr>
      <w:r w:rsidRPr="00DE4C72">
        <w:rPr>
          <w:rStyle w:val="CDBlueCharChar"/>
          <w:rFonts w:ascii="Arial" w:hAnsi="Arial" w:cs="Arial"/>
          <w:sz w:val="20"/>
          <w:szCs w:val="20"/>
        </w:rPr>
        <w:t>Aby sa zabránilo vzniku požiaru, musia sa dodržiavať platné predpisy o dimenzovaní a istení vodičov podľa STN 33 20 00-5-523 a STN 33 20 00-4-43. V technologických priestoroch, kde sa káble ukladajú mimo vlastné uzavreté káblové cesty, sa musia káblové trasy situovať do bezpečných vzdialeností od požiarne nebezpečných zariadení (teplovodné potrubie a pod.), prípadne je potrebné vykonať mechanickú a protipožiarnu ochranu káblov. Prierazy stien s prechodmi káblov musia byť prevedené tak, aby bola zachovaná požiarna odolnosť deliacich konštrukcií medzi požiarnymi úsekmi. Podľa konkrétneho prípadu budú použité adekvátne protipožiarne výplne. Je potrebné dodržiavať pokyny uvedené v riešení protipožiarnej bezpečnosti stavby vypracované špecialistom PO.</w:t>
      </w:r>
    </w:p>
    <w:p w14:paraId="021E7910" w14:textId="77777777" w:rsidR="007033E3" w:rsidRPr="00A6285C" w:rsidRDefault="007033E3" w:rsidP="007A1516">
      <w:pPr>
        <w:pStyle w:val="KKODRKY2"/>
      </w:pPr>
      <w:bookmarkStart w:id="919" w:name="_Toc214550724"/>
      <w:r w:rsidRPr="00A6285C">
        <w:t>Starostlivosť o životné prostredie</w:t>
      </w:r>
      <w:bookmarkEnd w:id="919"/>
    </w:p>
    <w:p w14:paraId="66170E23" w14:textId="77777777" w:rsidR="007033E3" w:rsidRPr="00DE4C72" w:rsidRDefault="007033E3" w:rsidP="00DE4C72">
      <w:pPr>
        <w:pStyle w:val="ben"/>
        <w:rPr>
          <w:rStyle w:val="CDBlueCharChar"/>
          <w:rFonts w:ascii="Arial" w:hAnsi="Arial" w:cs="Arial"/>
          <w:sz w:val="20"/>
          <w:szCs w:val="20"/>
        </w:rPr>
      </w:pPr>
      <w:r w:rsidRPr="00DE4C72">
        <w:rPr>
          <w:rStyle w:val="CDBlueCharChar"/>
          <w:rFonts w:ascii="Arial" w:hAnsi="Arial" w:cs="Arial"/>
          <w:sz w:val="20"/>
          <w:szCs w:val="20"/>
        </w:rPr>
        <w:t>Nainštalované slaboprúdové systémy nesmú zhoršiť jestvujúce životné prostredie. Po ukončení prác na slaboprúdovom zariadení musia byť zo stavby odborne odstránené odpady a škodlivé látky. Po ukončení zemných trás musí byť terén upravený do pôvodného stavu. Odpady vzniknuté pri realizácii diela budú evidované a odborne zneškodnené.</w:t>
      </w:r>
    </w:p>
    <w:p w14:paraId="1D863ED1" w14:textId="77777777" w:rsidR="007033E3" w:rsidRPr="00A6285C" w:rsidRDefault="007033E3" w:rsidP="007A1516">
      <w:pPr>
        <w:pStyle w:val="KKODRKY2"/>
      </w:pPr>
      <w:bookmarkStart w:id="920" w:name="_Toc214550725"/>
      <w:r w:rsidRPr="00A6285C">
        <w:t>Bezpečnostné opatrenia</w:t>
      </w:r>
      <w:bookmarkEnd w:id="920"/>
    </w:p>
    <w:p w14:paraId="4224AA32" w14:textId="77777777" w:rsidR="007033E3" w:rsidRPr="00A6285C" w:rsidRDefault="007033E3" w:rsidP="00DE4C72">
      <w:pPr>
        <w:pStyle w:val="ben"/>
      </w:pPr>
      <w:r w:rsidRPr="00A6285C">
        <w:t>Pri montáži zariadenia SLP a príslušných vedení musia byť zohľadnené všetky platné TP a STN</w:t>
      </w:r>
      <w:r w:rsidRPr="00A6285C">
        <w:rPr>
          <w:rStyle w:val="CDBlueCharChar"/>
          <w:rFonts w:ascii="Arial" w:hAnsi="Arial" w:cs="Arial"/>
          <w:sz w:val="20"/>
          <w:szCs w:val="20"/>
        </w:rPr>
        <w:t>.</w:t>
      </w:r>
    </w:p>
    <w:p w14:paraId="13A22AF1" w14:textId="77777777" w:rsidR="007033E3" w:rsidRPr="00A6285C" w:rsidRDefault="007033E3" w:rsidP="00DE4C72">
      <w:pPr>
        <w:pStyle w:val="ben"/>
      </w:pPr>
      <w:r w:rsidRPr="00DE4C72">
        <w:rPr>
          <w:rStyle w:val="CDBlueCharChar"/>
          <w:rFonts w:ascii="Arial" w:hAnsi="Arial" w:cs="Arial"/>
          <w:sz w:val="20"/>
          <w:szCs w:val="20"/>
        </w:rPr>
        <w:t>Akékoľvek</w:t>
      </w:r>
      <w:r w:rsidRPr="00A6285C">
        <w:t xml:space="preserve"> zmeny a doplnky projektovej dokumentácie musia byť vopred konzultované a písomne odsúhlasené jej spracovateľom.</w:t>
      </w:r>
    </w:p>
    <w:p w14:paraId="1B517154" w14:textId="77777777" w:rsidR="007033E3" w:rsidRPr="00A6285C" w:rsidRDefault="007033E3" w:rsidP="00F30585">
      <w:pPr>
        <w:jc w:val="both"/>
        <w:rPr>
          <w:rFonts w:ascii="Arial" w:hAnsi="Arial" w:cs="Arial"/>
          <w:sz w:val="20"/>
          <w:szCs w:val="20"/>
        </w:rPr>
      </w:pPr>
    </w:p>
    <w:p w14:paraId="3E243C24" w14:textId="55F6E188" w:rsidR="007033E3" w:rsidRPr="00A6285C" w:rsidRDefault="007033E3" w:rsidP="00F30585">
      <w:pPr>
        <w:pStyle w:val="Nadpis1"/>
        <w:jc w:val="both"/>
      </w:pPr>
      <w:bookmarkStart w:id="921" w:name="_Toc214550726"/>
      <w:r w:rsidRPr="00A6285C">
        <w:t>FVE</w:t>
      </w:r>
      <w:bookmarkEnd w:id="921"/>
    </w:p>
    <w:p w14:paraId="0F24006E" w14:textId="77777777" w:rsidR="007033E3" w:rsidRPr="00A6285C" w:rsidRDefault="007033E3" w:rsidP="00DE4C72">
      <w:pPr>
        <w:pStyle w:val="ben"/>
      </w:pPr>
      <w:r w:rsidRPr="00A6285C">
        <w:tab/>
      </w:r>
      <w:r w:rsidRPr="00DE4C72">
        <w:rPr>
          <w:rStyle w:val="CDBlueCharChar"/>
          <w:rFonts w:ascii="Arial" w:hAnsi="Arial" w:cs="Arial"/>
          <w:sz w:val="20"/>
          <w:szCs w:val="20"/>
        </w:rPr>
        <w:t xml:space="preserve">Projekt rieši inštaláciu </w:t>
      </w:r>
      <w:proofErr w:type="spellStart"/>
      <w:r w:rsidRPr="00DE4C72">
        <w:rPr>
          <w:rStyle w:val="CDBlueCharChar"/>
          <w:rFonts w:ascii="Arial" w:hAnsi="Arial" w:cs="Arial"/>
          <w:sz w:val="20"/>
          <w:szCs w:val="20"/>
        </w:rPr>
        <w:t>fotovoltického</w:t>
      </w:r>
      <w:proofErr w:type="spellEnd"/>
      <w:r w:rsidRPr="00DE4C72">
        <w:rPr>
          <w:rStyle w:val="CDBlueCharChar"/>
          <w:rFonts w:ascii="Arial" w:hAnsi="Arial" w:cs="Arial"/>
          <w:sz w:val="20"/>
          <w:szCs w:val="20"/>
        </w:rPr>
        <w:t xml:space="preserve"> zdroja na streche SO 09 - SOCIÁLNO-ZDRAVOTNÉ NÍZKOKAPACITNÉ ZARIADENIE (SZNZ – RODINA) ktorý sa bude nahádzať na ulice Lekárenská, 900 27 Bernolákovo, </w:t>
      </w:r>
      <w:proofErr w:type="spellStart"/>
      <w:r w:rsidRPr="00DE4C72">
        <w:rPr>
          <w:rStyle w:val="CDBlueCharChar"/>
          <w:rFonts w:ascii="Arial" w:hAnsi="Arial" w:cs="Arial"/>
          <w:sz w:val="20"/>
          <w:szCs w:val="20"/>
        </w:rPr>
        <w:t>parc</w:t>
      </w:r>
      <w:proofErr w:type="spellEnd"/>
      <w:r w:rsidRPr="00DE4C72">
        <w:rPr>
          <w:rStyle w:val="CDBlueCharChar"/>
          <w:rFonts w:ascii="Arial" w:hAnsi="Arial" w:cs="Arial"/>
          <w:sz w:val="20"/>
          <w:szCs w:val="20"/>
        </w:rPr>
        <w:t xml:space="preserve">. č. 2773/6, 2773/90, 2773/114. Napäťová úroveň pripojenia v Odovzdávacom mieste je VN, napäťová úroveň merania dodávky elektriny do Distribučnej sústavy mieste je NN. Rezervovaná kapacita v odbernom mieste je 3x630A, polopriame meranie. Súčasťou projektu sú navrhnuté </w:t>
      </w:r>
      <w:proofErr w:type="spellStart"/>
      <w:r w:rsidRPr="00DE4C72">
        <w:rPr>
          <w:rStyle w:val="CDBlueCharChar"/>
          <w:rFonts w:ascii="Arial" w:hAnsi="Arial" w:cs="Arial"/>
          <w:sz w:val="20"/>
          <w:szCs w:val="20"/>
        </w:rPr>
        <w:t>fotovoltické</w:t>
      </w:r>
      <w:proofErr w:type="spellEnd"/>
      <w:r w:rsidRPr="00DE4C72">
        <w:rPr>
          <w:rStyle w:val="CDBlueCharChar"/>
          <w:rFonts w:ascii="Arial" w:hAnsi="Arial" w:cs="Arial"/>
          <w:sz w:val="20"/>
          <w:szCs w:val="20"/>
        </w:rPr>
        <w:t xml:space="preserve"> panely, konštrukcia, meniče, rozvádzače. Projekt ďalej rieši napojenie </w:t>
      </w:r>
      <w:proofErr w:type="spellStart"/>
      <w:r w:rsidRPr="00DE4C72">
        <w:rPr>
          <w:rStyle w:val="CDBlueCharChar"/>
          <w:rFonts w:ascii="Arial" w:hAnsi="Arial" w:cs="Arial"/>
          <w:sz w:val="20"/>
          <w:szCs w:val="20"/>
        </w:rPr>
        <w:t>fotovoltického</w:t>
      </w:r>
      <w:proofErr w:type="spellEnd"/>
      <w:r w:rsidRPr="00DE4C72">
        <w:rPr>
          <w:rStyle w:val="CDBlueCharChar"/>
          <w:rFonts w:ascii="Arial" w:hAnsi="Arial" w:cs="Arial"/>
          <w:sz w:val="20"/>
          <w:szCs w:val="20"/>
        </w:rPr>
        <w:t xml:space="preserve"> zariadenia (vyvedenie výkonu) do vnútornej elektroinštalácie objektu a hlavné </w:t>
      </w:r>
      <w:proofErr w:type="spellStart"/>
      <w:r w:rsidRPr="00DE4C72">
        <w:rPr>
          <w:rStyle w:val="CDBlueCharChar"/>
          <w:rFonts w:ascii="Arial" w:hAnsi="Arial" w:cs="Arial"/>
          <w:sz w:val="20"/>
          <w:szCs w:val="20"/>
        </w:rPr>
        <w:t>rozpojovacie</w:t>
      </w:r>
      <w:proofErr w:type="spellEnd"/>
      <w:r w:rsidRPr="00DE4C72">
        <w:rPr>
          <w:rStyle w:val="CDBlueCharChar"/>
          <w:rFonts w:ascii="Arial" w:hAnsi="Arial" w:cs="Arial"/>
          <w:sz w:val="20"/>
          <w:szCs w:val="20"/>
        </w:rPr>
        <w:t xml:space="preserve"> miesto (ďalej len HRM).</w:t>
      </w:r>
      <w:r w:rsidRPr="00A6285C">
        <w:t xml:space="preserve"> </w:t>
      </w:r>
    </w:p>
    <w:p w14:paraId="73313D25" w14:textId="77777777" w:rsidR="007033E3" w:rsidRPr="00A6285C" w:rsidRDefault="007033E3" w:rsidP="00652262">
      <w:pPr>
        <w:pStyle w:val="KKODRKY2"/>
      </w:pPr>
      <w:bookmarkStart w:id="922" w:name="_Toc214550727"/>
      <w:r w:rsidRPr="00A6285C">
        <w:t>ROZSAH PROJEKTU</w:t>
      </w:r>
      <w:bookmarkEnd w:id="922"/>
    </w:p>
    <w:p w14:paraId="4303B5B1" w14:textId="77777777" w:rsidR="007033E3" w:rsidRPr="00A6285C" w:rsidRDefault="007033E3" w:rsidP="00DE4C72">
      <w:pPr>
        <w:pStyle w:val="ben"/>
      </w:pPr>
      <w:r w:rsidRPr="00A6285C">
        <w:tab/>
        <w:t xml:space="preserve">Predmetom tejto realizačnej projektovej dokumentácie projekt elektro </w:t>
      </w:r>
      <w:proofErr w:type="spellStart"/>
      <w:r w:rsidRPr="00A6285C">
        <w:t>fotovoltického</w:t>
      </w:r>
      <w:proofErr w:type="spellEnd"/>
      <w:r w:rsidRPr="00A6285C">
        <w:t xml:space="preserve"> zariadenia na streche objektu – Lokálny zdroj v zmysle §4b zákona č. 309/2009 </w:t>
      </w:r>
      <w:proofErr w:type="spellStart"/>
      <w:r w:rsidRPr="00A6285C">
        <w:t>Z.z.v</w:t>
      </w:r>
      <w:proofErr w:type="spellEnd"/>
      <w:r w:rsidRPr="00A6285C">
        <w:t xml:space="preserve"> režime ON-GRID. </w:t>
      </w:r>
      <w:proofErr w:type="spellStart"/>
      <w:r w:rsidRPr="00A6285C">
        <w:t>Fotovoltické</w:t>
      </w:r>
      <w:proofErr w:type="spellEnd"/>
      <w:r w:rsidRPr="00A6285C">
        <w:t xml:space="preserve"> zariadenie má nominálny </w:t>
      </w:r>
      <w:r w:rsidRPr="00DE4C72">
        <w:rPr>
          <w:rStyle w:val="CDBlueCharChar"/>
          <w:rFonts w:ascii="Arial" w:hAnsi="Arial" w:cs="Arial"/>
          <w:sz w:val="20"/>
          <w:szCs w:val="20"/>
        </w:rPr>
        <w:t>výkon</w:t>
      </w:r>
      <w:r w:rsidRPr="00A6285C">
        <w:t xml:space="preserve"> 25 kW a celý výkon je vyvedený do rozvádzača R.FVE, resp. RH. Pri prevádzke </w:t>
      </w:r>
      <w:proofErr w:type="spellStart"/>
      <w:r w:rsidRPr="00A6285C">
        <w:t>fotovoltického</w:t>
      </w:r>
      <w:proofErr w:type="spellEnd"/>
      <w:r w:rsidRPr="00A6285C">
        <w:t xml:space="preserve"> systému musí byť zabezpečený súlad bezpečnosti zariadenia s prevádzkovými predpismi ZSD </w:t>
      </w:r>
      <w:proofErr w:type="spellStart"/>
      <w:r w:rsidRPr="00A6285C">
        <w:t>a.s</w:t>
      </w:r>
      <w:proofErr w:type="spellEnd"/>
      <w:r w:rsidRPr="00A6285C">
        <w:t xml:space="preserve">. </w:t>
      </w:r>
    </w:p>
    <w:p w14:paraId="005E2DE2" w14:textId="5F39A974" w:rsidR="007033E3" w:rsidRPr="00A6285C" w:rsidRDefault="007033E3" w:rsidP="00652262">
      <w:pPr>
        <w:pStyle w:val="KKODRKY2"/>
      </w:pPr>
      <w:bookmarkStart w:id="923" w:name="_Toc214550728"/>
      <w:r w:rsidRPr="00A6285C">
        <w:t>P</w:t>
      </w:r>
      <w:r w:rsidR="00652262">
        <w:t>R</w:t>
      </w:r>
      <w:r w:rsidRPr="00A6285C">
        <w:t>EDMET PROJEKTOVEJ DOKUMENTÁCIE</w:t>
      </w:r>
      <w:bookmarkEnd w:id="923"/>
    </w:p>
    <w:p w14:paraId="3812DDC4"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DC rozvody prepojenia </w:t>
      </w:r>
      <w:proofErr w:type="spellStart"/>
      <w:r w:rsidRPr="00DE4C72">
        <w:rPr>
          <w:rStyle w:val="CDBlueCharChar"/>
          <w:rFonts w:ascii="Arial" w:hAnsi="Arial" w:cs="Arial"/>
          <w:sz w:val="20"/>
          <w:szCs w:val="20"/>
        </w:rPr>
        <w:t>fotovoltických</w:t>
      </w:r>
      <w:proofErr w:type="spellEnd"/>
      <w:r w:rsidRPr="00DE4C72">
        <w:rPr>
          <w:rStyle w:val="CDBlueCharChar"/>
          <w:rFonts w:ascii="Arial" w:hAnsi="Arial" w:cs="Arial"/>
          <w:sz w:val="20"/>
          <w:szCs w:val="20"/>
        </w:rPr>
        <w:t xml:space="preserve"> panelov,</w:t>
      </w:r>
    </w:p>
    <w:p w14:paraId="46D2778E"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certifikovaný trojfázový </w:t>
      </w:r>
      <w:proofErr w:type="spellStart"/>
      <w:r w:rsidRPr="00DE4C72">
        <w:rPr>
          <w:rStyle w:val="CDBlueCharChar"/>
          <w:rFonts w:ascii="Arial" w:hAnsi="Arial" w:cs="Arial"/>
          <w:sz w:val="20"/>
          <w:szCs w:val="20"/>
        </w:rPr>
        <w:t>striedač</w:t>
      </w:r>
      <w:proofErr w:type="spellEnd"/>
      <w:r w:rsidRPr="00DE4C72">
        <w:rPr>
          <w:rStyle w:val="CDBlueCharChar"/>
          <w:rFonts w:ascii="Arial" w:hAnsi="Arial" w:cs="Arial"/>
          <w:sz w:val="20"/>
          <w:szCs w:val="20"/>
        </w:rPr>
        <w:t xml:space="preserve"> napätia DC/AC,</w:t>
      </w:r>
    </w:p>
    <w:p w14:paraId="1341522A"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rozvádzač AC R.FVE (pripojenie a istenie zo </w:t>
      </w:r>
      <w:proofErr w:type="spellStart"/>
      <w:r w:rsidRPr="00DE4C72">
        <w:rPr>
          <w:rStyle w:val="CDBlueCharChar"/>
          <w:rFonts w:ascii="Arial" w:hAnsi="Arial" w:cs="Arial"/>
          <w:sz w:val="20"/>
          <w:szCs w:val="20"/>
        </w:rPr>
        <w:t>striedača</w:t>
      </w:r>
      <w:proofErr w:type="spellEnd"/>
      <w:r w:rsidRPr="00DE4C72">
        <w:rPr>
          <w:rStyle w:val="CDBlueCharChar"/>
          <w:rFonts w:ascii="Arial" w:hAnsi="Arial" w:cs="Arial"/>
          <w:sz w:val="20"/>
          <w:szCs w:val="20"/>
        </w:rPr>
        <w:t xml:space="preserve"> AC, meranie vyrobenej elektrickej energie, </w:t>
      </w:r>
      <w:proofErr w:type="spellStart"/>
      <w:r w:rsidRPr="00DE4C72">
        <w:rPr>
          <w:rStyle w:val="CDBlueCharChar"/>
          <w:rFonts w:ascii="Arial" w:hAnsi="Arial" w:cs="Arial"/>
          <w:sz w:val="20"/>
          <w:szCs w:val="20"/>
        </w:rPr>
        <w:t>prepäťová</w:t>
      </w:r>
      <w:proofErr w:type="spellEnd"/>
      <w:r w:rsidRPr="00DE4C72">
        <w:rPr>
          <w:rStyle w:val="CDBlueCharChar"/>
          <w:rFonts w:ascii="Arial" w:hAnsi="Arial" w:cs="Arial"/>
          <w:sz w:val="20"/>
          <w:szCs w:val="20"/>
        </w:rPr>
        <w:t xml:space="preserve"> ochrana AC),</w:t>
      </w:r>
    </w:p>
    <w:p w14:paraId="4BF9C4FD"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rozvádzač DC R.STR (pripojenie a istenie jednosmernej časti, </w:t>
      </w:r>
      <w:proofErr w:type="spellStart"/>
      <w:r w:rsidRPr="00DE4C72">
        <w:rPr>
          <w:rStyle w:val="CDBlueCharChar"/>
          <w:rFonts w:ascii="Arial" w:hAnsi="Arial" w:cs="Arial"/>
          <w:sz w:val="20"/>
          <w:szCs w:val="20"/>
        </w:rPr>
        <w:t>fotovoltických</w:t>
      </w:r>
      <w:proofErr w:type="spellEnd"/>
      <w:r w:rsidRPr="00DE4C72">
        <w:rPr>
          <w:rStyle w:val="CDBlueCharChar"/>
          <w:rFonts w:ascii="Arial" w:hAnsi="Arial" w:cs="Arial"/>
          <w:sz w:val="20"/>
          <w:szCs w:val="20"/>
        </w:rPr>
        <w:t xml:space="preserve"> panelov, </w:t>
      </w:r>
      <w:proofErr w:type="spellStart"/>
      <w:r w:rsidRPr="00DE4C72">
        <w:rPr>
          <w:rStyle w:val="CDBlueCharChar"/>
          <w:rFonts w:ascii="Arial" w:hAnsi="Arial" w:cs="Arial"/>
          <w:sz w:val="20"/>
          <w:szCs w:val="20"/>
        </w:rPr>
        <w:t>prepäťové</w:t>
      </w:r>
      <w:proofErr w:type="spellEnd"/>
      <w:r w:rsidRPr="00DE4C72">
        <w:rPr>
          <w:rStyle w:val="CDBlueCharChar"/>
          <w:rFonts w:ascii="Arial" w:hAnsi="Arial" w:cs="Arial"/>
          <w:sz w:val="20"/>
          <w:szCs w:val="20"/>
        </w:rPr>
        <w:t xml:space="preserve"> ochrany DC),</w:t>
      </w:r>
    </w:p>
    <w:p w14:paraId="4806EC6F"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pripojenie AC rozvádzača R.FVE na hlavný rozvádzač objektu RH.</w:t>
      </w:r>
    </w:p>
    <w:p w14:paraId="4CA945F3"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bleskozvod - posúdenie existujúceho a vplyv uloženia panelov na streche</w:t>
      </w:r>
    </w:p>
    <w:p w14:paraId="14ED5D23"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Podklady pre spracovanie projektu</w:t>
      </w:r>
    </w:p>
    <w:p w14:paraId="711AC3BB"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Požiadavky investora, prehliadka miesta inštalácie,</w:t>
      </w:r>
    </w:p>
    <w:p w14:paraId="2AD3C9BB"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podklady výrobcov zariadení, </w:t>
      </w:r>
    </w:p>
    <w:p w14:paraId="19EEDAE2" w14:textId="77777777" w:rsidR="007033E3" w:rsidRPr="00DE4C72" w:rsidRDefault="007033E3" w:rsidP="003E36A0">
      <w:pPr>
        <w:pStyle w:val="ben"/>
        <w:numPr>
          <w:ilvl w:val="0"/>
          <w:numId w:val="91"/>
        </w:numPr>
        <w:rPr>
          <w:rStyle w:val="CDBlueCharChar"/>
          <w:rFonts w:ascii="Arial" w:hAnsi="Arial" w:cs="Arial"/>
          <w:sz w:val="20"/>
          <w:szCs w:val="20"/>
        </w:rPr>
      </w:pPr>
      <w:r w:rsidRPr="00DE4C72">
        <w:rPr>
          <w:rStyle w:val="CDBlueCharChar"/>
          <w:rFonts w:ascii="Arial" w:hAnsi="Arial" w:cs="Arial"/>
          <w:sz w:val="20"/>
          <w:szCs w:val="20"/>
        </w:rPr>
        <w:t xml:space="preserve">Zákon NR SR č. 656/2004 </w:t>
      </w:r>
      <w:proofErr w:type="spellStart"/>
      <w:r w:rsidRPr="00DE4C72">
        <w:rPr>
          <w:rStyle w:val="CDBlueCharChar"/>
          <w:rFonts w:ascii="Arial" w:hAnsi="Arial" w:cs="Arial"/>
          <w:sz w:val="20"/>
          <w:szCs w:val="20"/>
        </w:rPr>
        <w:t>Z.z</w:t>
      </w:r>
      <w:proofErr w:type="spellEnd"/>
      <w:r w:rsidRPr="00DE4C72">
        <w:rPr>
          <w:rStyle w:val="CDBlueCharChar"/>
          <w:rFonts w:ascii="Arial" w:hAnsi="Arial" w:cs="Arial"/>
          <w:sz w:val="20"/>
          <w:szCs w:val="20"/>
        </w:rPr>
        <w:t xml:space="preserve">. o energetike, vyhláška MŽP SR č. 508/2009 </w:t>
      </w:r>
      <w:proofErr w:type="spellStart"/>
      <w:r w:rsidRPr="00DE4C72">
        <w:rPr>
          <w:rStyle w:val="CDBlueCharChar"/>
          <w:rFonts w:ascii="Arial" w:hAnsi="Arial" w:cs="Arial"/>
          <w:sz w:val="20"/>
          <w:szCs w:val="20"/>
        </w:rPr>
        <w:t>Z.z</w:t>
      </w:r>
      <w:proofErr w:type="spellEnd"/>
      <w:r w:rsidRPr="00DE4C72">
        <w:rPr>
          <w:rStyle w:val="CDBlueCharChar"/>
          <w:rFonts w:ascii="Arial" w:hAnsi="Arial" w:cs="Arial"/>
          <w:sz w:val="20"/>
          <w:szCs w:val="20"/>
        </w:rPr>
        <w:t>., súvisiace STN EN, IEC Dokumentácia je vyhotovená podľa platných zákonov a vyhlášok a podľa predpisov a noriem STN vydaných v dobe vyhotovenia PD.</w:t>
      </w:r>
    </w:p>
    <w:p w14:paraId="7B4FE2AB" w14:textId="69A82253" w:rsidR="007033E3" w:rsidRPr="00A6285C" w:rsidRDefault="00652262" w:rsidP="00652262">
      <w:pPr>
        <w:pStyle w:val="KKODRKY2"/>
      </w:pPr>
      <w:bookmarkStart w:id="924" w:name="_Toc214550729"/>
      <w:r w:rsidRPr="00A6285C">
        <w:t>HLAVNÁ CHARAKTERISTIKA</w:t>
      </w:r>
      <w:bookmarkEnd w:id="924"/>
    </w:p>
    <w:p w14:paraId="42B7C0C4" w14:textId="77777777" w:rsidR="007033E3" w:rsidRPr="00A6285C" w:rsidRDefault="007033E3" w:rsidP="00DE4C72">
      <w:pPr>
        <w:pStyle w:val="ben"/>
      </w:pPr>
      <w:r w:rsidRPr="00A6285C">
        <w:tab/>
        <w:t xml:space="preserve">Obnoviteľným zdrojom elektrickej energie v objekte je </w:t>
      </w:r>
      <w:proofErr w:type="spellStart"/>
      <w:r w:rsidRPr="00A6285C">
        <w:t>fotovoltické</w:t>
      </w:r>
      <w:proofErr w:type="spellEnd"/>
      <w:r w:rsidRPr="00A6285C">
        <w:t xml:space="preserve"> zariadenie s výkonom panelov 28,6 </w:t>
      </w:r>
      <w:proofErr w:type="spellStart"/>
      <w:r w:rsidRPr="00A6285C">
        <w:t>kWp</w:t>
      </w:r>
      <w:proofErr w:type="spellEnd"/>
      <w:r w:rsidRPr="00A6285C">
        <w:t xml:space="preserve"> v režime ON-GRID. </w:t>
      </w:r>
    </w:p>
    <w:p w14:paraId="0B3C9183" w14:textId="2AE8CB4E" w:rsidR="007033E3" w:rsidRPr="00A6285C" w:rsidRDefault="00652262" w:rsidP="00652262">
      <w:pPr>
        <w:pStyle w:val="KKODRKY2"/>
      </w:pPr>
      <w:bookmarkStart w:id="925" w:name="_Toc214550730"/>
      <w:r w:rsidRPr="00A6285C">
        <w:lastRenderedPageBreak/>
        <w:t>PREHĽAD FVE</w:t>
      </w:r>
      <w:bookmarkEnd w:id="925"/>
    </w:p>
    <w:p w14:paraId="2DA7128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proofErr w:type="spellStart"/>
      <w:r w:rsidRPr="00A6285C">
        <w:rPr>
          <w:rFonts w:ascii="Arial" w:hAnsi="Arial" w:cs="Arial"/>
          <w:sz w:val="20"/>
          <w:szCs w:val="20"/>
        </w:rPr>
        <w:t>Fotovolický</w:t>
      </w:r>
      <w:proofErr w:type="spellEnd"/>
      <w:r w:rsidRPr="00A6285C">
        <w:rPr>
          <w:rFonts w:ascii="Arial" w:hAnsi="Arial" w:cs="Arial"/>
          <w:sz w:val="20"/>
          <w:szCs w:val="20"/>
        </w:rPr>
        <w:t xml:space="preserve"> systém obsahuje 52 </w:t>
      </w:r>
      <w:proofErr w:type="spellStart"/>
      <w:r w:rsidRPr="00A6285C">
        <w:rPr>
          <w:rFonts w:ascii="Arial" w:hAnsi="Arial" w:cs="Arial"/>
          <w:sz w:val="20"/>
          <w:szCs w:val="20"/>
        </w:rPr>
        <w:t>fotovoltických</w:t>
      </w:r>
      <w:proofErr w:type="spellEnd"/>
      <w:r w:rsidRPr="00A6285C">
        <w:rPr>
          <w:rFonts w:ascii="Arial" w:hAnsi="Arial" w:cs="Arial"/>
          <w:sz w:val="20"/>
          <w:szCs w:val="20"/>
        </w:rPr>
        <w:t xml:space="preserve"> panelov na streche každý s výkonom 550 </w:t>
      </w:r>
      <w:proofErr w:type="spellStart"/>
      <w:r w:rsidRPr="00A6285C">
        <w:rPr>
          <w:rFonts w:ascii="Arial" w:hAnsi="Arial" w:cs="Arial"/>
          <w:sz w:val="20"/>
          <w:szCs w:val="20"/>
        </w:rPr>
        <w:t>Wp</w:t>
      </w:r>
      <w:proofErr w:type="spellEnd"/>
      <w:r w:rsidRPr="00A6285C">
        <w:rPr>
          <w:rFonts w:ascii="Arial" w:hAnsi="Arial" w:cs="Arial"/>
          <w:sz w:val="20"/>
          <w:szCs w:val="20"/>
        </w:rPr>
        <w:t xml:space="preserve">. FVE obsahuje 4 </w:t>
      </w:r>
      <w:proofErr w:type="spellStart"/>
      <w:r w:rsidRPr="00A6285C">
        <w:rPr>
          <w:rFonts w:ascii="Arial" w:hAnsi="Arial" w:cs="Arial"/>
          <w:sz w:val="20"/>
          <w:szCs w:val="20"/>
        </w:rPr>
        <w:t>stringy</w:t>
      </w:r>
      <w:proofErr w:type="spellEnd"/>
      <w:r w:rsidRPr="00A6285C">
        <w:rPr>
          <w:rFonts w:ascii="Arial" w:hAnsi="Arial" w:cs="Arial"/>
          <w:sz w:val="20"/>
          <w:szCs w:val="20"/>
        </w:rPr>
        <w:t xml:space="preserve">. </w:t>
      </w:r>
    </w:p>
    <w:p w14:paraId="7D7F7B6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 </w:t>
      </w:r>
    </w:p>
    <w:p w14:paraId="09A57A9F" w14:textId="77777777" w:rsidR="007033E3" w:rsidRPr="00A6285C" w:rsidRDefault="007033E3" w:rsidP="00652262">
      <w:pPr>
        <w:pStyle w:val="KKODRKY2"/>
      </w:pPr>
      <w:bookmarkStart w:id="926" w:name="_Toc214550731"/>
      <w:r w:rsidRPr="00A6285C">
        <w:t>NAPÄŤOVÁ SÚSTAVA</w:t>
      </w:r>
      <w:bookmarkEnd w:id="926"/>
    </w:p>
    <w:p w14:paraId="2533440D" w14:textId="77777777" w:rsidR="007033E3" w:rsidRPr="00A6285C" w:rsidRDefault="007033E3" w:rsidP="00F30585">
      <w:pPr>
        <w:keepNext/>
        <w:tabs>
          <w:tab w:val="left" w:pos="2977"/>
        </w:tabs>
        <w:spacing w:before="120" w:after="120" w:line="360" w:lineRule="auto"/>
        <w:jc w:val="both"/>
        <w:rPr>
          <w:rFonts w:ascii="Arial" w:hAnsi="Arial" w:cs="Arial"/>
          <w:noProof/>
          <w:sz w:val="20"/>
          <w:szCs w:val="20"/>
        </w:rPr>
      </w:pPr>
      <w:r w:rsidRPr="00A6285C">
        <w:rPr>
          <w:rFonts w:ascii="Arial" w:hAnsi="Arial" w:cs="Arial"/>
          <w:b/>
          <w:noProof/>
          <w:snapToGrid w:val="0"/>
          <w:sz w:val="20"/>
          <w:szCs w:val="20"/>
        </w:rPr>
        <w:t>STRIEDAVÁ STRANA AC:</w:t>
      </w:r>
      <w:r w:rsidRPr="00A6285C">
        <w:rPr>
          <w:rFonts w:ascii="Arial" w:hAnsi="Arial" w:cs="Arial"/>
          <w:noProof/>
          <w:snapToGrid w:val="0"/>
          <w:sz w:val="20"/>
          <w:szCs w:val="20"/>
        </w:rPr>
        <w:tab/>
      </w:r>
      <w:r w:rsidRPr="00A6285C">
        <w:rPr>
          <w:rFonts w:ascii="Arial" w:hAnsi="Arial" w:cs="Arial"/>
          <w:noProof/>
          <w:sz w:val="20"/>
          <w:szCs w:val="20"/>
        </w:rPr>
        <w:t>3/PEN AC, ~50Hz, 400/230V/  TN-C</w:t>
      </w:r>
    </w:p>
    <w:p w14:paraId="3AC67E17" w14:textId="77777777" w:rsidR="007033E3" w:rsidRPr="00A6285C" w:rsidRDefault="007033E3" w:rsidP="00F30585">
      <w:pPr>
        <w:keepNext/>
        <w:tabs>
          <w:tab w:val="left" w:pos="2977"/>
        </w:tabs>
        <w:spacing w:before="120" w:after="120" w:line="360" w:lineRule="auto"/>
        <w:jc w:val="both"/>
        <w:rPr>
          <w:rFonts w:ascii="Arial" w:hAnsi="Arial" w:cs="Arial"/>
          <w:b/>
          <w:noProof/>
          <w:color w:val="0687C4"/>
          <w:sz w:val="20"/>
          <w:szCs w:val="20"/>
        </w:rPr>
      </w:pPr>
      <w:r w:rsidRPr="00A6285C">
        <w:rPr>
          <w:rFonts w:ascii="Arial" w:hAnsi="Arial" w:cs="Arial"/>
          <w:noProof/>
          <w:sz w:val="20"/>
          <w:szCs w:val="20"/>
        </w:rPr>
        <w:tab/>
      </w:r>
      <w:r w:rsidRPr="00A6285C">
        <w:rPr>
          <w:rFonts w:ascii="Arial" w:hAnsi="Arial" w:cs="Arial"/>
          <w:noProof/>
          <w:sz w:val="20"/>
          <w:szCs w:val="20"/>
        </w:rPr>
        <w:tab/>
        <w:t>3/N/PE AC, ~50Hz, 400/230V/  TN-C-S</w:t>
      </w:r>
    </w:p>
    <w:p w14:paraId="6BE00A40" w14:textId="77777777" w:rsidR="007033E3" w:rsidRPr="00A6285C" w:rsidRDefault="007033E3" w:rsidP="00F30585">
      <w:pPr>
        <w:keepNext/>
        <w:tabs>
          <w:tab w:val="left" w:pos="2977"/>
        </w:tabs>
        <w:spacing w:before="120" w:after="120" w:line="360" w:lineRule="auto"/>
        <w:jc w:val="both"/>
        <w:rPr>
          <w:rFonts w:ascii="Arial" w:hAnsi="Arial" w:cs="Arial"/>
          <w:noProof/>
          <w:sz w:val="20"/>
          <w:szCs w:val="20"/>
        </w:rPr>
      </w:pPr>
      <w:r w:rsidRPr="00A6285C">
        <w:rPr>
          <w:rFonts w:ascii="Arial" w:hAnsi="Arial" w:cs="Arial"/>
          <w:noProof/>
          <w:sz w:val="20"/>
          <w:szCs w:val="20"/>
        </w:rPr>
        <w:tab/>
        <w:t>1/N/PE AC, ~50Hz, 230V/TN-S</w:t>
      </w:r>
    </w:p>
    <w:p w14:paraId="0CF6278C" w14:textId="77777777" w:rsidR="007033E3" w:rsidRPr="00A6285C" w:rsidRDefault="007033E3" w:rsidP="00F30585">
      <w:pPr>
        <w:tabs>
          <w:tab w:val="left" w:pos="2977"/>
        </w:tabs>
        <w:spacing w:before="120"/>
        <w:jc w:val="both"/>
        <w:rPr>
          <w:rFonts w:ascii="Arial" w:hAnsi="Arial" w:cs="Arial"/>
          <w:noProof/>
          <w:sz w:val="20"/>
          <w:szCs w:val="20"/>
        </w:rPr>
      </w:pPr>
      <w:r w:rsidRPr="00A6285C">
        <w:rPr>
          <w:rFonts w:ascii="Arial" w:hAnsi="Arial" w:cs="Arial"/>
          <w:b/>
          <w:noProof/>
          <w:snapToGrid w:val="0"/>
          <w:sz w:val="20"/>
          <w:szCs w:val="20"/>
        </w:rPr>
        <w:t>JEDNOSMERNÁ STRANA DC:</w:t>
      </w:r>
      <w:r w:rsidRPr="00A6285C">
        <w:rPr>
          <w:rFonts w:ascii="Arial" w:hAnsi="Arial" w:cs="Arial"/>
          <w:b/>
          <w:noProof/>
          <w:snapToGrid w:val="0"/>
          <w:sz w:val="20"/>
          <w:szCs w:val="20"/>
        </w:rPr>
        <w:tab/>
      </w:r>
      <w:r w:rsidRPr="00A6285C">
        <w:rPr>
          <w:rFonts w:ascii="Arial" w:hAnsi="Arial" w:cs="Arial"/>
          <w:noProof/>
          <w:sz w:val="20"/>
          <w:szCs w:val="20"/>
        </w:rPr>
        <w:t>2/DC 0-1000V/IT</w:t>
      </w:r>
    </w:p>
    <w:p w14:paraId="5A57E7B8" w14:textId="77777777" w:rsidR="007033E3" w:rsidRPr="00A6285C" w:rsidRDefault="007033E3" w:rsidP="00652262">
      <w:pPr>
        <w:pStyle w:val="KKODRKY2"/>
      </w:pPr>
      <w:bookmarkStart w:id="927" w:name="_Toc214550732"/>
      <w:r w:rsidRPr="00A6285C">
        <w:t>Ochranné opatrenie v zmysle STN 33 2000-4-41: 2019</w:t>
      </w:r>
      <w:bookmarkEnd w:id="927"/>
    </w:p>
    <w:p w14:paraId="79617115"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Základná ochrana /ochrana pred priamym dotykom/ v časti DC:</w:t>
      </w:r>
    </w:p>
    <w:p w14:paraId="2A3C1A6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(podľa STN EN 61140 a STN 33 2000-4-41 čl. 411.2 )</w:t>
      </w:r>
    </w:p>
    <w:p w14:paraId="5ECDD149" w14:textId="77777777" w:rsidR="007033E3" w:rsidRPr="00A6285C" w:rsidRDefault="007033E3" w:rsidP="00F30585">
      <w:pPr>
        <w:jc w:val="both"/>
        <w:rPr>
          <w:rFonts w:ascii="Arial" w:hAnsi="Arial" w:cs="Arial"/>
          <w:b/>
          <w:sz w:val="20"/>
          <w:szCs w:val="20"/>
        </w:rPr>
      </w:pPr>
      <w:r w:rsidRPr="00A6285C">
        <w:rPr>
          <w:rFonts w:ascii="Arial" w:hAnsi="Arial" w:cs="Arial"/>
          <w:sz w:val="20"/>
          <w:szCs w:val="20"/>
        </w:rPr>
        <w:t>Ochrana živých častí je riešená izoláciou, zábranami a krytmi.</w:t>
      </w:r>
      <w:r w:rsidRPr="00A6285C">
        <w:rPr>
          <w:rFonts w:ascii="Arial" w:hAnsi="Arial" w:cs="Arial"/>
          <w:b/>
          <w:sz w:val="20"/>
          <w:szCs w:val="20"/>
        </w:rPr>
        <w:t xml:space="preserve"> </w:t>
      </w:r>
    </w:p>
    <w:p w14:paraId="18E2BEA1" w14:textId="77777777" w:rsidR="007033E3" w:rsidRPr="00A6285C" w:rsidRDefault="007033E3" w:rsidP="00F30585">
      <w:pPr>
        <w:jc w:val="both"/>
        <w:rPr>
          <w:rFonts w:ascii="Arial" w:hAnsi="Arial" w:cs="Arial"/>
          <w:sz w:val="20"/>
          <w:szCs w:val="20"/>
        </w:rPr>
      </w:pPr>
    </w:p>
    <w:p w14:paraId="4DB7E98C" w14:textId="77777777" w:rsidR="007033E3" w:rsidRPr="00A6285C" w:rsidRDefault="007033E3" w:rsidP="00F30585">
      <w:pPr>
        <w:jc w:val="both"/>
        <w:rPr>
          <w:rFonts w:ascii="Arial" w:hAnsi="Arial" w:cs="Arial"/>
          <w:b/>
          <w:sz w:val="20"/>
          <w:szCs w:val="20"/>
        </w:rPr>
      </w:pPr>
      <w:bookmarkStart w:id="928" w:name="_Hlk108629407"/>
      <w:r w:rsidRPr="00A6285C">
        <w:rPr>
          <w:rFonts w:ascii="Arial" w:hAnsi="Arial" w:cs="Arial"/>
          <w:b/>
          <w:sz w:val="20"/>
          <w:szCs w:val="20"/>
        </w:rPr>
        <w:t>Ochrana pri poruche /ochrana pred nepriamym dotykom/v časti DC:</w:t>
      </w:r>
    </w:p>
    <w:bookmarkEnd w:id="928"/>
    <w:p w14:paraId="23878F81" w14:textId="77777777" w:rsidR="007033E3" w:rsidRPr="00A6285C" w:rsidRDefault="007033E3" w:rsidP="00DE4C72">
      <w:pPr>
        <w:pStyle w:val="ben"/>
      </w:pPr>
      <w:r w:rsidRPr="00A6285C">
        <w:t xml:space="preserve">Ochrana pred nepriamym dotykom bude riešená ochranným pospájaním. Pretože pomer medzi menovitým prúdom FV panela a skratovým prúdom je veľmi malý, nie je možné použiť ochranu samočinným odpojením pri poruche, ktorá spočíva v automatickom odpojení poruchovej časti pretavením alebo vypnutím ochranného prvku pri poruche (pre túto ochranu je potrebné mať vyšší skratový prúd). Nie je teda možné dosiahnuť </w:t>
      </w:r>
      <w:r w:rsidRPr="00DE4C72">
        <w:t>automatického</w:t>
      </w:r>
      <w:r w:rsidRPr="00A6285C">
        <w:t xml:space="preserve"> odpojenia od zdroja napájania v požadovanom čase podľa STN 33 2000-4-41 čl. 411.3.2. Ochranné pospájanie bude riešené v zmysle STN 33 2000-4-41:2007 čl.411.3.1.2. Núdzové odpojenie DC časti je zabezpečené DC zariadeniami na rýchle vypnutie na úrovni modulu CE CERTIFIED, ktoré bude prepojené pomocou komunikačného kábla s núdzovým tlačidlom STOP. Použite zariadenie  pre rýchle vypnutie úrovni panela BFS-A2 v zmysle STN 33 2000-7-712 čl. 712.410.102. Istenie DC časti je zabezpečené poistkami. AC odpojenie je možné pomocou HRM miestnym tlačidlom, ktorý navrhujeme pripojiť k centrál stopu budovy. </w:t>
      </w:r>
    </w:p>
    <w:p w14:paraId="22991411" w14:textId="77777777" w:rsidR="007033E3" w:rsidRPr="00A6285C" w:rsidRDefault="007033E3" w:rsidP="00F30585">
      <w:pPr>
        <w:jc w:val="both"/>
        <w:rPr>
          <w:rFonts w:ascii="Arial" w:hAnsi="Arial" w:cs="Arial"/>
          <w:sz w:val="20"/>
          <w:szCs w:val="20"/>
        </w:rPr>
      </w:pPr>
    </w:p>
    <w:p w14:paraId="65A39F99"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Základná ochrana /ochrana pred priamym dotykom/ v časti AC:</w:t>
      </w:r>
    </w:p>
    <w:p w14:paraId="512E9F1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(podľa STN 33 2000-4-41 čl. 411.2 a STN EN 61140)</w:t>
      </w:r>
    </w:p>
    <w:p w14:paraId="049A7F3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Ochrana živých častí do 1000V za </w:t>
      </w:r>
      <w:proofErr w:type="spellStart"/>
      <w:r w:rsidRPr="00A6285C">
        <w:rPr>
          <w:rFonts w:ascii="Arial" w:hAnsi="Arial" w:cs="Arial"/>
          <w:sz w:val="20"/>
          <w:szCs w:val="20"/>
        </w:rPr>
        <w:t>striedačmi</w:t>
      </w:r>
      <w:proofErr w:type="spellEnd"/>
      <w:r w:rsidRPr="00A6285C">
        <w:rPr>
          <w:rFonts w:ascii="Arial" w:hAnsi="Arial" w:cs="Arial"/>
          <w:sz w:val="20"/>
          <w:szCs w:val="20"/>
        </w:rPr>
        <w:t xml:space="preserve"> je riešená izoláciou a krytmi</w:t>
      </w:r>
    </w:p>
    <w:p w14:paraId="360F217F" w14:textId="77777777" w:rsidR="007033E3" w:rsidRPr="00A6285C" w:rsidRDefault="007033E3" w:rsidP="00F30585">
      <w:pPr>
        <w:jc w:val="both"/>
        <w:rPr>
          <w:rFonts w:ascii="Arial" w:hAnsi="Arial" w:cs="Arial"/>
          <w:sz w:val="20"/>
          <w:szCs w:val="20"/>
        </w:rPr>
      </w:pPr>
    </w:p>
    <w:p w14:paraId="7D84C7AB"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Ochrana pri poruche /ochrana pred nepriamym dotykom/ v časti AC:</w:t>
      </w:r>
    </w:p>
    <w:p w14:paraId="69ECF6B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(podľa STN 33 2000-4-41 čl. 411.2 )</w:t>
      </w:r>
    </w:p>
    <w:p w14:paraId="42C18D3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Ochrana pred nepriamym dotykom (neživých častí do 1000V) je riešená ochranným uzemnením, ochranným pospájaním a samočinným odpojením pri poruche.</w:t>
      </w:r>
    </w:p>
    <w:p w14:paraId="1654574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Ochranné uzemnenie je riešené v zmysle STN 33 2000-4-41:2007 čl. 411.3.1.1., ochranné pospájanie v zmysle STN 33 2000-4-41:2019 čl. 411.3.1.2 a samočinné odpojenie pri poruche v zmysle STN 33 2000-4- 41:2007 čl. 411.3.2</w:t>
      </w:r>
    </w:p>
    <w:p w14:paraId="3CA5B4EF" w14:textId="77777777" w:rsidR="007033E3" w:rsidRPr="00A6285C" w:rsidRDefault="007033E3" w:rsidP="00652262">
      <w:pPr>
        <w:pStyle w:val="KKODRKY2"/>
      </w:pPr>
      <w:bookmarkStart w:id="929" w:name="_Toc214550733"/>
      <w:r w:rsidRPr="00A6285C">
        <w:t>STUPEŇ DODÁVKY ELEKTRICKEJ ENERGIE</w:t>
      </w:r>
      <w:bookmarkEnd w:id="929"/>
      <w:r w:rsidRPr="00A6285C">
        <w:t xml:space="preserve"> </w:t>
      </w:r>
    </w:p>
    <w:p w14:paraId="3C1B02C0" w14:textId="77777777" w:rsidR="007033E3" w:rsidRPr="00A6285C" w:rsidRDefault="007033E3" w:rsidP="00F30585">
      <w:pPr>
        <w:spacing w:before="80" w:after="80"/>
        <w:ind w:firstLine="567"/>
        <w:jc w:val="both"/>
        <w:rPr>
          <w:rFonts w:ascii="Arial" w:hAnsi="Arial" w:cs="Arial"/>
          <w:sz w:val="20"/>
          <w:szCs w:val="20"/>
        </w:rPr>
      </w:pPr>
      <w:bookmarkStart w:id="930" w:name="bookmark12"/>
      <w:r w:rsidRPr="00A6285C">
        <w:rPr>
          <w:rFonts w:ascii="Arial" w:hAnsi="Arial" w:cs="Arial"/>
          <w:sz w:val="20"/>
          <w:szCs w:val="20"/>
        </w:rPr>
        <w:t>Dodávka el. energie je zabezpečená v zmysle STN 34 1610 § 16 107:</w:t>
      </w:r>
    </w:p>
    <w:p w14:paraId="734555FD" w14:textId="77777777" w:rsidR="007033E3" w:rsidRPr="00A6285C" w:rsidRDefault="007033E3" w:rsidP="00F30585">
      <w:pPr>
        <w:spacing w:before="80" w:after="80"/>
        <w:ind w:firstLine="567"/>
        <w:jc w:val="both"/>
        <w:rPr>
          <w:rFonts w:ascii="Arial" w:hAnsi="Arial" w:cs="Arial"/>
          <w:sz w:val="20"/>
          <w:szCs w:val="20"/>
        </w:rPr>
      </w:pPr>
      <w:r w:rsidRPr="00A6285C">
        <w:rPr>
          <w:rFonts w:ascii="Arial" w:hAnsi="Arial" w:cs="Arial"/>
          <w:sz w:val="20"/>
          <w:szCs w:val="20"/>
        </w:rPr>
        <w:t>3. stupeň – pre zariadenia resp. spotrebiče normálneho významu</w:t>
      </w:r>
    </w:p>
    <w:p w14:paraId="4600CDBC" w14:textId="77777777" w:rsidR="007033E3" w:rsidRPr="00A6285C" w:rsidRDefault="007033E3" w:rsidP="00652262">
      <w:pPr>
        <w:pStyle w:val="KKODRKY2"/>
      </w:pPr>
      <w:bookmarkStart w:id="931" w:name="_Toc214550734"/>
      <w:r w:rsidRPr="00A6285C">
        <w:t>Spôsob prevádzky zdroja FVE</w:t>
      </w:r>
      <w:bookmarkEnd w:id="931"/>
    </w:p>
    <w:p w14:paraId="27E184D5" w14:textId="77777777" w:rsidR="007033E3" w:rsidRPr="00A6285C" w:rsidRDefault="007033E3" w:rsidP="00DE4C72">
      <w:pPr>
        <w:pStyle w:val="ben"/>
      </w:pPr>
      <w:r w:rsidRPr="00A6285C">
        <w:tab/>
        <w:t xml:space="preserve">Výkon z </w:t>
      </w:r>
      <w:proofErr w:type="spellStart"/>
      <w:r w:rsidRPr="00A6285C">
        <w:t>fotovoltických</w:t>
      </w:r>
      <w:proofErr w:type="spellEnd"/>
      <w:r w:rsidRPr="00A6285C">
        <w:t xml:space="preserve"> panelov bude určený na vlastnú spotrebu elektrickej energie. Princíp využitia elektrickej energie spočíva v tom, že spotreba je prioritne uspokojovaná      z </w:t>
      </w:r>
      <w:proofErr w:type="spellStart"/>
      <w:r w:rsidRPr="00A6285C">
        <w:t>fotovoltického</w:t>
      </w:r>
      <w:proofErr w:type="spellEnd"/>
      <w:r w:rsidRPr="00A6285C">
        <w:t xml:space="preserve"> zdroja. Pokiaľ výkon FV zdroja nie je postačujúci na pokrytie spotreby, energia je doplnená z distribučnej siete. V opačnom prípade, pokiaľ je energie z FV zdroja nadbytok, bude energia smerovať do batérie, </w:t>
      </w:r>
      <w:proofErr w:type="spellStart"/>
      <w:r w:rsidRPr="00A6285C">
        <w:t>smartmeter</w:t>
      </w:r>
      <w:proofErr w:type="spellEnd"/>
      <w:r w:rsidRPr="00A6285C">
        <w:t xml:space="preserve"> bude upravovať dodávaný výkon do siete na </w:t>
      </w:r>
      <w:proofErr w:type="spellStart"/>
      <w:r w:rsidRPr="00A6285C">
        <w:t>striedači</w:t>
      </w:r>
      <w:proofErr w:type="spellEnd"/>
      <w:r w:rsidRPr="00A6285C">
        <w:t xml:space="preserve"> tak, že je zabezpečené nedodávanie elektriny do distribučnej sústavy. </w:t>
      </w:r>
    </w:p>
    <w:p w14:paraId="11B1A990" w14:textId="77777777" w:rsidR="007033E3" w:rsidRPr="00A6285C" w:rsidRDefault="007033E3" w:rsidP="00652262">
      <w:pPr>
        <w:pStyle w:val="KKODRKY2"/>
      </w:pPr>
      <w:bookmarkStart w:id="932" w:name="_Toc214550735"/>
      <w:r w:rsidRPr="00A6285C">
        <w:t>technické riešenie</w:t>
      </w:r>
      <w:bookmarkEnd w:id="930"/>
      <w:bookmarkEnd w:id="932"/>
    </w:p>
    <w:p w14:paraId="67C2A60B" w14:textId="77777777" w:rsidR="007033E3" w:rsidRPr="00A6285C" w:rsidRDefault="007033E3" w:rsidP="00DE4C72">
      <w:pPr>
        <w:pStyle w:val="ben"/>
      </w:pPr>
      <w:r w:rsidRPr="00A6285C">
        <w:tab/>
      </w:r>
      <w:proofErr w:type="spellStart"/>
      <w:r w:rsidRPr="00A6285C">
        <w:t>Fotovoltické</w:t>
      </w:r>
      <w:proofErr w:type="spellEnd"/>
      <w:r w:rsidRPr="00A6285C">
        <w:t xml:space="preserve"> zariadenie sa skladá zo 52 ks </w:t>
      </w:r>
      <w:proofErr w:type="spellStart"/>
      <w:r w:rsidRPr="00A6285C">
        <w:t>fotovoltických</w:t>
      </w:r>
      <w:proofErr w:type="spellEnd"/>
      <w:r w:rsidRPr="00A6285C">
        <w:t xml:space="preserve"> panelov na streche objektu každý s výkonom 550 </w:t>
      </w:r>
      <w:proofErr w:type="spellStart"/>
      <w:r w:rsidRPr="00A6285C">
        <w:t>Wp</w:t>
      </w:r>
      <w:proofErr w:type="spellEnd"/>
      <w:r w:rsidRPr="00A6285C">
        <w:t xml:space="preserve">. FVE obsahuje 4 </w:t>
      </w:r>
      <w:proofErr w:type="spellStart"/>
      <w:r w:rsidRPr="00A6285C">
        <w:t>stringy</w:t>
      </w:r>
      <w:proofErr w:type="spellEnd"/>
      <w:r w:rsidRPr="00A6285C">
        <w:t xml:space="preserve">. Na menič 1 je pripojených 4 </w:t>
      </w:r>
      <w:proofErr w:type="spellStart"/>
      <w:r w:rsidRPr="00A6285C">
        <w:t>stringov</w:t>
      </w:r>
      <w:proofErr w:type="spellEnd"/>
      <w:r w:rsidRPr="00A6285C">
        <w:t xml:space="preserve">. Jednotlivé </w:t>
      </w:r>
      <w:proofErr w:type="spellStart"/>
      <w:r w:rsidRPr="00A6285C">
        <w:t>stringy</w:t>
      </w:r>
      <w:proofErr w:type="spellEnd"/>
      <w:r w:rsidRPr="00A6285C">
        <w:t xml:space="preserve"> budú prepojené pomocou UV stabilných jednožilových káblov 4mm</w:t>
      </w:r>
      <w:r w:rsidRPr="00A6285C">
        <w:rPr>
          <w:vertAlign w:val="superscript"/>
        </w:rPr>
        <w:t xml:space="preserve">2 </w:t>
      </w:r>
      <w:r w:rsidRPr="00A6285C">
        <w:t>s konektorom MC4 medzi panelmi, medzi panelmi budú zapojené zariadenia RSD (</w:t>
      </w:r>
      <w:proofErr w:type="spellStart"/>
      <w:r w:rsidRPr="00A6285C">
        <w:t>rapid</w:t>
      </w:r>
      <w:proofErr w:type="spellEnd"/>
      <w:r w:rsidRPr="00A6285C">
        <w:t xml:space="preserve"> </w:t>
      </w:r>
      <w:proofErr w:type="spellStart"/>
      <w:r w:rsidRPr="00A6285C">
        <w:t>shutdown</w:t>
      </w:r>
      <w:proofErr w:type="spellEnd"/>
      <w:r w:rsidRPr="00A6285C">
        <w:t>) pre zníženie napätia v prípade požiaru pod 60V na panel a RSD budú prepojené pomocou UV stabilných jednožilových solárnych káblov 6mm</w:t>
      </w:r>
      <w:r w:rsidRPr="00A6285C">
        <w:rPr>
          <w:vertAlign w:val="superscript"/>
        </w:rPr>
        <w:t xml:space="preserve">2  </w:t>
      </w:r>
      <w:r w:rsidRPr="00A6285C">
        <w:t>do rozvádzača R.STR, ktorý je umiestnený na streche objektu. Z rozvádzača R.STR budú vedené UV stabilné jednožilové solárne káble 6mm</w:t>
      </w:r>
      <w:r w:rsidRPr="00A6285C">
        <w:rPr>
          <w:vertAlign w:val="superscript"/>
        </w:rPr>
        <w:t xml:space="preserve">2 </w:t>
      </w:r>
      <w:r w:rsidRPr="00A6285C">
        <w:t xml:space="preserve">v smere do meniča FVI-1 </w:t>
      </w:r>
      <w:proofErr w:type="spellStart"/>
      <w:r w:rsidRPr="00A6285C">
        <w:t>ktory</w:t>
      </w:r>
      <w:proofErr w:type="spellEnd"/>
      <w:r w:rsidRPr="00A6285C">
        <w:t xml:space="preserve"> bude </w:t>
      </w:r>
      <w:proofErr w:type="spellStart"/>
      <w:r w:rsidRPr="00A6285C">
        <w:t>umiestneny</w:t>
      </w:r>
      <w:proofErr w:type="spellEnd"/>
      <w:r w:rsidRPr="00A6285C">
        <w:t xml:space="preserve"> v rozvodne NN na 1NP objektu. Káble mimo konštrukcie uložiť </w:t>
      </w:r>
      <w:r w:rsidRPr="00A6285C">
        <w:lastRenderedPageBreak/>
        <w:t xml:space="preserve">do UV chráničiek DN32, </w:t>
      </w:r>
      <w:proofErr w:type="spellStart"/>
      <w:r w:rsidRPr="00A6285C">
        <w:t>resp</w:t>
      </w:r>
      <w:proofErr w:type="spellEnd"/>
      <w:r w:rsidRPr="00A6285C">
        <w:t xml:space="preserve"> káblových žľabov. V interiéri objektu ú technickej miestnosti je navrhnutá technológia: rozvádzač </w:t>
      </w:r>
      <w:proofErr w:type="spellStart"/>
      <w:r w:rsidRPr="00A6285C">
        <w:t>fotovoltiky</w:t>
      </w:r>
      <w:proofErr w:type="spellEnd"/>
      <w:r w:rsidRPr="00A6285C">
        <w:t xml:space="preserve"> R.FVE a FVI-1. Z meniča 1 bude vydedený NNK typu CHKE-R-J 5x16mm², dĺžky 3m do rozvádzača R.FVE, kde je istený ističom FA1 s menovitým prúdom 40A nasledovne cez HRM je pripojený do hlavného rozvádzača objektu RH, vývod do RH je istený ističom FA-4 s menovitým prúdom 40A taktiež na výstupe z R.FVE navrhujeme umiestniť </w:t>
      </w:r>
      <w:r w:rsidRPr="00A6285C">
        <w:rPr>
          <w:i/>
          <w:iCs/>
        </w:rPr>
        <w:t>prúdový chránič typu B,</w:t>
      </w:r>
      <w:r w:rsidRPr="00A6285C">
        <w:t xml:space="preserve"> také zapojenie zabezpečí paralelne pripojenie FVE s distribučnou sieťou. V R.FVE je použitý HRM (hlavné </w:t>
      </w:r>
      <w:proofErr w:type="spellStart"/>
      <w:r w:rsidRPr="00A6285C">
        <w:t>rozpojovacie</w:t>
      </w:r>
      <w:proofErr w:type="spellEnd"/>
      <w:r w:rsidRPr="00A6285C">
        <w:t xml:space="preserve"> miesto) priemyselný stýkač s </w:t>
      </w:r>
      <w:proofErr w:type="spellStart"/>
      <w:r w:rsidRPr="00A6285C">
        <w:t>ozn</w:t>
      </w:r>
      <w:proofErr w:type="spellEnd"/>
      <w:r w:rsidRPr="00A6285C">
        <w:t xml:space="preserve">. QF-HRM s menovitým prúdom In=50A, ktorý je ovládaný sieťovou ochranou U-F GUARD, ktorá zaisťuje oddelenia LZFZ od distribučnej siete NN v prípade poruchy na distribučnej sieti NN </w:t>
      </w:r>
      <w:proofErr w:type="spellStart"/>
      <w:r w:rsidRPr="00A6285C">
        <w:t>t.j</w:t>
      </w:r>
      <w:proofErr w:type="spellEnd"/>
      <w:r w:rsidRPr="00A6285C">
        <w:t>. ochrany pred nežiaducimi dodávkami elektrickej energie do distribučnej siete NN v prípade poruchy, je systém ochrán navrhnutý a realizovaný tak, aby zabezpečil nasledovné funkcie:</w:t>
      </w:r>
    </w:p>
    <w:p w14:paraId="3168DEB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Automatické odpojenie LZFZ od zariadení distribučnej siete NN pri strate napätia v distribučnej sieti NN a to už v prípade výpadku jednej fázy je automatické blokovanie proti zapnutiu do doby obnovenia napätia v sieti.</w:t>
      </w:r>
    </w:p>
    <w:p w14:paraId="1F341F5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       Zabezpečiť sieť proti možnosti vzniku prepätí a asymetrickej dodávky. </w:t>
      </w:r>
    </w:p>
    <w:p w14:paraId="2DA2394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HRM musí byť vypínané ochranou a po vypnutí (akýmkoľvek povelom, ochranou a i.) sa musí zablokovať jeho zapnutie. Zapnutie HRM musí byť blokované do doby, pokiaľ nie je vo fázach, do ktorých je vyvedený výkon, napätie a frekvencia v rozsahu uvedenom v príslušnej technickej norme a musí byť v súlade s Technickými podmienkami. Opätovné pripojenie Zariadenia Žiadateľa do Distribučnej sústavy je možné najskôr po uplynutí 300 – 900 sekúnd od obnovenia napätia v Distribučnej sústave. </w:t>
      </w:r>
    </w:p>
    <w:p w14:paraId="437CEE67"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 rozvádzači R.FVE sú umiestnené svorkovnice: XUL, XA, XS - skúšobné svorkovnice s pozdĺžnym delením a skúšobnými svorkami. Rozvádzač RH je pripojený z </w:t>
      </w:r>
      <w:proofErr w:type="spellStart"/>
      <w:r w:rsidRPr="00A6285C">
        <w:rPr>
          <w:rFonts w:ascii="Arial" w:hAnsi="Arial" w:cs="Arial"/>
          <w:sz w:val="20"/>
          <w:szCs w:val="20"/>
        </w:rPr>
        <w:t>rozpojovaco</w:t>
      </w:r>
      <w:proofErr w:type="spellEnd"/>
      <w:r w:rsidRPr="00A6285C">
        <w:rPr>
          <w:rFonts w:ascii="Arial" w:hAnsi="Arial" w:cs="Arial"/>
          <w:sz w:val="20"/>
          <w:szCs w:val="20"/>
        </w:rPr>
        <w:t xml:space="preserve"> </w:t>
      </w:r>
      <w:proofErr w:type="spellStart"/>
      <w:r w:rsidRPr="00A6285C">
        <w:rPr>
          <w:rFonts w:ascii="Arial" w:hAnsi="Arial" w:cs="Arial"/>
          <w:sz w:val="20"/>
          <w:szCs w:val="20"/>
        </w:rPr>
        <w:t>istiavcej</w:t>
      </w:r>
      <w:proofErr w:type="spellEnd"/>
      <w:r w:rsidRPr="00A6285C">
        <w:rPr>
          <w:rFonts w:ascii="Arial" w:hAnsi="Arial" w:cs="Arial"/>
          <w:sz w:val="20"/>
          <w:szCs w:val="20"/>
        </w:rPr>
        <w:t xml:space="preserve"> skrine SR1 ktorá patri do areálového rozvodu NN, SR-1 je napojená z elektromerového rozvádzača RE.P s polopriamym meraním s hodnotou MRK 3x630A, ktorý je napojený z distribučnej trafostanice TS 0005-030. Do rozvádzača RH je privedený výkon z FVE. </w:t>
      </w:r>
    </w:p>
    <w:p w14:paraId="2AD2BE6F"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bookmarkStart w:id="933" w:name="bookmark13"/>
    </w:p>
    <w:p w14:paraId="71E07A11" w14:textId="77777777" w:rsidR="007033E3" w:rsidRPr="00A6285C" w:rsidRDefault="007033E3" w:rsidP="00652262">
      <w:pPr>
        <w:pStyle w:val="KKODRKY2"/>
      </w:pPr>
      <w:bookmarkStart w:id="934" w:name="_Toc214550736"/>
      <w:r w:rsidRPr="00A6285C">
        <w:t>Ochrana pred prepätím</w:t>
      </w:r>
      <w:bookmarkEnd w:id="933"/>
      <w:bookmarkEnd w:id="934"/>
    </w:p>
    <w:p w14:paraId="4BB7E4E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Pred postupujúcimi </w:t>
      </w:r>
      <w:proofErr w:type="spellStart"/>
      <w:r w:rsidRPr="00A6285C">
        <w:rPr>
          <w:rFonts w:ascii="Arial" w:hAnsi="Arial" w:cs="Arial"/>
          <w:sz w:val="20"/>
          <w:szCs w:val="20"/>
        </w:rPr>
        <w:t>prepäťovými</w:t>
      </w:r>
      <w:proofErr w:type="spellEnd"/>
      <w:r w:rsidRPr="00A6285C">
        <w:rPr>
          <w:rFonts w:ascii="Arial" w:hAnsi="Arial" w:cs="Arial"/>
          <w:sz w:val="20"/>
          <w:szCs w:val="20"/>
        </w:rPr>
        <w:t xml:space="preserve"> vlnami je predmetná DC/AC elektroinštalácia a FVE zabezpečená </w:t>
      </w:r>
      <w:proofErr w:type="spellStart"/>
      <w:r w:rsidRPr="00A6285C">
        <w:rPr>
          <w:rFonts w:ascii="Arial" w:hAnsi="Arial" w:cs="Arial"/>
          <w:sz w:val="20"/>
          <w:szCs w:val="20"/>
        </w:rPr>
        <w:t>prepäťovými</w:t>
      </w:r>
      <w:proofErr w:type="spellEnd"/>
      <w:r w:rsidRPr="00A6285C">
        <w:rPr>
          <w:rFonts w:ascii="Arial" w:hAnsi="Arial" w:cs="Arial"/>
          <w:sz w:val="20"/>
          <w:szCs w:val="20"/>
        </w:rPr>
        <w:t xml:space="preserve"> ochranami DC a AC triedy TI v rozvádzači R.FVE a R.STR.</w:t>
      </w:r>
    </w:p>
    <w:p w14:paraId="68D515CE" w14:textId="77777777" w:rsidR="007033E3" w:rsidRPr="00A6285C" w:rsidRDefault="007033E3" w:rsidP="00652262">
      <w:pPr>
        <w:pStyle w:val="KKODRKY2"/>
      </w:pPr>
      <w:bookmarkStart w:id="935" w:name="bookmark14"/>
      <w:bookmarkStart w:id="936" w:name="_Toc214550737"/>
      <w:r w:rsidRPr="00A6285C">
        <w:t>Zaradenie elektrických zariadení podľa miery ohrozenia</w:t>
      </w:r>
      <w:bookmarkEnd w:id="935"/>
      <w:bookmarkEnd w:id="936"/>
    </w:p>
    <w:p w14:paraId="51B28043" w14:textId="77777777" w:rsidR="007033E3" w:rsidRPr="00A6285C" w:rsidRDefault="007033E3" w:rsidP="00DE4C72">
      <w:pPr>
        <w:pStyle w:val="ben"/>
      </w:pPr>
      <w:r w:rsidRPr="00A6285C">
        <w:tab/>
      </w:r>
      <w:proofErr w:type="spellStart"/>
      <w:r w:rsidRPr="00A6285C">
        <w:t>Fotovoltické</w:t>
      </w:r>
      <w:proofErr w:type="spellEnd"/>
      <w:r w:rsidRPr="00A6285C">
        <w:t xml:space="preserve"> zariadenie - technické zariadenie na výrobu elektrickej energie s výkonom 25 kW. Elektrické zariadenie je vyhradeným technickým zariadením skupiny B v zmysle § 4 vyhlášky MPSVaR SR č. 508/2009 </w:t>
      </w:r>
      <w:proofErr w:type="spellStart"/>
      <w:r w:rsidRPr="00A6285C">
        <w:t>Z.z</w:t>
      </w:r>
      <w:proofErr w:type="spellEnd"/>
      <w:r w:rsidRPr="00A6285C">
        <w:t xml:space="preserve">. , príloha č.1, časť III, ktorou sa určujú vyhradené technické zariadenia a stanovujú niektoré podmienky na zaistenie bezpečnosti a ochrany zdravia pri práci a bezpečnosti technických zariadení - Technické zariadenia s vyššou mierou ohrozenia. Podľa § 5 </w:t>
      </w:r>
      <w:proofErr w:type="spellStart"/>
      <w:r w:rsidRPr="00A6285C">
        <w:t>odst</w:t>
      </w:r>
      <w:proofErr w:type="spellEnd"/>
      <w:r w:rsidRPr="00A6285C">
        <w:t xml:space="preserve">. 2 tejto vyhlášky, k tejto dokumentácii nie je potrebné úradné osvedčenie, resp. vyjadrenie inšpekčného orgánu. Prevádzkovateľ je povinný pred začatím prevádzky a počas nej zabezpečiť vykonávanie odborných prehliadok a skúšok elektrického zariadenia podľa § č.13 vyhlášky MPSVaR SR č. 508/2009 </w:t>
      </w:r>
      <w:proofErr w:type="spellStart"/>
      <w:r w:rsidRPr="00A6285C">
        <w:t>Z.z</w:t>
      </w:r>
      <w:proofErr w:type="spellEnd"/>
      <w:r w:rsidRPr="00A6285C">
        <w:t xml:space="preserve">. a STN 33 1500, zmena 1/2007 tab.1. Odborné prehliadky alebo skúšky vykonáva pracovník s odbornou spôsobilosťou podľa § č.24 v lehotách podľa druhu priestoru podľa vyhlášky MPSVaR SR č. 508/2009 </w:t>
      </w:r>
      <w:proofErr w:type="spellStart"/>
      <w:r w:rsidRPr="00A6285C">
        <w:t>Z.z</w:t>
      </w:r>
      <w:proofErr w:type="spellEnd"/>
      <w:r w:rsidRPr="00A6285C">
        <w:t>., a vonkajších vplyvov podľa STN 33 1500.Dodávateľ elektroinštalácie je povinný pred začatím prevádzky vykonať východiskovú revíziu elektrického zariadenia, prevádzkovateľ je povinný zabezpečiť následne vykonávanie pravidelných revízii podľa STN 33 1500, STN 33 2000-6.</w:t>
      </w:r>
    </w:p>
    <w:p w14:paraId="47EF70EB" w14:textId="77777777" w:rsidR="007033E3" w:rsidRPr="00A6285C" w:rsidRDefault="007033E3" w:rsidP="00652262">
      <w:pPr>
        <w:pStyle w:val="KKODRKY2"/>
      </w:pPr>
      <w:bookmarkStart w:id="937" w:name="_Toc214550738"/>
      <w:r w:rsidRPr="00A6285C">
        <w:t xml:space="preserve">Výpočet parametrov </w:t>
      </w:r>
      <w:proofErr w:type="spellStart"/>
      <w:r w:rsidRPr="00A6285C">
        <w:t>fotovoltických</w:t>
      </w:r>
      <w:proofErr w:type="spellEnd"/>
      <w:r w:rsidRPr="00A6285C">
        <w:t xml:space="preserve"> polí v zmysle </w:t>
      </w:r>
      <w:proofErr w:type="spellStart"/>
      <w:r w:rsidRPr="00A6285C">
        <w:t>stn</w:t>
      </w:r>
      <w:proofErr w:type="spellEnd"/>
      <w:r w:rsidRPr="00A6285C">
        <w:t xml:space="preserve"> 33 2000-7-712:2022</w:t>
      </w:r>
      <w:bookmarkEnd w:id="937"/>
    </w:p>
    <w:p w14:paraId="47CBB466" w14:textId="77777777" w:rsidR="007033E3" w:rsidRPr="00A6285C" w:rsidRDefault="007033E3" w:rsidP="00F30585">
      <w:pPr>
        <w:jc w:val="both"/>
        <w:rPr>
          <w:rFonts w:ascii="Arial" w:hAnsi="Arial" w:cs="Arial"/>
          <w:b/>
          <w:bCs/>
          <w:sz w:val="20"/>
          <w:szCs w:val="20"/>
          <w:vertAlign w:val="subscript"/>
        </w:rPr>
      </w:pPr>
      <w:r w:rsidRPr="00A6285C">
        <w:rPr>
          <w:rFonts w:ascii="Arial" w:hAnsi="Arial" w:cs="Arial"/>
          <w:sz w:val="20"/>
          <w:szCs w:val="20"/>
        </w:rPr>
        <w:t xml:space="preserve">Výpočet maximálneho napätia na nezaťaženom PV module </w:t>
      </w:r>
      <w:r w:rsidRPr="00A6285C">
        <w:rPr>
          <w:rFonts w:ascii="Arial" w:hAnsi="Arial" w:cs="Arial"/>
          <w:b/>
          <w:bCs/>
          <w:sz w:val="20"/>
          <w:szCs w:val="20"/>
        </w:rPr>
        <w:t>U</w:t>
      </w:r>
      <w:r w:rsidRPr="00A6285C">
        <w:rPr>
          <w:rFonts w:ascii="Arial" w:hAnsi="Arial" w:cs="Arial"/>
          <w:b/>
          <w:bCs/>
          <w:sz w:val="20"/>
          <w:szCs w:val="20"/>
          <w:vertAlign w:val="subscript"/>
        </w:rPr>
        <w:t>OCMAX1</w:t>
      </w:r>
    </w:p>
    <w:p w14:paraId="6CD47C67"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U</w:t>
      </w:r>
      <w:r w:rsidRPr="00A6285C">
        <w:rPr>
          <w:rFonts w:ascii="Arial" w:hAnsi="Arial" w:cs="Arial"/>
          <w:b/>
          <w:bCs/>
          <w:sz w:val="20"/>
          <w:szCs w:val="20"/>
          <w:vertAlign w:val="subscript"/>
        </w:rPr>
        <w:t xml:space="preserve">OCMAX1 </w:t>
      </w:r>
      <w:r w:rsidRPr="00A6285C">
        <w:rPr>
          <w:rFonts w:ascii="Arial" w:hAnsi="Arial" w:cs="Arial"/>
          <w:b/>
          <w:bCs/>
          <w:sz w:val="20"/>
          <w:szCs w:val="20"/>
        </w:rPr>
        <w:t>= K</w:t>
      </w:r>
      <w:r w:rsidRPr="00A6285C">
        <w:rPr>
          <w:rFonts w:ascii="Arial" w:hAnsi="Arial" w:cs="Arial"/>
          <w:b/>
          <w:bCs/>
          <w:sz w:val="20"/>
          <w:szCs w:val="20"/>
          <w:vertAlign w:val="subscript"/>
        </w:rPr>
        <w:t>u</w:t>
      </w:r>
      <w:r w:rsidRPr="00A6285C">
        <w:rPr>
          <w:rFonts w:ascii="Arial" w:hAnsi="Arial" w:cs="Arial"/>
          <w:b/>
          <w:bCs/>
          <w:sz w:val="20"/>
          <w:szCs w:val="20"/>
        </w:rPr>
        <w:t xml:space="preserve"> × U</w:t>
      </w:r>
      <w:r w:rsidRPr="00A6285C">
        <w:rPr>
          <w:rFonts w:ascii="Arial" w:hAnsi="Arial" w:cs="Arial"/>
          <w:b/>
          <w:bCs/>
          <w:sz w:val="20"/>
          <w:szCs w:val="20"/>
          <w:vertAlign w:val="subscript"/>
        </w:rPr>
        <w:t>OCSTC</w:t>
      </w:r>
      <w:r w:rsidRPr="00A6285C">
        <w:rPr>
          <w:rFonts w:ascii="Arial" w:hAnsi="Arial" w:cs="Arial"/>
          <w:b/>
          <w:bCs/>
          <w:sz w:val="20"/>
          <w:szCs w:val="20"/>
        </w:rPr>
        <w:t xml:space="preserve"> = 1,14 × 49,9V = 56,88V</w:t>
      </w:r>
    </w:p>
    <w:p w14:paraId="2EB562F8" w14:textId="77777777" w:rsidR="007033E3" w:rsidRPr="00A6285C" w:rsidRDefault="007033E3" w:rsidP="00F30585">
      <w:pPr>
        <w:jc w:val="both"/>
        <w:rPr>
          <w:rFonts w:ascii="Arial" w:hAnsi="Arial" w:cs="Arial"/>
          <w:b/>
          <w:bCs/>
          <w:sz w:val="20"/>
          <w:szCs w:val="20"/>
        </w:rPr>
      </w:pPr>
    </w:p>
    <w:p w14:paraId="7FA29F21"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Výpočet maximálneho napätia na nezaťaženom reťazci – PV </w:t>
      </w:r>
      <w:proofErr w:type="spellStart"/>
      <w:r w:rsidRPr="00A6285C">
        <w:rPr>
          <w:rFonts w:ascii="Arial" w:hAnsi="Arial" w:cs="Arial"/>
          <w:sz w:val="20"/>
          <w:szCs w:val="20"/>
        </w:rPr>
        <w:t>stringu</w:t>
      </w:r>
      <w:proofErr w:type="spellEnd"/>
      <w:r w:rsidRPr="00A6285C">
        <w:rPr>
          <w:rFonts w:ascii="Arial" w:hAnsi="Arial" w:cs="Arial"/>
          <w:sz w:val="20"/>
          <w:szCs w:val="20"/>
        </w:rPr>
        <w:t xml:space="preserve"> </w:t>
      </w:r>
      <w:r w:rsidRPr="00A6285C">
        <w:rPr>
          <w:rFonts w:ascii="Arial" w:hAnsi="Arial" w:cs="Arial"/>
          <w:b/>
          <w:bCs/>
          <w:sz w:val="20"/>
          <w:szCs w:val="20"/>
        </w:rPr>
        <w:t>U</w:t>
      </w:r>
      <w:r w:rsidRPr="00A6285C">
        <w:rPr>
          <w:rFonts w:ascii="Arial" w:hAnsi="Arial" w:cs="Arial"/>
          <w:b/>
          <w:bCs/>
          <w:sz w:val="20"/>
          <w:szCs w:val="20"/>
          <w:vertAlign w:val="subscript"/>
        </w:rPr>
        <w:t xml:space="preserve">OCMAX </w:t>
      </w:r>
      <w:r w:rsidRPr="00A6285C">
        <w:rPr>
          <w:rFonts w:ascii="Arial" w:hAnsi="Arial" w:cs="Arial"/>
          <w:sz w:val="20"/>
          <w:szCs w:val="20"/>
        </w:rPr>
        <w:t>(pre max. počet PV = 12ks)</w:t>
      </w:r>
    </w:p>
    <w:p w14:paraId="1CBFA96E"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U</w:t>
      </w:r>
      <w:r w:rsidRPr="00A6285C">
        <w:rPr>
          <w:rFonts w:ascii="Arial" w:hAnsi="Arial" w:cs="Arial"/>
          <w:b/>
          <w:bCs/>
          <w:sz w:val="20"/>
          <w:szCs w:val="20"/>
          <w:vertAlign w:val="subscript"/>
        </w:rPr>
        <w:t xml:space="preserve">OCMAX </w:t>
      </w:r>
      <w:r w:rsidRPr="00A6285C">
        <w:rPr>
          <w:rFonts w:ascii="Arial" w:hAnsi="Arial" w:cs="Arial"/>
          <w:b/>
          <w:bCs/>
          <w:sz w:val="20"/>
          <w:szCs w:val="20"/>
        </w:rPr>
        <w:t>= PV × U</w:t>
      </w:r>
      <w:r w:rsidRPr="00A6285C">
        <w:rPr>
          <w:rFonts w:ascii="Arial" w:hAnsi="Arial" w:cs="Arial"/>
          <w:b/>
          <w:bCs/>
          <w:sz w:val="20"/>
          <w:szCs w:val="20"/>
          <w:vertAlign w:val="subscript"/>
        </w:rPr>
        <w:t>OCMAX1</w:t>
      </w:r>
      <w:r w:rsidRPr="00A6285C">
        <w:rPr>
          <w:rFonts w:ascii="Arial" w:hAnsi="Arial" w:cs="Arial"/>
          <w:b/>
          <w:bCs/>
          <w:sz w:val="20"/>
          <w:szCs w:val="20"/>
        </w:rPr>
        <w:t xml:space="preserve"> = 13 × 56,88V = 739,44V</w:t>
      </w:r>
    </w:p>
    <w:p w14:paraId="7FD39EEC" w14:textId="77777777" w:rsidR="007033E3" w:rsidRPr="00A6285C" w:rsidRDefault="007033E3" w:rsidP="00F30585">
      <w:pPr>
        <w:jc w:val="both"/>
        <w:rPr>
          <w:rFonts w:ascii="Arial" w:hAnsi="Arial" w:cs="Arial"/>
          <w:b/>
          <w:bCs/>
          <w:sz w:val="20"/>
          <w:szCs w:val="20"/>
        </w:rPr>
      </w:pPr>
    </w:p>
    <w:p w14:paraId="7484CC4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Vyhodnotenie maximálneho napätia PV </w:t>
      </w:r>
      <w:proofErr w:type="spellStart"/>
      <w:r w:rsidRPr="00A6285C">
        <w:rPr>
          <w:rFonts w:ascii="Arial" w:hAnsi="Arial" w:cs="Arial"/>
          <w:sz w:val="20"/>
          <w:szCs w:val="20"/>
        </w:rPr>
        <w:t>stringu</w:t>
      </w:r>
      <w:proofErr w:type="spellEnd"/>
      <w:r w:rsidRPr="00A6285C">
        <w:rPr>
          <w:rFonts w:ascii="Arial" w:hAnsi="Arial" w:cs="Arial"/>
          <w:sz w:val="20"/>
          <w:szCs w:val="20"/>
        </w:rPr>
        <w:t xml:space="preserve"> </w:t>
      </w:r>
      <w:r w:rsidRPr="00A6285C">
        <w:rPr>
          <w:rFonts w:ascii="Arial" w:hAnsi="Arial" w:cs="Arial"/>
          <w:b/>
          <w:bCs/>
          <w:sz w:val="20"/>
          <w:szCs w:val="20"/>
        </w:rPr>
        <w:t>U</w:t>
      </w:r>
      <w:r w:rsidRPr="00A6285C">
        <w:rPr>
          <w:rFonts w:ascii="Arial" w:hAnsi="Arial" w:cs="Arial"/>
          <w:b/>
          <w:bCs/>
          <w:sz w:val="20"/>
          <w:szCs w:val="20"/>
          <w:vertAlign w:val="subscript"/>
        </w:rPr>
        <w:t xml:space="preserve">OCMAX </w:t>
      </w:r>
      <w:r w:rsidRPr="00A6285C">
        <w:rPr>
          <w:rFonts w:ascii="Arial" w:hAnsi="Arial" w:cs="Arial"/>
          <w:sz w:val="20"/>
          <w:szCs w:val="20"/>
        </w:rPr>
        <w:t xml:space="preserve">VS maximálneho vstupného napätia MPPT vstupu </w:t>
      </w:r>
      <w:proofErr w:type="spellStart"/>
      <w:r w:rsidRPr="00A6285C">
        <w:rPr>
          <w:rFonts w:ascii="Arial" w:hAnsi="Arial" w:cs="Arial"/>
          <w:b/>
          <w:bCs/>
          <w:sz w:val="20"/>
          <w:szCs w:val="20"/>
        </w:rPr>
        <w:t>U</w:t>
      </w:r>
      <w:r w:rsidRPr="00A6285C">
        <w:rPr>
          <w:rFonts w:ascii="Arial" w:hAnsi="Arial" w:cs="Arial"/>
          <w:b/>
          <w:bCs/>
          <w:sz w:val="20"/>
          <w:szCs w:val="20"/>
          <w:vertAlign w:val="subscript"/>
        </w:rPr>
        <w:t>max</w:t>
      </w:r>
      <w:proofErr w:type="spellEnd"/>
      <w:r w:rsidRPr="00A6285C">
        <w:rPr>
          <w:rFonts w:ascii="Arial" w:hAnsi="Arial" w:cs="Arial"/>
          <w:b/>
          <w:bCs/>
          <w:sz w:val="20"/>
          <w:szCs w:val="20"/>
        </w:rPr>
        <w:t xml:space="preserve"> </w:t>
      </w:r>
      <w:r w:rsidRPr="00A6285C">
        <w:rPr>
          <w:rFonts w:ascii="Arial" w:hAnsi="Arial" w:cs="Arial"/>
          <w:sz w:val="20"/>
          <w:szCs w:val="20"/>
        </w:rPr>
        <w:t>= 1000V</w:t>
      </w:r>
    </w:p>
    <w:p w14:paraId="259CB1A8"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U</w:t>
      </w:r>
      <w:r w:rsidRPr="00A6285C">
        <w:rPr>
          <w:rFonts w:ascii="Arial" w:hAnsi="Arial" w:cs="Arial"/>
          <w:b/>
          <w:bCs/>
          <w:sz w:val="20"/>
          <w:szCs w:val="20"/>
          <w:vertAlign w:val="subscript"/>
        </w:rPr>
        <w:t xml:space="preserve">OCMAX </w:t>
      </w:r>
      <w:r w:rsidRPr="00A6285C">
        <w:rPr>
          <w:rFonts w:ascii="Arial" w:hAnsi="Arial" w:cs="Arial"/>
          <w:b/>
          <w:bCs/>
          <w:sz w:val="20"/>
          <w:szCs w:val="20"/>
        </w:rPr>
        <w:t xml:space="preserve">&lt; </w:t>
      </w:r>
      <w:proofErr w:type="spellStart"/>
      <w:r w:rsidRPr="00A6285C">
        <w:rPr>
          <w:rFonts w:ascii="Arial" w:hAnsi="Arial" w:cs="Arial"/>
          <w:b/>
          <w:bCs/>
          <w:sz w:val="20"/>
          <w:szCs w:val="20"/>
        </w:rPr>
        <w:t>U</w:t>
      </w:r>
      <w:r w:rsidRPr="00A6285C">
        <w:rPr>
          <w:rFonts w:ascii="Arial" w:hAnsi="Arial" w:cs="Arial"/>
          <w:b/>
          <w:bCs/>
          <w:sz w:val="20"/>
          <w:szCs w:val="20"/>
          <w:vertAlign w:val="subscript"/>
        </w:rPr>
        <w:t>max</w:t>
      </w:r>
      <w:proofErr w:type="spellEnd"/>
      <w:r w:rsidRPr="00A6285C">
        <w:rPr>
          <w:rFonts w:ascii="Arial" w:hAnsi="Arial" w:cs="Arial"/>
          <w:b/>
          <w:bCs/>
          <w:sz w:val="20"/>
          <w:szCs w:val="20"/>
          <w:vertAlign w:val="subscript"/>
        </w:rPr>
        <w:tab/>
      </w:r>
      <w:r w:rsidRPr="00A6285C">
        <w:rPr>
          <w:rFonts w:ascii="Arial" w:hAnsi="Arial" w:cs="Arial"/>
          <w:b/>
          <w:bCs/>
          <w:sz w:val="20"/>
          <w:szCs w:val="20"/>
        </w:rPr>
        <w:t>739,44V</w:t>
      </w:r>
      <w:r w:rsidRPr="00A6285C">
        <w:rPr>
          <w:rFonts w:ascii="Arial" w:hAnsi="Arial" w:cs="Arial"/>
          <w:b/>
          <w:bCs/>
          <w:sz w:val="20"/>
          <w:szCs w:val="20"/>
          <w:vertAlign w:val="subscript"/>
        </w:rPr>
        <w:t xml:space="preserve"> </w:t>
      </w:r>
      <w:r w:rsidRPr="00A6285C">
        <w:rPr>
          <w:rFonts w:ascii="Arial" w:hAnsi="Arial" w:cs="Arial"/>
          <w:b/>
          <w:bCs/>
          <w:sz w:val="20"/>
          <w:szCs w:val="20"/>
        </w:rPr>
        <w:t>&lt; 1000V</w:t>
      </w:r>
      <w:r w:rsidRPr="00A6285C">
        <w:rPr>
          <w:rFonts w:ascii="Arial" w:hAnsi="Arial" w:cs="Arial"/>
          <w:b/>
          <w:bCs/>
          <w:sz w:val="20"/>
          <w:szCs w:val="20"/>
        </w:rPr>
        <w:tab/>
        <w:t>-&gt; VYHOVUJE</w:t>
      </w:r>
    </w:p>
    <w:p w14:paraId="07583DFF" w14:textId="77777777" w:rsidR="007033E3" w:rsidRPr="00A6285C" w:rsidRDefault="007033E3" w:rsidP="00F30585">
      <w:pPr>
        <w:jc w:val="both"/>
        <w:rPr>
          <w:rFonts w:ascii="Arial" w:hAnsi="Arial" w:cs="Arial"/>
          <w:b/>
          <w:bCs/>
          <w:sz w:val="20"/>
          <w:szCs w:val="20"/>
        </w:rPr>
      </w:pPr>
    </w:p>
    <w:p w14:paraId="5F4F0972" w14:textId="77777777" w:rsidR="007033E3" w:rsidRPr="00A6285C" w:rsidRDefault="007033E3" w:rsidP="00F30585">
      <w:pPr>
        <w:jc w:val="both"/>
        <w:rPr>
          <w:rFonts w:ascii="Arial" w:hAnsi="Arial" w:cs="Arial"/>
          <w:b/>
          <w:bCs/>
          <w:sz w:val="20"/>
          <w:szCs w:val="20"/>
          <w:vertAlign w:val="subscript"/>
        </w:rPr>
      </w:pPr>
      <w:r w:rsidRPr="00A6285C">
        <w:rPr>
          <w:rFonts w:ascii="Arial" w:hAnsi="Arial" w:cs="Arial"/>
          <w:sz w:val="20"/>
          <w:szCs w:val="20"/>
        </w:rPr>
        <w:tab/>
      </w:r>
      <w:r w:rsidRPr="00A6285C">
        <w:rPr>
          <w:rFonts w:ascii="Arial" w:hAnsi="Arial" w:cs="Arial"/>
          <w:sz w:val="20"/>
          <w:szCs w:val="20"/>
        </w:rPr>
        <w:tab/>
        <w:t xml:space="preserve">Výpočet maximálneho skratového prúdu PV modulu </w:t>
      </w:r>
      <w:r w:rsidRPr="00A6285C">
        <w:rPr>
          <w:rFonts w:ascii="Arial" w:hAnsi="Arial" w:cs="Arial"/>
          <w:b/>
          <w:bCs/>
          <w:sz w:val="20"/>
          <w:szCs w:val="20"/>
        </w:rPr>
        <w:t>I</w:t>
      </w:r>
      <w:r w:rsidRPr="00A6285C">
        <w:rPr>
          <w:rFonts w:ascii="Arial" w:hAnsi="Arial" w:cs="Arial"/>
          <w:b/>
          <w:bCs/>
          <w:sz w:val="20"/>
          <w:szCs w:val="20"/>
          <w:vertAlign w:val="subscript"/>
        </w:rPr>
        <w:t>SCMAX</w:t>
      </w:r>
    </w:p>
    <w:p w14:paraId="762A41E3"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I</w:t>
      </w:r>
      <w:r w:rsidRPr="00A6285C">
        <w:rPr>
          <w:rFonts w:ascii="Arial" w:hAnsi="Arial" w:cs="Arial"/>
          <w:b/>
          <w:bCs/>
          <w:sz w:val="20"/>
          <w:szCs w:val="20"/>
          <w:vertAlign w:val="subscript"/>
        </w:rPr>
        <w:t xml:space="preserve">SCMAX </w:t>
      </w:r>
      <w:r w:rsidRPr="00A6285C">
        <w:rPr>
          <w:rFonts w:ascii="Arial" w:hAnsi="Arial" w:cs="Arial"/>
          <w:b/>
          <w:bCs/>
          <w:sz w:val="20"/>
          <w:szCs w:val="20"/>
        </w:rPr>
        <w:t>= K</w:t>
      </w:r>
      <w:r w:rsidRPr="00A6285C">
        <w:rPr>
          <w:rFonts w:ascii="Arial" w:hAnsi="Arial" w:cs="Arial"/>
          <w:b/>
          <w:bCs/>
          <w:sz w:val="20"/>
          <w:szCs w:val="20"/>
          <w:vertAlign w:val="subscript"/>
        </w:rPr>
        <w:t>I</w:t>
      </w:r>
      <w:r w:rsidRPr="00A6285C">
        <w:rPr>
          <w:rFonts w:ascii="Arial" w:hAnsi="Arial" w:cs="Arial"/>
          <w:b/>
          <w:bCs/>
          <w:sz w:val="20"/>
          <w:szCs w:val="20"/>
        </w:rPr>
        <w:t xml:space="preserve"> × I</w:t>
      </w:r>
      <w:r w:rsidRPr="00A6285C">
        <w:rPr>
          <w:rFonts w:ascii="Arial" w:hAnsi="Arial" w:cs="Arial"/>
          <w:b/>
          <w:bCs/>
          <w:sz w:val="20"/>
          <w:szCs w:val="20"/>
          <w:vertAlign w:val="subscript"/>
        </w:rPr>
        <w:t>SCSTC</w:t>
      </w:r>
      <w:r w:rsidRPr="00A6285C">
        <w:rPr>
          <w:rFonts w:ascii="Arial" w:hAnsi="Arial" w:cs="Arial"/>
          <w:b/>
          <w:bCs/>
          <w:sz w:val="20"/>
          <w:szCs w:val="20"/>
        </w:rPr>
        <w:t xml:space="preserve"> = 1,25 × 14A = 17,5A</w:t>
      </w:r>
      <w:r w:rsidRPr="00A6285C">
        <w:rPr>
          <w:rFonts w:ascii="Arial" w:hAnsi="Arial" w:cs="Arial"/>
          <w:b/>
          <w:bCs/>
          <w:sz w:val="20"/>
          <w:szCs w:val="20"/>
        </w:rPr>
        <w:tab/>
        <w:t xml:space="preserve">-&gt; do R.STR rozvádzača volím poistku In=20A </w:t>
      </w:r>
      <w:proofErr w:type="spellStart"/>
      <w:r w:rsidRPr="00A6285C">
        <w:rPr>
          <w:rFonts w:ascii="Arial" w:hAnsi="Arial" w:cs="Arial"/>
          <w:b/>
          <w:bCs/>
          <w:sz w:val="20"/>
          <w:szCs w:val="20"/>
        </w:rPr>
        <w:t>gPV</w:t>
      </w:r>
      <w:proofErr w:type="spellEnd"/>
    </w:p>
    <w:p w14:paraId="4E2E9BBF" w14:textId="77777777" w:rsidR="007033E3" w:rsidRPr="00A6285C" w:rsidRDefault="007033E3" w:rsidP="00F30585">
      <w:pPr>
        <w:jc w:val="both"/>
        <w:rPr>
          <w:rFonts w:ascii="Arial" w:hAnsi="Arial" w:cs="Arial"/>
          <w:b/>
          <w:bCs/>
          <w:i/>
          <w:iCs/>
          <w:sz w:val="20"/>
          <w:szCs w:val="20"/>
          <w:u w:val="single"/>
        </w:rPr>
      </w:pPr>
    </w:p>
    <w:p w14:paraId="6D19D902" w14:textId="77777777" w:rsidR="007033E3" w:rsidRPr="00A6285C" w:rsidRDefault="007033E3" w:rsidP="00F30585">
      <w:pPr>
        <w:jc w:val="both"/>
        <w:rPr>
          <w:rFonts w:ascii="Arial" w:hAnsi="Arial" w:cs="Arial"/>
          <w:b/>
          <w:bCs/>
          <w:i/>
          <w:iCs/>
          <w:sz w:val="20"/>
          <w:szCs w:val="20"/>
          <w:u w:val="single"/>
        </w:rPr>
      </w:pPr>
      <w:r w:rsidRPr="00A6285C">
        <w:rPr>
          <w:rFonts w:ascii="Arial" w:hAnsi="Arial" w:cs="Arial"/>
          <w:b/>
          <w:bCs/>
          <w:i/>
          <w:iCs/>
          <w:sz w:val="20"/>
          <w:szCs w:val="20"/>
          <w:u w:val="single"/>
        </w:rPr>
        <w:t>Menič: 25kW</w:t>
      </w:r>
    </w:p>
    <w:p w14:paraId="13A70DC7" w14:textId="77777777" w:rsidR="007033E3" w:rsidRPr="00A6285C" w:rsidRDefault="007033E3" w:rsidP="00F30585">
      <w:pPr>
        <w:jc w:val="both"/>
        <w:rPr>
          <w:rFonts w:ascii="Arial" w:hAnsi="Arial" w:cs="Arial"/>
          <w:sz w:val="20"/>
          <w:szCs w:val="20"/>
        </w:rPr>
      </w:pPr>
    </w:p>
    <w:p w14:paraId="0AC83C1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Vyhodnotenie maximálneho skratového vstupného prúdu PV </w:t>
      </w:r>
      <w:proofErr w:type="spellStart"/>
      <w:r w:rsidRPr="00A6285C">
        <w:rPr>
          <w:rFonts w:ascii="Arial" w:hAnsi="Arial" w:cs="Arial"/>
          <w:sz w:val="20"/>
          <w:szCs w:val="20"/>
        </w:rPr>
        <w:t>stringu</w:t>
      </w:r>
      <w:proofErr w:type="spellEnd"/>
      <w:r w:rsidRPr="00A6285C">
        <w:rPr>
          <w:rFonts w:ascii="Arial" w:hAnsi="Arial" w:cs="Arial"/>
          <w:sz w:val="20"/>
          <w:szCs w:val="20"/>
        </w:rPr>
        <w:t xml:space="preserve"> </w:t>
      </w:r>
      <w:r w:rsidRPr="00A6285C">
        <w:rPr>
          <w:rFonts w:ascii="Arial" w:hAnsi="Arial" w:cs="Arial"/>
          <w:b/>
          <w:bCs/>
          <w:sz w:val="20"/>
          <w:szCs w:val="20"/>
        </w:rPr>
        <w:t>I</w:t>
      </w:r>
      <w:r w:rsidRPr="00A6285C">
        <w:rPr>
          <w:rFonts w:ascii="Arial" w:hAnsi="Arial" w:cs="Arial"/>
          <w:b/>
          <w:bCs/>
          <w:sz w:val="20"/>
          <w:szCs w:val="20"/>
          <w:vertAlign w:val="subscript"/>
        </w:rPr>
        <w:t xml:space="preserve">SCMAX </w:t>
      </w:r>
      <w:r w:rsidRPr="00A6285C">
        <w:rPr>
          <w:rFonts w:ascii="Arial" w:hAnsi="Arial" w:cs="Arial"/>
          <w:sz w:val="20"/>
          <w:szCs w:val="20"/>
        </w:rPr>
        <w:t xml:space="preserve">VS maximálneho skratového vstupného prúdu MPPT vstupu </w:t>
      </w:r>
      <w:proofErr w:type="spellStart"/>
      <w:r w:rsidRPr="00A6285C">
        <w:rPr>
          <w:rFonts w:ascii="Arial" w:hAnsi="Arial" w:cs="Arial"/>
          <w:b/>
          <w:bCs/>
          <w:sz w:val="20"/>
          <w:szCs w:val="20"/>
        </w:rPr>
        <w:t>I</w:t>
      </w:r>
      <w:r w:rsidRPr="00A6285C">
        <w:rPr>
          <w:rFonts w:ascii="Arial" w:hAnsi="Arial" w:cs="Arial"/>
          <w:b/>
          <w:bCs/>
          <w:sz w:val="20"/>
          <w:szCs w:val="20"/>
          <w:vertAlign w:val="subscript"/>
        </w:rPr>
        <w:t>maxSCC</w:t>
      </w:r>
      <w:proofErr w:type="spellEnd"/>
      <w:r w:rsidRPr="00A6285C">
        <w:rPr>
          <w:rFonts w:ascii="Arial" w:hAnsi="Arial" w:cs="Arial"/>
          <w:b/>
          <w:bCs/>
          <w:sz w:val="20"/>
          <w:szCs w:val="20"/>
        </w:rPr>
        <w:t xml:space="preserve"> </w:t>
      </w:r>
      <w:r w:rsidRPr="00A6285C">
        <w:rPr>
          <w:rFonts w:ascii="Arial" w:hAnsi="Arial" w:cs="Arial"/>
          <w:sz w:val="20"/>
          <w:szCs w:val="20"/>
        </w:rPr>
        <w:t>= 40A</w:t>
      </w:r>
    </w:p>
    <w:p w14:paraId="3EB561E5"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lastRenderedPageBreak/>
        <w:t>I</w:t>
      </w:r>
      <w:r w:rsidRPr="00A6285C">
        <w:rPr>
          <w:rFonts w:ascii="Arial" w:hAnsi="Arial" w:cs="Arial"/>
          <w:b/>
          <w:bCs/>
          <w:sz w:val="20"/>
          <w:szCs w:val="20"/>
          <w:vertAlign w:val="subscript"/>
        </w:rPr>
        <w:t xml:space="preserve">SCMAXMPPT </w:t>
      </w:r>
      <w:r w:rsidRPr="00A6285C">
        <w:rPr>
          <w:rFonts w:ascii="Arial" w:hAnsi="Arial" w:cs="Arial"/>
          <w:b/>
          <w:bCs/>
          <w:sz w:val="20"/>
          <w:szCs w:val="20"/>
        </w:rPr>
        <w:t xml:space="preserve">&lt; </w:t>
      </w:r>
      <w:proofErr w:type="spellStart"/>
      <w:r w:rsidRPr="00A6285C">
        <w:rPr>
          <w:rFonts w:ascii="Arial" w:hAnsi="Arial" w:cs="Arial"/>
          <w:b/>
          <w:bCs/>
          <w:sz w:val="20"/>
          <w:szCs w:val="20"/>
        </w:rPr>
        <w:t>I</w:t>
      </w:r>
      <w:r w:rsidRPr="00A6285C">
        <w:rPr>
          <w:rFonts w:ascii="Arial" w:hAnsi="Arial" w:cs="Arial"/>
          <w:b/>
          <w:bCs/>
          <w:sz w:val="20"/>
          <w:szCs w:val="20"/>
          <w:vertAlign w:val="subscript"/>
        </w:rPr>
        <w:t>max</w:t>
      </w:r>
      <w:proofErr w:type="spellEnd"/>
      <w:r w:rsidRPr="00A6285C">
        <w:rPr>
          <w:rFonts w:ascii="Arial" w:hAnsi="Arial" w:cs="Arial"/>
          <w:b/>
          <w:bCs/>
          <w:sz w:val="20"/>
          <w:szCs w:val="20"/>
          <w:vertAlign w:val="subscript"/>
        </w:rPr>
        <w:tab/>
      </w:r>
      <w:r w:rsidRPr="00A6285C">
        <w:rPr>
          <w:rFonts w:ascii="Arial" w:hAnsi="Arial" w:cs="Arial"/>
          <w:b/>
          <w:bCs/>
          <w:sz w:val="20"/>
          <w:szCs w:val="20"/>
          <w:vertAlign w:val="subscript"/>
        </w:rPr>
        <w:tab/>
      </w:r>
      <w:r w:rsidRPr="00A6285C">
        <w:rPr>
          <w:rFonts w:ascii="Arial" w:hAnsi="Arial" w:cs="Arial"/>
          <w:b/>
          <w:bCs/>
          <w:sz w:val="20"/>
          <w:szCs w:val="20"/>
        </w:rPr>
        <w:t>34,825A</w:t>
      </w:r>
      <w:r w:rsidRPr="00A6285C">
        <w:rPr>
          <w:rFonts w:ascii="Arial" w:hAnsi="Arial" w:cs="Arial"/>
          <w:b/>
          <w:bCs/>
          <w:sz w:val="20"/>
          <w:szCs w:val="20"/>
          <w:vertAlign w:val="subscript"/>
        </w:rPr>
        <w:t xml:space="preserve"> </w:t>
      </w:r>
      <w:r w:rsidRPr="00A6285C">
        <w:rPr>
          <w:rFonts w:ascii="Arial" w:hAnsi="Arial" w:cs="Arial"/>
          <w:b/>
          <w:bCs/>
          <w:sz w:val="20"/>
          <w:szCs w:val="20"/>
        </w:rPr>
        <w:t>&lt; 40A</w:t>
      </w:r>
      <w:r w:rsidRPr="00A6285C">
        <w:rPr>
          <w:rFonts w:ascii="Arial" w:hAnsi="Arial" w:cs="Arial"/>
          <w:b/>
          <w:bCs/>
          <w:sz w:val="20"/>
          <w:szCs w:val="20"/>
        </w:rPr>
        <w:tab/>
      </w:r>
      <w:r w:rsidRPr="00A6285C">
        <w:rPr>
          <w:rFonts w:ascii="Arial" w:hAnsi="Arial" w:cs="Arial"/>
          <w:b/>
          <w:bCs/>
          <w:sz w:val="20"/>
          <w:szCs w:val="20"/>
        </w:rPr>
        <w:tab/>
        <w:t>-&gt; VYHOVUJE</w:t>
      </w:r>
      <w:r w:rsidRPr="00A6285C">
        <w:rPr>
          <w:rFonts w:ascii="Arial" w:hAnsi="Arial" w:cs="Arial"/>
          <w:b/>
          <w:bCs/>
          <w:sz w:val="20"/>
          <w:szCs w:val="20"/>
        </w:rPr>
        <w:tab/>
        <w:t xml:space="preserve">(* prúd sa zdvojnásobí, nakoľko sú na jeden MPPT vstup pripojené 2 </w:t>
      </w:r>
      <w:proofErr w:type="spellStart"/>
      <w:r w:rsidRPr="00A6285C">
        <w:rPr>
          <w:rFonts w:ascii="Arial" w:hAnsi="Arial" w:cs="Arial"/>
          <w:b/>
          <w:bCs/>
          <w:sz w:val="20"/>
          <w:szCs w:val="20"/>
        </w:rPr>
        <w:t>stringy</w:t>
      </w:r>
      <w:proofErr w:type="spellEnd"/>
      <w:r w:rsidRPr="00A6285C">
        <w:rPr>
          <w:rFonts w:ascii="Arial" w:hAnsi="Arial" w:cs="Arial"/>
          <w:b/>
          <w:bCs/>
          <w:sz w:val="20"/>
          <w:szCs w:val="20"/>
        </w:rPr>
        <w:t>)</w:t>
      </w:r>
    </w:p>
    <w:p w14:paraId="4F79627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p>
    <w:p w14:paraId="7EC4162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Vyhodnotenie maximálneho vstupného prúdu PV </w:t>
      </w:r>
      <w:proofErr w:type="spellStart"/>
      <w:r w:rsidRPr="00A6285C">
        <w:rPr>
          <w:rFonts w:ascii="Arial" w:hAnsi="Arial" w:cs="Arial"/>
          <w:sz w:val="20"/>
          <w:szCs w:val="20"/>
        </w:rPr>
        <w:t>stringu</w:t>
      </w:r>
      <w:proofErr w:type="spellEnd"/>
      <w:r w:rsidRPr="00A6285C">
        <w:rPr>
          <w:rFonts w:ascii="Arial" w:hAnsi="Arial" w:cs="Arial"/>
          <w:sz w:val="20"/>
          <w:szCs w:val="20"/>
        </w:rPr>
        <w:t xml:space="preserve"> </w:t>
      </w:r>
      <w:r w:rsidRPr="00A6285C">
        <w:rPr>
          <w:rFonts w:ascii="Arial" w:hAnsi="Arial" w:cs="Arial"/>
          <w:b/>
          <w:bCs/>
          <w:sz w:val="20"/>
          <w:szCs w:val="20"/>
        </w:rPr>
        <w:t>I</w:t>
      </w:r>
      <w:r w:rsidRPr="00A6285C">
        <w:rPr>
          <w:rFonts w:ascii="Arial" w:hAnsi="Arial" w:cs="Arial"/>
          <w:b/>
          <w:bCs/>
          <w:sz w:val="20"/>
          <w:szCs w:val="20"/>
          <w:vertAlign w:val="subscript"/>
        </w:rPr>
        <w:t xml:space="preserve">MAX </w:t>
      </w:r>
      <w:r w:rsidRPr="00A6285C">
        <w:rPr>
          <w:rFonts w:ascii="Arial" w:hAnsi="Arial" w:cs="Arial"/>
          <w:sz w:val="20"/>
          <w:szCs w:val="20"/>
        </w:rPr>
        <w:t xml:space="preserve">VS maximálneho vstupného prúdu vstupu PV meniča (každý MPPT má 2 vstupy) </w:t>
      </w:r>
      <w:proofErr w:type="spellStart"/>
      <w:r w:rsidRPr="00A6285C">
        <w:rPr>
          <w:rFonts w:ascii="Arial" w:hAnsi="Arial" w:cs="Arial"/>
          <w:b/>
          <w:bCs/>
          <w:sz w:val="20"/>
          <w:szCs w:val="20"/>
        </w:rPr>
        <w:t>I</w:t>
      </w:r>
      <w:r w:rsidRPr="00A6285C">
        <w:rPr>
          <w:rFonts w:ascii="Arial" w:hAnsi="Arial" w:cs="Arial"/>
          <w:b/>
          <w:bCs/>
          <w:sz w:val="20"/>
          <w:szCs w:val="20"/>
          <w:vertAlign w:val="subscript"/>
        </w:rPr>
        <w:t>maxMPPT</w:t>
      </w:r>
      <w:proofErr w:type="spellEnd"/>
      <w:r w:rsidRPr="00A6285C">
        <w:rPr>
          <w:rFonts w:ascii="Arial" w:hAnsi="Arial" w:cs="Arial"/>
          <w:b/>
          <w:bCs/>
          <w:sz w:val="20"/>
          <w:szCs w:val="20"/>
        </w:rPr>
        <w:t xml:space="preserve"> = 27A, I</w:t>
      </w:r>
      <w:r w:rsidRPr="00A6285C">
        <w:rPr>
          <w:rFonts w:ascii="Arial" w:hAnsi="Arial" w:cs="Arial"/>
          <w:b/>
          <w:bCs/>
          <w:sz w:val="20"/>
          <w:szCs w:val="20"/>
          <w:vertAlign w:val="subscript"/>
        </w:rPr>
        <w:t>MP</w:t>
      </w:r>
      <w:r w:rsidRPr="00A6285C">
        <w:rPr>
          <w:rFonts w:ascii="Arial" w:hAnsi="Arial" w:cs="Arial"/>
          <w:b/>
          <w:bCs/>
          <w:sz w:val="20"/>
          <w:szCs w:val="20"/>
        </w:rPr>
        <w:t xml:space="preserve"> = 13,11A </w:t>
      </w:r>
      <w:r w:rsidRPr="00A6285C">
        <w:rPr>
          <w:rFonts w:ascii="Arial" w:hAnsi="Arial" w:cs="Arial"/>
          <w:sz w:val="20"/>
          <w:szCs w:val="20"/>
        </w:rPr>
        <w:t xml:space="preserve"> </w:t>
      </w:r>
    </w:p>
    <w:p w14:paraId="4392873F"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Pre MPPT vstup:</w:t>
      </w:r>
      <w:r w:rsidRPr="00A6285C">
        <w:rPr>
          <w:rFonts w:ascii="Arial" w:hAnsi="Arial" w:cs="Arial"/>
          <w:b/>
          <w:bCs/>
          <w:sz w:val="20"/>
          <w:szCs w:val="20"/>
        </w:rPr>
        <w:tab/>
        <w:t>I</w:t>
      </w:r>
      <w:r w:rsidRPr="00A6285C">
        <w:rPr>
          <w:rFonts w:ascii="Arial" w:hAnsi="Arial" w:cs="Arial"/>
          <w:b/>
          <w:bCs/>
          <w:sz w:val="20"/>
          <w:szCs w:val="20"/>
          <w:vertAlign w:val="subscript"/>
        </w:rPr>
        <w:t xml:space="preserve">MAXPV </w:t>
      </w:r>
      <w:r w:rsidRPr="00A6285C">
        <w:rPr>
          <w:rFonts w:ascii="Arial" w:hAnsi="Arial" w:cs="Arial"/>
          <w:b/>
          <w:bCs/>
          <w:sz w:val="20"/>
          <w:szCs w:val="20"/>
        </w:rPr>
        <w:t xml:space="preserve">&lt; </w:t>
      </w:r>
      <w:proofErr w:type="spellStart"/>
      <w:r w:rsidRPr="00A6285C">
        <w:rPr>
          <w:rFonts w:ascii="Arial" w:hAnsi="Arial" w:cs="Arial"/>
          <w:b/>
          <w:bCs/>
          <w:sz w:val="20"/>
          <w:szCs w:val="20"/>
        </w:rPr>
        <w:t>I</w:t>
      </w:r>
      <w:r w:rsidRPr="00A6285C">
        <w:rPr>
          <w:rFonts w:ascii="Arial" w:hAnsi="Arial" w:cs="Arial"/>
          <w:b/>
          <w:bCs/>
          <w:sz w:val="20"/>
          <w:szCs w:val="20"/>
          <w:vertAlign w:val="subscript"/>
        </w:rPr>
        <w:t>maxMPPT</w:t>
      </w:r>
      <w:proofErr w:type="spellEnd"/>
      <w:r w:rsidRPr="00A6285C">
        <w:rPr>
          <w:rFonts w:ascii="Arial" w:hAnsi="Arial" w:cs="Arial"/>
          <w:b/>
          <w:bCs/>
          <w:sz w:val="20"/>
          <w:szCs w:val="20"/>
          <w:vertAlign w:val="subscript"/>
        </w:rPr>
        <w:tab/>
      </w:r>
      <w:r w:rsidRPr="00A6285C">
        <w:rPr>
          <w:rFonts w:ascii="Arial" w:hAnsi="Arial" w:cs="Arial"/>
          <w:b/>
          <w:bCs/>
          <w:sz w:val="20"/>
          <w:szCs w:val="20"/>
        </w:rPr>
        <w:t>13,11A</w:t>
      </w:r>
      <w:r w:rsidRPr="00A6285C">
        <w:rPr>
          <w:rFonts w:ascii="Arial" w:hAnsi="Arial" w:cs="Arial"/>
          <w:b/>
          <w:bCs/>
          <w:sz w:val="20"/>
          <w:szCs w:val="20"/>
          <w:vertAlign w:val="subscript"/>
        </w:rPr>
        <w:t xml:space="preserve"> </w:t>
      </w:r>
      <w:r w:rsidRPr="00A6285C">
        <w:rPr>
          <w:rFonts w:ascii="Arial" w:hAnsi="Arial" w:cs="Arial"/>
          <w:b/>
          <w:bCs/>
          <w:sz w:val="20"/>
          <w:szCs w:val="20"/>
        </w:rPr>
        <w:t>&lt; 20A</w:t>
      </w:r>
      <w:r w:rsidRPr="00A6285C">
        <w:rPr>
          <w:rFonts w:ascii="Arial" w:hAnsi="Arial" w:cs="Arial"/>
          <w:b/>
          <w:bCs/>
          <w:sz w:val="20"/>
          <w:szCs w:val="20"/>
        </w:rPr>
        <w:tab/>
        <w:t>-&gt; VYHOVUJE</w:t>
      </w:r>
      <w:r w:rsidRPr="00A6285C">
        <w:rPr>
          <w:rFonts w:ascii="Arial" w:hAnsi="Arial" w:cs="Arial"/>
          <w:b/>
          <w:bCs/>
          <w:sz w:val="20"/>
          <w:szCs w:val="20"/>
        </w:rPr>
        <w:tab/>
      </w:r>
    </w:p>
    <w:p w14:paraId="675B54D3"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Pre MPPT:</w:t>
      </w:r>
      <w:r w:rsidRPr="00A6285C">
        <w:rPr>
          <w:rFonts w:ascii="Arial" w:hAnsi="Arial" w:cs="Arial"/>
          <w:b/>
          <w:bCs/>
          <w:sz w:val="20"/>
          <w:szCs w:val="20"/>
        </w:rPr>
        <w:tab/>
      </w:r>
      <w:r w:rsidRPr="00A6285C">
        <w:rPr>
          <w:rFonts w:ascii="Arial" w:hAnsi="Arial" w:cs="Arial"/>
          <w:b/>
          <w:bCs/>
          <w:sz w:val="20"/>
          <w:szCs w:val="20"/>
        </w:rPr>
        <w:tab/>
        <w:t>I</w:t>
      </w:r>
      <w:r w:rsidRPr="00A6285C">
        <w:rPr>
          <w:rFonts w:ascii="Arial" w:hAnsi="Arial" w:cs="Arial"/>
          <w:b/>
          <w:bCs/>
          <w:sz w:val="20"/>
          <w:szCs w:val="20"/>
          <w:vertAlign w:val="subscript"/>
        </w:rPr>
        <w:t xml:space="preserve">MAXMPPT </w:t>
      </w:r>
      <w:r w:rsidRPr="00A6285C">
        <w:rPr>
          <w:rFonts w:ascii="Arial" w:hAnsi="Arial" w:cs="Arial"/>
          <w:b/>
          <w:bCs/>
          <w:sz w:val="20"/>
          <w:szCs w:val="20"/>
        </w:rPr>
        <w:t xml:space="preserve">&lt; </w:t>
      </w:r>
      <w:proofErr w:type="spellStart"/>
      <w:r w:rsidRPr="00A6285C">
        <w:rPr>
          <w:rFonts w:ascii="Arial" w:hAnsi="Arial" w:cs="Arial"/>
          <w:b/>
          <w:bCs/>
          <w:sz w:val="20"/>
          <w:szCs w:val="20"/>
        </w:rPr>
        <w:t>I</w:t>
      </w:r>
      <w:r w:rsidRPr="00A6285C">
        <w:rPr>
          <w:rFonts w:ascii="Arial" w:hAnsi="Arial" w:cs="Arial"/>
          <w:b/>
          <w:bCs/>
          <w:sz w:val="20"/>
          <w:szCs w:val="20"/>
          <w:vertAlign w:val="subscript"/>
        </w:rPr>
        <w:t>maxMPPT</w:t>
      </w:r>
      <w:proofErr w:type="spellEnd"/>
      <w:r w:rsidRPr="00A6285C">
        <w:rPr>
          <w:rFonts w:ascii="Arial" w:hAnsi="Arial" w:cs="Arial"/>
          <w:b/>
          <w:bCs/>
          <w:sz w:val="20"/>
          <w:szCs w:val="20"/>
          <w:vertAlign w:val="subscript"/>
        </w:rPr>
        <w:tab/>
      </w:r>
      <w:r w:rsidRPr="00A6285C">
        <w:rPr>
          <w:rFonts w:ascii="Arial" w:hAnsi="Arial" w:cs="Arial"/>
          <w:b/>
          <w:bCs/>
          <w:sz w:val="20"/>
          <w:szCs w:val="20"/>
        </w:rPr>
        <w:t>26,22A</w:t>
      </w:r>
      <w:r w:rsidRPr="00A6285C">
        <w:rPr>
          <w:rFonts w:ascii="Arial" w:hAnsi="Arial" w:cs="Arial"/>
          <w:b/>
          <w:bCs/>
          <w:sz w:val="20"/>
          <w:szCs w:val="20"/>
          <w:vertAlign w:val="subscript"/>
        </w:rPr>
        <w:t xml:space="preserve"> </w:t>
      </w:r>
      <w:r w:rsidRPr="00A6285C">
        <w:rPr>
          <w:rFonts w:ascii="Arial" w:hAnsi="Arial" w:cs="Arial"/>
          <w:b/>
          <w:bCs/>
          <w:sz w:val="20"/>
          <w:szCs w:val="20"/>
        </w:rPr>
        <w:t>&lt; 30A</w:t>
      </w:r>
      <w:r w:rsidRPr="00A6285C">
        <w:rPr>
          <w:rFonts w:ascii="Arial" w:hAnsi="Arial" w:cs="Arial"/>
          <w:b/>
          <w:bCs/>
          <w:sz w:val="20"/>
          <w:szCs w:val="20"/>
        </w:rPr>
        <w:tab/>
        <w:t>-&gt; VYHOVUJE</w:t>
      </w:r>
      <w:r w:rsidRPr="00A6285C">
        <w:rPr>
          <w:rFonts w:ascii="Arial" w:hAnsi="Arial" w:cs="Arial"/>
          <w:b/>
          <w:bCs/>
          <w:sz w:val="20"/>
          <w:szCs w:val="20"/>
        </w:rPr>
        <w:tab/>
        <w:t xml:space="preserve">(* prúd sa zdvojnásobí, nakoľko sú na jeden MPPT vstup pripojené 2 </w:t>
      </w:r>
      <w:proofErr w:type="spellStart"/>
      <w:r w:rsidRPr="00A6285C">
        <w:rPr>
          <w:rFonts w:ascii="Arial" w:hAnsi="Arial" w:cs="Arial"/>
          <w:b/>
          <w:bCs/>
          <w:sz w:val="20"/>
          <w:szCs w:val="20"/>
        </w:rPr>
        <w:t>stringy</w:t>
      </w:r>
      <w:proofErr w:type="spellEnd"/>
      <w:r w:rsidRPr="00A6285C">
        <w:rPr>
          <w:rFonts w:ascii="Arial" w:hAnsi="Arial" w:cs="Arial"/>
          <w:b/>
          <w:bCs/>
          <w:sz w:val="20"/>
          <w:szCs w:val="20"/>
        </w:rPr>
        <w:t>)</w:t>
      </w:r>
    </w:p>
    <w:p w14:paraId="35D213C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p>
    <w:p w14:paraId="574E3739"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Vyhodnotenie maximálneho preťaženia meničov </w:t>
      </w:r>
      <w:proofErr w:type="spellStart"/>
      <w:r w:rsidRPr="00A6285C">
        <w:rPr>
          <w:rFonts w:ascii="Arial" w:hAnsi="Arial" w:cs="Arial"/>
          <w:b/>
          <w:bCs/>
          <w:sz w:val="20"/>
          <w:szCs w:val="20"/>
        </w:rPr>
        <w:t>P</w:t>
      </w:r>
      <w:r w:rsidRPr="00A6285C">
        <w:rPr>
          <w:rFonts w:ascii="Arial" w:hAnsi="Arial" w:cs="Arial"/>
          <w:b/>
          <w:bCs/>
          <w:sz w:val="20"/>
          <w:szCs w:val="20"/>
          <w:vertAlign w:val="subscript"/>
        </w:rPr>
        <w:t>max</w:t>
      </w:r>
      <w:proofErr w:type="spellEnd"/>
      <w:r w:rsidRPr="00A6285C">
        <w:rPr>
          <w:rFonts w:ascii="Arial" w:hAnsi="Arial" w:cs="Arial"/>
          <w:b/>
          <w:bCs/>
          <w:sz w:val="20"/>
          <w:szCs w:val="20"/>
        </w:rPr>
        <w:t xml:space="preserve"> </w:t>
      </w:r>
      <w:r w:rsidRPr="00A6285C">
        <w:rPr>
          <w:rFonts w:ascii="Arial" w:hAnsi="Arial" w:cs="Arial"/>
          <w:sz w:val="20"/>
          <w:szCs w:val="20"/>
        </w:rPr>
        <w:t>= 1,5 × 25kW = 375kWp</w:t>
      </w:r>
    </w:p>
    <w:p w14:paraId="6EA975CC" w14:textId="77777777" w:rsidR="007033E3" w:rsidRPr="00A6285C" w:rsidRDefault="007033E3" w:rsidP="00F30585">
      <w:pPr>
        <w:jc w:val="both"/>
        <w:rPr>
          <w:rFonts w:ascii="Arial" w:hAnsi="Arial" w:cs="Arial"/>
          <w:b/>
          <w:bCs/>
          <w:sz w:val="20"/>
          <w:szCs w:val="20"/>
        </w:rPr>
      </w:pPr>
      <w:r w:rsidRPr="00A6285C">
        <w:rPr>
          <w:rFonts w:ascii="Arial" w:hAnsi="Arial" w:cs="Arial"/>
          <w:b/>
          <w:bCs/>
          <w:sz w:val="20"/>
          <w:szCs w:val="20"/>
        </w:rPr>
        <w:tab/>
      </w:r>
      <w:r w:rsidRPr="00A6285C">
        <w:rPr>
          <w:rFonts w:ascii="Arial" w:hAnsi="Arial" w:cs="Arial"/>
          <w:b/>
          <w:bCs/>
          <w:sz w:val="20"/>
          <w:szCs w:val="20"/>
        </w:rPr>
        <w:tab/>
      </w:r>
      <w:r w:rsidRPr="00A6285C">
        <w:rPr>
          <w:rFonts w:ascii="Arial" w:hAnsi="Arial" w:cs="Arial"/>
          <w:b/>
          <w:bCs/>
          <w:sz w:val="20"/>
          <w:szCs w:val="20"/>
        </w:rPr>
        <w:tab/>
      </w:r>
      <w:proofErr w:type="spellStart"/>
      <w:r w:rsidRPr="00A6285C">
        <w:rPr>
          <w:rFonts w:ascii="Arial" w:hAnsi="Arial" w:cs="Arial"/>
          <w:b/>
          <w:bCs/>
          <w:sz w:val="20"/>
          <w:szCs w:val="20"/>
        </w:rPr>
        <w:t>Max.počet</w:t>
      </w:r>
      <w:proofErr w:type="spellEnd"/>
      <w:r w:rsidRPr="00A6285C">
        <w:rPr>
          <w:rFonts w:ascii="Arial" w:hAnsi="Arial" w:cs="Arial"/>
          <w:b/>
          <w:bCs/>
          <w:sz w:val="20"/>
          <w:szCs w:val="20"/>
        </w:rPr>
        <w:t xml:space="preserve"> panelov: 52 panelov × 0,55kW = 28,6W &lt; 30kW</w:t>
      </w:r>
      <w:r w:rsidRPr="00A6285C">
        <w:rPr>
          <w:rFonts w:ascii="Arial" w:hAnsi="Arial" w:cs="Arial"/>
          <w:b/>
          <w:bCs/>
          <w:sz w:val="20"/>
          <w:szCs w:val="20"/>
        </w:rPr>
        <w:tab/>
        <w:t>-&gt; VYHOVUJE</w:t>
      </w:r>
    </w:p>
    <w:p w14:paraId="7619091E" w14:textId="77777777" w:rsidR="007033E3" w:rsidRPr="00A6285C" w:rsidRDefault="007033E3" w:rsidP="00F30585">
      <w:pPr>
        <w:jc w:val="both"/>
        <w:rPr>
          <w:rFonts w:ascii="Arial" w:hAnsi="Arial" w:cs="Arial"/>
          <w:b/>
          <w:bCs/>
          <w:sz w:val="20"/>
          <w:szCs w:val="20"/>
        </w:rPr>
      </w:pPr>
    </w:p>
    <w:p w14:paraId="397FC766" w14:textId="77777777" w:rsidR="007033E3" w:rsidRPr="00A6285C" w:rsidRDefault="007033E3" w:rsidP="00F30585">
      <w:pPr>
        <w:jc w:val="both"/>
        <w:rPr>
          <w:rFonts w:ascii="Arial" w:hAnsi="Arial" w:cs="Arial"/>
          <w:b/>
          <w:bCs/>
          <w:sz w:val="20"/>
          <w:szCs w:val="20"/>
        </w:rPr>
      </w:pPr>
    </w:p>
    <w:p w14:paraId="76116580" w14:textId="77777777" w:rsidR="007033E3" w:rsidRPr="00A6285C" w:rsidRDefault="007033E3" w:rsidP="00F30585">
      <w:pPr>
        <w:jc w:val="both"/>
        <w:rPr>
          <w:rFonts w:ascii="Arial" w:hAnsi="Arial" w:cs="Arial"/>
          <w:b/>
          <w:bCs/>
          <w:sz w:val="20"/>
          <w:szCs w:val="20"/>
        </w:rPr>
      </w:pPr>
    </w:p>
    <w:p w14:paraId="146FCA5A" w14:textId="77777777" w:rsidR="007033E3" w:rsidRPr="00A6285C" w:rsidRDefault="007033E3" w:rsidP="00F30585">
      <w:pPr>
        <w:jc w:val="both"/>
        <w:rPr>
          <w:rFonts w:ascii="Arial" w:hAnsi="Arial" w:cs="Arial"/>
          <w:b/>
          <w:bCs/>
          <w:sz w:val="20"/>
          <w:szCs w:val="20"/>
        </w:rPr>
      </w:pPr>
    </w:p>
    <w:p w14:paraId="1FB29313" w14:textId="77777777" w:rsidR="007033E3" w:rsidRPr="00A6285C" w:rsidRDefault="007033E3" w:rsidP="00F30585">
      <w:pPr>
        <w:jc w:val="both"/>
        <w:rPr>
          <w:rFonts w:ascii="Arial" w:hAnsi="Arial" w:cs="Arial"/>
          <w:b/>
          <w:bCs/>
          <w:sz w:val="20"/>
          <w:szCs w:val="20"/>
        </w:rPr>
      </w:pPr>
    </w:p>
    <w:p w14:paraId="20C0F21B" w14:textId="77777777" w:rsidR="007033E3" w:rsidRPr="00A6285C" w:rsidRDefault="007033E3" w:rsidP="00F30585">
      <w:pPr>
        <w:jc w:val="both"/>
        <w:rPr>
          <w:rFonts w:ascii="Arial" w:hAnsi="Arial" w:cs="Arial"/>
          <w:b/>
          <w:bCs/>
          <w:sz w:val="20"/>
          <w:szCs w:val="20"/>
        </w:rPr>
      </w:pPr>
    </w:p>
    <w:p w14:paraId="2514C41C" w14:textId="77777777" w:rsidR="007033E3" w:rsidRPr="00A6285C" w:rsidRDefault="007033E3" w:rsidP="00F30585">
      <w:pPr>
        <w:jc w:val="both"/>
        <w:rPr>
          <w:rFonts w:ascii="Arial" w:hAnsi="Arial" w:cs="Arial"/>
          <w:b/>
          <w:bCs/>
          <w:sz w:val="20"/>
          <w:szCs w:val="20"/>
        </w:rPr>
      </w:pPr>
    </w:p>
    <w:p w14:paraId="28B438E5" w14:textId="77777777" w:rsidR="007033E3" w:rsidRPr="00A6285C" w:rsidRDefault="007033E3" w:rsidP="00F30585">
      <w:pPr>
        <w:jc w:val="both"/>
        <w:rPr>
          <w:rFonts w:ascii="Arial" w:hAnsi="Arial" w:cs="Arial"/>
          <w:b/>
          <w:bCs/>
          <w:sz w:val="20"/>
          <w:szCs w:val="20"/>
        </w:rPr>
      </w:pPr>
    </w:p>
    <w:p w14:paraId="24F7710D" w14:textId="77777777" w:rsidR="007033E3" w:rsidRPr="00A6285C" w:rsidRDefault="007033E3" w:rsidP="00F30585">
      <w:pPr>
        <w:jc w:val="both"/>
        <w:rPr>
          <w:rFonts w:ascii="Arial" w:hAnsi="Arial" w:cs="Arial"/>
          <w:b/>
          <w:bCs/>
          <w:sz w:val="20"/>
          <w:szCs w:val="20"/>
        </w:rPr>
      </w:pPr>
    </w:p>
    <w:p w14:paraId="43B8BA9E" w14:textId="77777777" w:rsidR="007033E3" w:rsidRPr="00A6285C" w:rsidRDefault="007033E3" w:rsidP="00652262">
      <w:pPr>
        <w:pStyle w:val="KKODRKY2"/>
      </w:pPr>
      <w:bookmarkStart w:id="938" w:name="_Toc214550739"/>
      <w:r w:rsidRPr="00A6285C">
        <w:t xml:space="preserve">predikcia výroby </w:t>
      </w:r>
      <w:proofErr w:type="spellStart"/>
      <w:r w:rsidRPr="00A6285C">
        <w:t>fve</w:t>
      </w:r>
      <w:bookmarkEnd w:id="938"/>
      <w:proofErr w:type="spellEnd"/>
      <w:r w:rsidRPr="00A6285C">
        <w:t xml:space="preserve"> </w:t>
      </w:r>
    </w:p>
    <w:p w14:paraId="20DC106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INTENZITA SLNEČNÉHO ŽIARENIA V LOKALITE: 1000 W/m²</w:t>
      </w:r>
    </w:p>
    <w:p w14:paraId="356DDA18" w14:textId="77777777" w:rsidR="007033E3" w:rsidRPr="00A6285C" w:rsidRDefault="007033E3" w:rsidP="00F30585">
      <w:pPr>
        <w:jc w:val="both"/>
        <w:rPr>
          <w:rFonts w:ascii="Arial" w:hAnsi="Arial" w:cs="Arial"/>
          <w:sz w:val="20"/>
          <w:szCs w:val="20"/>
        </w:rPr>
      </w:pPr>
      <w:r w:rsidRPr="00A6285C">
        <w:rPr>
          <w:rFonts w:ascii="Arial" w:hAnsi="Arial" w:cs="Arial"/>
          <w:noProof/>
          <w:sz w:val="20"/>
          <w:szCs w:val="20"/>
        </w:rPr>
        <w:drawing>
          <wp:inline distT="0" distB="0" distL="0" distR="0" wp14:anchorId="3533E9B9" wp14:editId="239A3F64">
            <wp:extent cx="4462447" cy="2369489"/>
            <wp:effectExtent l="0" t="0" r="0" b="0"/>
            <wp:docPr id="5" name="Obrázo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04422" cy="2391777"/>
                    </a:xfrm>
                    <a:prstGeom prst="rect">
                      <a:avLst/>
                    </a:prstGeom>
                    <a:noFill/>
                    <a:ln>
                      <a:noFill/>
                    </a:ln>
                  </pic:spPr>
                </pic:pic>
              </a:graphicData>
            </a:graphic>
          </wp:inline>
        </w:drawing>
      </w:r>
    </w:p>
    <w:p w14:paraId="525497AB" w14:textId="77777777" w:rsidR="007033E3" w:rsidRPr="00A6285C" w:rsidRDefault="007033E3" w:rsidP="00652262">
      <w:pPr>
        <w:pStyle w:val="KKODRKY2"/>
      </w:pPr>
      <w:bookmarkStart w:id="939" w:name="_Toc214550740"/>
      <w:bookmarkStart w:id="940" w:name="bookmark17"/>
      <w:r w:rsidRPr="00A6285C">
        <w:t xml:space="preserve">predikcia výroby </w:t>
      </w:r>
      <w:proofErr w:type="spellStart"/>
      <w:r w:rsidRPr="00A6285C">
        <w:t>fve</w:t>
      </w:r>
      <w:bookmarkEnd w:id="939"/>
      <w:proofErr w:type="spellEnd"/>
      <w:r w:rsidRPr="00A6285C">
        <w:t xml:space="preserve"> </w:t>
      </w:r>
    </w:p>
    <w:p w14:paraId="124B69D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Orientácia panelov je na juh, čo značí, že je výroba zameraná na letnú sezónu. Uhol sklonu konštrukcie je 15°.</w:t>
      </w:r>
    </w:p>
    <w:p w14:paraId="72292EF4" w14:textId="77777777" w:rsidR="007033E3" w:rsidRPr="00A6285C" w:rsidRDefault="007033E3" w:rsidP="00F30585">
      <w:pPr>
        <w:pStyle w:val="Normlnywebov"/>
        <w:jc w:val="both"/>
        <w:rPr>
          <w:rFonts w:ascii="Arial" w:hAnsi="Arial" w:cs="Arial"/>
          <w:sz w:val="20"/>
          <w:szCs w:val="20"/>
        </w:rPr>
      </w:pPr>
      <w:r w:rsidRPr="00A6285C">
        <w:rPr>
          <w:rFonts w:ascii="Arial" w:hAnsi="Arial" w:cs="Arial"/>
          <w:noProof/>
          <w:sz w:val="20"/>
          <w:szCs w:val="20"/>
        </w:rPr>
        <w:lastRenderedPageBreak/>
        <w:drawing>
          <wp:inline distT="0" distB="0" distL="0" distR="0" wp14:anchorId="6F7EA95B" wp14:editId="6933F394">
            <wp:extent cx="6705600" cy="4076700"/>
            <wp:effectExtent l="0" t="0" r="0" b="0"/>
            <wp:docPr id="237931700" name="Obrázok 2" descr="Obrázok, na ktorom je text, snímka obrazovky, písmo, rad&#10;&#10;Obsah vygenerovaný pomocou AI môže byť nesprávn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31700" name="Obrázok 2" descr="Obrázok, na ktorom je text, snímka obrazovky, písmo, rad&#10;&#10;Obsah vygenerovaný pomocou AI môže byť nesprávny."/>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705600" cy="4076700"/>
                    </a:xfrm>
                    <a:prstGeom prst="rect">
                      <a:avLst/>
                    </a:prstGeom>
                    <a:noFill/>
                    <a:ln>
                      <a:noFill/>
                    </a:ln>
                  </pic:spPr>
                </pic:pic>
              </a:graphicData>
            </a:graphic>
          </wp:inline>
        </w:drawing>
      </w:r>
    </w:p>
    <w:p w14:paraId="30FB4785" w14:textId="77777777" w:rsidR="007033E3" w:rsidRPr="00A6285C" w:rsidRDefault="007033E3" w:rsidP="00652262">
      <w:pPr>
        <w:pStyle w:val="KKODRKY2"/>
      </w:pPr>
      <w:bookmarkStart w:id="941" w:name="_Toc214550741"/>
      <w:r w:rsidRPr="00A6285C">
        <w:t>Protokol o určení vonkajších vplyvov</w:t>
      </w:r>
      <w:bookmarkEnd w:id="941"/>
      <w:r w:rsidRPr="00A6285C">
        <w:t xml:space="preserve"> </w:t>
      </w:r>
      <w:bookmarkEnd w:id="940"/>
    </w:p>
    <w:p w14:paraId="32F37CFA" w14:textId="77777777" w:rsidR="007033E3" w:rsidRPr="00A6285C" w:rsidRDefault="007033E3" w:rsidP="00F30585">
      <w:pPr>
        <w:jc w:val="both"/>
        <w:rPr>
          <w:rFonts w:ascii="Arial" w:hAnsi="Arial" w:cs="Arial"/>
          <w:bCs/>
          <w:sz w:val="20"/>
          <w:szCs w:val="20"/>
        </w:rPr>
      </w:pPr>
      <w:bookmarkStart w:id="942" w:name="_Hlk108629625"/>
      <w:r w:rsidRPr="00A6285C">
        <w:rPr>
          <w:rFonts w:ascii="Arial" w:hAnsi="Arial" w:cs="Arial"/>
          <w:bCs/>
          <w:sz w:val="20"/>
          <w:szCs w:val="20"/>
        </w:rPr>
        <w:t>Je vypracovaný v zmysle STN 33 2000-5-51 v časti  002_Protokol_vplyvy.</w:t>
      </w:r>
    </w:p>
    <w:p w14:paraId="420E5D7C" w14:textId="77777777" w:rsidR="007033E3" w:rsidRPr="00A6285C" w:rsidRDefault="007033E3" w:rsidP="00652262">
      <w:pPr>
        <w:pStyle w:val="KKODRKY2"/>
      </w:pPr>
      <w:bookmarkStart w:id="943" w:name="_Toc214550742"/>
      <w:bookmarkEnd w:id="942"/>
      <w:r w:rsidRPr="00A6285C">
        <w:t xml:space="preserve">hlavné </w:t>
      </w:r>
      <w:proofErr w:type="spellStart"/>
      <w:r w:rsidRPr="00A6285C">
        <w:t>rozpojovacie</w:t>
      </w:r>
      <w:proofErr w:type="spellEnd"/>
      <w:r w:rsidRPr="00A6285C">
        <w:t xml:space="preserve"> miesto HRM</w:t>
      </w:r>
      <w:bookmarkEnd w:id="943"/>
    </w:p>
    <w:p w14:paraId="3C252FA5" w14:textId="77777777" w:rsidR="007033E3" w:rsidRPr="00A6285C" w:rsidRDefault="007033E3" w:rsidP="00DE4C72">
      <w:pPr>
        <w:pStyle w:val="ben"/>
      </w:pPr>
      <w:bookmarkStart w:id="944" w:name="bookmark26"/>
      <w:r w:rsidRPr="00A6285C">
        <w:t xml:space="preserve">Objekt má hlavné </w:t>
      </w:r>
      <w:proofErr w:type="spellStart"/>
      <w:r w:rsidRPr="00A6285C">
        <w:t>rozpojovacie</w:t>
      </w:r>
      <w:proofErr w:type="spellEnd"/>
      <w:r w:rsidRPr="00A6285C">
        <w:t xml:space="preserve"> miesto (HRM), ktoré jedným spínacím prvkom (nie sekvenciou) odpínam celú výrobnú časť elektrárne od distribučnej sústavy tak, že vlastná spotreba zostane pod napätím. HRM je dimenzované na menovitú hodnotu vypínaného výkonu. HRM je vypínané ochranou U-F </w:t>
      </w:r>
      <w:proofErr w:type="spellStart"/>
      <w:r w:rsidRPr="00A6285C">
        <w:t>Guard</w:t>
      </w:r>
      <w:proofErr w:type="spellEnd"/>
      <w:r w:rsidRPr="00A6285C">
        <w:t>.</w:t>
      </w:r>
    </w:p>
    <w:p w14:paraId="79A19F5C" w14:textId="77777777" w:rsidR="007033E3" w:rsidRPr="00A6285C" w:rsidRDefault="007033E3" w:rsidP="00652262">
      <w:pPr>
        <w:pStyle w:val="KKODRKY2"/>
      </w:pPr>
      <w:bookmarkStart w:id="945" w:name="_Toc214550743"/>
      <w:r w:rsidRPr="00A6285C">
        <w:t>Pospájanie elektrických zariadení</w:t>
      </w:r>
      <w:bookmarkEnd w:id="944"/>
      <w:bookmarkEnd w:id="945"/>
    </w:p>
    <w:p w14:paraId="486B8522" w14:textId="77777777" w:rsidR="007033E3" w:rsidRPr="00A6285C" w:rsidRDefault="007033E3" w:rsidP="00DE4C72">
      <w:pPr>
        <w:pStyle w:val="ben"/>
      </w:pPr>
      <w:r w:rsidRPr="00A6285C">
        <w:tab/>
        <w:t>Je prevedené podľa STN 33 2000-4-41, STN 33 2000-5-54. Cieľom ochranného pospájania je vyrovnať v blízkosti chránenej časti všetkých dosiahnuteľných vodivých častí na rovnakú úroveň s nulovým potenciálom zeme. Pre FVE je prevedené hlavné a doplnkové pospájanie.</w:t>
      </w:r>
    </w:p>
    <w:p w14:paraId="5FDF34CE"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10F9994E" w14:textId="742E6CFA" w:rsidR="007033E3" w:rsidRPr="00A6285C" w:rsidRDefault="007033E3" w:rsidP="00652262">
      <w:pPr>
        <w:pStyle w:val="KKODRKY2"/>
      </w:pPr>
      <w:bookmarkStart w:id="946" w:name="bookmark27"/>
      <w:bookmarkStart w:id="947" w:name="_Toc214550744"/>
      <w:r w:rsidRPr="00A6285C">
        <w:t>Hlavné pospájanie</w:t>
      </w:r>
      <w:bookmarkEnd w:id="946"/>
      <w:bookmarkEnd w:id="947"/>
    </w:p>
    <w:p w14:paraId="527B1057" w14:textId="77777777" w:rsidR="007033E3" w:rsidRPr="00A6285C" w:rsidRDefault="007033E3" w:rsidP="00DE4C72">
      <w:pPr>
        <w:pStyle w:val="ben"/>
      </w:pPr>
      <w:r w:rsidRPr="00A6285C">
        <w:tab/>
        <w:t xml:space="preserve">Hlavné pospájanie v objekte tvorí základ pre vyrovnanie potenciálu medzi všetkými neživými časťami. Pre FVE sa navrhuje </w:t>
      </w:r>
      <w:proofErr w:type="spellStart"/>
      <w:r w:rsidRPr="00A6285C">
        <w:t>ekvipotenciálna</w:t>
      </w:r>
      <w:proofErr w:type="spellEnd"/>
      <w:r w:rsidRPr="00A6285C">
        <w:t xml:space="preserve"> svorkovnica MET. Pre FVE sa prevedie pospájanie na </w:t>
      </w:r>
      <w:proofErr w:type="spellStart"/>
      <w:r w:rsidRPr="00A6285C">
        <w:t>ekvipotenciálnu</w:t>
      </w:r>
      <w:proofErr w:type="spellEnd"/>
      <w:r w:rsidRPr="00A6285C">
        <w:t xml:space="preserve"> svorkovnicu MET (</w:t>
      </w:r>
      <w:proofErr w:type="spellStart"/>
      <w:r w:rsidRPr="00A6285C">
        <w:t>prípojnica</w:t>
      </w:r>
      <w:proofErr w:type="spellEnd"/>
      <w:r w:rsidRPr="00A6285C">
        <w:t xml:space="preserve"> potenciálového vyrovnania). MET sa umiestni nad R.FVE na stene v budove. Na </w:t>
      </w:r>
      <w:proofErr w:type="spellStart"/>
      <w:r w:rsidRPr="00A6285C">
        <w:t>ekvipotenciálnu</w:t>
      </w:r>
      <w:proofErr w:type="spellEnd"/>
      <w:r w:rsidRPr="00A6285C">
        <w:t xml:space="preserve"> svorkovnicu MET sa pripojí:</w:t>
      </w:r>
    </w:p>
    <w:p w14:paraId="562EACA0" w14:textId="77777777" w:rsidR="007033E3" w:rsidRPr="00652262" w:rsidRDefault="007033E3" w:rsidP="003E36A0">
      <w:pPr>
        <w:pStyle w:val="Odsekzoznamu"/>
        <w:widowControl w:val="0"/>
        <w:numPr>
          <w:ilvl w:val="0"/>
          <w:numId w:val="66"/>
        </w:numPr>
        <w:tabs>
          <w:tab w:val="left" w:pos="567"/>
        </w:tabs>
        <w:overflowPunct w:val="0"/>
        <w:autoSpaceDE w:val="0"/>
        <w:autoSpaceDN w:val="0"/>
        <w:adjustRightInd w:val="0"/>
        <w:rPr>
          <w:b w:val="0"/>
          <w:bCs w:val="0"/>
          <w:u w:val="none"/>
        </w:rPr>
      </w:pPr>
      <w:r w:rsidRPr="00652262">
        <w:rPr>
          <w:b w:val="0"/>
          <w:bCs w:val="0"/>
          <w:u w:val="none"/>
        </w:rPr>
        <w:t>AC rozvádzač R.FVE (PE zbernica) zelenožltým vodičom CYA 25mm</w:t>
      </w:r>
      <w:r w:rsidRPr="00652262">
        <w:rPr>
          <w:b w:val="0"/>
          <w:bCs w:val="0"/>
          <w:u w:val="none"/>
          <w:vertAlign w:val="superscript"/>
        </w:rPr>
        <w:t>2</w:t>
      </w:r>
    </w:p>
    <w:p w14:paraId="57A159DA" w14:textId="77777777" w:rsidR="007033E3" w:rsidRPr="00652262" w:rsidRDefault="007033E3" w:rsidP="003E36A0">
      <w:pPr>
        <w:pStyle w:val="Odsekzoznamu"/>
        <w:widowControl w:val="0"/>
        <w:numPr>
          <w:ilvl w:val="0"/>
          <w:numId w:val="66"/>
        </w:numPr>
        <w:tabs>
          <w:tab w:val="left" w:pos="567"/>
        </w:tabs>
        <w:overflowPunct w:val="0"/>
        <w:autoSpaceDE w:val="0"/>
        <w:autoSpaceDN w:val="0"/>
        <w:adjustRightInd w:val="0"/>
        <w:rPr>
          <w:b w:val="0"/>
          <w:bCs w:val="0"/>
          <w:u w:val="none"/>
        </w:rPr>
      </w:pPr>
      <w:r w:rsidRPr="00652262">
        <w:rPr>
          <w:b w:val="0"/>
          <w:bCs w:val="0"/>
          <w:u w:val="none"/>
        </w:rPr>
        <w:t xml:space="preserve">DC rozvádzač R.FVE (PE zbernica) zelenožltým vodičom </w:t>
      </w:r>
      <w:bookmarkStart w:id="948" w:name="_Hlk493371318"/>
      <w:r w:rsidRPr="00652262">
        <w:rPr>
          <w:b w:val="0"/>
          <w:bCs w:val="0"/>
          <w:u w:val="none"/>
        </w:rPr>
        <w:t>CYA 16mm</w:t>
      </w:r>
      <w:r w:rsidRPr="00652262">
        <w:rPr>
          <w:b w:val="0"/>
          <w:bCs w:val="0"/>
          <w:u w:val="none"/>
          <w:vertAlign w:val="superscript"/>
        </w:rPr>
        <w:t>2</w:t>
      </w:r>
      <w:bookmarkEnd w:id="948"/>
    </w:p>
    <w:p w14:paraId="6400F754" w14:textId="77777777" w:rsidR="007033E3" w:rsidRPr="00652262" w:rsidRDefault="007033E3" w:rsidP="003E36A0">
      <w:pPr>
        <w:pStyle w:val="Odsekzoznamu"/>
        <w:widowControl w:val="0"/>
        <w:numPr>
          <w:ilvl w:val="0"/>
          <w:numId w:val="66"/>
        </w:numPr>
        <w:tabs>
          <w:tab w:val="left" w:pos="567"/>
        </w:tabs>
        <w:overflowPunct w:val="0"/>
        <w:autoSpaceDE w:val="0"/>
        <w:autoSpaceDN w:val="0"/>
        <w:adjustRightInd w:val="0"/>
        <w:rPr>
          <w:b w:val="0"/>
          <w:bCs w:val="0"/>
          <w:u w:val="none"/>
        </w:rPr>
      </w:pPr>
      <w:proofErr w:type="spellStart"/>
      <w:r w:rsidRPr="00652262">
        <w:rPr>
          <w:b w:val="0"/>
          <w:bCs w:val="0"/>
          <w:u w:val="none"/>
        </w:rPr>
        <w:t>Striedač</w:t>
      </w:r>
      <w:proofErr w:type="spellEnd"/>
      <w:r w:rsidRPr="00652262">
        <w:rPr>
          <w:b w:val="0"/>
          <w:bCs w:val="0"/>
          <w:u w:val="none"/>
        </w:rPr>
        <w:t xml:space="preserve"> (PE svorka) zelenožltým vodičom CYA 6mm</w:t>
      </w:r>
      <w:r w:rsidRPr="00652262">
        <w:rPr>
          <w:b w:val="0"/>
          <w:bCs w:val="0"/>
          <w:u w:val="none"/>
          <w:vertAlign w:val="superscript"/>
        </w:rPr>
        <w:t>2</w:t>
      </w:r>
    </w:p>
    <w:p w14:paraId="141D4A61" w14:textId="77777777" w:rsidR="007033E3" w:rsidRPr="00652262" w:rsidRDefault="007033E3" w:rsidP="003E36A0">
      <w:pPr>
        <w:pStyle w:val="Odsekzoznamu"/>
        <w:widowControl w:val="0"/>
        <w:numPr>
          <w:ilvl w:val="0"/>
          <w:numId w:val="66"/>
        </w:numPr>
        <w:tabs>
          <w:tab w:val="left" w:pos="567"/>
        </w:tabs>
        <w:overflowPunct w:val="0"/>
        <w:autoSpaceDE w:val="0"/>
        <w:autoSpaceDN w:val="0"/>
        <w:adjustRightInd w:val="0"/>
        <w:rPr>
          <w:b w:val="0"/>
          <w:bCs w:val="0"/>
          <w:u w:val="none"/>
        </w:rPr>
      </w:pPr>
      <w:r w:rsidRPr="00652262">
        <w:rPr>
          <w:b w:val="0"/>
          <w:bCs w:val="0"/>
          <w:u w:val="none"/>
        </w:rPr>
        <w:t>hlavný rozvádzač (PE zbernica) zelenožltým vodičom CYA 16mm</w:t>
      </w:r>
      <w:r w:rsidRPr="00652262">
        <w:rPr>
          <w:b w:val="0"/>
          <w:bCs w:val="0"/>
          <w:u w:val="none"/>
          <w:vertAlign w:val="superscript"/>
        </w:rPr>
        <w:t>2</w:t>
      </w:r>
    </w:p>
    <w:p w14:paraId="42BB1E31" w14:textId="77777777" w:rsidR="007033E3" w:rsidRPr="00A6285C" w:rsidRDefault="007033E3" w:rsidP="00F30585">
      <w:pPr>
        <w:ind w:left="360"/>
        <w:jc w:val="both"/>
        <w:rPr>
          <w:rFonts w:ascii="Arial" w:hAnsi="Arial" w:cs="Arial"/>
          <w:sz w:val="20"/>
          <w:szCs w:val="20"/>
        </w:rPr>
      </w:pPr>
      <w:r w:rsidRPr="00A6285C">
        <w:rPr>
          <w:rFonts w:ascii="Arial" w:hAnsi="Arial" w:cs="Arial"/>
          <w:sz w:val="20"/>
          <w:szCs w:val="20"/>
        </w:rPr>
        <w:t xml:space="preserve">*Statické hliníkové konštrukcie a polohovacie konštrukcie pre FV panely sa pripoja k bleskozvodu z každej strany, kde bleskozvod obklopuje konštrukciu, nakoľko nie je možné na stavbe dodržať dostatočnú vzdialenosť „s“. </w:t>
      </w:r>
    </w:p>
    <w:p w14:paraId="1F82050F" w14:textId="77777777" w:rsidR="007033E3" w:rsidRPr="00A6285C" w:rsidRDefault="007033E3" w:rsidP="00F30585">
      <w:pPr>
        <w:jc w:val="both"/>
        <w:rPr>
          <w:rFonts w:ascii="Arial" w:hAnsi="Arial" w:cs="Arial"/>
          <w:sz w:val="20"/>
          <w:szCs w:val="20"/>
        </w:rPr>
      </w:pPr>
    </w:p>
    <w:p w14:paraId="5A08E052"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Vodič PE:</w:t>
      </w:r>
    </w:p>
    <w:p w14:paraId="21929BC2" w14:textId="77777777" w:rsidR="007033E3" w:rsidRPr="00652262" w:rsidRDefault="007033E3" w:rsidP="003E36A0">
      <w:pPr>
        <w:pStyle w:val="Odsekzoznamu"/>
        <w:widowControl w:val="0"/>
        <w:numPr>
          <w:ilvl w:val="0"/>
          <w:numId w:val="67"/>
        </w:numPr>
        <w:tabs>
          <w:tab w:val="left" w:pos="567"/>
        </w:tabs>
        <w:overflowPunct w:val="0"/>
        <w:autoSpaceDE w:val="0"/>
        <w:autoSpaceDN w:val="0"/>
        <w:adjustRightInd w:val="0"/>
        <w:rPr>
          <w:b w:val="0"/>
          <w:bCs w:val="0"/>
          <w:u w:val="none"/>
        </w:rPr>
      </w:pPr>
      <w:r w:rsidRPr="00652262">
        <w:rPr>
          <w:b w:val="0"/>
          <w:bCs w:val="0"/>
          <w:u w:val="none"/>
        </w:rPr>
        <w:t>Nesmie mať menší prierez než polovica prierezu najväčšieho ochranného vodiča v inštalácii, najmenej však 6mm</w:t>
      </w:r>
      <w:r w:rsidRPr="00652262">
        <w:rPr>
          <w:b w:val="0"/>
          <w:bCs w:val="0"/>
          <w:u w:val="none"/>
          <w:vertAlign w:val="superscript"/>
        </w:rPr>
        <w:t>2</w:t>
      </w:r>
      <w:r w:rsidRPr="00652262">
        <w:rPr>
          <w:b w:val="0"/>
          <w:bCs w:val="0"/>
          <w:u w:val="none"/>
        </w:rPr>
        <w:t>. Prierez nemusí byť väčší ako 25mm</w:t>
      </w:r>
      <w:r w:rsidRPr="00652262">
        <w:rPr>
          <w:b w:val="0"/>
          <w:bCs w:val="0"/>
          <w:u w:val="none"/>
          <w:vertAlign w:val="superscript"/>
        </w:rPr>
        <w:t>2</w:t>
      </w:r>
      <w:r w:rsidRPr="00652262">
        <w:rPr>
          <w:b w:val="0"/>
          <w:bCs w:val="0"/>
          <w:u w:val="none"/>
        </w:rPr>
        <w:t>, ak je vodič z medi. Ak je vodič z iného kovu, vodič má mať ekvivalentnú vodivosť ako má medený vodič.</w:t>
      </w:r>
    </w:p>
    <w:p w14:paraId="106E1F85" w14:textId="77777777" w:rsidR="007033E3" w:rsidRPr="00652262" w:rsidRDefault="007033E3" w:rsidP="003E36A0">
      <w:pPr>
        <w:pStyle w:val="Odsekzoznamu"/>
        <w:widowControl w:val="0"/>
        <w:numPr>
          <w:ilvl w:val="0"/>
          <w:numId w:val="67"/>
        </w:numPr>
        <w:tabs>
          <w:tab w:val="left" w:pos="567"/>
        </w:tabs>
        <w:overflowPunct w:val="0"/>
        <w:autoSpaceDE w:val="0"/>
        <w:autoSpaceDN w:val="0"/>
        <w:adjustRightInd w:val="0"/>
        <w:rPr>
          <w:b w:val="0"/>
          <w:bCs w:val="0"/>
          <w:u w:val="none"/>
        </w:rPr>
      </w:pPr>
      <w:r w:rsidRPr="00652262">
        <w:rPr>
          <w:b w:val="0"/>
          <w:bCs w:val="0"/>
          <w:u w:val="none"/>
        </w:rPr>
        <w:t>Prevedená je vodičom CYA 6-16mm</w:t>
      </w:r>
      <w:r w:rsidRPr="00652262">
        <w:rPr>
          <w:b w:val="0"/>
          <w:bCs w:val="0"/>
          <w:u w:val="none"/>
          <w:vertAlign w:val="superscript"/>
        </w:rPr>
        <w:t>2</w:t>
      </w:r>
      <w:r w:rsidRPr="00652262">
        <w:rPr>
          <w:b w:val="0"/>
          <w:bCs w:val="0"/>
          <w:u w:val="none"/>
        </w:rPr>
        <w:t xml:space="preserve"> zelenožltej farby.</w:t>
      </w:r>
    </w:p>
    <w:p w14:paraId="6BBBF413" w14:textId="77777777" w:rsidR="007033E3" w:rsidRPr="00652262" w:rsidRDefault="007033E3" w:rsidP="003E36A0">
      <w:pPr>
        <w:pStyle w:val="Odsekzoznamu"/>
        <w:widowControl w:val="0"/>
        <w:numPr>
          <w:ilvl w:val="0"/>
          <w:numId w:val="67"/>
        </w:numPr>
        <w:tabs>
          <w:tab w:val="left" w:pos="567"/>
        </w:tabs>
        <w:overflowPunct w:val="0"/>
        <w:autoSpaceDE w:val="0"/>
        <w:autoSpaceDN w:val="0"/>
        <w:adjustRightInd w:val="0"/>
        <w:rPr>
          <w:b w:val="0"/>
          <w:bCs w:val="0"/>
          <w:u w:val="none"/>
        </w:rPr>
      </w:pPr>
      <w:r w:rsidRPr="00652262">
        <w:rPr>
          <w:b w:val="0"/>
          <w:bCs w:val="0"/>
          <w:u w:val="none"/>
        </w:rPr>
        <w:t>Na EP sa pripoja vodičom CYA 6-16mm</w:t>
      </w:r>
      <w:r w:rsidRPr="00652262">
        <w:rPr>
          <w:b w:val="0"/>
          <w:bCs w:val="0"/>
          <w:u w:val="none"/>
          <w:vertAlign w:val="superscript"/>
        </w:rPr>
        <w:t>2</w:t>
      </w:r>
      <w:r w:rsidRPr="00652262">
        <w:rPr>
          <w:b w:val="0"/>
          <w:bCs w:val="0"/>
          <w:u w:val="none"/>
        </w:rPr>
        <w:t xml:space="preserve"> zelenožltej farby kovové konštrukčné časti objektu.</w:t>
      </w:r>
    </w:p>
    <w:p w14:paraId="248F770A" w14:textId="77777777" w:rsidR="007033E3" w:rsidRPr="00A6285C" w:rsidRDefault="007033E3" w:rsidP="00F30585">
      <w:pPr>
        <w:jc w:val="both"/>
        <w:rPr>
          <w:rFonts w:ascii="Arial" w:hAnsi="Arial" w:cs="Arial"/>
          <w:sz w:val="20"/>
          <w:szCs w:val="20"/>
        </w:rPr>
      </w:pPr>
    </w:p>
    <w:p w14:paraId="2ED6711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Pospájanie FVE:</w:t>
      </w:r>
    </w:p>
    <w:p w14:paraId="73BDF4AB" w14:textId="77777777" w:rsidR="007033E3" w:rsidRPr="00652262" w:rsidRDefault="007033E3" w:rsidP="003E36A0">
      <w:pPr>
        <w:pStyle w:val="Odsekzoznamu"/>
        <w:widowControl w:val="0"/>
        <w:numPr>
          <w:ilvl w:val="0"/>
          <w:numId w:val="68"/>
        </w:numPr>
        <w:tabs>
          <w:tab w:val="left" w:pos="567"/>
        </w:tabs>
        <w:overflowPunct w:val="0"/>
        <w:autoSpaceDE w:val="0"/>
        <w:autoSpaceDN w:val="0"/>
        <w:adjustRightInd w:val="0"/>
        <w:rPr>
          <w:b w:val="0"/>
          <w:bCs w:val="0"/>
          <w:u w:val="none"/>
        </w:rPr>
      </w:pPr>
      <w:r w:rsidRPr="00652262">
        <w:rPr>
          <w:b w:val="0"/>
          <w:bCs w:val="0"/>
          <w:u w:val="none"/>
        </w:rPr>
        <w:t>Ochranný vodič PE (</w:t>
      </w:r>
      <w:proofErr w:type="spellStart"/>
      <w:r w:rsidRPr="00652262">
        <w:rPr>
          <w:b w:val="0"/>
          <w:bCs w:val="0"/>
          <w:u w:val="none"/>
        </w:rPr>
        <w:t>prípojnica</w:t>
      </w:r>
      <w:proofErr w:type="spellEnd"/>
      <w:r w:rsidRPr="00652262">
        <w:rPr>
          <w:b w:val="0"/>
          <w:bCs w:val="0"/>
          <w:u w:val="none"/>
        </w:rPr>
        <w:t xml:space="preserve"> PE) rozvádzača R.FVE sa pripojí zelenožltým vodičom CYA 16mm</w:t>
      </w:r>
      <w:r w:rsidRPr="00652262">
        <w:rPr>
          <w:b w:val="0"/>
          <w:bCs w:val="0"/>
          <w:u w:val="none"/>
          <w:vertAlign w:val="superscript"/>
        </w:rPr>
        <w:t>2</w:t>
      </w:r>
      <w:r w:rsidRPr="00652262">
        <w:rPr>
          <w:b w:val="0"/>
          <w:bCs w:val="0"/>
          <w:u w:val="none"/>
        </w:rPr>
        <w:t xml:space="preserve"> na </w:t>
      </w:r>
      <w:proofErr w:type="spellStart"/>
      <w:r w:rsidRPr="00652262">
        <w:rPr>
          <w:b w:val="0"/>
          <w:bCs w:val="0"/>
          <w:u w:val="none"/>
        </w:rPr>
        <w:t>ekvipotenciálnu</w:t>
      </w:r>
      <w:proofErr w:type="spellEnd"/>
      <w:r w:rsidRPr="00652262">
        <w:rPr>
          <w:b w:val="0"/>
          <w:bCs w:val="0"/>
          <w:u w:val="none"/>
        </w:rPr>
        <w:t xml:space="preserve"> svorkovnicu EP</w:t>
      </w:r>
    </w:p>
    <w:p w14:paraId="5960387C" w14:textId="77777777" w:rsidR="007033E3" w:rsidRPr="00652262" w:rsidRDefault="007033E3" w:rsidP="003E36A0">
      <w:pPr>
        <w:pStyle w:val="Odsekzoznamu"/>
        <w:widowControl w:val="0"/>
        <w:numPr>
          <w:ilvl w:val="0"/>
          <w:numId w:val="68"/>
        </w:numPr>
        <w:tabs>
          <w:tab w:val="left" w:pos="567"/>
        </w:tabs>
        <w:overflowPunct w:val="0"/>
        <w:autoSpaceDE w:val="0"/>
        <w:autoSpaceDN w:val="0"/>
        <w:adjustRightInd w:val="0"/>
        <w:rPr>
          <w:b w:val="0"/>
          <w:bCs w:val="0"/>
          <w:u w:val="none"/>
        </w:rPr>
      </w:pPr>
      <w:r w:rsidRPr="00652262">
        <w:rPr>
          <w:b w:val="0"/>
          <w:bCs w:val="0"/>
          <w:u w:val="none"/>
        </w:rPr>
        <w:t xml:space="preserve">K </w:t>
      </w:r>
      <w:proofErr w:type="spellStart"/>
      <w:r w:rsidRPr="00652262">
        <w:rPr>
          <w:b w:val="0"/>
          <w:bCs w:val="0"/>
          <w:u w:val="none"/>
        </w:rPr>
        <w:t>ekvipotenciálnej</w:t>
      </w:r>
      <w:proofErr w:type="spellEnd"/>
      <w:r w:rsidRPr="00652262">
        <w:rPr>
          <w:b w:val="0"/>
          <w:bCs w:val="0"/>
          <w:u w:val="none"/>
        </w:rPr>
        <w:t xml:space="preserve"> svorkovnici EP sa pripojí hlavný rozvádzač elektroinštalácie budovy zelenožltým vodičom CYA 16mm</w:t>
      </w:r>
      <w:r w:rsidRPr="00652262">
        <w:rPr>
          <w:b w:val="0"/>
          <w:bCs w:val="0"/>
          <w:u w:val="none"/>
          <w:vertAlign w:val="superscript"/>
        </w:rPr>
        <w:t>2</w:t>
      </w:r>
    </w:p>
    <w:p w14:paraId="5B63CA55" w14:textId="77777777" w:rsidR="007033E3" w:rsidRPr="00652262" w:rsidRDefault="007033E3" w:rsidP="003E36A0">
      <w:pPr>
        <w:pStyle w:val="Odsekzoznamu"/>
        <w:widowControl w:val="0"/>
        <w:numPr>
          <w:ilvl w:val="0"/>
          <w:numId w:val="68"/>
        </w:numPr>
        <w:tabs>
          <w:tab w:val="left" w:pos="567"/>
        </w:tabs>
        <w:overflowPunct w:val="0"/>
        <w:autoSpaceDE w:val="0"/>
        <w:autoSpaceDN w:val="0"/>
        <w:adjustRightInd w:val="0"/>
        <w:rPr>
          <w:b w:val="0"/>
          <w:bCs w:val="0"/>
          <w:u w:val="none"/>
        </w:rPr>
      </w:pPr>
      <w:r w:rsidRPr="00652262">
        <w:rPr>
          <w:b w:val="0"/>
          <w:bCs w:val="0"/>
          <w:u w:val="none"/>
        </w:rPr>
        <w:t>K </w:t>
      </w:r>
      <w:proofErr w:type="spellStart"/>
      <w:r w:rsidRPr="00652262">
        <w:rPr>
          <w:b w:val="0"/>
          <w:bCs w:val="0"/>
          <w:u w:val="none"/>
        </w:rPr>
        <w:t>ekvipotenciálnej</w:t>
      </w:r>
      <w:proofErr w:type="spellEnd"/>
      <w:r w:rsidRPr="00652262">
        <w:rPr>
          <w:b w:val="0"/>
          <w:bCs w:val="0"/>
          <w:u w:val="none"/>
        </w:rPr>
        <w:t xml:space="preserve">  svorkovnici EP sa pripojí SPD rozvádzača R.FVE zelenožltým vodičom CYA 16mm</w:t>
      </w:r>
      <w:r w:rsidRPr="00652262">
        <w:rPr>
          <w:b w:val="0"/>
          <w:bCs w:val="0"/>
          <w:u w:val="none"/>
          <w:vertAlign w:val="superscript"/>
        </w:rPr>
        <w:t>2</w:t>
      </w:r>
    </w:p>
    <w:p w14:paraId="1E55FE31" w14:textId="77777777" w:rsidR="007033E3" w:rsidRPr="00652262" w:rsidRDefault="007033E3" w:rsidP="003E36A0">
      <w:pPr>
        <w:pStyle w:val="Odsekzoznamu"/>
        <w:widowControl w:val="0"/>
        <w:numPr>
          <w:ilvl w:val="0"/>
          <w:numId w:val="68"/>
        </w:numPr>
        <w:tabs>
          <w:tab w:val="left" w:pos="567"/>
        </w:tabs>
        <w:overflowPunct w:val="0"/>
        <w:autoSpaceDE w:val="0"/>
        <w:autoSpaceDN w:val="0"/>
        <w:adjustRightInd w:val="0"/>
        <w:rPr>
          <w:b w:val="0"/>
          <w:bCs w:val="0"/>
          <w:u w:val="none"/>
        </w:rPr>
      </w:pPr>
      <w:r w:rsidRPr="00652262">
        <w:rPr>
          <w:b w:val="0"/>
          <w:bCs w:val="0"/>
          <w:u w:val="none"/>
        </w:rPr>
        <w:t xml:space="preserve">EP sa pripojí na uzemnenie objektu  CYA25. Uzemnenie na hodnotu </w:t>
      </w:r>
      <w:proofErr w:type="spellStart"/>
      <w:r w:rsidRPr="00652262">
        <w:rPr>
          <w:b w:val="0"/>
          <w:bCs w:val="0"/>
          <w:u w:val="none"/>
        </w:rPr>
        <w:t>R</w:t>
      </w:r>
      <w:r w:rsidRPr="00652262">
        <w:rPr>
          <w:b w:val="0"/>
          <w:bCs w:val="0"/>
          <w:u w:val="none"/>
          <w:vertAlign w:val="subscript"/>
        </w:rPr>
        <w:t>z</w:t>
      </w:r>
      <w:proofErr w:type="spellEnd"/>
      <w:r w:rsidRPr="00652262">
        <w:rPr>
          <w:b w:val="0"/>
          <w:bCs w:val="0"/>
          <w:u w:val="none"/>
        </w:rPr>
        <w:t>&lt;10Ω.</w:t>
      </w:r>
    </w:p>
    <w:p w14:paraId="64055313" w14:textId="77777777" w:rsidR="007033E3" w:rsidRPr="00A6285C" w:rsidRDefault="007033E3" w:rsidP="00F30585">
      <w:pPr>
        <w:jc w:val="both"/>
        <w:rPr>
          <w:rFonts w:ascii="Arial" w:hAnsi="Arial" w:cs="Arial"/>
          <w:sz w:val="20"/>
          <w:szCs w:val="20"/>
        </w:rPr>
      </w:pPr>
    </w:p>
    <w:p w14:paraId="3B50DF5D" w14:textId="77777777" w:rsidR="007033E3" w:rsidRPr="00A6285C" w:rsidRDefault="007033E3" w:rsidP="00652262">
      <w:pPr>
        <w:pStyle w:val="KKODRKY2"/>
      </w:pPr>
      <w:bookmarkStart w:id="949" w:name="bookmark28"/>
      <w:bookmarkStart w:id="950" w:name="_Toc214550745"/>
      <w:r w:rsidRPr="00A6285C">
        <w:t>Bezpečnosť pri práci a obsluhe el. zariadenia, montážne práce, údržba a ostatné</w:t>
      </w:r>
      <w:bookmarkEnd w:id="949"/>
      <w:bookmarkEnd w:id="950"/>
    </w:p>
    <w:p w14:paraId="2895B5FF" w14:textId="77777777" w:rsidR="007033E3" w:rsidRPr="00A6285C" w:rsidRDefault="007033E3" w:rsidP="00DE4C72">
      <w:pPr>
        <w:pStyle w:val="ben"/>
      </w:pPr>
      <w:r w:rsidRPr="00A6285C">
        <w:tab/>
        <w:t xml:space="preserve">Vyhl. č. 508/2009 </w:t>
      </w:r>
      <w:proofErr w:type="spellStart"/>
      <w:r w:rsidRPr="00A6285C">
        <w:t>Z.z</w:t>
      </w:r>
      <w:proofErr w:type="spellEnd"/>
      <w:r w:rsidRPr="00A6285C">
        <w:t xml:space="preserve">. s odborným elektrotechnickým vzdelaním. Pri obsluhe, údržbe a montáži elektrických zariadení je nutné dodržiavať všetky predpisy pre bezpečnosť pri práci v zmysle STN. V miestach, kde sa elektrické zariadenie vypína a zapína umiestniť bezpečnostné a výstražné tabuľky s textom podľa STN. Pri montážnych prácach používať ochranné a pracovné pomôcky, ktoré musia byť vždy v dobrom stave. Údržba musí zaistiť, aby všetky </w:t>
      </w:r>
      <w:proofErr w:type="spellStart"/>
      <w:r w:rsidRPr="00A6285C">
        <w:t>závady</w:t>
      </w:r>
      <w:proofErr w:type="spellEnd"/>
      <w:r w:rsidRPr="00A6285C">
        <w:t xml:space="preserve"> vzniknuté na elektrickom zariadení boli bezodkladne odstránené, alebo </w:t>
      </w:r>
      <w:proofErr w:type="spellStart"/>
      <w:r w:rsidRPr="00A6285C">
        <w:t>vadné</w:t>
      </w:r>
      <w:proofErr w:type="spellEnd"/>
      <w:r w:rsidRPr="00A6285C">
        <w:t xml:space="preserve"> elektrické zariadenie bolo až do prevedenia opravy odpojené a bezpečne zaistené proti zapnutiu. Investor musí zaistiť dodávateľovi montážnych prác užívanie vonkajších priestorov a nerušený priebeh montáže prácami a prítomnosťou tretích osôb. Po ukončení montážnych prác pred uvedením elektrických zariadení do trvalej prevádzky prevedie elektrotechnik špecialista </w:t>
      </w:r>
      <w:proofErr w:type="spellStart"/>
      <w:r w:rsidRPr="00A6285C">
        <w:t>východziu</w:t>
      </w:r>
      <w:proofErr w:type="spellEnd"/>
      <w:r w:rsidRPr="00A6285C">
        <w:t xml:space="preserve"> odbornú prehliadku so skúškami podľa STN 33 2000-6. Užívateľ (majiteľ) FVE je povinný si zabezpečovať vykonávanie pravidelných odborných prehliadok. </w:t>
      </w:r>
    </w:p>
    <w:p w14:paraId="1273CEDB"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Ochrana pred úrazom el. prúdom je navrhnutá v súlade s STN 33 2000-4-41. Obsluhu prístrojov v rozvádzačoch a všetky údržbárske práce na el. zariadení môžu vykonávať len pracovníci s príslušnou kvalifikáciou. </w:t>
      </w:r>
    </w:p>
    <w:p w14:paraId="7FD36B8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 prevádzkových predpisoch musí byť zdôraznené nebezpečenstvo vyplývajúce z charakteru FV zariadenia a to, že i pri odpojenom </w:t>
      </w:r>
      <w:proofErr w:type="spellStart"/>
      <w:r w:rsidRPr="00A6285C">
        <w:rPr>
          <w:rFonts w:ascii="Arial" w:hAnsi="Arial" w:cs="Arial"/>
          <w:sz w:val="20"/>
          <w:szCs w:val="20"/>
        </w:rPr>
        <w:t>striedači</w:t>
      </w:r>
      <w:proofErr w:type="spellEnd"/>
      <w:r w:rsidRPr="00A6285C">
        <w:rPr>
          <w:rFonts w:ascii="Arial" w:hAnsi="Arial" w:cs="Arial"/>
          <w:sz w:val="20"/>
          <w:szCs w:val="20"/>
        </w:rPr>
        <w:t xml:space="preserve"> zo strany DC aj AC je pri slnečnom žiarení i naďalej vyrábaná elektrická energie vo FV paneloch a hrozí nebezpečenstvo úrazu elektrickým prúdom.</w:t>
      </w:r>
    </w:p>
    <w:p w14:paraId="6CD09D7D"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Všetky výrobky, ktoré podliehajú povinnému schvaľovaniu a certifikácii v zmysle zákona č. 264/1999 </w:t>
      </w:r>
      <w:proofErr w:type="spellStart"/>
      <w:r w:rsidRPr="00A6285C">
        <w:rPr>
          <w:rFonts w:ascii="Arial" w:hAnsi="Arial" w:cs="Arial"/>
          <w:sz w:val="20"/>
          <w:szCs w:val="20"/>
        </w:rPr>
        <w:t>Z.z</w:t>
      </w:r>
      <w:proofErr w:type="spellEnd"/>
      <w:r w:rsidRPr="00A6285C">
        <w:rPr>
          <w:rFonts w:ascii="Arial" w:hAnsi="Arial" w:cs="Arial"/>
          <w:sz w:val="20"/>
          <w:szCs w:val="20"/>
        </w:rPr>
        <w:t>. o technických požiadavkách na výrobky a o posudzovaní zhody v platnom znení, musia byť v zmysle tohto zákona vybavené príslušnými schvaľovacími certifikačnými osvedčeniami.</w:t>
      </w:r>
    </w:p>
    <w:p w14:paraId="1A36AC0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Podľa zákona č. 50/1976 </w:t>
      </w:r>
      <w:proofErr w:type="spellStart"/>
      <w:r w:rsidRPr="00A6285C">
        <w:rPr>
          <w:rFonts w:ascii="Arial" w:hAnsi="Arial" w:cs="Arial"/>
          <w:sz w:val="20"/>
          <w:szCs w:val="20"/>
        </w:rPr>
        <w:t>Z.z</w:t>
      </w:r>
      <w:proofErr w:type="spellEnd"/>
      <w:r w:rsidRPr="00A6285C">
        <w:rPr>
          <w:rFonts w:ascii="Arial" w:hAnsi="Arial" w:cs="Arial"/>
          <w:sz w:val="20"/>
          <w:szCs w:val="20"/>
        </w:rPr>
        <w:t xml:space="preserve">. v platnom znení, nesmie bez týchto dokumentov dôjsť k inštalácii týchto výrobkov a zariadení. </w:t>
      </w:r>
    </w:p>
    <w:p w14:paraId="3E72B734" w14:textId="77777777" w:rsidR="007033E3" w:rsidRPr="00A6285C" w:rsidRDefault="007033E3" w:rsidP="00F30585">
      <w:pPr>
        <w:jc w:val="both"/>
        <w:rPr>
          <w:rFonts w:ascii="Arial" w:hAnsi="Arial" w:cs="Arial"/>
          <w:b/>
          <w:sz w:val="20"/>
          <w:szCs w:val="20"/>
        </w:rPr>
      </w:pPr>
      <w:r w:rsidRPr="00A6285C">
        <w:rPr>
          <w:rFonts w:ascii="Arial" w:hAnsi="Arial" w:cs="Arial"/>
          <w:b/>
          <w:sz w:val="20"/>
          <w:szCs w:val="20"/>
        </w:rPr>
        <w:t xml:space="preserve">Zákon č. 50/1976 </w:t>
      </w:r>
      <w:proofErr w:type="spellStart"/>
      <w:r w:rsidRPr="00A6285C">
        <w:rPr>
          <w:rFonts w:ascii="Arial" w:hAnsi="Arial" w:cs="Arial"/>
          <w:b/>
          <w:sz w:val="20"/>
          <w:szCs w:val="20"/>
        </w:rPr>
        <w:t>Z.z</w:t>
      </w:r>
      <w:proofErr w:type="spellEnd"/>
      <w:r w:rsidRPr="00A6285C">
        <w:rPr>
          <w:rFonts w:ascii="Arial" w:hAnsi="Arial" w:cs="Arial"/>
          <w:b/>
          <w:sz w:val="20"/>
          <w:szCs w:val="20"/>
        </w:rPr>
        <w:t>. sa vzťahuje aj na výrobu rozvádzačov.</w:t>
      </w:r>
    </w:p>
    <w:p w14:paraId="51EB08E0"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40C0620D"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2F7E5D0C"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1DC46469" w14:textId="77777777" w:rsidR="007033E3" w:rsidRPr="00A6285C" w:rsidRDefault="007033E3" w:rsidP="00652262">
      <w:pPr>
        <w:pStyle w:val="KKODRKY2"/>
      </w:pPr>
      <w:bookmarkStart w:id="951" w:name="_Toc214550746"/>
      <w:r w:rsidRPr="00A6285C">
        <w:t>Individuálne skúšky a odborné prehliadky a odborné skúšky elektro zariadení</w:t>
      </w:r>
      <w:bookmarkEnd w:id="951"/>
    </w:p>
    <w:p w14:paraId="124CDBD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Elektrické zariadenie bude počas výstavby, pred tým, než ho užívateľ uvedie do prevádzky, prehliadnuté, individuálne vyskúšané a bude prevedená odborná prehliadka a odborná skúška (východzia revízia).</w:t>
      </w:r>
    </w:p>
    <w:p w14:paraId="2999F2A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Individuálne skúšky budú prevedené ako súčasť montáže, pričom budú preskúšané mechanické funkcie jednotlivých zariadení. Počas individuálnych skúšok budú prevádzané i odborné prehliadky a odborné skúšky (</w:t>
      </w:r>
      <w:proofErr w:type="spellStart"/>
      <w:r w:rsidRPr="00A6285C">
        <w:rPr>
          <w:rFonts w:ascii="Arial" w:hAnsi="Arial" w:cs="Arial"/>
          <w:sz w:val="20"/>
          <w:szCs w:val="20"/>
        </w:rPr>
        <w:t>východzie</w:t>
      </w:r>
      <w:proofErr w:type="spellEnd"/>
      <w:r w:rsidRPr="00A6285C">
        <w:rPr>
          <w:rFonts w:ascii="Arial" w:hAnsi="Arial" w:cs="Arial"/>
          <w:sz w:val="20"/>
          <w:szCs w:val="20"/>
        </w:rPr>
        <w:t xml:space="preserve"> revízie) elektro zariadení.</w:t>
      </w:r>
    </w:p>
    <w:p w14:paraId="11FF2267" w14:textId="77777777" w:rsidR="007033E3" w:rsidRPr="00A6285C" w:rsidRDefault="007033E3" w:rsidP="00652262">
      <w:pPr>
        <w:pStyle w:val="KKODRKY2"/>
      </w:pPr>
      <w:bookmarkStart w:id="952" w:name="_Toc214550747"/>
      <w:r w:rsidRPr="00A6285C">
        <w:t>Komplexné vyskúšanie elektrických zariadení</w:t>
      </w:r>
      <w:bookmarkEnd w:id="952"/>
    </w:p>
    <w:p w14:paraId="03D7773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Komplexné vyskúšanie predstavuje overenie, že zmontované zariadenia nevykazujú nedostatky, že z funkčného hľadiska splňujú požiadavky projektu a že sú schopné bezporuchovej prevádzky.</w:t>
      </w:r>
    </w:p>
    <w:p w14:paraId="7C04B8B0"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Všetky montážne a údržbárske práce musia byť vykonávané odbornou firmou pri dodržiavaní platných STN a elektrotechnických predpisov. Pred uvedením do prevádzky sa musia vykonať komplexné skúšky a vypracovať odborná prehliadka a odborná skúška (východzia revízia). V stanovených lehotách je nutné vykonať periodické revízie elektrického zariadenia.</w:t>
      </w:r>
    </w:p>
    <w:p w14:paraId="5C2E3DFC" w14:textId="77777777" w:rsidR="007033E3" w:rsidRPr="00A6285C" w:rsidRDefault="007033E3" w:rsidP="00652262">
      <w:pPr>
        <w:pStyle w:val="KKODRKY2"/>
      </w:pPr>
      <w:bookmarkStart w:id="953" w:name="_Toc214550748"/>
      <w:r w:rsidRPr="00A6285C">
        <w:t>Postup stavebno-montážnych prác</w:t>
      </w:r>
      <w:bookmarkEnd w:id="953"/>
    </w:p>
    <w:p w14:paraId="750CC4B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Pri montáži je nutné postupovať podľa platných noriem a predpisov (STN EN 50 110-1, STN EN 50 110-2). Zvlášť je nutné dodržiavať pokyny výrobcov jednotlivých komponentov. Pred akoukoľvek manipuláciou s FV panelmi, je nutné odpojiť celú vetvu (</w:t>
      </w:r>
      <w:proofErr w:type="spellStart"/>
      <w:r w:rsidRPr="00A6285C">
        <w:rPr>
          <w:rFonts w:ascii="Arial" w:hAnsi="Arial" w:cs="Arial"/>
          <w:sz w:val="20"/>
          <w:szCs w:val="20"/>
        </w:rPr>
        <w:t>string</w:t>
      </w:r>
      <w:proofErr w:type="spellEnd"/>
      <w:r w:rsidRPr="00A6285C">
        <w:rPr>
          <w:rFonts w:ascii="Arial" w:hAnsi="Arial" w:cs="Arial"/>
          <w:sz w:val="20"/>
          <w:szCs w:val="20"/>
        </w:rPr>
        <w:t xml:space="preserve">) na strane DC i AC. Poistkové </w:t>
      </w:r>
      <w:proofErr w:type="spellStart"/>
      <w:r w:rsidRPr="00A6285C">
        <w:rPr>
          <w:rFonts w:ascii="Arial" w:hAnsi="Arial" w:cs="Arial"/>
          <w:sz w:val="20"/>
          <w:szCs w:val="20"/>
        </w:rPr>
        <w:t>odpínače</w:t>
      </w:r>
      <w:proofErr w:type="spellEnd"/>
      <w:r w:rsidRPr="00A6285C">
        <w:rPr>
          <w:rFonts w:ascii="Arial" w:hAnsi="Arial" w:cs="Arial"/>
          <w:sz w:val="20"/>
          <w:szCs w:val="20"/>
        </w:rPr>
        <w:t xml:space="preserve"> v DC rozvádzači </w:t>
      </w:r>
      <w:r w:rsidRPr="00A6285C">
        <w:rPr>
          <w:rFonts w:ascii="Arial" w:hAnsi="Arial" w:cs="Arial"/>
          <w:b/>
          <w:sz w:val="20"/>
          <w:szCs w:val="20"/>
        </w:rPr>
        <w:t xml:space="preserve">nie je možné používať ako vypínače pri prevádzke - nebezpečenstvo oblúka. </w:t>
      </w:r>
      <w:r w:rsidRPr="00A6285C">
        <w:rPr>
          <w:rFonts w:ascii="Arial" w:hAnsi="Arial" w:cs="Arial"/>
          <w:sz w:val="20"/>
          <w:szCs w:val="20"/>
        </w:rPr>
        <w:t>Umiestnenie elektrických zariadení a montážne práce musia byť vykonané tak, aby bola zaručená bezpečnosť nielen pri montáži, ale aj pri obsluhe a údržbe zariadení.</w:t>
      </w:r>
    </w:p>
    <w:p w14:paraId="05E4587C"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Pri vykonávaní stavebno-montážnych prác musia byť dodržané príslušné ustanovenia nasledovných noriem:</w:t>
      </w:r>
    </w:p>
    <w:p w14:paraId="24234E03" w14:textId="77777777" w:rsidR="007033E3" w:rsidRPr="00A6285C" w:rsidRDefault="007033E3" w:rsidP="003E36A0">
      <w:pPr>
        <w:pStyle w:val="Odsekzoznamu"/>
        <w:widowControl w:val="0"/>
        <w:numPr>
          <w:ilvl w:val="0"/>
          <w:numId w:val="69"/>
        </w:numPr>
        <w:tabs>
          <w:tab w:val="left" w:pos="567"/>
        </w:tabs>
        <w:overflowPunct w:val="0"/>
        <w:autoSpaceDE w:val="0"/>
        <w:autoSpaceDN w:val="0"/>
        <w:adjustRightInd w:val="0"/>
      </w:pPr>
      <w:r w:rsidRPr="00A6285C">
        <w:t>STN 34 3100 – Bezpečnostné predpisy pre obsluhu a prácu na elektrických zariadeniach</w:t>
      </w:r>
    </w:p>
    <w:p w14:paraId="79748F12" w14:textId="77777777" w:rsidR="007033E3" w:rsidRPr="00A6285C" w:rsidRDefault="007033E3" w:rsidP="003E36A0">
      <w:pPr>
        <w:pStyle w:val="Odsekzoznamu"/>
        <w:widowControl w:val="0"/>
        <w:numPr>
          <w:ilvl w:val="0"/>
          <w:numId w:val="69"/>
        </w:numPr>
        <w:tabs>
          <w:tab w:val="left" w:pos="567"/>
        </w:tabs>
        <w:overflowPunct w:val="0"/>
        <w:autoSpaceDE w:val="0"/>
        <w:autoSpaceDN w:val="0"/>
        <w:adjustRightInd w:val="0"/>
      </w:pPr>
      <w:r w:rsidRPr="00A6285C">
        <w:t>STN 34 3101 – Bezpečnostné predpisy pre obsluhu a prácu na elektrických vedeniach</w:t>
      </w:r>
    </w:p>
    <w:p w14:paraId="07A19868" w14:textId="77777777" w:rsidR="007033E3" w:rsidRPr="00A6285C" w:rsidRDefault="007033E3" w:rsidP="003E36A0">
      <w:pPr>
        <w:pStyle w:val="Odsekzoznamu"/>
        <w:widowControl w:val="0"/>
        <w:numPr>
          <w:ilvl w:val="0"/>
          <w:numId w:val="69"/>
        </w:numPr>
        <w:tabs>
          <w:tab w:val="left" w:pos="567"/>
        </w:tabs>
        <w:overflowPunct w:val="0"/>
        <w:autoSpaceDE w:val="0"/>
        <w:autoSpaceDN w:val="0"/>
        <w:adjustRightInd w:val="0"/>
      </w:pPr>
      <w:r w:rsidRPr="00A6285C">
        <w:t>STN 34 3103 – Bezpečnostné predpisy pre obsluhu a prácu na prístrojoch a rozvádzačoch</w:t>
      </w:r>
    </w:p>
    <w:p w14:paraId="5D6092C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Všeobecne</w:t>
      </w:r>
    </w:p>
    <w:p w14:paraId="5CEC3462" w14:textId="77777777" w:rsidR="007033E3" w:rsidRPr="00A6285C" w:rsidRDefault="007033E3" w:rsidP="003E36A0">
      <w:pPr>
        <w:pStyle w:val="Odsekzoznamu"/>
        <w:widowControl w:val="0"/>
        <w:numPr>
          <w:ilvl w:val="0"/>
          <w:numId w:val="69"/>
        </w:numPr>
        <w:tabs>
          <w:tab w:val="left" w:pos="567"/>
        </w:tabs>
        <w:overflowPunct w:val="0"/>
        <w:autoSpaceDE w:val="0"/>
        <w:autoSpaceDN w:val="0"/>
        <w:adjustRightInd w:val="0"/>
      </w:pPr>
      <w:r w:rsidRPr="00A6285C">
        <w:t>O postupe prác pri montáži musí byť vedený montážny denník.</w:t>
      </w:r>
    </w:p>
    <w:p w14:paraId="6CA28E1B" w14:textId="77777777" w:rsidR="007033E3" w:rsidRPr="00A6285C" w:rsidRDefault="007033E3" w:rsidP="003E36A0">
      <w:pPr>
        <w:pStyle w:val="Odsekzoznamu"/>
        <w:widowControl w:val="0"/>
        <w:numPr>
          <w:ilvl w:val="0"/>
          <w:numId w:val="70"/>
        </w:numPr>
        <w:tabs>
          <w:tab w:val="left" w:pos="567"/>
        </w:tabs>
        <w:overflowPunct w:val="0"/>
        <w:autoSpaceDE w:val="0"/>
        <w:autoSpaceDN w:val="0"/>
        <w:adjustRightInd w:val="0"/>
      </w:pPr>
      <w:r w:rsidRPr="00A6285C">
        <w:lastRenderedPageBreak/>
        <w:t>Montáž káblov musí byť vykonaná bez nežiadúceho pnutia.</w:t>
      </w:r>
    </w:p>
    <w:p w14:paraId="3332A156" w14:textId="77777777" w:rsidR="007033E3" w:rsidRPr="00A6285C" w:rsidRDefault="007033E3" w:rsidP="00652262">
      <w:pPr>
        <w:pStyle w:val="KKODRKY2"/>
      </w:pPr>
      <w:bookmarkStart w:id="954" w:name="_Toc214550749"/>
      <w:r w:rsidRPr="00A6285C">
        <w:t>Výstražné tabuľky a nápisy</w:t>
      </w:r>
      <w:bookmarkEnd w:id="954"/>
    </w:p>
    <w:p w14:paraId="38644014"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Elektrické zariadenia, pripadne elektrické predmety, musia byť pred uvedením do prevádzky vybavené bezpečnostnými tabuľkami a nápismi predpísanými pre tieto zariadenia príslušnými zriaďovacími alebo predmetovými normami.</w:t>
      </w:r>
    </w:p>
    <w:p w14:paraId="78FAFEF4" w14:textId="77777777" w:rsidR="007033E3" w:rsidRPr="00A6285C" w:rsidRDefault="007033E3" w:rsidP="00F30585">
      <w:pPr>
        <w:jc w:val="both"/>
        <w:rPr>
          <w:rFonts w:ascii="Arial" w:hAnsi="Arial" w:cs="Arial"/>
          <w:b/>
          <w:sz w:val="20"/>
          <w:szCs w:val="20"/>
        </w:rPr>
      </w:pPr>
      <w:r w:rsidRPr="00A6285C">
        <w:rPr>
          <w:rFonts w:ascii="Arial" w:hAnsi="Arial" w:cs="Arial"/>
          <w:sz w:val="20"/>
          <w:szCs w:val="20"/>
        </w:rPr>
        <w:t xml:space="preserve">V rozvádzačoch RDC, R.FVE a na viditeľných miestach budú okrem bežných výstražných tabuliek umiestnené aj tabuľky </w:t>
      </w:r>
      <w:r w:rsidRPr="00A6285C">
        <w:rPr>
          <w:rFonts w:ascii="Arial" w:hAnsi="Arial" w:cs="Arial"/>
          <w:b/>
          <w:sz w:val="20"/>
          <w:szCs w:val="20"/>
        </w:rPr>
        <w:t>„Pozor spätný prúd“.</w:t>
      </w:r>
    </w:p>
    <w:p w14:paraId="5013BF9D" w14:textId="77777777" w:rsidR="007033E3" w:rsidRPr="00A6285C" w:rsidRDefault="007033E3" w:rsidP="00652262">
      <w:pPr>
        <w:pStyle w:val="KKODRKY2"/>
      </w:pPr>
      <w:bookmarkStart w:id="955" w:name="_Toc214550750"/>
      <w:r w:rsidRPr="00A6285C">
        <w:t>Kvalifikácia montážnych pracovníkov a pracovníkov údržby</w:t>
      </w:r>
      <w:bookmarkEnd w:id="955"/>
    </w:p>
    <w:p w14:paraId="20AAD64F"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 xml:space="preserve">Osoby poverené obsluhou a údržbou elektrického zariadenia musia mať príslušnú kvalifikáciu podľa § 19 Vyhl. MPSVaR č. 508/2009 </w:t>
      </w:r>
      <w:proofErr w:type="spellStart"/>
      <w:r w:rsidRPr="00A6285C">
        <w:rPr>
          <w:rFonts w:ascii="Arial" w:hAnsi="Arial" w:cs="Arial"/>
          <w:sz w:val="20"/>
          <w:szCs w:val="20"/>
        </w:rPr>
        <w:t>Z.z</w:t>
      </w:r>
      <w:proofErr w:type="spellEnd"/>
      <w:r w:rsidRPr="00A6285C">
        <w:rPr>
          <w:rFonts w:ascii="Arial" w:hAnsi="Arial" w:cs="Arial"/>
          <w:sz w:val="20"/>
          <w:szCs w:val="20"/>
        </w:rPr>
        <w:t>.</w:t>
      </w:r>
    </w:p>
    <w:p w14:paraId="54EC5A3B" w14:textId="77777777" w:rsidR="007033E3" w:rsidRPr="00A6285C" w:rsidRDefault="007033E3" w:rsidP="003E36A0">
      <w:pPr>
        <w:pStyle w:val="Odsekzoznamu"/>
        <w:widowControl w:val="0"/>
        <w:numPr>
          <w:ilvl w:val="0"/>
          <w:numId w:val="70"/>
        </w:numPr>
        <w:tabs>
          <w:tab w:val="left" w:pos="567"/>
        </w:tabs>
        <w:overflowPunct w:val="0"/>
        <w:autoSpaceDE w:val="0"/>
        <w:autoSpaceDN w:val="0"/>
        <w:adjustRightInd w:val="0"/>
      </w:pPr>
      <w:r w:rsidRPr="00A6285C">
        <w:t>§ 20 poučená osoba</w:t>
      </w:r>
      <w:r w:rsidRPr="00A6285C">
        <w:tab/>
      </w:r>
      <w:r w:rsidRPr="00A6285C">
        <w:tab/>
        <w:t>- obsluha elektrického zariadenia MN, NN v krytí IP 20 a vyšším</w:t>
      </w:r>
    </w:p>
    <w:p w14:paraId="0A4E78DB" w14:textId="77777777" w:rsidR="007033E3" w:rsidRPr="00A6285C" w:rsidRDefault="007033E3" w:rsidP="003E36A0">
      <w:pPr>
        <w:pStyle w:val="Odsekzoznamu"/>
        <w:widowControl w:val="0"/>
        <w:numPr>
          <w:ilvl w:val="0"/>
          <w:numId w:val="70"/>
        </w:numPr>
        <w:tabs>
          <w:tab w:val="left" w:pos="567"/>
        </w:tabs>
        <w:overflowPunct w:val="0"/>
        <w:autoSpaceDE w:val="0"/>
        <w:autoSpaceDN w:val="0"/>
        <w:adjustRightInd w:val="0"/>
      </w:pPr>
      <w:r w:rsidRPr="00A6285C">
        <w:t>§ 21 elektrotechník</w:t>
      </w:r>
      <w:r w:rsidRPr="00A6285C">
        <w:tab/>
      </w:r>
      <w:r w:rsidRPr="00A6285C">
        <w:tab/>
        <w:t>- obsluha elektrického zariadenia MN, NN v krytí IP 1x a menším</w:t>
      </w:r>
    </w:p>
    <w:p w14:paraId="7F7F20DA"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obsluha elektrického zariadenia VN</w:t>
      </w:r>
    </w:p>
    <w:p w14:paraId="4B1C4D58"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r>
      <w:r w:rsidRPr="00A6285C">
        <w:rPr>
          <w:rFonts w:ascii="Arial" w:hAnsi="Arial" w:cs="Arial"/>
          <w:sz w:val="20"/>
          <w:szCs w:val="20"/>
        </w:rPr>
        <w:tab/>
        <w:t>- práce na elektrických zariadeniach</w:t>
      </w:r>
    </w:p>
    <w:p w14:paraId="17D01671" w14:textId="77777777" w:rsidR="007033E3" w:rsidRPr="00A6285C" w:rsidRDefault="007033E3" w:rsidP="00F30585">
      <w:pPr>
        <w:jc w:val="both"/>
        <w:rPr>
          <w:rFonts w:ascii="Arial" w:hAnsi="Arial" w:cs="Arial"/>
          <w:sz w:val="20"/>
          <w:szCs w:val="20"/>
        </w:rPr>
      </w:pPr>
    </w:p>
    <w:p w14:paraId="24F9AEFD" w14:textId="77777777" w:rsidR="007033E3" w:rsidRPr="00A6285C" w:rsidRDefault="007033E3" w:rsidP="00DE4C72">
      <w:pPr>
        <w:pStyle w:val="ben"/>
      </w:pPr>
      <w:r w:rsidRPr="00A6285C">
        <w:t>Tieto osoby musia preukázať znalosť miestnych prevádzkových a bezpečnostných predpisov, protipožiarnych opatrení, prvej pomoci pri úrazoch elektrickým prúdom a znalosť postupu a spôsobu hlásenia porúch na zverenom zariadení. Všetky práce budú vykonávané kvalifikovanými pracovníkmi dodávateľa pod odborným dohľadom špecialistu na montážne práce. Objednávateľ bude pravidelne vykonávať kontrolu prác vrátane preskúšania, aby sa presvedčil, že práce prebiehajú v súlade s technickou dokumentáciou a predpismi. Svoje prípadné pripomienky bude objednávateľ zapisovať do „Montážneho denníka dodávateľa“.</w:t>
      </w:r>
    </w:p>
    <w:p w14:paraId="19BAF3C2" w14:textId="77777777" w:rsidR="007033E3" w:rsidRPr="00A6285C" w:rsidRDefault="007033E3" w:rsidP="00F30585">
      <w:pPr>
        <w:jc w:val="both"/>
        <w:rPr>
          <w:rFonts w:ascii="Arial" w:hAnsi="Arial" w:cs="Arial"/>
          <w:sz w:val="20"/>
          <w:szCs w:val="20"/>
        </w:rPr>
      </w:pPr>
    </w:p>
    <w:p w14:paraId="342616C5"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Kontrola akosti a kompletnosti dodávaného diela bude preukázaná nasledovnými dokladmi a protokolmi:</w:t>
      </w:r>
    </w:p>
    <w:p w14:paraId="34444D5F" w14:textId="77777777" w:rsidR="007033E3" w:rsidRPr="00A6285C" w:rsidRDefault="007033E3" w:rsidP="003E36A0">
      <w:pPr>
        <w:pStyle w:val="Odsekzoznamu"/>
        <w:widowControl w:val="0"/>
        <w:numPr>
          <w:ilvl w:val="0"/>
          <w:numId w:val="71"/>
        </w:numPr>
        <w:tabs>
          <w:tab w:val="left" w:pos="567"/>
        </w:tabs>
        <w:overflowPunct w:val="0"/>
        <w:autoSpaceDE w:val="0"/>
        <w:autoSpaceDN w:val="0"/>
        <w:adjustRightInd w:val="0"/>
        <w:ind w:hanging="2769"/>
      </w:pPr>
      <w:r w:rsidRPr="00A6285C">
        <w:t>zápisy o vizuálnej kontrole, vyskúšanie funkčnosti zariadení,</w:t>
      </w:r>
    </w:p>
    <w:p w14:paraId="3B590C21" w14:textId="77777777" w:rsidR="007033E3" w:rsidRPr="00A6285C" w:rsidRDefault="007033E3" w:rsidP="003E36A0">
      <w:pPr>
        <w:pStyle w:val="Odsekzoznamu"/>
        <w:widowControl w:val="0"/>
        <w:numPr>
          <w:ilvl w:val="0"/>
          <w:numId w:val="71"/>
        </w:numPr>
        <w:tabs>
          <w:tab w:val="left" w:pos="567"/>
        </w:tabs>
        <w:overflowPunct w:val="0"/>
        <w:autoSpaceDE w:val="0"/>
        <w:autoSpaceDN w:val="0"/>
        <w:adjustRightInd w:val="0"/>
        <w:ind w:hanging="2769"/>
      </w:pPr>
      <w:r w:rsidRPr="00A6285C">
        <w:t>revízne správy,</w:t>
      </w:r>
    </w:p>
    <w:p w14:paraId="623326ED" w14:textId="30F923E6" w:rsidR="007033E3" w:rsidRDefault="007033E3" w:rsidP="003E36A0">
      <w:pPr>
        <w:pStyle w:val="Odsekzoznamu"/>
        <w:widowControl w:val="0"/>
        <w:numPr>
          <w:ilvl w:val="0"/>
          <w:numId w:val="71"/>
        </w:numPr>
        <w:tabs>
          <w:tab w:val="left" w:pos="567"/>
        </w:tabs>
        <w:overflowPunct w:val="0"/>
        <w:autoSpaceDE w:val="0"/>
        <w:autoSpaceDN w:val="0"/>
        <w:adjustRightInd w:val="0"/>
        <w:ind w:hanging="2769"/>
      </w:pPr>
      <w:r w:rsidRPr="00A6285C">
        <w:t>návod pre obsluhu a údržbu.</w:t>
      </w:r>
    </w:p>
    <w:p w14:paraId="60E2EAA5" w14:textId="77777777" w:rsidR="00B05C11" w:rsidRPr="00A6285C" w:rsidRDefault="00B05C11" w:rsidP="00B05C11">
      <w:pPr>
        <w:widowControl w:val="0"/>
        <w:tabs>
          <w:tab w:val="left" w:pos="567"/>
        </w:tabs>
        <w:overflowPunct w:val="0"/>
        <w:autoSpaceDE w:val="0"/>
        <w:autoSpaceDN w:val="0"/>
        <w:adjustRightInd w:val="0"/>
      </w:pPr>
    </w:p>
    <w:p w14:paraId="5F69433D" w14:textId="77777777" w:rsidR="007033E3" w:rsidRPr="00A6285C" w:rsidRDefault="007033E3" w:rsidP="00652262">
      <w:pPr>
        <w:pStyle w:val="KKODRKY2"/>
      </w:pPr>
      <w:bookmarkStart w:id="956" w:name="_Toc214550751"/>
      <w:r w:rsidRPr="00A6285C">
        <w:t>Osoby bez elektrotechnickej kvalifikácie (laici)</w:t>
      </w:r>
      <w:bookmarkEnd w:id="956"/>
    </w:p>
    <w:p w14:paraId="64455FA3"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Osoby používajúce elektrické zariadenia musia byť oboznámené s jeho obsluhou napríklad formou návodu, alebo iným deklarovateľným spôsobom uvedeným v STN 33 1310: Bezpečnostné predpisy pre elektrické zariadenia určené na používanie osobami bez elektrotechnickej kvalifikácie.</w:t>
      </w:r>
    </w:p>
    <w:p w14:paraId="5472E04F" w14:textId="77777777" w:rsidR="007033E3" w:rsidRPr="00A6285C" w:rsidRDefault="007033E3" w:rsidP="00B05C11">
      <w:pPr>
        <w:pStyle w:val="KKODRKY2"/>
      </w:pPr>
      <w:bookmarkStart w:id="957" w:name="_Toc214550752"/>
      <w:r w:rsidRPr="00A6285C">
        <w:t>Bleskozvod</w:t>
      </w:r>
      <w:bookmarkEnd w:id="957"/>
    </w:p>
    <w:p w14:paraId="56140659" w14:textId="77777777" w:rsidR="007033E3" w:rsidRPr="00A6285C" w:rsidRDefault="007033E3" w:rsidP="00F30585">
      <w:pPr>
        <w:ind w:left="502"/>
        <w:jc w:val="both"/>
        <w:rPr>
          <w:rFonts w:ascii="Arial" w:hAnsi="Arial" w:cs="Arial"/>
          <w:sz w:val="20"/>
          <w:szCs w:val="20"/>
        </w:rPr>
      </w:pPr>
      <w:r w:rsidRPr="00A6285C">
        <w:rPr>
          <w:rFonts w:ascii="Arial" w:hAnsi="Arial" w:cs="Arial"/>
          <w:sz w:val="20"/>
          <w:szCs w:val="20"/>
        </w:rPr>
        <w:t>Na streche je navrhnutý pasívny bleskozvod, ktorý pokryje panely na streche za dodržania dostatočnej vzdialenosti „s“.</w:t>
      </w:r>
    </w:p>
    <w:p w14:paraId="59446164" w14:textId="77777777" w:rsidR="007033E3" w:rsidRPr="00A6285C" w:rsidRDefault="007033E3" w:rsidP="00F30585">
      <w:pPr>
        <w:ind w:left="502"/>
        <w:jc w:val="both"/>
        <w:rPr>
          <w:rFonts w:ascii="Arial" w:eastAsiaTheme="majorEastAsia" w:hAnsi="Arial" w:cs="Arial"/>
          <w:b/>
          <w:bCs/>
          <w:caps/>
          <w:vanish/>
          <w:color w:val="000000" w:themeColor="text1"/>
          <w:sz w:val="20"/>
          <w:szCs w:val="20"/>
        </w:rPr>
      </w:pPr>
    </w:p>
    <w:p w14:paraId="2F592A19" w14:textId="77777777" w:rsidR="007033E3" w:rsidRPr="00A6285C" w:rsidRDefault="007033E3" w:rsidP="00F30585">
      <w:pPr>
        <w:jc w:val="both"/>
        <w:rPr>
          <w:rFonts w:ascii="Arial" w:hAnsi="Arial" w:cs="Arial"/>
          <w:sz w:val="20"/>
          <w:szCs w:val="20"/>
        </w:rPr>
      </w:pPr>
    </w:p>
    <w:p w14:paraId="0AB0C2B9" w14:textId="77777777" w:rsidR="007033E3" w:rsidRPr="00A6285C" w:rsidRDefault="007033E3" w:rsidP="00B05C11">
      <w:pPr>
        <w:pStyle w:val="KKODRKY2"/>
      </w:pPr>
      <w:bookmarkStart w:id="958" w:name="_Toc214550753"/>
      <w:r w:rsidRPr="00A6285C">
        <w:t>Údržba FV sústavy</w:t>
      </w:r>
      <w:bookmarkEnd w:id="958"/>
    </w:p>
    <w:p w14:paraId="3A2AEB2E"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Výmena poškodených prvkov a ich opravy sú individuálne. Pri prevádzke a údržbe je nutné dodržiavať pokyny výrobcu.</w:t>
      </w:r>
    </w:p>
    <w:p w14:paraId="1B8D117D"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0DE4B0B8"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195C4130"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033D86B6"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6A65B767" w14:textId="77777777" w:rsidR="007033E3" w:rsidRPr="00A6285C" w:rsidRDefault="007033E3" w:rsidP="00B05C11">
      <w:pPr>
        <w:pStyle w:val="KKODRKY2"/>
      </w:pPr>
      <w:bookmarkStart w:id="959" w:name="_Toc214550754"/>
      <w:r w:rsidRPr="00A6285C">
        <w:t>Kontrola stavu bezpečnosti elektrického zariadenia</w:t>
      </w:r>
      <w:bookmarkEnd w:id="959"/>
    </w:p>
    <w:p w14:paraId="5B39C89B" w14:textId="77777777" w:rsidR="007033E3" w:rsidRPr="00A6285C" w:rsidRDefault="007033E3" w:rsidP="00B05C11">
      <w:pPr>
        <w:pStyle w:val="KKODSTAVEC1"/>
      </w:pPr>
      <w:bookmarkStart w:id="960" w:name="_Toc214550755"/>
      <w:r w:rsidRPr="00A6285C">
        <w:t>Odborná prehliadka a odborná skúška</w:t>
      </w:r>
      <w:bookmarkEnd w:id="960"/>
    </w:p>
    <w:p w14:paraId="52D1B92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Odborná prehliadka a odborná skúška (východzia revízia) bude zahájená po ukončení montážnych prác. Táto práca bude vykonaná osobou s príslušným oprávnením - revíznym technikom. Predmetom odbornej prehliadky a odbornej skúšky bude zistenie, či všetky namontované a zapojené zariadenia sú v súlade s príslušnými predpismi a s príslušnou technickou dokumentáciou. Ďalej bude preverovaná okrem iného kvalita spojenia, úplnosť a správnosť označovania elektrického zariadenia. O výsledku odbornej prehliadky a odbornej skúšky sa vyhotoví správa, ktorá musí obsahovať príslušné náležitosti v zmysle Vyhl. č. 508/2009 </w:t>
      </w:r>
      <w:proofErr w:type="spellStart"/>
      <w:r w:rsidRPr="00A6285C">
        <w:rPr>
          <w:rFonts w:ascii="Arial" w:hAnsi="Arial" w:cs="Arial"/>
          <w:sz w:val="20"/>
          <w:szCs w:val="20"/>
        </w:rPr>
        <w:t>Z.z</w:t>
      </w:r>
      <w:proofErr w:type="spellEnd"/>
      <w:r w:rsidRPr="00A6285C">
        <w:rPr>
          <w:rFonts w:ascii="Arial" w:hAnsi="Arial" w:cs="Arial"/>
          <w:sz w:val="20"/>
          <w:szCs w:val="20"/>
        </w:rPr>
        <w:t xml:space="preserve">. Odbornú prehliadku a odbornú skúšku vykoná dodávateľ montážnych prác podľa príslušnej STN a EN. Ďalšia odborná prehliadka a odborná skúška /periodická/ sa vykonáva v rozsahu a v lehotách podľa príloh č. 5 až 10 Vyhl. č. 508/2009 </w:t>
      </w:r>
      <w:proofErr w:type="spellStart"/>
      <w:r w:rsidRPr="00A6285C">
        <w:rPr>
          <w:rFonts w:ascii="Arial" w:hAnsi="Arial" w:cs="Arial"/>
          <w:sz w:val="20"/>
          <w:szCs w:val="20"/>
        </w:rPr>
        <w:t>Z.z</w:t>
      </w:r>
      <w:proofErr w:type="spellEnd"/>
      <w:r w:rsidRPr="00A6285C">
        <w:rPr>
          <w:rFonts w:ascii="Arial" w:hAnsi="Arial" w:cs="Arial"/>
          <w:sz w:val="20"/>
          <w:szCs w:val="20"/>
        </w:rPr>
        <w:t>. a podľa bezpečnostnotechnických požiadaviek a po každej oprave vyvolanej poruchou, alebo poškodením elektrického zariadenia.</w:t>
      </w:r>
    </w:p>
    <w:p w14:paraId="52B8D4A6" w14:textId="77777777" w:rsidR="007033E3" w:rsidRPr="00A6285C" w:rsidRDefault="007033E3" w:rsidP="00B05C11">
      <w:pPr>
        <w:pStyle w:val="KKODSTAVEC1"/>
      </w:pPr>
      <w:bookmarkStart w:id="961" w:name="_Toc214550756"/>
      <w:r w:rsidRPr="00A6285C">
        <w:t>Individuálne skúšky</w:t>
      </w:r>
      <w:bookmarkEnd w:id="961"/>
    </w:p>
    <w:p w14:paraId="17C2C91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Po vydaní „Správy o výsledku odbornej prehliadky a odbornej skúšky" a po pripojení napájacieho napätia môžu ihneď začať individuálne skúšky. Po úspešnom vyskúšaní bude objednávateľom a dodávateľom podpísaný. Protokol o individuálnych skúškach“. Protokol pred skúškami pripraví dodávateľ a nechá ho pripomienkovať a schváliť objednávateľom.</w:t>
      </w:r>
    </w:p>
    <w:p w14:paraId="26A9103C" w14:textId="77777777" w:rsidR="007033E3" w:rsidRPr="00A6285C" w:rsidRDefault="007033E3" w:rsidP="00B05C11">
      <w:pPr>
        <w:pStyle w:val="KKODSTAVEC1"/>
      </w:pPr>
      <w:bookmarkStart w:id="962" w:name="_Toc214550757"/>
      <w:r w:rsidRPr="00A6285C">
        <w:t>Komplexné skúšky</w:t>
      </w:r>
      <w:bookmarkEnd w:id="962"/>
    </w:p>
    <w:p w14:paraId="3EE08CF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 xml:space="preserve">Dodávateľ je povinný vyskúšať a preveriť všetky zariadenia. Komplexné skúšky musia potvrdiť, že celý systém, ako meracie prístroje, snímače a operátorské pracovisko fungujú tak, ako boli navrhnuté a zamýšľané. </w:t>
      </w:r>
      <w:r w:rsidRPr="00A6285C">
        <w:rPr>
          <w:rFonts w:ascii="Arial" w:hAnsi="Arial" w:cs="Arial"/>
          <w:sz w:val="20"/>
          <w:szCs w:val="20"/>
        </w:rPr>
        <w:lastRenderedPageBreak/>
        <w:t>Po úspešnom vyskúšaní bude objednávateľom a dodávateľom podpísaný „Protokol o komplexných skúškach“. Protokol pred skúškami pripraví dodávateľ a nechá ho pripomienkovať a schváliť objednávateľom.</w:t>
      </w:r>
    </w:p>
    <w:p w14:paraId="478C97ED" w14:textId="77777777" w:rsidR="007033E3" w:rsidRPr="00A6285C" w:rsidRDefault="007033E3" w:rsidP="00B05C11">
      <w:pPr>
        <w:pStyle w:val="KKODSTAVEC1"/>
      </w:pPr>
      <w:bookmarkStart w:id="963" w:name="_Toc214550758"/>
      <w:r w:rsidRPr="00A6285C">
        <w:t>Certifikácia</w:t>
      </w:r>
      <w:bookmarkEnd w:id="963"/>
    </w:p>
    <w:p w14:paraId="77AD41C6" w14:textId="77777777" w:rsidR="007033E3" w:rsidRPr="00A6285C" w:rsidRDefault="007033E3" w:rsidP="00F30585">
      <w:pPr>
        <w:jc w:val="both"/>
        <w:rPr>
          <w:rFonts w:ascii="Arial" w:hAnsi="Arial" w:cs="Arial"/>
          <w:sz w:val="20"/>
          <w:szCs w:val="20"/>
        </w:rPr>
      </w:pPr>
      <w:r w:rsidRPr="00A6285C">
        <w:rPr>
          <w:rFonts w:ascii="Arial" w:hAnsi="Arial" w:cs="Arial"/>
          <w:sz w:val="20"/>
          <w:szCs w:val="20"/>
        </w:rPr>
        <w:tab/>
        <w:t>Všetky výrobky, ktoré podliehajú povinnému schvaľovaniu a certifikácii v zmysle príslušných zákonov musia byť vybavené príslušnými schvaľovacími a certifikačnými protokolmi spracovanými autorizovanou skúšobňou. Bez týchto dokumentov nie je možné previesť inštaláciu týchto výrobkov.</w:t>
      </w:r>
    </w:p>
    <w:p w14:paraId="4CC15199" w14:textId="77777777" w:rsidR="007033E3" w:rsidRPr="00A6285C" w:rsidRDefault="007033E3" w:rsidP="00B05C11">
      <w:pPr>
        <w:pStyle w:val="KKODRKY2"/>
      </w:pPr>
      <w:bookmarkStart w:id="964" w:name="_Toc214550759"/>
      <w:r w:rsidRPr="00A6285C">
        <w:t>REVÍZIA</w:t>
      </w:r>
      <w:bookmarkEnd w:id="964"/>
    </w:p>
    <w:p w14:paraId="2F644069"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Po ukončení montážnych prác musí byť vykonaná v súlade s STN 33 1500 a STN 33 2000-6 prvá odborná skúška el. inštalácie. Prevádzkovateľ je potom povinný uskutočňovať pravidelné odborné prehliadky v zmysle STN 33 1500 a vyhlášky MPSVaR 508/2009 </w:t>
      </w:r>
      <w:proofErr w:type="spellStart"/>
      <w:r w:rsidRPr="00A6285C">
        <w:rPr>
          <w:rFonts w:ascii="Arial" w:hAnsi="Arial" w:cs="Arial"/>
          <w:sz w:val="20"/>
          <w:szCs w:val="20"/>
        </w:rPr>
        <w:t>Z.z</w:t>
      </w:r>
      <w:proofErr w:type="spellEnd"/>
      <w:r w:rsidRPr="00A6285C">
        <w:rPr>
          <w:rFonts w:ascii="Arial" w:hAnsi="Arial" w:cs="Arial"/>
          <w:sz w:val="20"/>
          <w:szCs w:val="20"/>
        </w:rPr>
        <w:t>.. Na bezpečné prevádzkovanie, vykonávanie kontrol, údržby a obsluhy elektrického zariadenia si prevádzkovateľ vypracuje prevádzkový predpis. Súčasťou prevádzkovej dokumentácie sú záznamy o vykonaných prehliadkach a skúškach elektrického zariadenia.</w:t>
      </w:r>
    </w:p>
    <w:p w14:paraId="3407D037" w14:textId="77777777" w:rsidR="007033E3" w:rsidRPr="00A6285C" w:rsidRDefault="007033E3" w:rsidP="00B05C11">
      <w:pPr>
        <w:pStyle w:val="KKODRKY2"/>
      </w:pPr>
      <w:bookmarkStart w:id="965" w:name="_Toc214550760"/>
      <w:r w:rsidRPr="00A6285C">
        <w:t>ZOSTATKOVÉ NEBEZPEČENSTVA</w:t>
      </w:r>
      <w:bookmarkEnd w:id="965"/>
      <w:r w:rsidRPr="00A6285C">
        <w:t xml:space="preserve"> </w:t>
      </w:r>
    </w:p>
    <w:p w14:paraId="2ACBA02E"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 xml:space="preserve">V zmysle znenia Zákona č. 124/2006 </w:t>
      </w:r>
      <w:proofErr w:type="spellStart"/>
      <w:r w:rsidRPr="00A6285C">
        <w:rPr>
          <w:rFonts w:ascii="Arial" w:hAnsi="Arial" w:cs="Arial"/>
          <w:sz w:val="20"/>
          <w:szCs w:val="20"/>
        </w:rPr>
        <w:t>Z.z</w:t>
      </w:r>
      <w:proofErr w:type="spellEnd"/>
      <w:r w:rsidRPr="00A6285C">
        <w:rPr>
          <w:rFonts w:ascii="Arial" w:hAnsi="Arial" w:cs="Arial"/>
          <w:sz w:val="20"/>
          <w:szCs w:val="20"/>
        </w:rPr>
        <w:t>. o bezpečnosti a ochrane zdravia pri práci v znení zákona č. 95/2000 </w:t>
      </w:r>
      <w:proofErr w:type="spellStart"/>
      <w:r w:rsidRPr="00A6285C">
        <w:rPr>
          <w:rFonts w:ascii="Arial" w:hAnsi="Arial" w:cs="Arial"/>
          <w:sz w:val="20"/>
          <w:szCs w:val="20"/>
        </w:rPr>
        <w:t>Z.z</w:t>
      </w:r>
      <w:proofErr w:type="spellEnd"/>
      <w:r w:rsidRPr="00A6285C">
        <w:rPr>
          <w:rFonts w:ascii="Arial" w:hAnsi="Arial" w:cs="Arial"/>
          <w:sz w:val="20"/>
          <w:szCs w:val="20"/>
        </w:rPr>
        <w:t>. a o doplnení Zákonníka práce je v ďalšom uvedené vytypovanie, posúdenie a vyhodnotenie neodstrániteľných nebezpečenstiev a neodstrániteľných ohrození vyplývajúcich z navrhovaných riešení v určených prevádzkových a užívateľských podmienkach a návrh ochranných opatrení proti týmto nebezpečenstvám a ohrozeniam.</w:t>
      </w:r>
    </w:p>
    <w:p w14:paraId="60CCC227" w14:textId="77777777" w:rsidR="007033E3" w:rsidRPr="00A6285C" w:rsidRDefault="007033E3" w:rsidP="00F30585">
      <w:pPr>
        <w:pStyle w:val="Odsekzoznamu"/>
        <w:keepNext/>
        <w:keepLines/>
        <w:widowControl w:val="0"/>
        <w:numPr>
          <w:ilvl w:val="0"/>
          <w:numId w:val="0"/>
        </w:numPr>
        <w:tabs>
          <w:tab w:val="left" w:pos="567"/>
        </w:tabs>
        <w:overflowPunct w:val="0"/>
        <w:autoSpaceDE w:val="0"/>
        <w:autoSpaceDN w:val="0"/>
        <w:adjustRightInd w:val="0"/>
        <w:spacing w:before="200" w:after="120"/>
        <w:ind w:left="504" w:hanging="504"/>
        <w:contextualSpacing w:val="0"/>
        <w:outlineLvl w:val="1"/>
        <w:rPr>
          <w:rFonts w:eastAsiaTheme="majorEastAsia"/>
          <w:b w:val="0"/>
          <w:bCs w:val="0"/>
          <w:caps/>
          <w:vanish/>
          <w:color w:val="000000" w:themeColor="text1"/>
          <w:lang w:eastAsia="en-US"/>
        </w:rPr>
      </w:pPr>
    </w:p>
    <w:p w14:paraId="2A4129E9" w14:textId="77777777" w:rsidR="007033E3" w:rsidRPr="00A6285C" w:rsidRDefault="007033E3" w:rsidP="00B05C11">
      <w:pPr>
        <w:pStyle w:val="KKODSTAVEC1"/>
      </w:pPr>
      <w:bookmarkStart w:id="966" w:name="_Toc214550761"/>
      <w:r w:rsidRPr="00A6285C">
        <w:t>NEODSTRÁNITEĽNÉ NEBEZPEČENSTVO-STAV/VLASTNOSŤ POŠKODZUJÚCA ZDRAVIE</w:t>
      </w:r>
      <w:bookmarkEnd w:id="966"/>
    </w:p>
    <w:p w14:paraId="20F19E06"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poškodenie izolácie elektrických rozvodov a el. prístrojov mechanicky, starnutím, poškodením káblových lávok  (mechanickým, koróznym pôsobením)</w:t>
      </w:r>
    </w:p>
    <w:p w14:paraId="7047FF81"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poškodenie a starnutie svietidiel, svetelných zdrojov, ističov, prístroje a pod., skryté výrobné chyby káblov a prístrojov</w:t>
      </w:r>
    </w:p>
    <w:p w14:paraId="1521E1F7"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životnosť elektrických zariadení, záručná doba elektrozariadení a elektro inštalácií</w:t>
      </w:r>
    </w:p>
    <w:p w14:paraId="4FE67C00"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neodborná manipulácia na elektrozariadení</w:t>
      </w:r>
    </w:p>
    <w:p w14:paraId="582FD97A" w14:textId="77777777" w:rsidR="007033E3" w:rsidRPr="00A6285C" w:rsidRDefault="007033E3" w:rsidP="00B05C11">
      <w:pPr>
        <w:pStyle w:val="KKODSTAVEC1"/>
      </w:pPr>
      <w:bookmarkStart w:id="967" w:name="_Toc214550762"/>
      <w:r w:rsidRPr="00A6285C">
        <w:t>NEODSTRÁNITEĽNÉ OHROZENIE</w:t>
      </w:r>
      <w:bookmarkEnd w:id="967"/>
    </w:p>
    <w:p w14:paraId="3EB6F01E"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úrazy obsluhy rôznej povahy pri obsluhe, údržbe, oprave, výmenách a pod.</w:t>
      </w:r>
    </w:p>
    <w:p w14:paraId="0B267DBA"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dotyk na živú časť pri poruche elektroinštalácie, zlý stav ochrany pred úrazom elektrickým prúdom - úraz elektrickým prúdom, pád, popáleniny, šok</w:t>
      </w:r>
    </w:p>
    <w:p w14:paraId="5EB1FF57"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náhodný dotyk na živú časť, zlý stav ochrany pred úrazom elektrickým prúdom - úraz elektrickým prúdom, pád, popáleniny, šok</w:t>
      </w:r>
    </w:p>
    <w:p w14:paraId="6D9DA457"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nedodržanie pracovnej disciplíny, pracovných postupov a elektrotechnických predpisov pre bezpečnosť práce (STN 34 3100, STN 34 3101, STN 34 3108)</w:t>
      </w:r>
    </w:p>
    <w:p w14:paraId="53B6817C"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 xml:space="preserve">zlý stav elektrického ručného náradia </w:t>
      </w:r>
    </w:p>
    <w:p w14:paraId="1B9250D5" w14:textId="77777777" w:rsidR="007033E3" w:rsidRPr="00A6285C" w:rsidRDefault="007033E3" w:rsidP="003E36A0">
      <w:pPr>
        <w:numPr>
          <w:ilvl w:val="0"/>
          <w:numId w:val="41"/>
        </w:numPr>
        <w:ind w:left="1134" w:hanging="357"/>
        <w:jc w:val="both"/>
        <w:rPr>
          <w:rFonts w:ascii="Arial" w:hAnsi="Arial" w:cs="Arial"/>
          <w:sz w:val="20"/>
          <w:szCs w:val="20"/>
        </w:rPr>
      </w:pPr>
      <w:r w:rsidRPr="00A6285C">
        <w:rPr>
          <w:rFonts w:ascii="Arial" w:hAnsi="Arial" w:cs="Arial"/>
          <w:sz w:val="20"/>
          <w:szCs w:val="20"/>
        </w:rPr>
        <w:t xml:space="preserve">neodbornosť a nespôsobilosť obsluhy, vniknutie nepovolaných osôb do blízkosti zariadenia </w:t>
      </w:r>
    </w:p>
    <w:p w14:paraId="5733CC9A" w14:textId="77777777" w:rsidR="007033E3" w:rsidRPr="00A6285C" w:rsidRDefault="007033E3" w:rsidP="00B05C11">
      <w:pPr>
        <w:pStyle w:val="KKODSTAVEC1"/>
      </w:pPr>
      <w:bookmarkStart w:id="968" w:name="_Toc214550763"/>
      <w:r w:rsidRPr="00A6285C">
        <w:t>MIESTA KDE SA VYSKYTUJE NEDODSTRÁNITEĽNÉ NEBEZPEČENSTVO A OHROZENIE</w:t>
      </w:r>
      <w:bookmarkEnd w:id="968"/>
    </w:p>
    <w:p w14:paraId="793D05E3" w14:textId="28E6DE27" w:rsidR="007033E3" w:rsidRDefault="007033E3" w:rsidP="00F30585">
      <w:pPr>
        <w:ind w:firstLine="567"/>
        <w:jc w:val="both"/>
        <w:rPr>
          <w:rFonts w:ascii="Arial" w:hAnsi="Arial" w:cs="Arial"/>
          <w:sz w:val="20"/>
          <w:szCs w:val="20"/>
        </w:rPr>
      </w:pPr>
      <w:r w:rsidRPr="00A6285C">
        <w:rPr>
          <w:rFonts w:ascii="Arial" w:hAnsi="Arial" w:cs="Arial"/>
          <w:sz w:val="20"/>
          <w:szCs w:val="20"/>
        </w:rPr>
        <w:t xml:space="preserve">Prevádzka (miestnosti) s elektrickými inštaláciami. Elektrické zariadenia v tomto projekte vyhovujú požiadavkám vyplývajúcich z predpisov na zaistenie bezpečnosti a zdravia pri práci podľa §4, zákona 124/2006 a 309/2009 </w:t>
      </w:r>
      <w:proofErr w:type="spellStart"/>
      <w:r w:rsidRPr="00A6285C">
        <w:rPr>
          <w:rFonts w:ascii="Arial" w:hAnsi="Arial" w:cs="Arial"/>
          <w:sz w:val="20"/>
          <w:szCs w:val="20"/>
        </w:rPr>
        <w:t>Z.z</w:t>
      </w:r>
      <w:proofErr w:type="spellEnd"/>
      <w:r w:rsidRPr="00A6285C">
        <w:rPr>
          <w:rFonts w:ascii="Arial" w:hAnsi="Arial" w:cs="Arial"/>
          <w:sz w:val="20"/>
          <w:szCs w:val="20"/>
        </w:rPr>
        <w:t>. a v znení neskorších zmien. Pri dodržaní navrhovaného riešenia a bezpečnostných predpisov pre prevádzku, výstavbu a údržbu zariadení, uvažovaných v tomto projekte, nevzniká nebezpečenstvo ohrozenia života a zdravia ľudí. Z navrhovaného riešenia nevznikajú z hľadiska bezpečnosti a zdravia pri práci žiadne zostatkové nebezpečenstvá.</w:t>
      </w:r>
    </w:p>
    <w:p w14:paraId="3BE54B32" w14:textId="77777777" w:rsidR="00B05C11" w:rsidRPr="00A6285C" w:rsidRDefault="00B05C11" w:rsidP="00F30585">
      <w:pPr>
        <w:ind w:firstLine="567"/>
        <w:jc w:val="both"/>
        <w:rPr>
          <w:rFonts w:ascii="Arial" w:hAnsi="Arial" w:cs="Arial"/>
          <w:sz w:val="20"/>
          <w:szCs w:val="20"/>
        </w:rPr>
      </w:pPr>
    </w:p>
    <w:p w14:paraId="3517BC6B" w14:textId="77777777" w:rsidR="007033E3" w:rsidRPr="00A6285C" w:rsidRDefault="007033E3" w:rsidP="00B05C11">
      <w:pPr>
        <w:pStyle w:val="KKODRKY2"/>
      </w:pPr>
      <w:bookmarkStart w:id="969" w:name="_Toc214550764"/>
      <w:r w:rsidRPr="00A6285C">
        <w:t>ZÁVER A ZHODNOTENIE</w:t>
      </w:r>
      <w:bookmarkEnd w:id="969"/>
      <w:r w:rsidRPr="00A6285C">
        <w:t xml:space="preserve"> </w:t>
      </w:r>
    </w:p>
    <w:p w14:paraId="6AA41E86" w14:textId="77777777" w:rsidR="007033E3" w:rsidRPr="00A6285C" w:rsidRDefault="007033E3" w:rsidP="00F30585">
      <w:pPr>
        <w:spacing w:before="120" w:after="240"/>
        <w:ind w:firstLine="567"/>
        <w:jc w:val="both"/>
        <w:rPr>
          <w:rFonts w:ascii="Arial" w:hAnsi="Arial" w:cs="Arial"/>
          <w:sz w:val="20"/>
          <w:szCs w:val="20"/>
        </w:rPr>
      </w:pPr>
      <w:r w:rsidRPr="00A6285C">
        <w:rPr>
          <w:rFonts w:ascii="Arial" w:hAnsi="Arial" w:cs="Arial"/>
          <w:sz w:val="20"/>
          <w:szCs w:val="20"/>
        </w:rPr>
        <w:t>Pretože objekt preberá užívateľ ako celok je potrebné oboznámenie sa s prevádzkovými vlastnosťami elektrického zariadenia. Projektová dokumentácia elektroinštalácie slúži ako doklad pre vydanie stavebného povolenia.</w:t>
      </w:r>
    </w:p>
    <w:p w14:paraId="16D37D3B" w14:textId="77777777" w:rsidR="007033E3" w:rsidRPr="00A6285C" w:rsidRDefault="007033E3" w:rsidP="00F30585">
      <w:pPr>
        <w:jc w:val="both"/>
        <w:rPr>
          <w:rFonts w:ascii="Arial" w:hAnsi="Arial" w:cs="Arial"/>
          <w:sz w:val="20"/>
          <w:szCs w:val="20"/>
        </w:rPr>
      </w:pPr>
    </w:p>
    <w:p w14:paraId="7B0AF2D1" w14:textId="77777777" w:rsidR="007033E3" w:rsidRPr="00A6285C" w:rsidRDefault="007033E3" w:rsidP="00F30585">
      <w:pPr>
        <w:jc w:val="both"/>
        <w:rPr>
          <w:rFonts w:ascii="Arial" w:hAnsi="Arial" w:cs="Arial"/>
          <w:sz w:val="20"/>
          <w:szCs w:val="20"/>
        </w:rPr>
      </w:pPr>
    </w:p>
    <w:p w14:paraId="4AE78330" w14:textId="77777777" w:rsidR="007033E3" w:rsidRPr="00A6285C" w:rsidRDefault="007033E3" w:rsidP="00F30585">
      <w:pPr>
        <w:jc w:val="both"/>
        <w:rPr>
          <w:rFonts w:ascii="Arial" w:hAnsi="Arial" w:cs="Arial"/>
          <w:sz w:val="20"/>
          <w:szCs w:val="20"/>
        </w:rPr>
      </w:pPr>
    </w:p>
    <w:p w14:paraId="3D0EEA6F" w14:textId="6E1230D0" w:rsidR="00527AC0" w:rsidRPr="00A6285C" w:rsidRDefault="00527AC0" w:rsidP="00F30585">
      <w:pPr>
        <w:jc w:val="both"/>
        <w:rPr>
          <w:rFonts w:ascii="Arial" w:hAnsi="Arial" w:cs="Arial"/>
          <w:sz w:val="20"/>
          <w:szCs w:val="20"/>
        </w:rPr>
      </w:pPr>
      <w:r w:rsidRPr="00A6285C">
        <w:rPr>
          <w:rFonts w:ascii="Arial" w:hAnsi="Arial" w:cs="Arial"/>
          <w:sz w:val="20"/>
          <w:szCs w:val="20"/>
        </w:rPr>
        <w:tab/>
      </w:r>
    </w:p>
    <w:p w14:paraId="4C831418" w14:textId="2D86D6B0" w:rsidR="00D02D32" w:rsidRPr="00A6285C" w:rsidRDefault="00D02D32" w:rsidP="00F30585">
      <w:pPr>
        <w:tabs>
          <w:tab w:val="left" w:pos="720"/>
        </w:tabs>
        <w:spacing w:line="276" w:lineRule="auto"/>
        <w:jc w:val="both"/>
        <w:rPr>
          <w:rFonts w:ascii="Arial" w:hAnsi="Arial" w:cs="Arial"/>
          <w:color w:val="000000" w:themeColor="text1"/>
          <w:sz w:val="20"/>
          <w:szCs w:val="20"/>
        </w:rPr>
      </w:pPr>
      <w:r w:rsidRPr="00A6285C">
        <w:rPr>
          <w:rFonts w:ascii="Arial" w:hAnsi="Arial" w:cs="Arial"/>
          <w:color w:val="000000" w:themeColor="text1"/>
          <w:sz w:val="20"/>
          <w:szCs w:val="20"/>
        </w:rPr>
        <w:t xml:space="preserve">V Bratislave, </w:t>
      </w:r>
      <w:r w:rsidR="00B05C11">
        <w:rPr>
          <w:rFonts w:ascii="Arial" w:hAnsi="Arial" w:cs="Arial"/>
          <w:color w:val="000000" w:themeColor="text1"/>
          <w:sz w:val="20"/>
          <w:szCs w:val="20"/>
        </w:rPr>
        <w:t xml:space="preserve">august – november </w:t>
      </w:r>
      <w:r w:rsidRPr="00A6285C">
        <w:rPr>
          <w:rFonts w:ascii="Arial" w:hAnsi="Arial" w:cs="Arial"/>
          <w:color w:val="000000" w:themeColor="text1"/>
          <w:sz w:val="20"/>
          <w:szCs w:val="20"/>
        </w:rPr>
        <w:t>202</w:t>
      </w:r>
      <w:r w:rsidR="00B05C11">
        <w:rPr>
          <w:rFonts w:ascii="Arial" w:hAnsi="Arial" w:cs="Arial"/>
          <w:color w:val="000000" w:themeColor="text1"/>
          <w:sz w:val="20"/>
          <w:szCs w:val="20"/>
        </w:rPr>
        <w:t>5</w:t>
      </w:r>
      <w:r w:rsidRPr="00A6285C">
        <w:rPr>
          <w:rFonts w:ascii="Arial" w:hAnsi="Arial" w:cs="Arial"/>
          <w:color w:val="000000" w:themeColor="text1"/>
          <w:sz w:val="20"/>
          <w:szCs w:val="20"/>
        </w:rPr>
        <w:tab/>
      </w:r>
      <w:r w:rsidRPr="00A6285C">
        <w:rPr>
          <w:rFonts w:ascii="Arial" w:hAnsi="Arial" w:cs="Arial"/>
          <w:color w:val="000000" w:themeColor="text1"/>
          <w:sz w:val="20"/>
          <w:szCs w:val="20"/>
        </w:rPr>
        <w:tab/>
      </w:r>
      <w:r w:rsidRPr="00A6285C">
        <w:rPr>
          <w:rFonts w:ascii="Arial" w:hAnsi="Arial" w:cs="Arial"/>
          <w:color w:val="000000" w:themeColor="text1"/>
          <w:sz w:val="20"/>
          <w:szCs w:val="20"/>
        </w:rPr>
        <w:tab/>
      </w:r>
      <w:r w:rsidRPr="00A6285C">
        <w:rPr>
          <w:rFonts w:ascii="Arial" w:hAnsi="Arial" w:cs="Arial"/>
          <w:color w:val="000000" w:themeColor="text1"/>
          <w:sz w:val="20"/>
          <w:szCs w:val="20"/>
        </w:rPr>
        <w:tab/>
      </w:r>
    </w:p>
    <w:p w14:paraId="5BA6C9E3" w14:textId="77777777" w:rsidR="00D02D32" w:rsidRPr="00A6285C" w:rsidRDefault="00D02D32" w:rsidP="00F30585">
      <w:pPr>
        <w:tabs>
          <w:tab w:val="left" w:pos="720"/>
        </w:tabs>
        <w:spacing w:line="276" w:lineRule="auto"/>
        <w:jc w:val="both"/>
        <w:rPr>
          <w:rFonts w:ascii="Arial" w:hAnsi="Arial" w:cs="Arial"/>
          <w:color w:val="000000" w:themeColor="text1"/>
          <w:sz w:val="20"/>
          <w:szCs w:val="20"/>
        </w:rPr>
      </w:pPr>
      <w:r w:rsidRPr="00A6285C">
        <w:rPr>
          <w:rFonts w:ascii="Arial" w:hAnsi="Arial" w:cs="Arial"/>
          <w:color w:val="000000" w:themeColor="text1"/>
          <w:sz w:val="20"/>
          <w:szCs w:val="20"/>
        </w:rPr>
        <w:lastRenderedPageBreak/>
        <w:t xml:space="preserve">Zodpovedný projektant : Ing. Ján Majerník </w:t>
      </w:r>
    </w:p>
    <w:p w14:paraId="3E19A990" w14:textId="4F13AA6E" w:rsidR="002A0A4F" w:rsidRPr="00A6285C" w:rsidRDefault="00D02D32" w:rsidP="00F30585">
      <w:pPr>
        <w:tabs>
          <w:tab w:val="left" w:pos="720"/>
        </w:tabs>
        <w:spacing w:line="276" w:lineRule="auto"/>
        <w:jc w:val="both"/>
        <w:rPr>
          <w:rFonts w:ascii="Arial" w:hAnsi="Arial" w:cs="Arial"/>
          <w:color w:val="000000" w:themeColor="text1"/>
          <w:sz w:val="20"/>
          <w:szCs w:val="20"/>
        </w:rPr>
      </w:pPr>
      <w:r w:rsidRPr="00A6285C">
        <w:rPr>
          <w:rFonts w:ascii="Arial" w:hAnsi="Arial" w:cs="Arial"/>
          <w:color w:val="000000" w:themeColor="text1"/>
          <w:sz w:val="20"/>
          <w:szCs w:val="20"/>
        </w:rPr>
        <w:t>Vypracoval: Richard Kovalčík a kolektív</w:t>
      </w:r>
      <w:r w:rsidRPr="00A6285C">
        <w:rPr>
          <w:rFonts w:ascii="Arial" w:hAnsi="Arial" w:cs="Arial"/>
          <w:color w:val="000000"/>
          <w:sz w:val="20"/>
          <w:szCs w:val="20"/>
        </w:rPr>
        <w:t xml:space="preserve"> </w:t>
      </w:r>
    </w:p>
    <w:sectPr w:rsidR="002A0A4F" w:rsidRPr="00A6285C" w:rsidSect="00A6285C">
      <w:headerReference w:type="default" r:id="rId30"/>
      <w:footerReference w:type="even" r:id="rId31"/>
      <w:footerReference w:type="default" r:id="rId32"/>
      <w:pgSz w:w="11906" w:h="16838" w:code="9"/>
      <w:pgMar w:top="1440" w:right="1080" w:bottom="1440" w:left="1080" w:header="677" w:footer="562" w:gutter="0"/>
      <w:pgNumType w:start="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6F0F7A1" w14:textId="77777777" w:rsidR="00E92FA4" w:rsidRDefault="00E92FA4">
      <w:r>
        <w:separator/>
      </w:r>
    </w:p>
  </w:endnote>
  <w:endnote w:type="continuationSeparator" w:id="0">
    <w:p w14:paraId="58E055CA" w14:textId="77777777" w:rsidR="00E92FA4" w:rsidRDefault="00E92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Yu Gothic"/>
    <w:panose1 w:val="020B0604020202020204"/>
    <w:charset w:val="80"/>
    <w:family w:val="auto"/>
    <w:pitch w:val="default"/>
  </w:font>
  <w:font w:name="Arial Narrow">
    <w:panose1 w:val="020B0606020202030204"/>
    <w:charset w:val="00"/>
    <w:family w:val="swiss"/>
    <w:pitch w:val="variable"/>
    <w:sig w:usb0="00000287" w:usb1="000008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EE"/>
    <w:family w:val="swiss"/>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Segoe UI Symbol">
    <w:panose1 w:val="020B0502040204020203"/>
    <w:charset w:val="00"/>
    <w:family w:val="swiss"/>
    <w:pitch w:val="variable"/>
    <w:sig w:usb0="800001E3" w:usb1="1200FFEF" w:usb2="00040000" w:usb3="00000000" w:csb0="00000001" w:csb1="00000000"/>
  </w:font>
  <w:font w:name="Calibri Light">
    <w:panose1 w:val="020F0302020204030204"/>
    <w:charset w:val="EE"/>
    <w:family w:val="swiss"/>
    <w:pitch w:val="variable"/>
    <w:sig w:usb0="E4002EFF" w:usb1="C200247B" w:usb2="00000009" w:usb3="00000000" w:csb0="000001FF" w:csb1="00000000"/>
  </w:font>
  <w:font w:name="Calibri">
    <w:panose1 w:val="020F0502020204030204"/>
    <w:charset w:val="EE"/>
    <w:family w:val="swiss"/>
    <w:pitch w:val="variable"/>
    <w:sig w:usb0="E4002EFF" w:usb1="C200247B" w:usb2="00000009" w:usb3="00000000" w:csb0="000001FF" w:csb1="00000000"/>
  </w:font>
  <w:font w:name="Cambria">
    <w:panose1 w:val="02040503050406030204"/>
    <w:charset w:val="00"/>
    <w:family w:val="roman"/>
    <w:pitch w:val="variable"/>
    <w:sig w:usb0="E00002FF" w:usb1="400004FF" w:usb2="00000000" w:usb3="00000000" w:csb0="0000019F" w:csb1="00000000"/>
  </w:font>
  <w:font w:name="Microsoft YaHei">
    <w:panose1 w:val="020B0503020204020204"/>
    <w:charset w:val="86"/>
    <w:family w:val="swiss"/>
    <w:pitch w:val="variable"/>
    <w:sig w:usb0="80000287" w:usb1="2ACF3C50" w:usb2="00000016" w:usb3="00000000" w:csb0="0004001F" w:csb1="00000000"/>
  </w:font>
  <w:font w:name="Mangal">
    <w:panose1 w:val="02040503050203030202"/>
    <w:charset w:val="01"/>
    <w:family w:val="roman"/>
    <w:pitch w:val="variable"/>
    <w:sig w:usb0="0000A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Helvetica">
    <w:panose1 w:val="00000000000000000000"/>
    <w:charset w:val="00"/>
    <w:family w:val="auto"/>
    <w:pitch w:val="variable"/>
    <w:sig w:usb0="E00002FF" w:usb1="5000785B" w:usb2="00000000" w:usb3="00000000" w:csb0="0000019F" w:csb1="00000000"/>
  </w:font>
  <w:font w:name="Minion Pro">
    <w:panose1 w:val="02040503050306020203"/>
    <w:charset w:val="00"/>
    <w:family w:val="roman"/>
    <w:notTrueType/>
    <w:pitch w:val="variable"/>
    <w:sig w:usb0="60000287" w:usb1="00000001" w:usb2="00000000" w:usb3="00000000" w:csb0="0000019F" w:csb1="00000000"/>
  </w:font>
  <w:font w:name="ArialMT">
    <w:altName w:val="MS Mincho"/>
    <w:panose1 w:val="020B0604020202020204"/>
    <w:charset w:val="80"/>
    <w:family w:val="auto"/>
    <w:notTrueType/>
    <w:pitch w:val="default"/>
    <w:sig w:usb0="00000001" w:usb1="08070000" w:usb2="00000010" w:usb3="00000000" w:csb0="00020000" w:csb1="00000000"/>
  </w:font>
  <w:font w:name="Century Gothic">
    <w:panose1 w:val="020B0502020202020204"/>
    <w:charset w:val="00"/>
    <w:family w:val="swiss"/>
    <w:pitch w:val="variable"/>
    <w:sig w:usb0="00000287" w:usb1="00000000" w:usb2="00000000" w:usb3="00000000" w:csb0="0000009F" w:csb1="00000000"/>
  </w:font>
  <w:font w:name="UniversalMath1 BT">
    <w:altName w:val="Symbol"/>
    <w:panose1 w:val="020B0604020202020204"/>
    <w:charset w:val="02"/>
    <w:family w:val="roman"/>
    <w:pitch w:val="variable"/>
    <w:sig w:usb0="00000000" w:usb1="10000000" w:usb2="00000000" w:usb3="00000000" w:csb0="80000000" w:csb1="00000000"/>
  </w:font>
  <w:font w:name="SymbolMT">
    <w:altName w:val="Microsoft JhengHei"/>
    <w:panose1 w:val="020B0604020202020204"/>
    <w:charset w:val="88"/>
    <w:family w:val="auto"/>
    <w:notTrueType/>
    <w:pitch w:val="default"/>
    <w:sig w:usb0="00000001" w:usb1="08080000" w:usb2="00000010" w:usb3="00000000" w:csb0="00100000" w:csb1="00000000"/>
  </w:font>
  <w:font w:name="TT61t00">
    <w:altName w:val="Arial Unicode MS"/>
    <w:panose1 w:val="020B0604020202020204"/>
    <w:charset w:val="00"/>
    <w:family w:val="auto"/>
    <w:pitch w:val="default"/>
  </w:font>
  <w:font w:name="Arial,Bold">
    <w:altName w:val="Klee One"/>
    <w:panose1 w:val="020B0604020202020204"/>
    <w:charset w:val="80"/>
    <w:family w:val="auto"/>
    <w:notTrueType/>
    <w:pitch w:val="default"/>
    <w:sig w:usb0="00000001" w:usb1="08070000" w:usb2="00000010" w:usb3="00000000" w:csb0="00020000"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F9E6C5" w14:textId="77777777" w:rsidR="00D9436D" w:rsidRDefault="00D9436D" w:rsidP="00447C50">
    <w:pPr>
      <w:pStyle w:val="Pta"/>
      <w:framePr w:wrap="around" w:vAnchor="text" w:hAnchor="margin" w:xAlign="right" w:y="1"/>
      <w:rPr>
        <w:rStyle w:val="slostrany"/>
      </w:rPr>
    </w:pPr>
    <w:r>
      <w:rPr>
        <w:rStyle w:val="slostrany"/>
      </w:rPr>
      <w:fldChar w:fldCharType="begin"/>
    </w:r>
    <w:r>
      <w:rPr>
        <w:rStyle w:val="slostrany"/>
      </w:rPr>
      <w:instrText xml:space="preserve">PAGE  </w:instrText>
    </w:r>
    <w:r>
      <w:rPr>
        <w:rStyle w:val="slostrany"/>
      </w:rPr>
      <w:fldChar w:fldCharType="separate"/>
    </w:r>
    <w:r>
      <w:rPr>
        <w:rStyle w:val="slostrany"/>
        <w:noProof/>
      </w:rPr>
      <w:t>5</w:t>
    </w:r>
    <w:r>
      <w:rPr>
        <w:rStyle w:val="slostrany"/>
        <w:noProof/>
      </w:rPr>
      <w:t>4</w:t>
    </w:r>
    <w:r>
      <w:rPr>
        <w:rStyle w:val="slostrany"/>
      </w:rPr>
      <w:fldChar w:fldCharType="end"/>
    </w:r>
  </w:p>
  <w:p w14:paraId="7516C23E" w14:textId="77777777" w:rsidR="00D9436D" w:rsidRDefault="00D9436D" w:rsidP="00F11215">
    <w:pPr>
      <w:pStyle w:val="Pt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Arial" w:hAnsi="Arial" w:cs="Arial"/>
      </w:rPr>
      <w:id w:val="-184757195"/>
      <w:docPartObj>
        <w:docPartGallery w:val="Page Numbers (Bottom of Page)"/>
        <w:docPartUnique/>
      </w:docPartObj>
    </w:sdtPr>
    <w:sdtContent>
      <w:sdt>
        <w:sdtPr>
          <w:rPr>
            <w:rFonts w:ascii="Arial" w:hAnsi="Arial" w:cs="Arial"/>
          </w:rPr>
          <w:id w:val="-1769616900"/>
          <w:docPartObj>
            <w:docPartGallery w:val="Page Numbers (Top of Page)"/>
            <w:docPartUnique/>
          </w:docPartObj>
        </w:sdtPr>
        <w:sdtContent>
          <w:p w14:paraId="498BE955" w14:textId="78A8B041" w:rsidR="006A2260" w:rsidRPr="00017FA7" w:rsidRDefault="006A2260">
            <w:pPr>
              <w:pStyle w:val="Pta"/>
              <w:jc w:val="right"/>
              <w:rPr>
                <w:rFonts w:ascii="Arial" w:hAnsi="Arial" w:cs="Arial"/>
              </w:rPr>
            </w:pPr>
            <w:r w:rsidRPr="001E3F37">
              <w:rPr>
                <w:rFonts w:ascii="Arial" w:hAnsi="Arial" w:cs="Arial"/>
                <w:sz w:val="20"/>
                <w:szCs w:val="20"/>
              </w:rPr>
              <w:t xml:space="preserve">Strana </w:t>
            </w:r>
            <w:r w:rsidRPr="001E3F37">
              <w:rPr>
                <w:rFonts w:ascii="Arial" w:hAnsi="Arial" w:cs="Arial"/>
                <w:b/>
                <w:bCs/>
                <w:sz w:val="20"/>
                <w:szCs w:val="20"/>
              </w:rPr>
              <w:fldChar w:fldCharType="begin"/>
            </w:r>
            <w:r w:rsidRPr="001E3F37">
              <w:rPr>
                <w:rFonts w:ascii="Arial" w:hAnsi="Arial" w:cs="Arial"/>
                <w:b/>
                <w:bCs/>
                <w:sz w:val="20"/>
                <w:szCs w:val="20"/>
              </w:rPr>
              <w:instrText>PAGE</w:instrText>
            </w:r>
            <w:r w:rsidRPr="001E3F37">
              <w:rPr>
                <w:rFonts w:ascii="Arial" w:hAnsi="Arial" w:cs="Arial"/>
                <w:b/>
                <w:bCs/>
                <w:sz w:val="20"/>
                <w:szCs w:val="20"/>
              </w:rPr>
              <w:fldChar w:fldCharType="separate"/>
            </w:r>
            <w:r w:rsidRPr="001E3F37">
              <w:rPr>
                <w:rFonts w:ascii="Arial" w:hAnsi="Arial" w:cs="Arial"/>
                <w:b/>
                <w:bCs/>
                <w:sz w:val="20"/>
                <w:szCs w:val="20"/>
              </w:rPr>
              <w:t>2</w:t>
            </w:r>
            <w:r w:rsidRPr="001E3F37">
              <w:rPr>
                <w:rFonts w:ascii="Arial" w:hAnsi="Arial" w:cs="Arial"/>
                <w:b/>
                <w:bCs/>
                <w:sz w:val="20"/>
                <w:szCs w:val="20"/>
              </w:rPr>
              <w:fldChar w:fldCharType="end"/>
            </w:r>
            <w:r w:rsidRPr="001E3F37">
              <w:rPr>
                <w:rFonts w:ascii="Arial" w:hAnsi="Arial" w:cs="Arial"/>
                <w:sz w:val="20"/>
                <w:szCs w:val="20"/>
              </w:rPr>
              <w:t xml:space="preserve"> z </w:t>
            </w:r>
            <w:r w:rsidRPr="001E3F37">
              <w:rPr>
                <w:rFonts w:ascii="Arial" w:hAnsi="Arial" w:cs="Arial"/>
                <w:b/>
                <w:bCs/>
                <w:sz w:val="20"/>
                <w:szCs w:val="20"/>
              </w:rPr>
              <w:fldChar w:fldCharType="begin"/>
            </w:r>
            <w:r w:rsidRPr="001E3F37">
              <w:rPr>
                <w:rFonts w:ascii="Arial" w:hAnsi="Arial" w:cs="Arial"/>
                <w:b/>
                <w:bCs/>
                <w:sz w:val="20"/>
                <w:szCs w:val="20"/>
              </w:rPr>
              <w:instrText>NUMPAGES</w:instrText>
            </w:r>
            <w:r w:rsidRPr="001E3F37">
              <w:rPr>
                <w:rFonts w:ascii="Arial" w:hAnsi="Arial" w:cs="Arial"/>
                <w:b/>
                <w:bCs/>
                <w:sz w:val="20"/>
                <w:szCs w:val="20"/>
              </w:rPr>
              <w:fldChar w:fldCharType="separate"/>
            </w:r>
            <w:r w:rsidRPr="001E3F37">
              <w:rPr>
                <w:rFonts w:ascii="Arial" w:hAnsi="Arial" w:cs="Arial"/>
                <w:b/>
                <w:bCs/>
                <w:sz w:val="20"/>
                <w:szCs w:val="20"/>
              </w:rPr>
              <w:t>2</w:t>
            </w:r>
            <w:r w:rsidRPr="001E3F37">
              <w:rPr>
                <w:rFonts w:ascii="Arial" w:hAnsi="Arial" w:cs="Arial"/>
                <w:b/>
                <w:bCs/>
                <w:sz w:val="20"/>
                <w:szCs w:val="20"/>
              </w:rPr>
              <w:fldChar w:fldCharType="end"/>
            </w:r>
          </w:p>
        </w:sdtContent>
      </w:sdt>
    </w:sdtContent>
  </w:sdt>
  <w:p w14:paraId="2A226995" w14:textId="77777777" w:rsidR="00D9436D" w:rsidRDefault="00D9436D" w:rsidP="00F11215">
    <w:pPr>
      <w:pStyle w:val="Pt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A634F2D" w14:textId="77777777" w:rsidR="00E92FA4" w:rsidRDefault="00E92FA4">
      <w:r>
        <w:separator/>
      </w:r>
    </w:p>
  </w:footnote>
  <w:footnote w:type="continuationSeparator" w:id="0">
    <w:p w14:paraId="160DEB18" w14:textId="77777777" w:rsidR="00E92FA4" w:rsidRDefault="00E92F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28EBC1" w14:textId="0532FC4D" w:rsidR="00EF30E0" w:rsidRPr="007967E4" w:rsidRDefault="00EF30E0" w:rsidP="006A2260">
    <w:pPr>
      <w:pStyle w:val="Hlavika"/>
      <w:pBdr>
        <w:bottom w:val="single" w:sz="4" w:space="1" w:color="A5A5A5"/>
      </w:pBdr>
      <w:tabs>
        <w:tab w:val="left" w:pos="2580"/>
        <w:tab w:val="left" w:pos="2985"/>
      </w:tabs>
      <w:spacing w:after="120"/>
      <w:jc w:val="right"/>
      <w:rPr>
        <w:rFonts w:ascii="Arial" w:hAnsi="Arial" w:cs="Arial"/>
        <w:sz w:val="16"/>
        <w:szCs w:val="16"/>
        <w:lang w:eastAsia="sk-SK"/>
      </w:rPr>
    </w:pPr>
    <w:r w:rsidRPr="007967E4">
      <w:rPr>
        <w:rFonts w:ascii="Arial" w:hAnsi="Arial" w:cs="Arial"/>
        <w:sz w:val="16"/>
        <w:szCs w:val="16"/>
        <w:shd w:val="clear" w:color="auto" w:fill="FFFFFF"/>
        <w:lang w:eastAsia="sk-SK"/>
      </w:rPr>
      <w:t>Sociálno-komunitné centrum, Bernolákovo</w:t>
    </w:r>
    <w:r w:rsidRPr="007967E4">
      <w:rPr>
        <w:rFonts w:ascii="Arial" w:hAnsi="Arial" w:cs="Arial"/>
        <w:sz w:val="16"/>
        <w:szCs w:val="16"/>
        <w:lang w:eastAsia="sk-SK"/>
      </w:rPr>
      <w:t xml:space="preserve"> – Dokumentácia pre </w:t>
    </w:r>
    <w:r w:rsidR="000B0DA2">
      <w:rPr>
        <w:rFonts w:ascii="Arial" w:hAnsi="Arial" w:cs="Arial"/>
        <w:sz w:val="16"/>
        <w:szCs w:val="16"/>
        <w:lang w:eastAsia="sk-SK"/>
      </w:rPr>
      <w:t>realizáciu</w:t>
    </w:r>
  </w:p>
  <w:p w14:paraId="1E45675C" w14:textId="591F1E7B" w:rsidR="00D9436D" w:rsidRPr="007967E4" w:rsidRDefault="00DE0D89" w:rsidP="006A2260">
    <w:pPr>
      <w:pStyle w:val="Hlavika"/>
      <w:pBdr>
        <w:bottom w:val="single" w:sz="4" w:space="1" w:color="A5A5A5"/>
      </w:pBdr>
      <w:tabs>
        <w:tab w:val="left" w:pos="2580"/>
        <w:tab w:val="left" w:pos="2985"/>
      </w:tabs>
      <w:spacing w:after="120"/>
      <w:jc w:val="right"/>
      <w:rPr>
        <w:rFonts w:ascii="Arial" w:hAnsi="Arial" w:cs="Arial"/>
        <w:sz w:val="16"/>
        <w:szCs w:val="16"/>
        <w:lang w:eastAsia="sk-SK"/>
      </w:rPr>
    </w:pPr>
    <w:r w:rsidRPr="007967E4">
      <w:rPr>
        <w:rFonts w:ascii="Arial" w:hAnsi="Arial" w:cs="Arial"/>
        <w:sz w:val="16"/>
        <w:szCs w:val="16"/>
        <w:lang w:eastAsia="sk-SK"/>
      </w:rPr>
      <w:t>SO 09 SOCIÁLNO-ZDRAVOTNÉ NÍZKOKAPACITNÉ ZARIADENIE (SZNZ - RODINA)</w:t>
    </w:r>
    <w:r w:rsidR="00D9436D" w:rsidRPr="007967E4">
      <w:rPr>
        <w:rFonts w:ascii="Arial" w:hAnsi="Arial" w:cs="Arial"/>
        <w:sz w:val="16"/>
        <w:szCs w:val="16"/>
      </w:rPr>
      <w:t xml:space="preserve">                                      </w:t>
    </w:r>
  </w:p>
  <w:p w14:paraId="7AC302A8" w14:textId="4F016531" w:rsidR="00D9436D" w:rsidRPr="007967E4" w:rsidRDefault="00D9436D" w:rsidP="006A2260">
    <w:pPr>
      <w:pStyle w:val="Hlavika"/>
      <w:pBdr>
        <w:bottom w:val="single" w:sz="4" w:space="1" w:color="A5A5A5"/>
      </w:pBdr>
      <w:tabs>
        <w:tab w:val="left" w:pos="2580"/>
        <w:tab w:val="left" w:pos="2985"/>
      </w:tabs>
      <w:spacing w:after="120"/>
      <w:jc w:val="right"/>
      <w:rPr>
        <w:rFonts w:ascii="Arial" w:hAnsi="Arial" w:cs="Arial"/>
        <w:color w:val="7F7F7F"/>
        <w:sz w:val="16"/>
        <w:szCs w:val="16"/>
      </w:rPr>
    </w:pPr>
    <w:r w:rsidRPr="007967E4">
      <w:rPr>
        <w:rFonts w:ascii="Arial" w:hAnsi="Arial" w:cs="Arial"/>
        <w:sz w:val="16"/>
        <w:szCs w:val="16"/>
      </w:rPr>
      <w:t xml:space="preserve">B. </w:t>
    </w:r>
    <w:r w:rsidR="00E064F5" w:rsidRPr="007967E4">
      <w:rPr>
        <w:rFonts w:ascii="Arial" w:hAnsi="Arial" w:cs="Arial"/>
        <w:sz w:val="16"/>
        <w:szCs w:val="16"/>
      </w:rPr>
      <w:t>Súhrnná</w:t>
    </w:r>
    <w:r w:rsidRPr="007967E4">
      <w:rPr>
        <w:rFonts w:ascii="Arial" w:hAnsi="Arial" w:cs="Arial"/>
        <w:sz w:val="16"/>
        <w:szCs w:val="16"/>
      </w:rPr>
      <w:t xml:space="preserve"> technická správa </w:t>
    </w:r>
  </w:p>
  <w:p w14:paraId="2649DADF" w14:textId="77777777" w:rsidR="00D9436D" w:rsidRDefault="00D9436D">
    <w:pPr>
      <w:pStyle w:val="Hlavika"/>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0AB4DE66"/>
    <w:lvl w:ilvl="0">
      <w:start w:val="1"/>
      <w:numFmt w:val="bullet"/>
      <w:pStyle w:val="Zoznamsodrkami"/>
      <w:lvlText w:val=""/>
      <w:lvlJc w:val="left"/>
      <w:pPr>
        <w:tabs>
          <w:tab w:val="num" w:pos="360"/>
        </w:tabs>
        <w:ind w:left="360" w:hanging="360"/>
      </w:pPr>
      <w:rPr>
        <w:rFonts w:ascii="Symbol" w:hAnsi="Symbol" w:hint="default"/>
      </w:rPr>
    </w:lvl>
  </w:abstractNum>
  <w:abstractNum w:abstractNumId="1" w15:restartNumberingAfterBreak="0">
    <w:nsid w:val="FFFFFFFB"/>
    <w:multiLevelType w:val="multilevel"/>
    <w:tmpl w:val="FFFFFFFF"/>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2" w15:restartNumberingAfterBreak="0">
    <w:nsid w:val="00000002"/>
    <w:multiLevelType w:val="singleLevel"/>
    <w:tmpl w:val="00000002"/>
    <w:name w:val="WW8Num2"/>
    <w:lvl w:ilvl="0">
      <w:start w:val="1"/>
      <w:numFmt w:val="decimal"/>
      <w:lvlText w:val="%1."/>
      <w:lvlJc w:val="left"/>
      <w:pPr>
        <w:tabs>
          <w:tab w:val="num" w:pos="0"/>
        </w:tabs>
        <w:ind w:left="1065" w:hanging="705"/>
      </w:pPr>
    </w:lvl>
  </w:abstractNum>
  <w:abstractNum w:abstractNumId="3" w15:restartNumberingAfterBreak="0">
    <w:nsid w:val="00000003"/>
    <w:multiLevelType w:val="multilevel"/>
    <w:tmpl w:val="00000003"/>
    <w:name w:val="WW8Num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Symbol" w:hAnsi="Symbol" w:cs="OpenSymbol"/>
      </w:rPr>
    </w:lvl>
    <w:lvl w:ilvl="2">
      <w:start w:val="1"/>
      <w:numFmt w:val="bullet"/>
      <w:lvlText w:val=""/>
      <w:lvlJc w:val="left"/>
      <w:pPr>
        <w:tabs>
          <w:tab w:val="num" w:pos="1440"/>
        </w:tabs>
        <w:ind w:left="1440" w:hanging="360"/>
      </w:pPr>
      <w:rPr>
        <w:rFonts w:ascii="Symbol" w:hAnsi="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Symbol" w:hAnsi="Symbol" w:cs="OpenSymbol"/>
      </w:rPr>
    </w:lvl>
    <w:lvl w:ilvl="5">
      <w:start w:val="1"/>
      <w:numFmt w:val="bullet"/>
      <w:lvlText w:val=""/>
      <w:lvlJc w:val="left"/>
      <w:pPr>
        <w:tabs>
          <w:tab w:val="num" w:pos="2520"/>
        </w:tabs>
        <w:ind w:left="2520" w:hanging="360"/>
      </w:pPr>
      <w:rPr>
        <w:rFonts w:ascii="Symbol" w:hAnsi="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Symbol" w:hAnsi="Symbol" w:cs="OpenSymbol"/>
      </w:rPr>
    </w:lvl>
    <w:lvl w:ilvl="8">
      <w:start w:val="1"/>
      <w:numFmt w:val="bullet"/>
      <w:lvlText w:val=""/>
      <w:lvlJc w:val="left"/>
      <w:pPr>
        <w:tabs>
          <w:tab w:val="num" w:pos="3600"/>
        </w:tabs>
        <w:ind w:left="3600" w:hanging="360"/>
      </w:pPr>
      <w:rPr>
        <w:rFonts w:ascii="Symbol" w:hAnsi="Symbol" w:cs="OpenSymbol"/>
      </w:rPr>
    </w:lvl>
  </w:abstractNum>
  <w:abstractNum w:abstractNumId="4" w15:restartNumberingAfterBreak="0">
    <w:nsid w:val="00000004"/>
    <w:multiLevelType w:val="multilevel"/>
    <w:tmpl w:val="00000004"/>
    <w:name w:val="WW8Num4"/>
    <w:lvl w:ilvl="0">
      <w:start w:val="2"/>
      <w:numFmt w:val="decimal"/>
      <w:lvlText w:val="%1."/>
      <w:lvlJc w:val="left"/>
      <w:pPr>
        <w:tabs>
          <w:tab w:val="num" w:pos="720"/>
        </w:tabs>
        <w:ind w:left="720" w:hanging="360"/>
      </w:pPr>
    </w:lvl>
    <w:lvl w:ilvl="1">
      <w:start w:val="1"/>
      <w:numFmt w:val="decimal"/>
      <w:lvlText w:val="%1.%2"/>
      <w:lvlJc w:val="left"/>
      <w:pPr>
        <w:tabs>
          <w:tab w:val="num" w:pos="1080"/>
        </w:tabs>
        <w:ind w:left="1080" w:hanging="360"/>
      </w:pPr>
      <w:rPr>
        <w:rFonts w:ascii="Arial Narrow" w:eastAsia="Times New Roman" w:hAnsi="Arial Narrow" w:cs="Arial Narrow"/>
        <w:b/>
        <w:sz w:val="22"/>
        <w:szCs w:val="22"/>
        <w:lang w:eastAsia="sk-SK" w:bidi="ar-SA"/>
      </w:rPr>
    </w:lvl>
    <w:lvl w:ilvl="2">
      <w:start w:val="1"/>
      <w:numFmt w:val="decimal"/>
      <w:lvlText w:val="%1.%2.%3."/>
      <w:lvlJc w:val="left"/>
      <w:pPr>
        <w:tabs>
          <w:tab w:val="num" w:pos="1440"/>
        </w:tabs>
        <w:ind w:left="1440" w:hanging="360"/>
      </w:pPr>
    </w:lvl>
    <w:lvl w:ilvl="3">
      <w:start w:val="1"/>
      <w:numFmt w:val="decimal"/>
      <w:lvlText w:val="%1.%2.%3.%4."/>
      <w:lvlJc w:val="left"/>
      <w:pPr>
        <w:tabs>
          <w:tab w:val="num" w:pos="1800"/>
        </w:tabs>
        <w:ind w:left="1800" w:hanging="360"/>
      </w:pPr>
    </w:lvl>
    <w:lvl w:ilvl="4">
      <w:start w:val="1"/>
      <w:numFmt w:val="decimal"/>
      <w:lvlText w:val="%1.%2.%3.%4.%5."/>
      <w:lvlJc w:val="left"/>
      <w:pPr>
        <w:tabs>
          <w:tab w:val="num" w:pos="2160"/>
        </w:tabs>
        <w:ind w:left="2160" w:hanging="360"/>
      </w:pPr>
    </w:lvl>
    <w:lvl w:ilvl="5">
      <w:start w:val="1"/>
      <w:numFmt w:val="decimal"/>
      <w:lvlText w:val="%1.%2.%3.%4.%5.%6."/>
      <w:lvlJc w:val="left"/>
      <w:pPr>
        <w:tabs>
          <w:tab w:val="num" w:pos="2520"/>
        </w:tabs>
        <w:ind w:left="2520" w:hanging="360"/>
      </w:pPr>
    </w:lvl>
    <w:lvl w:ilvl="6">
      <w:start w:val="1"/>
      <w:numFmt w:val="decimal"/>
      <w:lvlText w:val="%1.%2.%3.%4.%5.%6.%7."/>
      <w:lvlJc w:val="left"/>
      <w:pPr>
        <w:tabs>
          <w:tab w:val="num" w:pos="2880"/>
        </w:tabs>
        <w:ind w:left="2880" w:hanging="360"/>
      </w:pPr>
    </w:lvl>
    <w:lvl w:ilvl="7">
      <w:start w:val="1"/>
      <w:numFmt w:val="decimal"/>
      <w:lvlText w:val="%1.%2.%3.%4.%5.%6.%7.%8."/>
      <w:lvlJc w:val="left"/>
      <w:pPr>
        <w:tabs>
          <w:tab w:val="num" w:pos="3240"/>
        </w:tabs>
        <w:ind w:left="3240" w:hanging="360"/>
      </w:pPr>
    </w:lvl>
    <w:lvl w:ilvl="8">
      <w:start w:val="1"/>
      <w:numFmt w:val="decimal"/>
      <w:lvlText w:val="%1.%2.%3.%4.%5.%6.%7.%8.%9."/>
      <w:lvlJc w:val="left"/>
      <w:pPr>
        <w:tabs>
          <w:tab w:val="num" w:pos="3600"/>
        </w:tabs>
        <w:ind w:left="3600" w:hanging="360"/>
      </w:pPr>
    </w:lvl>
  </w:abstractNum>
  <w:abstractNum w:abstractNumId="5" w15:restartNumberingAfterBreak="0">
    <w:nsid w:val="00000008"/>
    <w:multiLevelType w:val="multilevel"/>
    <w:tmpl w:val="00000008"/>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6" w15:restartNumberingAfterBreak="0">
    <w:nsid w:val="02952CDA"/>
    <w:multiLevelType w:val="hybridMultilevel"/>
    <w:tmpl w:val="BCA22246"/>
    <w:styleLink w:val="ImportedStyle10"/>
    <w:lvl w:ilvl="0" w:tplc="38F46820">
      <w:start w:val="1"/>
      <w:numFmt w:val="lowerLetter"/>
      <w:lvlText w:val="%1."/>
      <w:lvlJc w:val="left"/>
      <w:pPr>
        <w:ind w:left="720" w:hanging="360"/>
      </w:pPr>
      <w:rPr>
        <w:rFonts w:hAnsi="Arial Unicode MS"/>
        <w:caps w:val="0"/>
        <w:smallCaps w:val="0"/>
        <w:strike w:val="0"/>
        <w:dstrike w:val="0"/>
        <w:color w:val="000000"/>
        <w:spacing w:val="0"/>
        <w:w w:val="100"/>
        <w:kern w:val="0"/>
        <w:position w:val="0"/>
        <w:vertAlign w:val="baseline"/>
      </w:rPr>
    </w:lvl>
    <w:lvl w:ilvl="1" w:tplc="FA0E9DF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CCD45C28">
      <w:start w:val="1"/>
      <w:numFmt w:val="lowerRoman"/>
      <w:lvlText w:val="%3."/>
      <w:lvlJc w:val="left"/>
      <w:pPr>
        <w:ind w:left="2160" w:hanging="267"/>
      </w:pPr>
      <w:rPr>
        <w:rFonts w:hAnsi="Arial Unicode MS"/>
        <w:caps w:val="0"/>
        <w:smallCaps w:val="0"/>
        <w:strike w:val="0"/>
        <w:dstrike w:val="0"/>
        <w:color w:val="000000"/>
        <w:spacing w:val="0"/>
        <w:w w:val="100"/>
        <w:kern w:val="0"/>
        <w:position w:val="0"/>
        <w:highlight w:val="none"/>
        <w:vertAlign w:val="baseline"/>
      </w:rPr>
    </w:lvl>
    <w:lvl w:ilvl="3" w:tplc="C2802038">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6FEAF25A">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096A6B36">
      <w:start w:val="1"/>
      <w:numFmt w:val="lowerRoman"/>
      <w:lvlText w:val="%6."/>
      <w:lvlJc w:val="left"/>
      <w:pPr>
        <w:ind w:left="4320" w:hanging="267"/>
      </w:pPr>
      <w:rPr>
        <w:rFonts w:hAnsi="Arial Unicode MS"/>
        <w:caps w:val="0"/>
        <w:smallCaps w:val="0"/>
        <w:strike w:val="0"/>
        <w:dstrike w:val="0"/>
        <w:color w:val="000000"/>
        <w:spacing w:val="0"/>
        <w:w w:val="100"/>
        <w:kern w:val="0"/>
        <w:position w:val="0"/>
        <w:highlight w:val="none"/>
        <w:vertAlign w:val="baseline"/>
      </w:rPr>
    </w:lvl>
    <w:lvl w:ilvl="6" w:tplc="7CD4355E">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BA9ED18C">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A8FE9F92">
      <w:start w:val="1"/>
      <w:numFmt w:val="lowerRoman"/>
      <w:lvlText w:val="%9."/>
      <w:lvlJc w:val="left"/>
      <w:pPr>
        <w:ind w:left="6480" w:hanging="267"/>
      </w:pPr>
      <w:rPr>
        <w:rFonts w:hAnsi="Arial Unicode MS"/>
        <w:caps w:val="0"/>
        <w:smallCaps w:val="0"/>
        <w:strike w:val="0"/>
        <w:dstrike w:val="0"/>
        <w:color w:val="000000"/>
        <w:spacing w:val="0"/>
        <w:w w:val="100"/>
        <w:kern w:val="0"/>
        <w:position w:val="0"/>
        <w:highlight w:val="none"/>
        <w:vertAlign w:val="baseline"/>
      </w:rPr>
    </w:lvl>
  </w:abstractNum>
  <w:abstractNum w:abstractNumId="7" w15:restartNumberingAfterBreak="0">
    <w:nsid w:val="035F125F"/>
    <w:multiLevelType w:val="multilevel"/>
    <w:tmpl w:val="0388C4BE"/>
    <w:styleLink w:val="ImportedStyle3"/>
    <w:lvl w:ilvl="0">
      <w:start w:val="1"/>
      <w:numFmt w:val="decimal"/>
      <w:pStyle w:val="Nadpis1"/>
      <w:lvlText w:val="%1."/>
      <w:lvlJc w:val="left"/>
      <w:pPr>
        <w:tabs>
          <w:tab w:val="num" w:pos="720"/>
        </w:tabs>
        <w:ind w:left="886" w:hanging="4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pStyle w:val="KKODRKY2"/>
      <w:lvlText w:val="%1.%2."/>
      <w:lvlJc w:val="left"/>
      <w:pPr>
        <w:tabs>
          <w:tab w:val="left" w:pos="720"/>
          <w:tab w:val="num" w:pos="1170"/>
        </w:tabs>
        <w:ind w:left="1336" w:hanging="626"/>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pStyle w:val="KKODSTAVEC1"/>
      <w:lvlText w:val="%1.%2.%3."/>
      <w:lvlJc w:val="left"/>
      <w:pPr>
        <w:tabs>
          <w:tab w:val="left" w:pos="720"/>
          <w:tab w:val="num" w:pos="1440"/>
        </w:tabs>
        <w:ind w:left="1606" w:hanging="471"/>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1.%2.%3.%4."/>
      <w:lvlJc w:val="left"/>
      <w:pPr>
        <w:tabs>
          <w:tab w:val="left" w:pos="720"/>
          <w:tab w:val="num" w:pos="1440"/>
        </w:tabs>
        <w:ind w:left="1606" w:hanging="471"/>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1.%2.%3.%4.%5."/>
      <w:lvlJc w:val="left"/>
      <w:pPr>
        <w:tabs>
          <w:tab w:val="left" w:pos="720"/>
          <w:tab w:val="num" w:pos="2160"/>
        </w:tabs>
        <w:ind w:left="2326" w:hanging="910"/>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1.%2.%3.%4.%5.%6."/>
      <w:lvlJc w:val="left"/>
      <w:pPr>
        <w:tabs>
          <w:tab w:val="left" w:pos="720"/>
          <w:tab w:val="num" w:pos="2160"/>
        </w:tabs>
        <w:ind w:left="2326" w:hanging="556"/>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1.%2.%3.%4.%5.%6.%7."/>
      <w:lvlJc w:val="left"/>
      <w:pPr>
        <w:tabs>
          <w:tab w:val="left" w:pos="720"/>
          <w:tab w:val="num" w:pos="2880"/>
        </w:tabs>
        <w:ind w:left="3046" w:hanging="922"/>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1.%2.%3.%4.%5.%6.%7.%8."/>
      <w:lvlJc w:val="left"/>
      <w:pPr>
        <w:tabs>
          <w:tab w:val="left" w:pos="720"/>
          <w:tab w:val="num" w:pos="2880"/>
        </w:tabs>
        <w:ind w:left="3046" w:hanging="568"/>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1.%2.%3.%4.%5.%6.%7.%8.%9."/>
      <w:lvlJc w:val="left"/>
      <w:pPr>
        <w:tabs>
          <w:tab w:val="left" w:pos="720"/>
          <w:tab w:val="num" w:pos="3600"/>
        </w:tabs>
        <w:ind w:left="3766" w:hanging="934"/>
      </w:pPr>
      <w:rPr>
        <w:rFonts w:hAnsi="Arial Unicode MS"/>
        <w:b/>
        <w:bCs/>
        <w:caps w:val="0"/>
        <w:smallCaps w:val="0"/>
        <w:strike w:val="0"/>
        <w:dstrike w:val="0"/>
        <w:color w:val="000000"/>
        <w:spacing w:val="0"/>
        <w:w w:val="100"/>
        <w:kern w:val="0"/>
        <w:position w:val="0"/>
        <w:highlight w:val="none"/>
        <w:vertAlign w:val="baseline"/>
      </w:rPr>
    </w:lvl>
  </w:abstractNum>
  <w:abstractNum w:abstractNumId="8" w15:restartNumberingAfterBreak="0">
    <w:nsid w:val="036B3FC1"/>
    <w:multiLevelType w:val="hybridMultilevel"/>
    <w:tmpl w:val="44AA7DA2"/>
    <w:lvl w:ilvl="0" w:tplc="4AA64994">
      <w:numFmt w:val="bullet"/>
      <w:lvlText w:val="•"/>
      <w:lvlJc w:val="left"/>
      <w:pPr>
        <w:ind w:left="1065" w:hanging="705"/>
      </w:pPr>
      <w:rPr>
        <w:rFonts w:ascii="Arial" w:eastAsia="Times New Roman" w:hAnsi="Arial" w:cs="Aria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04EC0B25"/>
    <w:multiLevelType w:val="hybridMultilevel"/>
    <w:tmpl w:val="260A944E"/>
    <w:lvl w:ilvl="0" w:tplc="1DF6CF7A">
      <w:numFmt w:val="bullet"/>
      <w:lvlText w:val="-"/>
      <w:lvlJc w:val="left"/>
      <w:pPr>
        <w:ind w:left="1040" w:hanging="360"/>
      </w:pPr>
      <w:rPr>
        <w:rFonts w:ascii="Arial Narrow" w:eastAsia="Times New Roman" w:hAnsi="Arial Narrow" w:cs="Arial" w:hint="default"/>
      </w:rPr>
    </w:lvl>
    <w:lvl w:ilvl="1" w:tplc="041B0003" w:tentative="1">
      <w:start w:val="1"/>
      <w:numFmt w:val="bullet"/>
      <w:lvlText w:val="o"/>
      <w:lvlJc w:val="left"/>
      <w:pPr>
        <w:ind w:left="1760" w:hanging="360"/>
      </w:pPr>
      <w:rPr>
        <w:rFonts w:ascii="Courier New" w:hAnsi="Courier New" w:cs="Courier New" w:hint="default"/>
      </w:rPr>
    </w:lvl>
    <w:lvl w:ilvl="2" w:tplc="041B0005" w:tentative="1">
      <w:start w:val="1"/>
      <w:numFmt w:val="bullet"/>
      <w:lvlText w:val=""/>
      <w:lvlJc w:val="left"/>
      <w:pPr>
        <w:ind w:left="2480" w:hanging="360"/>
      </w:pPr>
      <w:rPr>
        <w:rFonts w:ascii="Wingdings" w:hAnsi="Wingdings" w:hint="default"/>
      </w:rPr>
    </w:lvl>
    <w:lvl w:ilvl="3" w:tplc="041B0001" w:tentative="1">
      <w:start w:val="1"/>
      <w:numFmt w:val="bullet"/>
      <w:lvlText w:val=""/>
      <w:lvlJc w:val="left"/>
      <w:pPr>
        <w:ind w:left="3200" w:hanging="360"/>
      </w:pPr>
      <w:rPr>
        <w:rFonts w:ascii="Symbol" w:hAnsi="Symbol" w:hint="default"/>
      </w:rPr>
    </w:lvl>
    <w:lvl w:ilvl="4" w:tplc="041B0003" w:tentative="1">
      <w:start w:val="1"/>
      <w:numFmt w:val="bullet"/>
      <w:lvlText w:val="o"/>
      <w:lvlJc w:val="left"/>
      <w:pPr>
        <w:ind w:left="3920" w:hanging="360"/>
      </w:pPr>
      <w:rPr>
        <w:rFonts w:ascii="Courier New" w:hAnsi="Courier New" w:cs="Courier New" w:hint="default"/>
      </w:rPr>
    </w:lvl>
    <w:lvl w:ilvl="5" w:tplc="041B0005" w:tentative="1">
      <w:start w:val="1"/>
      <w:numFmt w:val="bullet"/>
      <w:lvlText w:val=""/>
      <w:lvlJc w:val="left"/>
      <w:pPr>
        <w:ind w:left="4640" w:hanging="360"/>
      </w:pPr>
      <w:rPr>
        <w:rFonts w:ascii="Wingdings" w:hAnsi="Wingdings" w:hint="default"/>
      </w:rPr>
    </w:lvl>
    <w:lvl w:ilvl="6" w:tplc="041B0001" w:tentative="1">
      <w:start w:val="1"/>
      <w:numFmt w:val="bullet"/>
      <w:lvlText w:val=""/>
      <w:lvlJc w:val="left"/>
      <w:pPr>
        <w:ind w:left="5360" w:hanging="360"/>
      </w:pPr>
      <w:rPr>
        <w:rFonts w:ascii="Symbol" w:hAnsi="Symbol" w:hint="default"/>
      </w:rPr>
    </w:lvl>
    <w:lvl w:ilvl="7" w:tplc="041B0003" w:tentative="1">
      <w:start w:val="1"/>
      <w:numFmt w:val="bullet"/>
      <w:lvlText w:val="o"/>
      <w:lvlJc w:val="left"/>
      <w:pPr>
        <w:ind w:left="6080" w:hanging="360"/>
      </w:pPr>
      <w:rPr>
        <w:rFonts w:ascii="Courier New" w:hAnsi="Courier New" w:cs="Courier New" w:hint="default"/>
      </w:rPr>
    </w:lvl>
    <w:lvl w:ilvl="8" w:tplc="041B0005" w:tentative="1">
      <w:start w:val="1"/>
      <w:numFmt w:val="bullet"/>
      <w:lvlText w:val=""/>
      <w:lvlJc w:val="left"/>
      <w:pPr>
        <w:ind w:left="6800" w:hanging="360"/>
      </w:pPr>
      <w:rPr>
        <w:rFonts w:ascii="Wingdings" w:hAnsi="Wingdings" w:hint="default"/>
      </w:rPr>
    </w:lvl>
  </w:abstractNum>
  <w:abstractNum w:abstractNumId="10" w15:restartNumberingAfterBreak="0">
    <w:nsid w:val="05BD56D4"/>
    <w:multiLevelType w:val="multilevel"/>
    <w:tmpl w:val="3D208360"/>
    <w:styleLink w:val="ImportedStyle7"/>
    <w:lvl w:ilvl="0">
      <w:start w:val="1"/>
      <w:numFmt w:val="decimal"/>
      <w:lvlText w:val="%1."/>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1.%2."/>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1.%2.%3."/>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1.%2.%3.%4."/>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1.%2.%3.%4.%5."/>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1.%2.%3.%4.%5.%6."/>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1.%2.%3.%4.%5.%6.%7."/>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1.%2.%3.%4.%5.%6.%7.%8."/>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1.%2.%3.%4.%5.%6.%7.%8.%9."/>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abstractNum>
  <w:abstractNum w:abstractNumId="11" w15:restartNumberingAfterBreak="0">
    <w:nsid w:val="068E16C7"/>
    <w:multiLevelType w:val="multilevel"/>
    <w:tmpl w:val="F2E251BC"/>
    <w:styleLink w:val="List6"/>
    <w:lvl w:ilvl="0">
      <w:numFmt w:val="bullet"/>
      <w:lvlText w:val="-"/>
      <w:lvlJc w:val="left"/>
      <w:pPr>
        <w:tabs>
          <w:tab w:val="num" w:pos="1428"/>
        </w:tabs>
        <w:ind w:left="1428" w:hanging="360"/>
      </w:pPr>
      <w:rPr>
        <w:rFonts w:ascii="Arial" w:eastAsia="Arial" w:hAnsi="Arial" w:cs="Arial"/>
        <w:color w:val="262626"/>
        <w:position w:val="0"/>
        <w:sz w:val="24"/>
        <w:szCs w:val="24"/>
        <w:u w:color="000000"/>
        <w:shd w:val="clear" w:color="auto" w:fill="FFFFFF"/>
      </w:rPr>
    </w:lvl>
    <w:lvl w:ilvl="1">
      <w:start w:val="1"/>
      <w:numFmt w:val="bullet"/>
      <w:lvlText w:val="o"/>
      <w:lvlJc w:val="left"/>
      <w:pPr>
        <w:tabs>
          <w:tab w:val="num" w:pos="2088"/>
        </w:tabs>
        <w:ind w:left="2088" w:hanging="300"/>
      </w:pPr>
      <w:rPr>
        <w:rFonts w:ascii="Arial" w:eastAsia="Arial" w:hAnsi="Arial" w:cs="Arial"/>
        <w:color w:val="262626"/>
        <w:position w:val="0"/>
        <w:sz w:val="20"/>
        <w:szCs w:val="20"/>
        <w:u w:color="000000"/>
        <w:shd w:val="clear" w:color="auto" w:fill="FFFFFF"/>
      </w:rPr>
    </w:lvl>
    <w:lvl w:ilvl="2">
      <w:start w:val="1"/>
      <w:numFmt w:val="bullet"/>
      <w:lvlText w:val="▪"/>
      <w:lvlJc w:val="left"/>
      <w:pPr>
        <w:tabs>
          <w:tab w:val="num" w:pos="2808"/>
        </w:tabs>
        <w:ind w:left="2808" w:hanging="300"/>
      </w:pPr>
      <w:rPr>
        <w:rFonts w:ascii="Arial" w:eastAsia="Arial" w:hAnsi="Arial" w:cs="Arial"/>
        <w:color w:val="262626"/>
        <w:position w:val="0"/>
        <w:sz w:val="20"/>
        <w:szCs w:val="20"/>
        <w:u w:color="000000"/>
        <w:shd w:val="clear" w:color="auto" w:fill="FFFFFF"/>
      </w:rPr>
    </w:lvl>
    <w:lvl w:ilvl="3">
      <w:start w:val="1"/>
      <w:numFmt w:val="bullet"/>
      <w:lvlText w:val="•"/>
      <w:lvlJc w:val="left"/>
      <w:pPr>
        <w:tabs>
          <w:tab w:val="num" w:pos="3528"/>
        </w:tabs>
        <w:ind w:left="3528" w:hanging="300"/>
      </w:pPr>
      <w:rPr>
        <w:rFonts w:ascii="Arial" w:eastAsia="Arial" w:hAnsi="Arial" w:cs="Arial"/>
        <w:color w:val="262626"/>
        <w:position w:val="0"/>
        <w:sz w:val="20"/>
        <w:szCs w:val="20"/>
        <w:u w:color="000000"/>
        <w:shd w:val="clear" w:color="auto" w:fill="FFFFFF"/>
      </w:rPr>
    </w:lvl>
    <w:lvl w:ilvl="4">
      <w:start w:val="1"/>
      <w:numFmt w:val="bullet"/>
      <w:lvlText w:val="o"/>
      <w:lvlJc w:val="left"/>
      <w:pPr>
        <w:tabs>
          <w:tab w:val="num" w:pos="4248"/>
        </w:tabs>
        <w:ind w:left="4248" w:hanging="300"/>
      </w:pPr>
      <w:rPr>
        <w:rFonts w:ascii="Arial" w:eastAsia="Arial" w:hAnsi="Arial" w:cs="Arial"/>
        <w:color w:val="262626"/>
        <w:position w:val="0"/>
        <w:sz w:val="20"/>
        <w:szCs w:val="20"/>
        <w:u w:color="000000"/>
        <w:shd w:val="clear" w:color="auto" w:fill="FFFFFF"/>
      </w:rPr>
    </w:lvl>
    <w:lvl w:ilvl="5">
      <w:start w:val="1"/>
      <w:numFmt w:val="bullet"/>
      <w:lvlText w:val="▪"/>
      <w:lvlJc w:val="left"/>
      <w:pPr>
        <w:tabs>
          <w:tab w:val="num" w:pos="4968"/>
        </w:tabs>
        <w:ind w:left="4968" w:hanging="300"/>
      </w:pPr>
      <w:rPr>
        <w:rFonts w:ascii="Arial" w:eastAsia="Arial" w:hAnsi="Arial" w:cs="Arial"/>
        <w:color w:val="262626"/>
        <w:position w:val="0"/>
        <w:sz w:val="20"/>
        <w:szCs w:val="20"/>
        <w:u w:color="000000"/>
        <w:shd w:val="clear" w:color="auto" w:fill="FFFFFF"/>
      </w:rPr>
    </w:lvl>
    <w:lvl w:ilvl="6">
      <w:start w:val="1"/>
      <w:numFmt w:val="bullet"/>
      <w:lvlText w:val="•"/>
      <w:lvlJc w:val="left"/>
      <w:pPr>
        <w:tabs>
          <w:tab w:val="num" w:pos="5688"/>
        </w:tabs>
        <w:ind w:left="5688" w:hanging="300"/>
      </w:pPr>
      <w:rPr>
        <w:rFonts w:ascii="Arial" w:eastAsia="Arial" w:hAnsi="Arial" w:cs="Arial"/>
        <w:color w:val="262626"/>
        <w:position w:val="0"/>
        <w:sz w:val="20"/>
        <w:szCs w:val="20"/>
        <w:u w:color="000000"/>
        <w:shd w:val="clear" w:color="auto" w:fill="FFFFFF"/>
      </w:rPr>
    </w:lvl>
    <w:lvl w:ilvl="7">
      <w:start w:val="1"/>
      <w:numFmt w:val="bullet"/>
      <w:lvlText w:val="o"/>
      <w:lvlJc w:val="left"/>
      <w:pPr>
        <w:tabs>
          <w:tab w:val="num" w:pos="6408"/>
        </w:tabs>
        <w:ind w:left="6408" w:hanging="300"/>
      </w:pPr>
      <w:rPr>
        <w:rFonts w:ascii="Arial" w:eastAsia="Arial" w:hAnsi="Arial" w:cs="Arial"/>
        <w:color w:val="262626"/>
        <w:position w:val="0"/>
        <w:sz w:val="20"/>
        <w:szCs w:val="20"/>
        <w:u w:color="000000"/>
        <w:shd w:val="clear" w:color="auto" w:fill="FFFFFF"/>
      </w:rPr>
    </w:lvl>
    <w:lvl w:ilvl="8">
      <w:start w:val="1"/>
      <w:numFmt w:val="bullet"/>
      <w:lvlText w:val="▪"/>
      <w:lvlJc w:val="left"/>
      <w:pPr>
        <w:tabs>
          <w:tab w:val="num" w:pos="7128"/>
        </w:tabs>
        <w:ind w:left="7128" w:hanging="300"/>
      </w:pPr>
      <w:rPr>
        <w:rFonts w:ascii="Arial" w:eastAsia="Arial" w:hAnsi="Arial" w:cs="Arial"/>
        <w:color w:val="262626"/>
        <w:position w:val="0"/>
        <w:sz w:val="20"/>
        <w:szCs w:val="20"/>
        <w:u w:color="000000"/>
        <w:shd w:val="clear" w:color="auto" w:fill="FFFFFF"/>
      </w:rPr>
    </w:lvl>
  </w:abstractNum>
  <w:abstractNum w:abstractNumId="12" w15:restartNumberingAfterBreak="0">
    <w:nsid w:val="080C60D1"/>
    <w:multiLevelType w:val="hybridMultilevel"/>
    <w:tmpl w:val="0B923E2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13" w15:restartNumberingAfterBreak="0">
    <w:nsid w:val="0C733B63"/>
    <w:multiLevelType w:val="hybridMultilevel"/>
    <w:tmpl w:val="245AD62A"/>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4" w15:restartNumberingAfterBreak="0">
    <w:nsid w:val="0E0F08C2"/>
    <w:multiLevelType w:val="hybridMultilevel"/>
    <w:tmpl w:val="5A44485C"/>
    <w:styleLink w:val="ImportedStyle2"/>
    <w:lvl w:ilvl="0" w:tplc="4C387BC8">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24F4185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C65E7C6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E6248D48">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8FF2A566">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DF6CB34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5E9C0E0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732C028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DA56B9EA">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15" w15:restartNumberingAfterBreak="0">
    <w:nsid w:val="10802EE2"/>
    <w:multiLevelType w:val="hybridMultilevel"/>
    <w:tmpl w:val="87543030"/>
    <w:lvl w:ilvl="0" w:tplc="0ADC079A">
      <w:start w:val="1"/>
      <w:numFmt w:val="bullet"/>
      <w:lvlText w:val="•"/>
      <w:lvlJc w:val="left"/>
      <w:pPr>
        <w:ind w:left="705"/>
      </w:pPr>
      <w:rPr>
        <w:rFonts w:ascii="Arial" w:eastAsia="Arial" w:hAnsi="Arial" w:cs="Arial"/>
        <w:b w:val="0"/>
        <w:i w:val="0"/>
        <w:strike w:val="0"/>
        <w:dstrike w:val="0"/>
        <w:color w:val="2F5496"/>
        <w:sz w:val="26"/>
        <w:szCs w:val="26"/>
        <w:u w:val="none" w:color="000000"/>
        <w:bdr w:val="none" w:sz="0" w:space="0" w:color="auto"/>
        <w:shd w:val="clear" w:color="auto" w:fill="auto"/>
        <w:vertAlign w:val="baseline"/>
      </w:rPr>
    </w:lvl>
    <w:lvl w:ilvl="1" w:tplc="EC028AD2">
      <w:start w:val="1"/>
      <w:numFmt w:val="bullet"/>
      <w:lvlText w:val="o"/>
      <w:lvlJc w:val="left"/>
      <w:pPr>
        <w:ind w:left="144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2" w:tplc="1982F352">
      <w:start w:val="1"/>
      <w:numFmt w:val="bullet"/>
      <w:lvlText w:val="▪"/>
      <w:lvlJc w:val="left"/>
      <w:pPr>
        <w:ind w:left="214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3AC4FD88">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16F03838">
      <w:start w:val="1"/>
      <w:numFmt w:val="bullet"/>
      <w:lvlText w:val="o"/>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24DC650A">
      <w:start w:val="1"/>
      <w:numFmt w:val="bullet"/>
      <w:lvlText w:val="▪"/>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BB4CD938">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E2C67996">
      <w:start w:val="1"/>
      <w:numFmt w:val="bullet"/>
      <w:lvlText w:val="o"/>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071C15B2">
      <w:start w:val="1"/>
      <w:numFmt w:val="bullet"/>
      <w:lvlText w:val="▪"/>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16" w15:restartNumberingAfterBreak="0">
    <w:nsid w:val="11CA381D"/>
    <w:multiLevelType w:val="hybridMultilevel"/>
    <w:tmpl w:val="F348DC26"/>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7" w15:restartNumberingAfterBreak="0">
    <w:nsid w:val="12865C42"/>
    <w:multiLevelType w:val="hybridMultilevel"/>
    <w:tmpl w:val="B158F62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18" w15:restartNumberingAfterBreak="0">
    <w:nsid w:val="136A0446"/>
    <w:multiLevelType w:val="hybridMultilevel"/>
    <w:tmpl w:val="A45E3310"/>
    <w:lvl w:ilvl="0" w:tplc="041B0017">
      <w:start w:val="1"/>
      <w:numFmt w:val="low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19" w15:restartNumberingAfterBreak="0">
    <w:nsid w:val="136B2B04"/>
    <w:multiLevelType w:val="hybridMultilevel"/>
    <w:tmpl w:val="780C0222"/>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0" w15:restartNumberingAfterBreak="0">
    <w:nsid w:val="1462345A"/>
    <w:multiLevelType w:val="hybridMultilevel"/>
    <w:tmpl w:val="EBC0ACE6"/>
    <w:lvl w:ilvl="0" w:tplc="041B0017">
      <w:start w:val="1"/>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440"/>
        </w:tabs>
        <w:ind w:left="1440" w:hanging="360"/>
      </w:p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21" w15:restartNumberingAfterBreak="0">
    <w:nsid w:val="1482775B"/>
    <w:multiLevelType w:val="multilevel"/>
    <w:tmpl w:val="2BB2CB2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2" w15:restartNumberingAfterBreak="0">
    <w:nsid w:val="166E3E71"/>
    <w:multiLevelType w:val="hybridMultilevel"/>
    <w:tmpl w:val="82741EAC"/>
    <w:lvl w:ilvl="0" w:tplc="27BCD210">
      <w:start w:val="1"/>
      <w:numFmt w:val="bullet"/>
      <w:lvlText w:val="•"/>
      <w:lvlJc w:val="left"/>
      <w:pPr>
        <w:ind w:left="1080"/>
      </w:pPr>
      <w:rPr>
        <w:rFonts w:ascii="Arial" w:eastAsia="Arial" w:hAnsi="Arial" w:cs="Arial"/>
        <w:b w:val="0"/>
        <w:i w:val="0"/>
        <w:strike w:val="0"/>
        <w:dstrike w:val="0"/>
        <w:color w:val="2F5496"/>
        <w:sz w:val="26"/>
        <w:szCs w:val="26"/>
        <w:u w:val="none" w:color="000000"/>
        <w:bdr w:val="none" w:sz="0" w:space="0" w:color="auto"/>
        <w:shd w:val="clear" w:color="auto" w:fill="auto"/>
        <w:vertAlign w:val="baseline"/>
      </w:rPr>
    </w:lvl>
    <w:lvl w:ilvl="1" w:tplc="3ECC8EB0">
      <w:start w:val="1"/>
      <w:numFmt w:val="bullet"/>
      <w:lvlText w:val="o"/>
      <w:lvlJc w:val="left"/>
      <w:pPr>
        <w:ind w:left="138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lvl w:ilvl="2" w:tplc="8364039E">
      <w:start w:val="1"/>
      <w:numFmt w:val="bullet"/>
      <w:lvlText w:val="▪"/>
      <w:lvlJc w:val="left"/>
      <w:pPr>
        <w:ind w:left="210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lvl w:ilvl="3" w:tplc="13749932">
      <w:start w:val="1"/>
      <w:numFmt w:val="bullet"/>
      <w:lvlText w:val="•"/>
      <w:lvlJc w:val="left"/>
      <w:pPr>
        <w:ind w:left="2820"/>
      </w:pPr>
      <w:rPr>
        <w:rFonts w:ascii="Arial" w:eastAsia="Arial" w:hAnsi="Arial" w:cs="Arial"/>
        <w:b w:val="0"/>
        <w:i w:val="0"/>
        <w:strike w:val="0"/>
        <w:dstrike w:val="0"/>
        <w:color w:val="2F5496"/>
        <w:sz w:val="26"/>
        <w:szCs w:val="26"/>
        <w:u w:val="none" w:color="000000"/>
        <w:bdr w:val="none" w:sz="0" w:space="0" w:color="auto"/>
        <w:shd w:val="clear" w:color="auto" w:fill="auto"/>
        <w:vertAlign w:val="baseline"/>
      </w:rPr>
    </w:lvl>
    <w:lvl w:ilvl="4" w:tplc="AEE8762C">
      <w:start w:val="1"/>
      <w:numFmt w:val="bullet"/>
      <w:lvlText w:val="o"/>
      <w:lvlJc w:val="left"/>
      <w:pPr>
        <w:ind w:left="354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lvl w:ilvl="5" w:tplc="F7981626">
      <w:start w:val="1"/>
      <w:numFmt w:val="bullet"/>
      <w:lvlText w:val="▪"/>
      <w:lvlJc w:val="left"/>
      <w:pPr>
        <w:ind w:left="426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lvl w:ilvl="6" w:tplc="0CD49CD0">
      <w:start w:val="1"/>
      <w:numFmt w:val="bullet"/>
      <w:lvlText w:val="•"/>
      <w:lvlJc w:val="left"/>
      <w:pPr>
        <w:ind w:left="4980"/>
      </w:pPr>
      <w:rPr>
        <w:rFonts w:ascii="Arial" w:eastAsia="Arial" w:hAnsi="Arial" w:cs="Arial"/>
        <w:b w:val="0"/>
        <w:i w:val="0"/>
        <w:strike w:val="0"/>
        <w:dstrike w:val="0"/>
        <w:color w:val="2F5496"/>
        <w:sz w:val="26"/>
        <w:szCs w:val="26"/>
        <w:u w:val="none" w:color="000000"/>
        <w:bdr w:val="none" w:sz="0" w:space="0" w:color="auto"/>
        <w:shd w:val="clear" w:color="auto" w:fill="auto"/>
        <w:vertAlign w:val="baseline"/>
      </w:rPr>
    </w:lvl>
    <w:lvl w:ilvl="7" w:tplc="3E7A53DC">
      <w:start w:val="1"/>
      <w:numFmt w:val="bullet"/>
      <w:lvlText w:val="o"/>
      <w:lvlJc w:val="left"/>
      <w:pPr>
        <w:ind w:left="570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lvl w:ilvl="8" w:tplc="A61E3C04">
      <w:start w:val="1"/>
      <w:numFmt w:val="bullet"/>
      <w:lvlText w:val="▪"/>
      <w:lvlJc w:val="left"/>
      <w:pPr>
        <w:ind w:left="6420"/>
      </w:pPr>
      <w:rPr>
        <w:rFonts w:ascii="Segoe UI Symbol" w:eastAsia="Segoe UI Symbol" w:hAnsi="Segoe UI Symbol" w:cs="Segoe UI Symbol"/>
        <w:b w:val="0"/>
        <w:i w:val="0"/>
        <w:strike w:val="0"/>
        <w:dstrike w:val="0"/>
        <w:color w:val="2F5496"/>
        <w:sz w:val="26"/>
        <w:szCs w:val="26"/>
        <w:u w:val="none" w:color="000000"/>
        <w:bdr w:val="none" w:sz="0" w:space="0" w:color="auto"/>
        <w:shd w:val="clear" w:color="auto" w:fill="auto"/>
        <w:vertAlign w:val="baseline"/>
      </w:rPr>
    </w:lvl>
  </w:abstractNum>
  <w:abstractNum w:abstractNumId="23" w15:restartNumberingAfterBreak="0">
    <w:nsid w:val="17AD0DED"/>
    <w:multiLevelType w:val="multilevel"/>
    <w:tmpl w:val="E0A2419C"/>
    <w:lvl w:ilvl="0">
      <w:numFmt w:val="bullet"/>
      <w:lvlText w:val="-"/>
      <w:lvlJc w:val="left"/>
      <w:pPr>
        <w:ind w:left="720" w:hanging="360"/>
      </w:pPr>
      <w:rPr>
        <w:rFonts w:ascii="Times New Roman" w:eastAsia="Times New Roman" w:hAnsi="Times New Roman" w:cs="Times New Roman"/>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4" w15:restartNumberingAfterBreak="0">
    <w:nsid w:val="1A851290"/>
    <w:multiLevelType w:val="hybridMultilevel"/>
    <w:tmpl w:val="9894D95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5" w15:restartNumberingAfterBreak="0">
    <w:nsid w:val="1ABE19C4"/>
    <w:multiLevelType w:val="multilevel"/>
    <w:tmpl w:val="95E05A80"/>
    <w:lvl w:ilvl="0">
      <w:start w:val="1"/>
      <w:numFmt w:val="lowerLetter"/>
      <w:lvlText w:val="%1)"/>
      <w:lvlJc w:val="left"/>
      <w:rPr>
        <w:rFonts w:ascii="Calibri Light" w:hAnsi="Calibri Light" w:cs="Calibri Light" w:hint="default"/>
        <w:sz w:val="23"/>
        <w:szCs w:val="23"/>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15:restartNumberingAfterBreak="0">
    <w:nsid w:val="1BB5338D"/>
    <w:multiLevelType w:val="hybridMultilevel"/>
    <w:tmpl w:val="6302BEF8"/>
    <w:lvl w:ilvl="0" w:tplc="FE280814">
      <w:numFmt w:val="bullet"/>
      <w:lvlText w:val="-"/>
      <w:lvlJc w:val="left"/>
      <w:pPr>
        <w:ind w:left="1080" w:hanging="360"/>
      </w:pPr>
      <w:rPr>
        <w:rFonts w:ascii="Arial" w:eastAsia="Times New Roman" w:hAnsi="Arial" w:cs="Arial" w:hint="default"/>
        <w:color w:val="auto"/>
      </w:rPr>
    </w:lvl>
    <w:lvl w:ilvl="1" w:tplc="041B0003">
      <w:start w:val="1"/>
      <w:numFmt w:val="bullet"/>
      <w:lvlText w:val="o"/>
      <w:lvlJc w:val="left"/>
      <w:pPr>
        <w:ind w:left="1800" w:hanging="360"/>
      </w:pPr>
      <w:rPr>
        <w:rFonts w:ascii="Courier New" w:hAnsi="Courier New" w:cs="Courier New" w:hint="default"/>
      </w:rPr>
    </w:lvl>
    <w:lvl w:ilvl="2" w:tplc="041B0005">
      <w:start w:val="1"/>
      <w:numFmt w:val="bullet"/>
      <w:lvlText w:val=""/>
      <w:lvlJc w:val="left"/>
      <w:pPr>
        <w:ind w:left="2520" w:hanging="360"/>
      </w:pPr>
      <w:rPr>
        <w:rFonts w:ascii="Wingdings" w:hAnsi="Wingdings" w:hint="default"/>
      </w:rPr>
    </w:lvl>
    <w:lvl w:ilvl="3" w:tplc="041B0001">
      <w:start w:val="1"/>
      <w:numFmt w:val="bullet"/>
      <w:lvlText w:val=""/>
      <w:lvlJc w:val="left"/>
      <w:pPr>
        <w:ind w:left="3240" w:hanging="360"/>
      </w:pPr>
      <w:rPr>
        <w:rFonts w:ascii="Symbol" w:hAnsi="Symbol" w:hint="default"/>
      </w:rPr>
    </w:lvl>
    <w:lvl w:ilvl="4" w:tplc="041B0003">
      <w:start w:val="1"/>
      <w:numFmt w:val="bullet"/>
      <w:lvlText w:val="o"/>
      <w:lvlJc w:val="left"/>
      <w:pPr>
        <w:ind w:left="3960" w:hanging="360"/>
      </w:pPr>
      <w:rPr>
        <w:rFonts w:ascii="Courier New" w:hAnsi="Courier New" w:cs="Courier New" w:hint="default"/>
      </w:rPr>
    </w:lvl>
    <w:lvl w:ilvl="5" w:tplc="041B0005">
      <w:start w:val="1"/>
      <w:numFmt w:val="bullet"/>
      <w:lvlText w:val=""/>
      <w:lvlJc w:val="left"/>
      <w:pPr>
        <w:ind w:left="4680" w:hanging="360"/>
      </w:pPr>
      <w:rPr>
        <w:rFonts w:ascii="Wingdings" w:hAnsi="Wingdings" w:hint="default"/>
      </w:rPr>
    </w:lvl>
    <w:lvl w:ilvl="6" w:tplc="041B0001">
      <w:start w:val="1"/>
      <w:numFmt w:val="bullet"/>
      <w:lvlText w:val=""/>
      <w:lvlJc w:val="left"/>
      <w:pPr>
        <w:ind w:left="5400" w:hanging="360"/>
      </w:pPr>
      <w:rPr>
        <w:rFonts w:ascii="Symbol" w:hAnsi="Symbol" w:hint="default"/>
      </w:rPr>
    </w:lvl>
    <w:lvl w:ilvl="7" w:tplc="041B0003" w:tentative="1">
      <w:start w:val="1"/>
      <w:numFmt w:val="bullet"/>
      <w:lvlText w:val="o"/>
      <w:lvlJc w:val="left"/>
      <w:pPr>
        <w:ind w:left="6120" w:hanging="360"/>
      </w:pPr>
      <w:rPr>
        <w:rFonts w:ascii="Courier New" w:hAnsi="Courier New" w:cs="Courier New" w:hint="default"/>
      </w:rPr>
    </w:lvl>
    <w:lvl w:ilvl="8" w:tplc="041B0005" w:tentative="1">
      <w:start w:val="1"/>
      <w:numFmt w:val="bullet"/>
      <w:lvlText w:val=""/>
      <w:lvlJc w:val="left"/>
      <w:pPr>
        <w:ind w:left="6840" w:hanging="360"/>
      </w:pPr>
      <w:rPr>
        <w:rFonts w:ascii="Wingdings" w:hAnsi="Wingdings" w:hint="default"/>
      </w:rPr>
    </w:lvl>
  </w:abstractNum>
  <w:abstractNum w:abstractNumId="27" w15:restartNumberingAfterBreak="0">
    <w:nsid w:val="1D950999"/>
    <w:multiLevelType w:val="hybridMultilevel"/>
    <w:tmpl w:val="D24A0CE4"/>
    <w:lvl w:ilvl="0" w:tplc="041B0005">
      <w:start w:val="1"/>
      <w:numFmt w:val="bullet"/>
      <w:lvlText w:val=""/>
      <w:lvlJc w:val="left"/>
      <w:pPr>
        <w:ind w:left="3195"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28" w15:restartNumberingAfterBreak="0">
    <w:nsid w:val="1E013823"/>
    <w:multiLevelType w:val="hybridMultilevel"/>
    <w:tmpl w:val="9600E364"/>
    <w:lvl w:ilvl="0" w:tplc="38D4916E">
      <w:start w:val="1"/>
      <w:numFmt w:val="bullet"/>
      <w:lvlText w:val="•"/>
      <w:lvlJc w:val="left"/>
      <w:pPr>
        <w:ind w:left="705"/>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D74CF768">
      <w:start w:val="1"/>
      <w:numFmt w:val="bullet"/>
      <w:lvlText w:val="o"/>
      <w:lvlJc w:val="left"/>
      <w:pPr>
        <w:ind w:left="14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9AF882">
      <w:start w:val="1"/>
      <w:numFmt w:val="bullet"/>
      <w:lvlText w:val="▪"/>
      <w:lvlJc w:val="left"/>
      <w:pPr>
        <w:ind w:left="21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2A9865FE">
      <w:start w:val="1"/>
      <w:numFmt w:val="bullet"/>
      <w:lvlText w:val="•"/>
      <w:lvlJc w:val="left"/>
      <w:pPr>
        <w:ind w:left="28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8B271BC">
      <w:start w:val="1"/>
      <w:numFmt w:val="bullet"/>
      <w:lvlText w:val="o"/>
      <w:lvlJc w:val="left"/>
      <w:pPr>
        <w:ind w:left="36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BCAA84A">
      <w:start w:val="1"/>
      <w:numFmt w:val="bullet"/>
      <w:lvlText w:val="▪"/>
      <w:lvlJc w:val="left"/>
      <w:pPr>
        <w:ind w:left="43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ACFA9D76">
      <w:start w:val="1"/>
      <w:numFmt w:val="bullet"/>
      <w:lvlText w:val="•"/>
      <w:lvlJc w:val="left"/>
      <w:pPr>
        <w:ind w:left="504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5F942AC2">
      <w:start w:val="1"/>
      <w:numFmt w:val="bullet"/>
      <w:lvlText w:val="o"/>
      <w:lvlJc w:val="left"/>
      <w:pPr>
        <w:ind w:left="57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C6ECFD0A">
      <w:start w:val="1"/>
      <w:numFmt w:val="bullet"/>
      <w:lvlText w:val="▪"/>
      <w:lvlJc w:val="left"/>
      <w:pPr>
        <w:ind w:left="64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9" w15:restartNumberingAfterBreak="0">
    <w:nsid w:val="1E107462"/>
    <w:multiLevelType w:val="multilevel"/>
    <w:tmpl w:val="41582506"/>
    <w:styleLink w:val="List21"/>
    <w:lvl w:ilvl="0">
      <w:start w:val="1"/>
      <w:numFmt w:val="decimal"/>
      <w:lvlText w:val="%1."/>
      <w:lvlJc w:val="left"/>
      <w:pPr>
        <w:tabs>
          <w:tab w:val="num" w:pos="367"/>
        </w:tabs>
        <w:ind w:left="367" w:hanging="367"/>
      </w:pPr>
      <w:rPr>
        <w:rFonts w:ascii="Arial" w:eastAsia="Arial" w:hAnsi="Arial" w:cs="Arial"/>
        <w:position w:val="0"/>
        <w:sz w:val="20"/>
        <w:szCs w:val="20"/>
      </w:rPr>
    </w:lvl>
    <w:lvl w:ilvl="1">
      <w:start w:val="1"/>
      <w:numFmt w:val="decimal"/>
      <w:lvlText w:val="%1.%2."/>
      <w:lvlJc w:val="left"/>
      <w:pPr>
        <w:tabs>
          <w:tab w:val="num" w:pos="367"/>
        </w:tabs>
        <w:ind w:left="367" w:hanging="367"/>
      </w:pPr>
      <w:rPr>
        <w:rFonts w:ascii="Arial" w:eastAsia="Arial" w:hAnsi="Arial" w:cs="Arial"/>
        <w:position w:val="0"/>
        <w:sz w:val="20"/>
        <w:szCs w:val="20"/>
      </w:rPr>
    </w:lvl>
    <w:lvl w:ilvl="2">
      <w:start w:val="1"/>
      <w:numFmt w:val="decimal"/>
      <w:lvlText w:val="%1.%2.%3."/>
      <w:lvlJc w:val="left"/>
      <w:pPr>
        <w:tabs>
          <w:tab w:val="num" w:pos="720"/>
        </w:tabs>
        <w:ind w:left="720" w:hanging="720"/>
      </w:pPr>
      <w:rPr>
        <w:rFonts w:ascii="Arial" w:eastAsia="Arial" w:hAnsi="Arial" w:cs="Arial"/>
        <w:position w:val="0"/>
        <w:sz w:val="20"/>
        <w:szCs w:val="20"/>
      </w:rPr>
    </w:lvl>
    <w:lvl w:ilvl="3">
      <w:start w:val="1"/>
      <w:numFmt w:val="decimal"/>
      <w:lvlText w:val="%1.%2.%3.%4."/>
      <w:lvlJc w:val="left"/>
      <w:pPr>
        <w:tabs>
          <w:tab w:val="num" w:pos="600"/>
        </w:tabs>
        <w:ind w:left="600" w:hanging="600"/>
      </w:pPr>
      <w:rPr>
        <w:rFonts w:ascii="Arial" w:eastAsia="Arial" w:hAnsi="Arial" w:cs="Arial"/>
        <w:position w:val="0"/>
        <w:sz w:val="20"/>
        <w:szCs w:val="20"/>
      </w:rPr>
    </w:lvl>
    <w:lvl w:ilvl="4">
      <w:start w:val="1"/>
      <w:numFmt w:val="decimal"/>
      <w:lvlText w:val="%1.%2.%3.%4.%5."/>
      <w:lvlJc w:val="left"/>
      <w:pPr>
        <w:tabs>
          <w:tab w:val="num" w:pos="900"/>
        </w:tabs>
        <w:ind w:left="900" w:hanging="900"/>
      </w:pPr>
      <w:rPr>
        <w:rFonts w:ascii="Arial" w:eastAsia="Arial" w:hAnsi="Arial" w:cs="Arial"/>
        <w:position w:val="0"/>
        <w:sz w:val="20"/>
        <w:szCs w:val="20"/>
      </w:rPr>
    </w:lvl>
    <w:lvl w:ilvl="5">
      <w:start w:val="1"/>
      <w:numFmt w:val="decimal"/>
      <w:lvlText w:val="%1.%2.%3.%4.%5.%6."/>
      <w:lvlJc w:val="left"/>
      <w:pPr>
        <w:tabs>
          <w:tab w:val="num" w:pos="900"/>
        </w:tabs>
        <w:ind w:left="900" w:hanging="900"/>
      </w:pPr>
      <w:rPr>
        <w:rFonts w:ascii="Arial" w:eastAsia="Arial" w:hAnsi="Arial" w:cs="Arial"/>
        <w:position w:val="0"/>
        <w:sz w:val="20"/>
        <w:szCs w:val="20"/>
      </w:rPr>
    </w:lvl>
    <w:lvl w:ilvl="6">
      <w:start w:val="1"/>
      <w:numFmt w:val="decimal"/>
      <w:lvlText w:val="%1.%2.%3.%4.%5.%6.%7."/>
      <w:lvlJc w:val="left"/>
      <w:pPr>
        <w:tabs>
          <w:tab w:val="num" w:pos="1200"/>
        </w:tabs>
        <w:ind w:left="1200" w:hanging="1200"/>
      </w:pPr>
      <w:rPr>
        <w:rFonts w:ascii="Arial" w:eastAsia="Arial" w:hAnsi="Arial" w:cs="Arial"/>
        <w:position w:val="0"/>
        <w:sz w:val="20"/>
        <w:szCs w:val="20"/>
      </w:rPr>
    </w:lvl>
    <w:lvl w:ilvl="7">
      <w:start w:val="1"/>
      <w:numFmt w:val="decimal"/>
      <w:lvlText w:val="%1.%2.%3.%4.%5.%6.%7.%8."/>
      <w:lvlJc w:val="left"/>
      <w:pPr>
        <w:tabs>
          <w:tab w:val="num" w:pos="1200"/>
        </w:tabs>
        <w:ind w:left="1200" w:hanging="1200"/>
      </w:pPr>
      <w:rPr>
        <w:rFonts w:ascii="Arial" w:eastAsia="Arial" w:hAnsi="Arial" w:cs="Arial"/>
        <w:position w:val="0"/>
        <w:sz w:val="20"/>
        <w:szCs w:val="20"/>
      </w:rPr>
    </w:lvl>
    <w:lvl w:ilvl="8">
      <w:start w:val="1"/>
      <w:numFmt w:val="decimal"/>
      <w:lvlText w:val="%1.%2.%3.%4.%5.%6.%7.%8.%9."/>
      <w:lvlJc w:val="left"/>
      <w:pPr>
        <w:tabs>
          <w:tab w:val="num" w:pos="1500"/>
        </w:tabs>
        <w:ind w:left="1500" w:hanging="1500"/>
      </w:pPr>
      <w:rPr>
        <w:rFonts w:ascii="Arial" w:eastAsia="Arial" w:hAnsi="Arial" w:cs="Arial"/>
        <w:position w:val="0"/>
        <w:sz w:val="20"/>
        <w:szCs w:val="20"/>
      </w:rPr>
    </w:lvl>
  </w:abstractNum>
  <w:abstractNum w:abstractNumId="30" w15:restartNumberingAfterBreak="0">
    <w:nsid w:val="1ED57D10"/>
    <w:multiLevelType w:val="multilevel"/>
    <w:tmpl w:val="B038CC20"/>
    <w:lvl w:ilvl="0">
      <w:start w:val="1"/>
      <w:numFmt w:val="decimal"/>
      <w:lvlText w:val="%1."/>
      <w:lvlJc w:val="left"/>
      <w:pPr>
        <w:ind w:left="360" w:hanging="360"/>
      </w:pPr>
    </w:lvl>
    <w:lvl w:ilvl="1">
      <w:start w:val="1"/>
      <w:numFmt w:val="decimal"/>
      <w:pStyle w:val="Odsekzoznamu"/>
      <w:lvlText w:val="%1.%2."/>
      <w:lvlJc w:val="left"/>
      <w:pPr>
        <w:ind w:left="792" w:hanging="432"/>
      </w:pPr>
    </w:lvl>
    <w:lvl w:ilvl="2">
      <w:start w:val="1"/>
      <w:numFmt w:val="decimal"/>
      <w:pStyle w:val="nadpispodkapitoly"/>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1" w15:restartNumberingAfterBreak="0">
    <w:nsid w:val="21643534"/>
    <w:multiLevelType w:val="multilevel"/>
    <w:tmpl w:val="3850C794"/>
    <w:styleLink w:val="ImportedStyle8"/>
    <w:lvl w:ilvl="0">
      <w:start w:val="1"/>
      <w:numFmt w:val="decimal"/>
      <w:lvlText w:val="%1."/>
      <w:lvlJc w:val="left"/>
      <w:pPr>
        <w:tabs>
          <w:tab w:val="num" w:pos="420"/>
          <w:tab w:val="left" w:pos="720"/>
        </w:tabs>
        <w:ind w:left="546" w:hanging="546"/>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2."/>
      <w:lvlJc w:val="left"/>
      <w:pPr>
        <w:tabs>
          <w:tab w:val="num" w:pos="720"/>
        </w:tabs>
        <w:ind w:left="846" w:hanging="42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2.%3."/>
      <w:lvlJc w:val="left"/>
      <w:pPr>
        <w:tabs>
          <w:tab w:val="left" w:pos="720"/>
          <w:tab w:val="num" w:pos="1440"/>
        </w:tabs>
        <w:ind w:left="1566" w:hanging="714"/>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2.%3.%4."/>
      <w:lvlJc w:val="left"/>
      <w:pPr>
        <w:tabs>
          <w:tab w:val="left" w:pos="720"/>
          <w:tab w:val="num" w:pos="1440"/>
        </w:tabs>
        <w:ind w:left="1566" w:hanging="288"/>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2.%3.%4.%5."/>
      <w:lvlJc w:val="left"/>
      <w:pPr>
        <w:tabs>
          <w:tab w:val="left" w:pos="720"/>
          <w:tab w:val="num" w:pos="2160"/>
        </w:tabs>
        <w:ind w:left="2286" w:hanging="582"/>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2.%3.%4.%5.%6."/>
      <w:lvlJc w:val="left"/>
      <w:pPr>
        <w:tabs>
          <w:tab w:val="left" w:pos="720"/>
          <w:tab w:val="num" w:pos="2880"/>
        </w:tabs>
        <w:ind w:left="3006" w:hanging="876"/>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2.%3.%4.%5.%6.%7."/>
      <w:lvlJc w:val="left"/>
      <w:pPr>
        <w:tabs>
          <w:tab w:val="left" w:pos="720"/>
          <w:tab w:val="num" w:pos="2880"/>
        </w:tabs>
        <w:ind w:left="3006" w:hanging="450"/>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2.%3.%4.%5.%6.%7.%8."/>
      <w:lvlJc w:val="left"/>
      <w:pPr>
        <w:tabs>
          <w:tab w:val="left" w:pos="720"/>
          <w:tab w:val="num" w:pos="3600"/>
        </w:tabs>
        <w:ind w:left="3726" w:hanging="744"/>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2.%3.%4.%5.%6.%7.%8.%9."/>
      <w:lvlJc w:val="left"/>
      <w:pPr>
        <w:tabs>
          <w:tab w:val="left" w:pos="720"/>
          <w:tab w:val="num" w:pos="3600"/>
        </w:tabs>
        <w:ind w:left="3726" w:hanging="318"/>
      </w:pPr>
      <w:rPr>
        <w:rFonts w:hAnsi="Arial Unicode MS"/>
        <w:b/>
        <w:bCs/>
        <w:caps w:val="0"/>
        <w:smallCaps w:val="0"/>
        <w:strike w:val="0"/>
        <w:dstrike w:val="0"/>
        <w:color w:val="000000"/>
        <w:spacing w:val="0"/>
        <w:w w:val="100"/>
        <w:kern w:val="0"/>
        <w:position w:val="0"/>
        <w:highlight w:val="none"/>
        <w:vertAlign w:val="baseline"/>
      </w:rPr>
    </w:lvl>
  </w:abstractNum>
  <w:abstractNum w:abstractNumId="32" w15:restartNumberingAfterBreak="0">
    <w:nsid w:val="27D003E1"/>
    <w:multiLevelType w:val="multilevel"/>
    <w:tmpl w:val="1B9A51B4"/>
    <w:styleLink w:val="List0"/>
    <w:lvl w:ilvl="0">
      <w:numFmt w:val="bullet"/>
      <w:lvlText w:val="-"/>
      <w:lvlJc w:val="left"/>
      <w:pPr>
        <w:tabs>
          <w:tab w:val="num" w:pos="436"/>
        </w:tabs>
        <w:ind w:left="436" w:hanging="436"/>
      </w:pPr>
      <w:rPr>
        <w:rFonts w:ascii="Arial" w:eastAsia="Arial" w:hAnsi="Arial" w:cs="Arial"/>
        <w:color w:val="000000"/>
        <w:position w:val="0"/>
        <w:sz w:val="24"/>
        <w:szCs w:val="24"/>
        <w:u w:color="000000"/>
      </w:rPr>
    </w:lvl>
    <w:lvl w:ilvl="1">
      <w:start w:val="1"/>
      <w:numFmt w:val="bullet"/>
      <w:lvlText w:val="o"/>
      <w:lvlJc w:val="left"/>
      <w:pPr>
        <w:tabs>
          <w:tab w:val="num" w:pos="1380"/>
        </w:tabs>
        <w:ind w:left="1380" w:hanging="300"/>
      </w:pPr>
      <w:rPr>
        <w:rFonts w:ascii="Arial" w:eastAsia="Arial" w:hAnsi="Arial" w:cs="Arial"/>
        <w:color w:val="000000"/>
        <w:position w:val="0"/>
        <w:sz w:val="20"/>
        <w:szCs w:val="20"/>
        <w:u w:color="000000"/>
      </w:rPr>
    </w:lvl>
    <w:lvl w:ilvl="2">
      <w:start w:val="1"/>
      <w:numFmt w:val="bullet"/>
      <w:lvlText w:val="▪"/>
      <w:lvlJc w:val="left"/>
      <w:pPr>
        <w:tabs>
          <w:tab w:val="num" w:pos="2100"/>
        </w:tabs>
        <w:ind w:left="2100" w:hanging="300"/>
      </w:pPr>
      <w:rPr>
        <w:rFonts w:ascii="Arial" w:eastAsia="Arial" w:hAnsi="Arial" w:cs="Arial"/>
        <w:color w:val="000000"/>
        <w:position w:val="0"/>
        <w:sz w:val="20"/>
        <w:szCs w:val="20"/>
        <w:u w:color="000000"/>
      </w:rPr>
    </w:lvl>
    <w:lvl w:ilvl="3">
      <w:start w:val="1"/>
      <w:numFmt w:val="bullet"/>
      <w:lvlText w:val="•"/>
      <w:lvlJc w:val="left"/>
      <w:pPr>
        <w:tabs>
          <w:tab w:val="num" w:pos="2820"/>
        </w:tabs>
        <w:ind w:left="2820" w:hanging="300"/>
      </w:pPr>
      <w:rPr>
        <w:rFonts w:ascii="Arial" w:eastAsia="Arial" w:hAnsi="Arial" w:cs="Arial"/>
        <w:color w:val="000000"/>
        <w:position w:val="0"/>
        <w:sz w:val="20"/>
        <w:szCs w:val="20"/>
        <w:u w:color="000000"/>
      </w:rPr>
    </w:lvl>
    <w:lvl w:ilvl="4">
      <w:start w:val="1"/>
      <w:numFmt w:val="bullet"/>
      <w:lvlText w:val="o"/>
      <w:lvlJc w:val="left"/>
      <w:pPr>
        <w:tabs>
          <w:tab w:val="num" w:pos="3540"/>
        </w:tabs>
        <w:ind w:left="3540" w:hanging="300"/>
      </w:pPr>
      <w:rPr>
        <w:rFonts w:ascii="Arial" w:eastAsia="Arial" w:hAnsi="Arial" w:cs="Arial"/>
        <w:color w:val="000000"/>
        <w:position w:val="0"/>
        <w:sz w:val="20"/>
        <w:szCs w:val="20"/>
        <w:u w:color="000000"/>
      </w:rPr>
    </w:lvl>
    <w:lvl w:ilvl="5">
      <w:start w:val="1"/>
      <w:numFmt w:val="bullet"/>
      <w:lvlText w:val="▪"/>
      <w:lvlJc w:val="left"/>
      <w:pPr>
        <w:tabs>
          <w:tab w:val="num" w:pos="4260"/>
        </w:tabs>
        <w:ind w:left="4260" w:hanging="300"/>
      </w:pPr>
      <w:rPr>
        <w:rFonts w:ascii="Arial" w:eastAsia="Arial" w:hAnsi="Arial" w:cs="Arial"/>
        <w:color w:val="000000"/>
        <w:position w:val="0"/>
        <w:sz w:val="20"/>
        <w:szCs w:val="20"/>
        <w:u w:color="000000"/>
      </w:rPr>
    </w:lvl>
    <w:lvl w:ilvl="6">
      <w:start w:val="1"/>
      <w:numFmt w:val="bullet"/>
      <w:lvlText w:val="•"/>
      <w:lvlJc w:val="left"/>
      <w:pPr>
        <w:tabs>
          <w:tab w:val="num" w:pos="4980"/>
        </w:tabs>
        <w:ind w:left="4980" w:hanging="300"/>
      </w:pPr>
      <w:rPr>
        <w:rFonts w:ascii="Arial" w:eastAsia="Arial" w:hAnsi="Arial" w:cs="Arial"/>
        <w:color w:val="000000"/>
        <w:position w:val="0"/>
        <w:sz w:val="20"/>
        <w:szCs w:val="20"/>
        <w:u w:color="000000"/>
      </w:rPr>
    </w:lvl>
    <w:lvl w:ilvl="7">
      <w:start w:val="1"/>
      <w:numFmt w:val="bullet"/>
      <w:lvlText w:val="o"/>
      <w:lvlJc w:val="left"/>
      <w:pPr>
        <w:tabs>
          <w:tab w:val="num" w:pos="5700"/>
        </w:tabs>
        <w:ind w:left="5700" w:hanging="300"/>
      </w:pPr>
      <w:rPr>
        <w:rFonts w:ascii="Arial" w:eastAsia="Arial" w:hAnsi="Arial" w:cs="Arial"/>
        <w:color w:val="000000"/>
        <w:position w:val="0"/>
        <w:sz w:val="20"/>
        <w:szCs w:val="20"/>
        <w:u w:color="000000"/>
      </w:rPr>
    </w:lvl>
    <w:lvl w:ilvl="8">
      <w:start w:val="1"/>
      <w:numFmt w:val="bullet"/>
      <w:lvlText w:val="▪"/>
      <w:lvlJc w:val="left"/>
      <w:pPr>
        <w:tabs>
          <w:tab w:val="num" w:pos="6420"/>
        </w:tabs>
        <w:ind w:left="6420" w:hanging="300"/>
      </w:pPr>
      <w:rPr>
        <w:rFonts w:ascii="Arial" w:eastAsia="Arial" w:hAnsi="Arial" w:cs="Arial"/>
        <w:color w:val="000000"/>
        <w:position w:val="0"/>
        <w:sz w:val="20"/>
        <w:szCs w:val="20"/>
        <w:u w:color="000000"/>
      </w:rPr>
    </w:lvl>
  </w:abstractNum>
  <w:abstractNum w:abstractNumId="33" w15:restartNumberingAfterBreak="0">
    <w:nsid w:val="28D77C6C"/>
    <w:multiLevelType w:val="hybridMultilevel"/>
    <w:tmpl w:val="D89A3FBA"/>
    <w:lvl w:ilvl="0" w:tplc="E42AAE6C">
      <w:start w:val="4"/>
      <w:numFmt w:val="bullet"/>
      <w:lvlText w:val="-"/>
      <w:lvlJc w:val="left"/>
      <w:pPr>
        <w:ind w:left="720" w:hanging="360"/>
      </w:pPr>
      <w:rPr>
        <w:rFonts w:ascii="Times New Roman" w:eastAsia="Calibri" w:hAnsi="Times New Roman" w:cs="Times New Roman"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4" w15:restartNumberingAfterBreak="0">
    <w:nsid w:val="291667BF"/>
    <w:multiLevelType w:val="multilevel"/>
    <w:tmpl w:val="CB586F06"/>
    <w:lvl w:ilvl="0">
      <w:start w:val="1"/>
      <w:numFmt w:val="lowerLetter"/>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5" w15:restartNumberingAfterBreak="0">
    <w:nsid w:val="2D7F23BB"/>
    <w:multiLevelType w:val="hybridMultilevel"/>
    <w:tmpl w:val="D9785786"/>
    <w:lvl w:ilvl="0" w:tplc="041B0001">
      <w:start w:val="1"/>
      <w:numFmt w:val="bullet"/>
      <w:lvlText w:val=""/>
      <w:lvlJc w:val="left"/>
      <w:pPr>
        <w:ind w:left="72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6" w15:restartNumberingAfterBreak="0">
    <w:nsid w:val="2D9D08C8"/>
    <w:multiLevelType w:val="hybridMultilevel"/>
    <w:tmpl w:val="03E4B0E4"/>
    <w:lvl w:ilvl="0" w:tplc="041B0001">
      <w:start w:val="1"/>
      <w:numFmt w:val="bullet"/>
      <w:lvlText w:val=""/>
      <w:lvlJc w:val="left"/>
      <w:pPr>
        <w:tabs>
          <w:tab w:val="num" w:pos="720"/>
        </w:tabs>
        <w:ind w:left="720" w:hanging="360"/>
      </w:pPr>
      <w:rPr>
        <w:rFonts w:ascii="Symbol" w:hAnsi="Symbol" w:hint="default"/>
      </w:rPr>
    </w:lvl>
    <w:lvl w:ilvl="1" w:tplc="041B0001">
      <w:start w:val="1"/>
      <w:numFmt w:val="bullet"/>
      <w:lvlText w:val=""/>
      <w:lvlJc w:val="left"/>
      <w:pPr>
        <w:tabs>
          <w:tab w:val="num" w:pos="360"/>
        </w:tabs>
        <w:ind w:left="360" w:hanging="360"/>
      </w:pPr>
      <w:rPr>
        <w:rFonts w:ascii="Symbol" w:hAnsi="Symbol"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cs="Times New Roman"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cs="Times New Roman"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A852ED"/>
    <w:multiLevelType w:val="hybridMultilevel"/>
    <w:tmpl w:val="28E41FC0"/>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38" w15:restartNumberingAfterBreak="0">
    <w:nsid w:val="2EBB7335"/>
    <w:multiLevelType w:val="hybridMultilevel"/>
    <w:tmpl w:val="A336C8E0"/>
    <w:lvl w:ilvl="0" w:tplc="85601832">
      <w:start w:val="1"/>
      <w:numFmt w:val="upperLetter"/>
      <w:lvlText w:val="%1."/>
      <w:lvlJc w:val="left"/>
      <w:pPr>
        <w:ind w:left="720" w:hanging="360"/>
      </w:pPr>
      <w:rPr>
        <w:b/>
      </w:rPr>
    </w:lvl>
    <w:lvl w:ilvl="1" w:tplc="041B0019">
      <w:start w:val="1"/>
      <w:numFmt w:val="lowerLetter"/>
      <w:lvlText w:val="%2."/>
      <w:lvlJc w:val="left"/>
      <w:pPr>
        <w:ind w:left="1440" w:hanging="360"/>
      </w:pPr>
    </w:lvl>
    <w:lvl w:ilvl="2" w:tplc="041B001B">
      <w:start w:val="1"/>
      <w:numFmt w:val="lowerRoman"/>
      <w:lvlText w:val="%3."/>
      <w:lvlJc w:val="right"/>
      <w:pPr>
        <w:ind w:left="2160" w:hanging="180"/>
      </w:pPr>
    </w:lvl>
    <w:lvl w:ilvl="3" w:tplc="041B000F">
      <w:start w:val="1"/>
      <w:numFmt w:val="decimal"/>
      <w:lvlText w:val="%4."/>
      <w:lvlJc w:val="left"/>
      <w:pPr>
        <w:ind w:left="2880" w:hanging="360"/>
      </w:pPr>
    </w:lvl>
    <w:lvl w:ilvl="4" w:tplc="041B0019">
      <w:start w:val="1"/>
      <w:numFmt w:val="lowerLetter"/>
      <w:lvlText w:val="%5."/>
      <w:lvlJc w:val="left"/>
      <w:pPr>
        <w:ind w:left="3600" w:hanging="360"/>
      </w:pPr>
    </w:lvl>
    <w:lvl w:ilvl="5" w:tplc="041B001B">
      <w:start w:val="1"/>
      <w:numFmt w:val="lowerRoman"/>
      <w:lvlText w:val="%6."/>
      <w:lvlJc w:val="right"/>
      <w:pPr>
        <w:ind w:left="4320" w:hanging="180"/>
      </w:pPr>
    </w:lvl>
    <w:lvl w:ilvl="6" w:tplc="041B000F">
      <w:start w:val="1"/>
      <w:numFmt w:val="decimal"/>
      <w:lvlText w:val="%7."/>
      <w:lvlJc w:val="left"/>
      <w:pPr>
        <w:ind w:left="5040" w:hanging="360"/>
      </w:pPr>
    </w:lvl>
    <w:lvl w:ilvl="7" w:tplc="041B0019">
      <w:start w:val="1"/>
      <w:numFmt w:val="lowerLetter"/>
      <w:lvlText w:val="%8."/>
      <w:lvlJc w:val="left"/>
      <w:pPr>
        <w:ind w:left="5760" w:hanging="360"/>
      </w:pPr>
    </w:lvl>
    <w:lvl w:ilvl="8" w:tplc="041B001B">
      <w:start w:val="1"/>
      <w:numFmt w:val="lowerRoman"/>
      <w:lvlText w:val="%9."/>
      <w:lvlJc w:val="right"/>
      <w:pPr>
        <w:ind w:left="6480" w:hanging="180"/>
      </w:pPr>
    </w:lvl>
  </w:abstractNum>
  <w:abstractNum w:abstractNumId="39" w15:restartNumberingAfterBreak="0">
    <w:nsid w:val="2EBC2671"/>
    <w:multiLevelType w:val="hybridMultilevel"/>
    <w:tmpl w:val="5374F02E"/>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40" w15:restartNumberingAfterBreak="0">
    <w:nsid w:val="301B4128"/>
    <w:multiLevelType w:val="hybridMultilevel"/>
    <w:tmpl w:val="AF12C2D2"/>
    <w:lvl w:ilvl="0" w:tplc="9C9EE256">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292E0BA">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F44C8E42">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22B84B08">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AF82B40">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796E05C6">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620F712">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18EA2376">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91848F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1" w15:restartNumberingAfterBreak="0">
    <w:nsid w:val="325655AE"/>
    <w:multiLevelType w:val="hybridMultilevel"/>
    <w:tmpl w:val="989E7D70"/>
    <w:lvl w:ilvl="0" w:tplc="041B0001">
      <w:start w:val="1"/>
      <w:numFmt w:val="bullet"/>
      <w:lvlText w:val=""/>
      <w:lvlJc w:val="left"/>
      <w:pPr>
        <w:tabs>
          <w:tab w:val="num" w:pos="720"/>
        </w:tabs>
        <w:ind w:left="720" w:hanging="360"/>
      </w:pPr>
      <w:rPr>
        <w:rFonts w:ascii="Symbol" w:hAnsi="Symbol" w:hint="default"/>
      </w:rPr>
    </w:lvl>
    <w:lvl w:ilvl="1" w:tplc="041B0001">
      <w:start w:val="1"/>
      <w:numFmt w:val="bullet"/>
      <w:lvlText w:val=""/>
      <w:lvlJc w:val="left"/>
      <w:pPr>
        <w:tabs>
          <w:tab w:val="num" w:pos="360"/>
        </w:tabs>
        <w:ind w:left="360" w:hanging="360"/>
      </w:pPr>
      <w:rPr>
        <w:rFonts w:ascii="Symbol" w:hAnsi="Symbol" w:hint="default"/>
      </w:rPr>
    </w:lvl>
    <w:lvl w:ilvl="2" w:tplc="041B0005">
      <w:start w:val="1"/>
      <w:numFmt w:val="bullet"/>
      <w:lvlText w:val=""/>
      <w:lvlJc w:val="left"/>
      <w:pPr>
        <w:tabs>
          <w:tab w:val="num" w:pos="2160"/>
        </w:tabs>
        <w:ind w:left="2160" w:hanging="360"/>
      </w:pPr>
      <w:rPr>
        <w:rFonts w:ascii="Wingdings" w:hAnsi="Wingdings" w:hint="default"/>
      </w:rPr>
    </w:lvl>
    <w:lvl w:ilvl="3" w:tplc="041B0001">
      <w:start w:val="1"/>
      <w:numFmt w:val="bullet"/>
      <w:lvlText w:val=""/>
      <w:lvlJc w:val="left"/>
      <w:pPr>
        <w:tabs>
          <w:tab w:val="num" w:pos="2880"/>
        </w:tabs>
        <w:ind w:left="2880" w:hanging="360"/>
      </w:pPr>
      <w:rPr>
        <w:rFonts w:ascii="Symbol" w:hAnsi="Symbol" w:hint="default"/>
      </w:rPr>
    </w:lvl>
    <w:lvl w:ilvl="4" w:tplc="041B0003">
      <w:start w:val="1"/>
      <w:numFmt w:val="bullet"/>
      <w:lvlText w:val="o"/>
      <w:lvlJc w:val="left"/>
      <w:pPr>
        <w:tabs>
          <w:tab w:val="num" w:pos="3600"/>
        </w:tabs>
        <w:ind w:left="3600" w:hanging="360"/>
      </w:pPr>
      <w:rPr>
        <w:rFonts w:ascii="Courier New" w:hAnsi="Courier New" w:cs="Times New Roman" w:hint="default"/>
      </w:rPr>
    </w:lvl>
    <w:lvl w:ilvl="5" w:tplc="041B0005">
      <w:start w:val="1"/>
      <w:numFmt w:val="bullet"/>
      <w:lvlText w:val=""/>
      <w:lvlJc w:val="left"/>
      <w:pPr>
        <w:tabs>
          <w:tab w:val="num" w:pos="4320"/>
        </w:tabs>
        <w:ind w:left="4320" w:hanging="360"/>
      </w:pPr>
      <w:rPr>
        <w:rFonts w:ascii="Wingdings" w:hAnsi="Wingdings" w:hint="default"/>
      </w:rPr>
    </w:lvl>
    <w:lvl w:ilvl="6" w:tplc="041B0001">
      <w:start w:val="1"/>
      <w:numFmt w:val="bullet"/>
      <w:lvlText w:val=""/>
      <w:lvlJc w:val="left"/>
      <w:pPr>
        <w:tabs>
          <w:tab w:val="num" w:pos="5040"/>
        </w:tabs>
        <w:ind w:left="5040" w:hanging="360"/>
      </w:pPr>
      <w:rPr>
        <w:rFonts w:ascii="Symbol" w:hAnsi="Symbol" w:hint="default"/>
      </w:rPr>
    </w:lvl>
    <w:lvl w:ilvl="7" w:tplc="041B0003">
      <w:start w:val="1"/>
      <w:numFmt w:val="bullet"/>
      <w:lvlText w:val="o"/>
      <w:lvlJc w:val="left"/>
      <w:pPr>
        <w:tabs>
          <w:tab w:val="num" w:pos="5760"/>
        </w:tabs>
        <w:ind w:left="5760" w:hanging="360"/>
      </w:pPr>
      <w:rPr>
        <w:rFonts w:ascii="Courier New" w:hAnsi="Courier New" w:cs="Times New Roman" w:hint="default"/>
      </w:rPr>
    </w:lvl>
    <w:lvl w:ilvl="8" w:tplc="041B0005">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33545EC2"/>
    <w:multiLevelType w:val="hybridMultilevel"/>
    <w:tmpl w:val="0BD68CFE"/>
    <w:styleLink w:val="Importovantl10"/>
    <w:lvl w:ilvl="0" w:tplc="913E699A">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C8586EF6">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342E370E">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6398525E">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7AC68FB2">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091838A8">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CDEC5956">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B15455D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F502DE80">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43" w15:restartNumberingAfterBreak="0">
    <w:nsid w:val="34DA426E"/>
    <w:multiLevelType w:val="multilevel"/>
    <w:tmpl w:val="0388C4BE"/>
    <w:numStyleLink w:val="ImportedStyle3"/>
  </w:abstractNum>
  <w:abstractNum w:abstractNumId="44" w15:restartNumberingAfterBreak="0">
    <w:nsid w:val="362608A8"/>
    <w:multiLevelType w:val="hybridMultilevel"/>
    <w:tmpl w:val="B0C64F00"/>
    <w:lvl w:ilvl="0" w:tplc="23060F28">
      <w:start w:val="4"/>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45" w15:restartNumberingAfterBreak="0">
    <w:nsid w:val="364A769F"/>
    <w:multiLevelType w:val="multilevel"/>
    <w:tmpl w:val="0330A366"/>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6" w15:restartNumberingAfterBreak="0">
    <w:nsid w:val="365808DA"/>
    <w:multiLevelType w:val="hybridMultilevel"/>
    <w:tmpl w:val="7624BE38"/>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47" w15:restartNumberingAfterBreak="0">
    <w:nsid w:val="37225C6D"/>
    <w:multiLevelType w:val="hybridMultilevel"/>
    <w:tmpl w:val="37B0C81A"/>
    <w:lvl w:ilvl="0" w:tplc="0E1CA448">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C782B1E">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6ED66B64">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E5EBA5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29AE9B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8F62C80">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524DDB4">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FE824AB6">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25E9BC8">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8" w15:restartNumberingAfterBreak="0">
    <w:nsid w:val="383D2D6F"/>
    <w:multiLevelType w:val="hybridMultilevel"/>
    <w:tmpl w:val="6010CA40"/>
    <w:styleLink w:val="ImportedStyle9"/>
    <w:lvl w:ilvl="0" w:tplc="73807A36">
      <w:start w:val="1"/>
      <w:numFmt w:val="bullet"/>
      <w:lvlText w:val="-"/>
      <w:lvlJc w:val="left"/>
      <w:pPr>
        <w:ind w:left="72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1" w:tplc="F50C4E86">
      <w:start w:val="1"/>
      <w:numFmt w:val="bullet"/>
      <w:lvlText w:val="o"/>
      <w:lvlJc w:val="left"/>
      <w:pPr>
        <w:ind w:left="144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2" w:tplc="C57A7CB6">
      <w:start w:val="1"/>
      <w:numFmt w:val="bullet"/>
      <w:lvlText w:val="▪"/>
      <w:lvlJc w:val="left"/>
      <w:pPr>
        <w:ind w:left="216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3" w:tplc="BA68DD40">
      <w:start w:val="1"/>
      <w:numFmt w:val="bullet"/>
      <w:lvlText w:val="•"/>
      <w:lvlJc w:val="left"/>
      <w:pPr>
        <w:ind w:left="288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4" w:tplc="72B273CE">
      <w:start w:val="1"/>
      <w:numFmt w:val="bullet"/>
      <w:lvlText w:val="o"/>
      <w:lvlJc w:val="left"/>
      <w:pPr>
        <w:ind w:left="360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5" w:tplc="0004F61C">
      <w:start w:val="1"/>
      <w:numFmt w:val="bullet"/>
      <w:lvlText w:val="▪"/>
      <w:lvlJc w:val="left"/>
      <w:pPr>
        <w:ind w:left="432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6" w:tplc="242E78B8">
      <w:start w:val="1"/>
      <w:numFmt w:val="bullet"/>
      <w:lvlText w:val="•"/>
      <w:lvlJc w:val="left"/>
      <w:pPr>
        <w:ind w:left="504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7" w:tplc="CD92DD20">
      <w:start w:val="1"/>
      <w:numFmt w:val="bullet"/>
      <w:lvlText w:val="o"/>
      <w:lvlJc w:val="left"/>
      <w:pPr>
        <w:ind w:left="576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lvl w:ilvl="8" w:tplc="98C09F3C">
      <w:start w:val="1"/>
      <w:numFmt w:val="bullet"/>
      <w:lvlText w:val="▪"/>
      <w:lvlJc w:val="left"/>
      <w:pPr>
        <w:ind w:left="6480" w:hanging="360"/>
      </w:pPr>
      <w:rPr>
        <w:rFonts w:ascii="Times New Roman" w:eastAsia="Times New Roman" w:hAnsi="Times New Roman" w:cs="Times New Roman"/>
        <w:b w:val="0"/>
        <w:bCs w:val="0"/>
        <w:i w:val="0"/>
        <w:iCs w:val="0"/>
        <w:caps w:val="0"/>
        <w:smallCaps w:val="0"/>
        <w:strike w:val="0"/>
        <w:dstrike w:val="0"/>
        <w:color w:val="000000"/>
        <w:spacing w:val="0"/>
        <w:w w:val="100"/>
        <w:kern w:val="0"/>
        <w:position w:val="0"/>
        <w:highlight w:val="none"/>
        <w:vertAlign w:val="baseline"/>
      </w:rPr>
    </w:lvl>
  </w:abstractNum>
  <w:abstractNum w:abstractNumId="49" w15:restartNumberingAfterBreak="0">
    <w:nsid w:val="384C75D7"/>
    <w:multiLevelType w:val="hybridMultilevel"/>
    <w:tmpl w:val="7674BEAE"/>
    <w:lvl w:ilvl="0" w:tplc="041B0001">
      <w:start w:val="1"/>
      <w:numFmt w:val="bullet"/>
      <w:lvlText w:val=""/>
      <w:lvlJc w:val="left"/>
      <w:pPr>
        <w:tabs>
          <w:tab w:val="num" w:pos="840"/>
        </w:tabs>
        <w:ind w:left="840" w:hanging="360"/>
      </w:pPr>
      <w:rPr>
        <w:rFonts w:ascii="Symbol" w:hAnsi="Symbol" w:hint="default"/>
      </w:rPr>
    </w:lvl>
    <w:lvl w:ilvl="1" w:tplc="041B0003">
      <w:start w:val="1"/>
      <w:numFmt w:val="bullet"/>
      <w:lvlText w:val="o"/>
      <w:lvlJc w:val="left"/>
      <w:pPr>
        <w:tabs>
          <w:tab w:val="num" w:pos="1560"/>
        </w:tabs>
        <w:ind w:left="1560" w:hanging="360"/>
      </w:pPr>
      <w:rPr>
        <w:rFonts w:ascii="Courier New" w:hAnsi="Courier New" w:cs="Courier New" w:hint="default"/>
      </w:rPr>
    </w:lvl>
    <w:lvl w:ilvl="2" w:tplc="041B0005">
      <w:start w:val="1"/>
      <w:numFmt w:val="bullet"/>
      <w:lvlText w:val=""/>
      <w:lvlJc w:val="left"/>
      <w:pPr>
        <w:tabs>
          <w:tab w:val="num" w:pos="2280"/>
        </w:tabs>
        <w:ind w:left="2280" w:hanging="360"/>
      </w:pPr>
      <w:rPr>
        <w:rFonts w:ascii="Wingdings" w:hAnsi="Wingdings" w:hint="default"/>
      </w:rPr>
    </w:lvl>
    <w:lvl w:ilvl="3" w:tplc="041B0001">
      <w:start w:val="1"/>
      <w:numFmt w:val="bullet"/>
      <w:lvlText w:val=""/>
      <w:lvlJc w:val="left"/>
      <w:pPr>
        <w:tabs>
          <w:tab w:val="num" w:pos="3000"/>
        </w:tabs>
        <w:ind w:left="3000" w:hanging="360"/>
      </w:pPr>
      <w:rPr>
        <w:rFonts w:ascii="Symbol" w:hAnsi="Symbol" w:hint="default"/>
      </w:rPr>
    </w:lvl>
    <w:lvl w:ilvl="4" w:tplc="041B0003">
      <w:start w:val="1"/>
      <w:numFmt w:val="bullet"/>
      <w:lvlText w:val="o"/>
      <w:lvlJc w:val="left"/>
      <w:pPr>
        <w:tabs>
          <w:tab w:val="num" w:pos="3720"/>
        </w:tabs>
        <w:ind w:left="3720" w:hanging="360"/>
      </w:pPr>
      <w:rPr>
        <w:rFonts w:ascii="Courier New" w:hAnsi="Courier New" w:cs="Courier New" w:hint="default"/>
      </w:rPr>
    </w:lvl>
    <w:lvl w:ilvl="5" w:tplc="041B0005">
      <w:start w:val="1"/>
      <w:numFmt w:val="bullet"/>
      <w:lvlText w:val=""/>
      <w:lvlJc w:val="left"/>
      <w:pPr>
        <w:tabs>
          <w:tab w:val="num" w:pos="4440"/>
        </w:tabs>
        <w:ind w:left="4440" w:hanging="360"/>
      </w:pPr>
      <w:rPr>
        <w:rFonts w:ascii="Wingdings" w:hAnsi="Wingdings" w:hint="default"/>
      </w:rPr>
    </w:lvl>
    <w:lvl w:ilvl="6" w:tplc="041B0001">
      <w:start w:val="1"/>
      <w:numFmt w:val="bullet"/>
      <w:lvlText w:val=""/>
      <w:lvlJc w:val="left"/>
      <w:pPr>
        <w:tabs>
          <w:tab w:val="num" w:pos="5160"/>
        </w:tabs>
        <w:ind w:left="5160" w:hanging="360"/>
      </w:pPr>
      <w:rPr>
        <w:rFonts w:ascii="Symbol" w:hAnsi="Symbol" w:hint="default"/>
      </w:rPr>
    </w:lvl>
    <w:lvl w:ilvl="7" w:tplc="041B0003">
      <w:start w:val="1"/>
      <w:numFmt w:val="bullet"/>
      <w:lvlText w:val="o"/>
      <w:lvlJc w:val="left"/>
      <w:pPr>
        <w:tabs>
          <w:tab w:val="num" w:pos="5880"/>
        </w:tabs>
        <w:ind w:left="5880" w:hanging="360"/>
      </w:pPr>
      <w:rPr>
        <w:rFonts w:ascii="Courier New" w:hAnsi="Courier New" w:cs="Courier New" w:hint="default"/>
      </w:rPr>
    </w:lvl>
    <w:lvl w:ilvl="8" w:tplc="041B0005">
      <w:start w:val="1"/>
      <w:numFmt w:val="bullet"/>
      <w:lvlText w:val=""/>
      <w:lvlJc w:val="left"/>
      <w:pPr>
        <w:tabs>
          <w:tab w:val="num" w:pos="6600"/>
        </w:tabs>
        <w:ind w:left="6600" w:hanging="360"/>
      </w:pPr>
      <w:rPr>
        <w:rFonts w:ascii="Wingdings" w:hAnsi="Wingdings" w:hint="default"/>
      </w:rPr>
    </w:lvl>
  </w:abstractNum>
  <w:abstractNum w:abstractNumId="50" w15:restartNumberingAfterBreak="0">
    <w:nsid w:val="3934406B"/>
    <w:multiLevelType w:val="multilevel"/>
    <w:tmpl w:val="061CD0CE"/>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1" w15:restartNumberingAfterBreak="0">
    <w:nsid w:val="39967E3F"/>
    <w:multiLevelType w:val="hybridMultilevel"/>
    <w:tmpl w:val="339A25DE"/>
    <w:lvl w:ilvl="0" w:tplc="FFFFFFFF">
      <w:start w:val="1"/>
      <w:numFmt w:val="bullet"/>
      <w:lvlText w:val=""/>
      <w:lvlJc w:val="left"/>
      <w:pPr>
        <w:tabs>
          <w:tab w:val="num" w:pos="1068"/>
        </w:tabs>
        <w:ind w:left="1068" w:hanging="360"/>
      </w:pPr>
      <w:rPr>
        <w:rFonts w:ascii="Symbol" w:hAnsi="Symbol" w:hint="default"/>
        <w:color w:val="auto"/>
      </w:rPr>
    </w:lvl>
    <w:lvl w:ilvl="1" w:tplc="FFFFFFFF" w:tentative="1">
      <w:start w:val="1"/>
      <w:numFmt w:val="lowerLetter"/>
      <w:lvlText w:val="%2."/>
      <w:lvlJc w:val="left"/>
      <w:pPr>
        <w:tabs>
          <w:tab w:val="num" w:pos="1788"/>
        </w:tabs>
        <w:ind w:left="1788" w:hanging="360"/>
      </w:pPr>
    </w:lvl>
    <w:lvl w:ilvl="2" w:tplc="FFFFFFFF" w:tentative="1">
      <w:start w:val="1"/>
      <w:numFmt w:val="lowerRoman"/>
      <w:lvlText w:val="%3."/>
      <w:lvlJc w:val="right"/>
      <w:pPr>
        <w:tabs>
          <w:tab w:val="num" w:pos="2508"/>
        </w:tabs>
        <w:ind w:left="2508" w:hanging="180"/>
      </w:pPr>
    </w:lvl>
    <w:lvl w:ilvl="3" w:tplc="FFFFFFFF" w:tentative="1">
      <w:start w:val="1"/>
      <w:numFmt w:val="decimal"/>
      <w:lvlText w:val="%4."/>
      <w:lvlJc w:val="left"/>
      <w:pPr>
        <w:tabs>
          <w:tab w:val="num" w:pos="3228"/>
        </w:tabs>
        <w:ind w:left="3228" w:hanging="360"/>
      </w:pPr>
    </w:lvl>
    <w:lvl w:ilvl="4" w:tplc="FFFFFFFF" w:tentative="1">
      <w:start w:val="1"/>
      <w:numFmt w:val="lowerLetter"/>
      <w:lvlText w:val="%5."/>
      <w:lvlJc w:val="left"/>
      <w:pPr>
        <w:tabs>
          <w:tab w:val="num" w:pos="3948"/>
        </w:tabs>
        <w:ind w:left="3948" w:hanging="360"/>
      </w:pPr>
    </w:lvl>
    <w:lvl w:ilvl="5" w:tplc="FFFFFFFF" w:tentative="1">
      <w:start w:val="1"/>
      <w:numFmt w:val="lowerRoman"/>
      <w:lvlText w:val="%6."/>
      <w:lvlJc w:val="right"/>
      <w:pPr>
        <w:tabs>
          <w:tab w:val="num" w:pos="4668"/>
        </w:tabs>
        <w:ind w:left="4668" w:hanging="180"/>
      </w:pPr>
    </w:lvl>
    <w:lvl w:ilvl="6" w:tplc="FFFFFFFF" w:tentative="1">
      <w:start w:val="1"/>
      <w:numFmt w:val="decimal"/>
      <w:lvlText w:val="%7."/>
      <w:lvlJc w:val="left"/>
      <w:pPr>
        <w:tabs>
          <w:tab w:val="num" w:pos="5388"/>
        </w:tabs>
        <w:ind w:left="5388" w:hanging="360"/>
      </w:pPr>
    </w:lvl>
    <w:lvl w:ilvl="7" w:tplc="FFFFFFFF" w:tentative="1">
      <w:start w:val="1"/>
      <w:numFmt w:val="lowerLetter"/>
      <w:lvlText w:val="%8."/>
      <w:lvlJc w:val="left"/>
      <w:pPr>
        <w:tabs>
          <w:tab w:val="num" w:pos="6108"/>
        </w:tabs>
        <w:ind w:left="6108" w:hanging="360"/>
      </w:pPr>
    </w:lvl>
    <w:lvl w:ilvl="8" w:tplc="FFFFFFFF" w:tentative="1">
      <w:start w:val="1"/>
      <w:numFmt w:val="lowerRoman"/>
      <w:lvlText w:val="%9."/>
      <w:lvlJc w:val="right"/>
      <w:pPr>
        <w:tabs>
          <w:tab w:val="num" w:pos="6828"/>
        </w:tabs>
        <w:ind w:left="6828" w:hanging="180"/>
      </w:pPr>
    </w:lvl>
  </w:abstractNum>
  <w:abstractNum w:abstractNumId="52" w15:restartNumberingAfterBreak="0">
    <w:nsid w:val="3C402BB3"/>
    <w:multiLevelType w:val="multilevel"/>
    <w:tmpl w:val="4FB8C03E"/>
    <w:lvl w:ilvl="0">
      <w:start w:val="1"/>
      <w:numFmt w:val="decimal"/>
      <w:lvlText w:val="%1)"/>
      <w:lvlJc w:val="left"/>
      <w:pPr>
        <w:ind w:left="360" w:hanging="360"/>
      </w:p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3" w15:restartNumberingAfterBreak="0">
    <w:nsid w:val="3C5B213F"/>
    <w:multiLevelType w:val="hybridMultilevel"/>
    <w:tmpl w:val="5EDEF21C"/>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4" w15:restartNumberingAfterBreak="0">
    <w:nsid w:val="3D4E1E75"/>
    <w:multiLevelType w:val="multilevel"/>
    <w:tmpl w:val="4E80F886"/>
    <w:styleLink w:val="List7"/>
    <w:lvl w:ilvl="0">
      <w:numFmt w:val="bullet"/>
      <w:lvlText w:val="•"/>
      <w:lvlJc w:val="left"/>
      <w:pPr>
        <w:tabs>
          <w:tab w:val="num" w:pos="578"/>
        </w:tabs>
        <w:ind w:left="578" w:hanging="578"/>
      </w:pPr>
      <w:rPr>
        <w:rFonts w:ascii="Arial" w:eastAsia="Arial" w:hAnsi="Arial" w:cs="Arial"/>
        <w:color w:val="000000"/>
        <w:position w:val="0"/>
        <w:sz w:val="24"/>
        <w:szCs w:val="24"/>
      </w:rPr>
    </w:lvl>
    <w:lvl w:ilvl="1">
      <w:start w:val="1"/>
      <w:numFmt w:val="bullet"/>
      <w:lvlText w:val="o"/>
      <w:lvlJc w:val="left"/>
      <w:pPr>
        <w:tabs>
          <w:tab w:val="num" w:pos="1380"/>
        </w:tabs>
        <w:ind w:left="1380" w:hanging="300"/>
      </w:pPr>
      <w:rPr>
        <w:rFonts w:ascii="Arial" w:eastAsia="Arial" w:hAnsi="Arial" w:cs="Arial"/>
        <w:color w:val="000000"/>
        <w:position w:val="0"/>
        <w:sz w:val="20"/>
        <w:szCs w:val="20"/>
      </w:rPr>
    </w:lvl>
    <w:lvl w:ilvl="2">
      <w:start w:val="1"/>
      <w:numFmt w:val="bullet"/>
      <w:lvlText w:val="▪"/>
      <w:lvlJc w:val="left"/>
      <w:pPr>
        <w:tabs>
          <w:tab w:val="num" w:pos="2100"/>
        </w:tabs>
        <w:ind w:left="2100" w:hanging="300"/>
      </w:pPr>
      <w:rPr>
        <w:rFonts w:ascii="Arial" w:eastAsia="Arial" w:hAnsi="Arial" w:cs="Arial"/>
        <w:color w:val="000000"/>
        <w:position w:val="0"/>
        <w:sz w:val="20"/>
        <w:szCs w:val="20"/>
      </w:rPr>
    </w:lvl>
    <w:lvl w:ilvl="3">
      <w:start w:val="1"/>
      <w:numFmt w:val="bullet"/>
      <w:lvlText w:val="•"/>
      <w:lvlJc w:val="left"/>
      <w:pPr>
        <w:tabs>
          <w:tab w:val="num" w:pos="2820"/>
        </w:tabs>
        <w:ind w:left="2820" w:hanging="300"/>
      </w:pPr>
      <w:rPr>
        <w:rFonts w:ascii="Arial" w:eastAsia="Arial" w:hAnsi="Arial" w:cs="Arial"/>
        <w:color w:val="000000"/>
        <w:position w:val="0"/>
        <w:sz w:val="20"/>
        <w:szCs w:val="20"/>
      </w:rPr>
    </w:lvl>
    <w:lvl w:ilvl="4">
      <w:start w:val="1"/>
      <w:numFmt w:val="bullet"/>
      <w:lvlText w:val="o"/>
      <w:lvlJc w:val="left"/>
      <w:pPr>
        <w:tabs>
          <w:tab w:val="num" w:pos="3540"/>
        </w:tabs>
        <w:ind w:left="3540" w:hanging="300"/>
      </w:pPr>
      <w:rPr>
        <w:rFonts w:ascii="Arial" w:eastAsia="Arial" w:hAnsi="Arial" w:cs="Arial"/>
        <w:color w:val="000000"/>
        <w:position w:val="0"/>
        <w:sz w:val="20"/>
        <w:szCs w:val="20"/>
      </w:rPr>
    </w:lvl>
    <w:lvl w:ilvl="5">
      <w:start w:val="1"/>
      <w:numFmt w:val="bullet"/>
      <w:lvlText w:val="▪"/>
      <w:lvlJc w:val="left"/>
      <w:pPr>
        <w:tabs>
          <w:tab w:val="num" w:pos="4260"/>
        </w:tabs>
        <w:ind w:left="4260" w:hanging="300"/>
      </w:pPr>
      <w:rPr>
        <w:rFonts w:ascii="Arial" w:eastAsia="Arial" w:hAnsi="Arial" w:cs="Arial"/>
        <w:color w:val="000000"/>
        <w:position w:val="0"/>
        <w:sz w:val="20"/>
        <w:szCs w:val="20"/>
      </w:rPr>
    </w:lvl>
    <w:lvl w:ilvl="6">
      <w:start w:val="1"/>
      <w:numFmt w:val="bullet"/>
      <w:lvlText w:val="•"/>
      <w:lvlJc w:val="left"/>
      <w:pPr>
        <w:tabs>
          <w:tab w:val="num" w:pos="4980"/>
        </w:tabs>
        <w:ind w:left="4980" w:hanging="300"/>
      </w:pPr>
      <w:rPr>
        <w:rFonts w:ascii="Arial" w:eastAsia="Arial" w:hAnsi="Arial" w:cs="Arial"/>
        <w:color w:val="000000"/>
        <w:position w:val="0"/>
        <w:sz w:val="20"/>
        <w:szCs w:val="20"/>
      </w:rPr>
    </w:lvl>
    <w:lvl w:ilvl="7">
      <w:start w:val="1"/>
      <w:numFmt w:val="bullet"/>
      <w:lvlText w:val="o"/>
      <w:lvlJc w:val="left"/>
      <w:pPr>
        <w:tabs>
          <w:tab w:val="num" w:pos="5700"/>
        </w:tabs>
        <w:ind w:left="5700" w:hanging="300"/>
      </w:pPr>
      <w:rPr>
        <w:rFonts w:ascii="Arial" w:eastAsia="Arial" w:hAnsi="Arial" w:cs="Arial"/>
        <w:color w:val="000000"/>
        <w:position w:val="0"/>
        <w:sz w:val="20"/>
        <w:szCs w:val="20"/>
      </w:rPr>
    </w:lvl>
    <w:lvl w:ilvl="8">
      <w:start w:val="1"/>
      <w:numFmt w:val="bullet"/>
      <w:lvlText w:val="▪"/>
      <w:lvlJc w:val="left"/>
      <w:pPr>
        <w:tabs>
          <w:tab w:val="num" w:pos="6420"/>
        </w:tabs>
        <w:ind w:left="6420" w:hanging="300"/>
      </w:pPr>
      <w:rPr>
        <w:rFonts w:ascii="Arial" w:eastAsia="Arial" w:hAnsi="Arial" w:cs="Arial"/>
        <w:color w:val="000000"/>
        <w:position w:val="0"/>
        <w:sz w:val="20"/>
        <w:szCs w:val="20"/>
      </w:rPr>
    </w:lvl>
  </w:abstractNum>
  <w:abstractNum w:abstractNumId="55" w15:restartNumberingAfterBreak="0">
    <w:nsid w:val="3E383BF0"/>
    <w:multiLevelType w:val="multilevel"/>
    <w:tmpl w:val="86DE541C"/>
    <w:styleLink w:val="Importovantl5"/>
    <w:lvl w:ilvl="0">
      <w:start w:val="1"/>
      <w:numFmt w:val="decimal"/>
      <w:lvlText w:val="%1."/>
      <w:lvlJc w:val="left"/>
      <w:pPr>
        <w:tabs>
          <w:tab w:val="num" w:pos="294"/>
          <w:tab w:val="left" w:pos="468"/>
        </w:tabs>
        <w:ind w:left="360"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1.%2."/>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1.%2.%3."/>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1.%2.%3.%4."/>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1.%2.%3.%4.%5."/>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1.%2.%3.%4.%5.%6."/>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1.%2.%3.%4.%5.%6.%7."/>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1.%2.%3.%4.%5.%6.%7.%8."/>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1.%2.%3.%4.%5.%6.%7.%8.%9."/>
      <w:lvlJc w:val="left"/>
      <w:pPr>
        <w:tabs>
          <w:tab w:val="num" w:pos="720"/>
        </w:tabs>
        <w:ind w:left="786" w:hanging="360"/>
      </w:pPr>
      <w:rPr>
        <w:rFonts w:hAnsi="Arial Unicode MS"/>
        <w:b/>
        <w:bCs/>
        <w:caps w:val="0"/>
        <w:smallCaps w:val="0"/>
        <w:strike w:val="0"/>
        <w:dstrike w:val="0"/>
        <w:color w:val="000000"/>
        <w:spacing w:val="0"/>
        <w:w w:val="100"/>
        <w:kern w:val="0"/>
        <w:position w:val="0"/>
        <w:highlight w:val="none"/>
        <w:vertAlign w:val="baseline"/>
      </w:rPr>
    </w:lvl>
  </w:abstractNum>
  <w:abstractNum w:abstractNumId="56" w15:restartNumberingAfterBreak="0">
    <w:nsid w:val="41563DF4"/>
    <w:multiLevelType w:val="hybridMultilevel"/>
    <w:tmpl w:val="6B04ECD2"/>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7" w15:restartNumberingAfterBreak="0">
    <w:nsid w:val="431F2FA2"/>
    <w:multiLevelType w:val="hybridMultilevel"/>
    <w:tmpl w:val="40D6E670"/>
    <w:lvl w:ilvl="0" w:tplc="4AA64994">
      <w:numFmt w:val="bullet"/>
      <w:lvlText w:val="•"/>
      <w:lvlJc w:val="left"/>
      <w:pPr>
        <w:ind w:left="720" w:hanging="360"/>
      </w:pPr>
      <w:rPr>
        <w:rFonts w:ascii="Arial" w:eastAsia="Times New Roman" w:hAnsi="Arial" w:cs="Arial" w:hint="default"/>
      </w:rPr>
    </w:lvl>
    <w:lvl w:ilvl="1" w:tplc="041B0003">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58" w15:restartNumberingAfterBreak="0">
    <w:nsid w:val="44B47B1B"/>
    <w:multiLevelType w:val="hybridMultilevel"/>
    <w:tmpl w:val="2F8A39BC"/>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080" w:hanging="360"/>
      </w:pPr>
      <w:rPr>
        <w:rFonts w:ascii="Courier New" w:hAnsi="Courier New" w:cs="Courier New" w:hint="default"/>
      </w:rPr>
    </w:lvl>
    <w:lvl w:ilvl="2" w:tplc="041B0005" w:tentative="1">
      <w:start w:val="1"/>
      <w:numFmt w:val="bullet"/>
      <w:lvlText w:val=""/>
      <w:lvlJc w:val="left"/>
      <w:pPr>
        <w:ind w:left="1800" w:hanging="360"/>
      </w:pPr>
      <w:rPr>
        <w:rFonts w:ascii="Wingdings" w:hAnsi="Wingdings" w:hint="default"/>
      </w:rPr>
    </w:lvl>
    <w:lvl w:ilvl="3" w:tplc="041B0001" w:tentative="1">
      <w:start w:val="1"/>
      <w:numFmt w:val="bullet"/>
      <w:lvlText w:val=""/>
      <w:lvlJc w:val="left"/>
      <w:pPr>
        <w:ind w:left="2520" w:hanging="360"/>
      </w:pPr>
      <w:rPr>
        <w:rFonts w:ascii="Symbol" w:hAnsi="Symbol" w:hint="default"/>
      </w:rPr>
    </w:lvl>
    <w:lvl w:ilvl="4" w:tplc="041B0003" w:tentative="1">
      <w:start w:val="1"/>
      <w:numFmt w:val="bullet"/>
      <w:lvlText w:val="o"/>
      <w:lvlJc w:val="left"/>
      <w:pPr>
        <w:ind w:left="3240" w:hanging="360"/>
      </w:pPr>
      <w:rPr>
        <w:rFonts w:ascii="Courier New" w:hAnsi="Courier New" w:cs="Courier New" w:hint="default"/>
      </w:rPr>
    </w:lvl>
    <w:lvl w:ilvl="5" w:tplc="041B0005" w:tentative="1">
      <w:start w:val="1"/>
      <w:numFmt w:val="bullet"/>
      <w:lvlText w:val=""/>
      <w:lvlJc w:val="left"/>
      <w:pPr>
        <w:ind w:left="3960" w:hanging="360"/>
      </w:pPr>
      <w:rPr>
        <w:rFonts w:ascii="Wingdings" w:hAnsi="Wingdings" w:hint="default"/>
      </w:rPr>
    </w:lvl>
    <w:lvl w:ilvl="6" w:tplc="041B0001" w:tentative="1">
      <w:start w:val="1"/>
      <w:numFmt w:val="bullet"/>
      <w:lvlText w:val=""/>
      <w:lvlJc w:val="left"/>
      <w:pPr>
        <w:ind w:left="4680" w:hanging="360"/>
      </w:pPr>
      <w:rPr>
        <w:rFonts w:ascii="Symbol" w:hAnsi="Symbol" w:hint="default"/>
      </w:rPr>
    </w:lvl>
    <w:lvl w:ilvl="7" w:tplc="041B0003" w:tentative="1">
      <w:start w:val="1"/>
      <w:numFmt w:val="bullet"/>
      <w:lvlText w:val="o"/>
      <w:lvlJc w:val="left"/>
      <w:pPr>
        <w:ind w:left="5400" w:hanging="360"/>
      </w:pPr>
      <w:rPr>
        <w:rFonts w:ascii="Courier New" w:hAnsi="Courier New" w:cs="Courier New" w:hint="default"/>
      </w:rPr>
    </w:lvl>
    <w:lvl w:ilvl="8" w:tplc="041B0005" w:tentative="1">
      <w:start w:val="1"/>
      <w:numFmt w:val="bullet"/>
      <w:lvlText w:val=""/>
      <w:lvlJc w:val="left"/>
      <w:pPr>
        <w:ind w:left="6120" w:hanging="360"/>
      </w:pPr>
      <w:rPr>
        <w:rFonts w:ascii="Wingdings" w:hAnsi="Wingdings" w:hint="default"/>
      </w:rPr>
    </w:lvl>
  </w:abstractNum>
  <w:abstractNum w:abstractNumId="59" w15:restartNumberingAfterBreak="0">
    <w:nsid w:val="4B746C74"/>
    <w:multiLevelType w:val="hybridMultilevel"/>
    <w:tmpl w:val="389895A6"/>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60" w15:restartNumberingAfterBreak="0">
    <w:nsid w:val="4DA2738B"/>
    <w:multiLevelType w:val="hybridMultilevel"/>
    <w:tmpl w:val="DD1865AC"/>
    <w:styleLink w:val="ImportedStyle12"/>
    <w:lvl w:ilvl="0" w:tplc="0360BAB4">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45345D6E">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B0D086D2">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91A60F8E">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23B05B8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BBC63CC2">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60947604">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040816D2">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B7861244">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61" w15:restartNumberingAfterBreak="0">
    <w:nsid w:val="4E0847B5"/>
    <w:multiLevelType w:val="hybridMultilevel"/>
    <w:tmpl w:val="577EEA3C"/>
    <w:lvl w:ilvl="0" w:tplc="041B0001">
      <w:start w:val="1"/>
      <w:numFmt w:val="bullet"/>
      <w:lvlText w:val=""/>
      <w:lvlJc w:val="left"/>
      <w:pPr>
        <w:ind w:left="360" w:hanging="360"/>
      </w:pPr>
      <w:rPr>
        <w:rFonts w:ascii="Symbol" w:hAnsi="Symbol" w:hint="default"/>
      </w:rPr>
    </w:lvl>
    <w:lvl w:ilvl="1" w:tplc="041B0003">
      <w:start w:val="1"/>
      <w:numFmt w:val="bullet"/>
      <w:lvlText w:val="o"/>
      <w:lvlJc w:val="left"/>
      <w:pPr>
        <w:ind w:left="1080" w:hanging="360"/>
      </w:pPr>
      <w:rPr>
        <w:rFonts w:ascii="Courier New" w:hAnsi="Courier New" w:cs="Courier New" w:hint="default"/>
      </w:rPr>
    </w:lvl>
    <w:lvl w:ilvl="2" w:tplc="041B0005">
      <w:start w:val="1"/>
      <w:numFmt w:val="bullet"/>
      <w:lvlText w:val=""/>
      <w:lvlJc w:val="left"/>
      <w:pPr>
        <w:ind w:left="1800" w:hanging="360"/>
      </w:pPr>
      <w:rPr>
        <w:rFonts w:ascii="Wingdings" w:hAnsi="Wingdings" w:hint="default"/>
      </w:rPr>
    </w:lvl>
    <w:lvl w:ilvl="3" w:tplc="041B0001">
      <w:start w:val="1"/>
      <w:numFmt w:val="bullet"/>
      <w:lvlText w:val=""/>
      <w:lvlJc w:val="left"/>
      <w:pPr>
        <w:ind w:left="2520" w:hanging="360"/>
      </w:pPr>
      <w:rPr>
        <w:rFonts w:ascii="Symbol" w:hAnsi="Symbol" w:hint="default"/>
      </w:rPr>
    </w:lvl>
    <w:lvl w:ilvl="4" w:tplc="041B0003">
      <w:start w:val="1"/>
      <w:numFmt w:val="bullet"/>
      <w:lvlText w:val="o"/>
      <w:lvlJc w:val="left"/>
      <w:pPr>
        <w:ind w:left="3240" w:hanging="360"/>
      </w:pPr>
      <w:rPr>
        <w:rFonts w:ascii="Courier New" w:hAnsi="Courier New" w:cs="Courier New" w:hint="default"/>
      </w:rPr>
    </w:lvl>
    <w:lvl w:ilvl="5" w:tplc="041B0005">
      <w:start w:val="1"/>
      <w:numFmt w:val="bullet"/>
      <w:lvlText w:val=""/>
      <w:lvlJc w:val="left"/>
      <w:pPr>
        <w:ind w:left="3960" w:hanging="360"/>
      </w:pPr>
      <w:rPr>
        <w:rFonts w:ascii="Wingdings" w:hAnsi="Wingdings" w:hint="default"/>
      </w:rPr>
    </w:lvl>
    <w:lvl w:ilvl="6" w:tplc="041B0001">
      <w:start w:val="1"/>
      <w:numFmt w:val="bullet"/>
      <w:lvlText w:val=""/>
      <w:lvlJc w:val="left"/>
      <w:pPr>
        <w:ind w:left="4680" w:hanging="360"/>
      </w:pPr>
      <w:rPr>
        <w:rFonts w:ascii="Symbol" w:hAnsi="Symbol" w:hint="default"/>
      </w:rPr>
    </w:lvl>
    <w:lvl w:ilvl="7" w:tplc="041B0003">
      <w:start w:val="1"/>
      <w:numFmt w:val="bullet"/>
      <w:lvlText w:val="o"/>
      <w:lvlJc w:val="left"/>
      <w:pPr>
        <w:ind w:left="5400" w:hanging="360"/>
      </w:pPr>
      <w:rPr>
        <w:rFonts w:ascii="Courier New" w:hAnsi="Courier New" w:cs="Courier New" w:hint="default"/>
      </w:rPr>
    </w:lvl>
    <w:lvl w:ilvl="8" w:tplc="041B0005">
      <w:start w:val="1"/>
      <w:numFmt w:val="bullet"/>
      <w:lvlText w:val=""/>
      <w:lvlJc w:val="left"/>
      <w:pPr>
        <w:ind w:left="6120" w:hanging="360"/>
      </w:pPr>
      <w:rPr>
        <w:rFonts w:ascii="Wingdings" w:hAnsi="Wingdings" w:hint="default"/>
      </w:rPr>
    </w:lvl>
  </w:abstractNum>
  <w:abstractNum w:abstractNumId="62" w15:restartNumberingAfterBreak="0">
    <w:nsid w:val="508B1D11"/>
    <w:multiLevelType w:val="multilevel"/>
    <w:tmpl w:val="B9708B34"/>
    <w:styleLink w:val="List31"/>
    <w:lvl w:ilvl="0">
      <w:start w:val="1"/>
      <w:numFmt w:val="decimal"/>
      <w:lvlText w:val="%1."/>
      <w:lvlJc w:val="left"/>
      <w:pPr>
        <w:tabs>
          <w:tab w:val="num" w:pos="417"/>
        </w:tabs>
        <w:ind w:left="417" w:hanging="417"/>
      </w:pPr>
      <w:rPr>
        <w:rFonts w:ascii="Arial" w:eastAsia="Arial" w:hAnsi="Arial" w:cs="Arial"/>
        <w:position w:val="0"/>
        <w:sz w:val="20"/>
        <w:szCs w:val="20"/>
      </w:rPr>
    </w:lvl>
    <w:lvl w:ilvl="1">
      <w:start w:val="1"/>
      <w:numFmt w:val="decimal"/>
      <w:lvlText w:val="%1.%2."/>
      <w:lvlJc w:val="left"/>
      <w:pPr>
        <w:tabs>
          <w:tab w:val="num" w:pos="417"/>
        </w:tabs>
        <w:ind w:left="417" w:hanging="417"/>
      </w:pPr>
      <w:rPr>
        <w:rFonts w:ascii="Arial" w:eastAsia="Arial" w:hAnsi="Arial" w:cs="Arial"/>
        <w:position w:val="0"/>
        <w:sz w:val="20"/>
        <w:szCs w:val="20"/>
      </w:rPr>
    </w:lvl>
    <w:lvl w:ilvl="2">
      <w:start w:val="2"/>
      <w:numFmt w:val="decimal"/>
      <w:lvlText w:val="%1.%2.%3."/>
      <w:lvlJc w:val="left"/>
      <w:pPr>
        <w:tabs>
          <w:tab w:val="num" w:pos="720"/>
        </w:tabs>
        <w:ind w:left="720" w:hanging="720"/>
      </w:pPr>
      <w:rPr>
        <w:rFonts w:ascii="Arial" w:eastAsia="Arial" w:hAnsi="Arial" w:cs="Arial"/>
        <w:position w:val="0"/>
        <w:sz w:val="20"/>
        <w:szCs w:val="20"/>
      </w:rPr>
    </w:lvl>
    <w:lvl w:ilvl="3">
      <w:start w:val="1"/>
      <w:numFmt w:val="decimal"/>
      <w:lvlText w:val="%1.%2.%3.%4."/>
      <w:lvlJc w:val="left"/>
      <w:pPr>
        <w:tabs>
          <w:tab w:val="num" w:pos="600"/>
        </w:tabs>
        <w:ind w:left="600" w:hanging="600"/>
      </w:pPr>
      <w:rPr>
        <w:rFonts w:ascii="Arial" w:eastAsia="Arial" w:hAnsi="Arial" w:cs="Arial"/>
        <w:position w:val="0"/>
        <w:sz w:val="20"/>
        <w:szCs w:val="20"/>
      </w:rPr>
    </w:lvl>
    <w:lvl w:ilvl="4">
      <w:start w:val="1"/>
      <w:numFmt w:val="decimal"/>
      <w:lvlText w:val="%1.%2.%3.%4.%5."/>
      <w:lvlJc w:val="left"/>
      <w:pPr>
        <w:tabs>
          <w:tab w:val="num" w:pos="900"/>
        </w:tabs>
        <w:ind w:left="900" w:hanging="900"/>
      </w:pPr>
      <w:rPr>
        <w:rFonts w:ascii="Arial" w:eastAsia="Arial" w:hAnsi="Arial" w:cs="Arial"/>
        <w:position w:val="0"/>
        <w:sz w:val="20"/>
        <w:szCs w:val="20"/>
      </w:rPr>
    </w:lvl>
    <w:lvl w:ilvl="5">
      <w:start w:val="1"/>
      <w:numFmt w:val="decimal"/>
      <w:lvlText w:val="%1.%2.%3.%4.%5.%6."/>
      <w:lvlJc w:val="left"/>
      <w:pPr>
        <w:tabs>
          <w:tab w:val="num" w:pos="900"/>
        </w:tabs>
        <w:ind w:left="900" w:hanging="900"/>
      </w:pPr>
      <w:rPr>
        <w:rFonts w:ascii="Arial" w:eastAsia="Arial" w:hAnsi="Arial" w:cs="Arial"/>
        <w:position w:val="0"/>
        <w:sz w:val="20"/>
        <w:szCs w:val="20"/>
      </w:rPr>
    </w:lvl>
    <w:lvl w:ilvl="6">
      <w:start w:val="1"/>
      <w:numFmt w:val="decimal"/>
      <w:lvlText w:val="%1.%2.%3.%4.%5.%6.%7."/>
      <w:lvlJc w:val="left"/>
      <w:pPr>
        <w:tabs>
          <w:tab w:val="num" w:pos="1200"/>
        </w:tabs>
        <w:ind w:left="1200" w:hanging="1200"/>
      </w:pPr>
      <w:rPr>
        <w:rFonts w:ascii="Arial" w:eastAsia="Arial" w:hAnsi="Arial" w:cs="Arial"/>
        <w:position w:val="0"/>
        <w:sz w:val="20"/>
        <w:szCs w:val="20"/>
      </w:rPr>
    </w:lvl>
    <w:lvl w:ilvl="7">
      <w:start w:val="1"/>
      <w:numFmt w:val="decimal"/>
      <w:lvlText w:val="%1.%2.%3.%4.%5.%6.%7.%8."/>
      <w:lvlJc w:val="left"/>
      <w:pPr>
        <w:tabs>
          <w:tab w:val="num" w:pos="1200"/>
        </w:tabs>
        <w:ind w:left="1200" w:hanging="1200"/>
      </w:pPr>
      <w:rPr>
        <w:rFonts w:ascii="Arial" w:eastAsia="Arial" w:hAnsi="Arial" w:cs="Arial"/>
        <w:position w:val="0"/>
        <w:sz w:val="20"/>
        <w:szCs w:val="20"/>
      </w:rPr>
    </w:lvl>
    <w:lvl w:ilvl="8">
      <w:start w:val="1"/>
      <w:numFmt w:val="decimal"/>
      <w:lvlText w:val="%1.%2.%3.%4.%5.%6.%7.%8.%9."/>
      <w:lvlJc w:val="left"/>
      <w:pPr>
        <w:tabs>
          <w:tab w:val="num" w:pos="1500"/>
        </w:tabs>
        <w:ind w:left="1500" w:hanging="1500"/>
      </w:pPr>
      <w:rPr>
        <w:rFonts w:ascii="Arial" w:eastAsia="Arial" w:hAnsi="Arial" w:cs="Arial"/>
        <w:position w:val="0"/>
        <w:sz w:val="20"/>
        <w:szCs w:val="20"/>
      </w:rPr>
    </w:lvl>
  </w:abstractNum>
  <w:abstractNum w:abstractNumId="63" w15:restartNumberingAfterBreak="0">
    <w:nsid w:val="51BB41C5"/>
    <w:multiLevelType w:val="hybridMultilevel"/>
    <w:tmpl w:val="B45A7B2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4" w15:restartNumberingAfterBreak="0">
    <w:nsid w:val="525E25B1"/>
    <w:multiLevelType w:val="hybridMultilevel"/>
    <w:tmpl w:val="A9E649E2"/>
    <w:lvl w:ilvl="0" w:tplc="041B0001">
      <w:start w:val="1"/>
      <w:numFmt w:val="bullet"/>
      <w:lvlText w:val=""/>
      <w:lvlJc w:val="left"/>
      <w:pPr>
        <w:tabs>
          <w:tab w:val="num" w:pos="780"/>
        </w:tabs>
        <w:ind w:left="780" w:hanging="360"/>
      </w:pPr>
      <w:rPr>
        <w:rFonts w:ascii="Symbol" w:hAnsi="Symbol" w:hint="default"/>
      </w:rPr>
    </w:lvl>
    <w:lvl w:ilvl="1" w:tplc="041B0003">
      <w:start w:val="1"/>
      <w:numFmt w:val="bullet"/>
      <w:lvlText w:val="o"/>
      <w:lvlJc w:val="left"/>
      <w:pPr>
        <w:tabs>
          <w:tab w:val="num" w:pos="1500"/>
        </w:tabs>
        <w:ind w:left="1500" w:hanging="360"/>
      </w:pPr>
      <w:rPr>
        <w:rFonts w:ascii="Courier New" w:hAnsi="Courier New" w:cs="Courier New" w:hint="default"/>
      </w:rPr>
    </w:lvl>
    <w:lvl w:ilvl="2" w:tplc="041B0005">
      <w:start w:val="1"/>
      <w:numFmt w:val="bullet"/>
      <w:lvlText w:val=""/>
      <w:lvlJc w:val="left"/>
      <w:pPr>
        <w:tabs>
          <w:tab w:val="num" w:pos="2220"/>
        </w:tabs>
        <w:ind w:left="2220" w:hanging="360"/>
      </w:pPr>
      <w:rPr>
        <w:rFonts w:ascii="Wingdings" w:hAnsi="Wingdings" w:hint="default"/>
      </w:rPr>
    </w:lvl>
    <w:lvl w:ilvl="3" w:tplc="041B0001">
      <w:start w:val="1"/>
      <w:numFmt w:val="bullet"/>
      <w:lvlText w:val=""/>
      <w:lvlJc w:val="left"/>
      <w:pPr>
        <w:tabs>
          <w:tab w:val="num" w:pos="2940"/>
        </w:tabs>
        <w:ind w:left="2940" w:hanging="360"/>
      </w:pPr>
      <w:rPr>
        <w:rFonts w:ascii="Symbol" w:hAnsi="Symbol" w:hint="default"/>
      </w:rPr>
    </w:lvl>
    <w:lvl w:ilvl="4" w:tplc="041B0003">
      <w:start w:val="1"/>
      <w:numFmt w:val="bullet"/>
      <w:lvlText w:val="o"/>
      <w:lvlJc w:val="left"/>
      <w:pPr>
        <w:tabs>
          <w:tab w:val="num" w:pos="3660"/>
        </w:tabs>
        <w:ind w:left="3660" w:hanging="360"/>
      </w:pPr>
      <w:rPr>
        <w:rFonts w:ascii="Courier New" w:hAnsi="Courier New" w:cs="Courier New" w:hint="default"/>
      </w:rPr>
    </w:lvl>
    <w:lvl w:ilvl="5" w:tplc="041B0005">
      <w:start w:val="1"/>
      <w:numFmt w:val="bullet"/>
      <w:lvlText w:val=""/>
      <w:lvlJc w:val="left"/>
      <w:pPr>
        <w:tabs>
          <w:tab w:val="num" w:pos="4380"/>
        </w:tabs>
        <w:ind w:left="4380" w:hanging="360"/>
      </w:pPr>
      <w:rPr>
        <w:rFonts w:ascii="Wingdings" w:hAnsi="Wingdings" w:hint="default"/>
      </w:rPr>
    </w:lvl>
    <w:lvl w:ilvl="6" w:tplc="041B0001">
      <w:start w:val="1"/>
      <w:numFmt w:val="bullet"/>
      <w:lvlText w:val=""/>
      <w:lvlJc w:val="left"/>
      <w:pPr>
        <w:tabs>
          <w:tab w:val="num" w:pos="5100"/>
        </w:tabs>
        <w:ind w:left="5100" w:hanging="360"/>
      </w:pPr>
      <w:rPr>
        <w:rFonts w:ascii="Symbol" w:hAnsi="Symbol" w:hint="default"/>
      </w:rPr>
    </w:lvl>
    <w:lvl w:ilvl="7" w:tplc="041B0003">
      <w:start w:val="1"/>
      <w:numFmt w:val="bullet"/>
      <w:lvlText w:val="o"/>
      <w:lvlJc w:val="left"/>
      <w:pPr>
        <w:tabs>
          <w:tab w:val="num" w:pos="5820"/>
        </w:tabs>
        <w:ind w:left="5820" w:hanging="360"/>
      </w:pPr>
      <w:rPr>
        <w:rFonts w:ascii="Courier New" w:hAnsi="Courier New" w:cs="Courier New" w:hint="default"/>
      </w:rPr>
    </w:lvl>
    <w:lvl w:ilvl="8" w:tplc="041B0005">
      <w:start w:val="1"/>
      <w:numFmt w:val="bullet"/>
      <w:lvlText w:val=""/>
      <w:lvlJc w:val="left"/>
      <w:pPr>
        <w:tabs>
          <w:tab w:val="num" w:pos="6540"/>
        </w:tabs>
        <w:ind w:left="6540" w:hanging="360"/>
      </w:pPr>
      <w:rPr>
        <w:rFonts w:ascii="Wingdings" w:hAnsi="Wingdings" w:hint="default"/>
      </w:rPr>
    </w:lvl>
  </w:abstractNum>
  <w:abstractNum w:abstractNumId="65" w15:restartNumberingAfterBreak="0">
    <w:nsid w:val="52AE28F2"/>
    <w:multiLevelType w:val="hybridMultilevel"/>
    <w:tmpl w:val="DC1E2602"/>
    <w:lvl w:ilvl="0" w:tplc="041B0001">
      <w:start w:val="1"/>
      <w:numFmt w:val="bullet"/>
      <w:lvlText w:val=""/>
      <w:lvlJc w:val="left"/>
      <w:pPr>
        <w:ind w:left="36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6" w15:restartNumberingAfterBreak="0">
    <w:nsid w:val="5412036D"/>
    <w:multiLevelType w:val="hybridMultilevel"/>
    <w:tmpl w:val="9AA678AC"/>
    <w:lvl w:ilvl="0" w:tplc="55BEEBB8">
      <w:numFmt w:val="bullet"/>
      <w:lvlText w:val="-"/>
      <w:lvlJc w:val="left"/>
      <w:pPr>
        <w:tabs>
          <w:tab w:val="num" w:pos="1776"/>
        </w:tabs>
        <w:ind w:left="1776" w:hanging="360"/>
      </w:pPr>
      <w:rPr>
        <w:rFonts w:ascii="Calibri" w:eastAsia="Times New Roman" w:hAnsi="Calibri" w:cs="Arial" w:hint="default"/>
      </w:rPr>
    </w:lvl>
    <w:lvl w:ilvl="1" w:tplc="041B0003" w:tentative="1">
      <w:start w:val="1"/>
      <w:numFmt w:val="bullet"/>
      <w:lvlText w:val="o"/>
      <w:lvlJc w:val="left"/>
      <w:pPr>
        <w:tabs>
          <w:tab w:val="num" w:pos="2496"/>
        </w:tabs>
        <w:ind w:left="2496" w:hanging="360"/>
      </w:pPr>
      <w:rPr>
        <w:rFonts w:ascii="Courier New" w:hAnsi="Courier New" w:cs="Courier New" w:hint="default"/>
      </w:rPr>
    </w:lvl>
    <w:lvl w:ilvl="2" w:tplc="041B0005" w:tentative="1">
      <w:start w:val="1"/>
      <w:numFmt w:val="bullet"/>
      <w:lvlText w:val=""/>
      <w:lvlJc w:val="left"/>
      <w:pPr>
        <w:tabs>
          <w:tab w:val="num" w:pos="3216"/>
        </w:tabs>
        <w:ind w:left="3216" w:hanging="360"/>
      </w:pPr>
      <w:rPr>
        <w:rFonts w:ascii="Wingdings" w:hAnsi="Wingdings" w:hint="default"/>
      </w:rPr>
    </w:lvl>
    <w:lvl w:ilvl="3" w:tplc="041B0001" w:tentative="1">
      <w:start w:val="1"/>
      <w:numFmt w:val="bullet"/>
      <w:lvlText w:val=""/>
      <w:lvlJc w:val="left"/>
      <w:pPr>
        <w:tabs>
          <w:tab w:val="num" w:pos="3936"/>
        </w:tabs>
        <w:ind w:left="3936" w:hanging="360"/>
      </w:pPr>
      <w:rPr>
        <w:rFonts w:ascii="Symbol" w:hAnsi="Symbol" w:hint="default"/>
      </w:rPr>
    </w:lvl>
    <w:lvl w:ilvl="4" w:tplc="041B0003" w:tentative="1">
      <w:start w:val="1"/>
      <w:numFmt w:val="bullet"/>
      <w:lvlText w:val="o"/>
      <w:lvlJc w:val="left"/>
      <w:pPr>
        <w:tabs>
          <w:tab w:val="num" w:pos="4656"/>
        </w:tabs>
        <w:ind w:left="4656" w:hanging="360"/>
      </w:pPr>
      <w:rPr>
        <w:rFonts w:ascii="Courier New" w:hAnsi="Courier New" w:cs="Courier New" w:hint="default"/>
      </w:rPr>
    </w:lvl>
    <w:lvl w:ilvl="5" w:tplc="041B0005" w:tentative="1">
      <w:start w:val="1"/>
      <w:numFmt w:val="bullet"/>
      <w:lvlText w:val=""/>
      <w:lvlJc w:val="left"/>
      <w:pPr>
        <w:tabs>
          <w:tab w:val="num" w:pos="5376"/>
        </w:tabs>
        <w:ind w:left="5376" w:hanging="360"/>
      </w:pPr>
      <w:rPr>
        <w:rFonts w:ascii="Wingdings" w:hAnsi="Wingdings" w:hint="default"/>
      </w:rPr>
    </w:lvl>
    <w:lvl w:ilvl="6" w:tplc="041B0001" w:tentative="1">
      <w:start w:val="1"/>
      <w:numFmt w:val="bullet"/>
      <w:lvlText w:val=""/>
      <w:lvlJc w:val="left"/>
      <w:pPr>
        <w:tabs>
          <w:tab w:val="num" w:pos="6096"/>
        </w:tabs>
        <w:ind w:left="6096" w:hanging="360"/>
      </w:pPr>
      <w:rPr>
        <w:rFonts w:ascii="Symbol" w:hAnsi="Symbol" w:hint="default"/>
      </w:rPr>
    </w:lvl>
    <w:lvl w:ilvl="7" w:tplc="041B0003" w:tentative="1">
      <w:start w:val="1"/>
      <w:numFmt w:val="bullet"/>
      <w:lvlText w:val="o"/>
      <w:lvlJc w:val="left"/>
      <w:pPr>
        <w:tabs>
          <w:tab w:val="num" w:pos="6816"/>
        </w:tabs>
        <w:ind w:left="6816" w:hanging="360"/>
      </w:pPr>
      <w:rPr>
        <w:rFonts w:ascii="Courier New" w:hAnsi="Courier New" w:cs="Courier New" w:hint="default"/>
      </w:rPr>
    </w:lvl>
    <w:lvl w:ilvl="8" w:tplc="041B0005" w:tentative="1">
      <w:start w:val="1"/>
      <w:numFmt w:val="bullet"/>
      <w:lvlText w:val=""/>
      <w:lvlJc w:val="left"/>
      <w:pPr>
        <w:tabs>
          <w:tab w:val="num" w:pos="7536"/>
        </w:tabs>
        <w:ind w:left="7536" w:hanging="360"/>
      </w:pPr>
      <w:rPr>
        <w:rFonts w:ascii="Wingdings" w:hAnsi="Wingdings" w:hint="default"/>
      </w:rPr>
    </w:lvl>
  </w:abstractNum>
  <w:abstractNum w:abstractNumId="67" w15:restartNumberingAfterBreak="0">
    <w:nsid w:val="543379A2"/>
    <w:multiLevelType w:val="multilevel"/>
    <w:tmpl w:val="F8A47012"/>
    <w:styleLink w:val="List51"/>
    <w:lvl w:ilvl="0">
      <w:start w:val="1"/>
      <w:numFmt w:val="lowerLetter"/>
      <w:lvlText w:val="%1."/>
      <w:lvlJc w:val="left"/>
      <w:pPr>
        <w:tabs>
          <w:tab w:val="num" w:pos="436"/>
        </w:tabs>
        <w:ind w:left="436" w:hanging="436"/>
      </w:pPr>
      <w:rPr>
        <w:rFonts w:ascii="Arial" w:eastAsia="Arial" w:hAnsi="Arial" w:cs="Arial"/>
        <w:color w:val="000000"/>
        <w:position w:val="0"/>
        <w:sz w:val="20"/>
        <w:szCs w:val="20"/>
        <w:u w:color="99403D"/>
      </w:rPr>
    </w:lvl>
    <w:lvl w:ilvl="1">
      <w:start w:val="1"/>
      <w:numFmt w:val="lowerLetter"/>
      <w:lvlText w:val="%2."/>
      <w:lvlJc w:val="left"/>
      <w:pPr>
        <w:tabs>
          <w:tab w:val="num" w:pos="1380"/>
        </w:tabs>
        <w:ind w:left="1380" w:hanging="300"/>
      </w:pPr>
      <w:rPr>
        <w:rFonts w:ascii="Arial" w:eastAsia="Arial" w:hAnsi="Arial" w:cs="Arial"/>
        <w:color w:val="000000"/>
        <w:position w:val="0"/>
        <w:sz w:val="20"/>
        <w:szCs w:val="20"/>
        <w:u w:color="99403D"/>
      </w:rPr>
    </w:lvl>
    <w:lvl w:ilvl="2">
      <w:start w:val="1"/>
      <w:numFmt w:val="lowerRoman"/>
      <w:lvlText w:val="%3."/>
      <w:lvlJc w:val="left"/>
      <w:pPr>
        <w:tabs>
          <w:tab w:val="num" w:pos="2116"/>
        </w:tabs>
        <w:ind w:left="2116" w:hanging="223"/>
      </w:pPr>
      <w:rPr>
        <w:rFonts w:ascii="Arial" w:eastAsia="Arial" w:hAnsi="Arial" w:cs="Arial"/>
        <w:color w:val="000000"/>
        <w:position w:val="0"/>
        <w:sz w:val="20"/>
        <w:szCs w:val="20"/>
        <w:u w:color="99403D"/>
      </w:rPr>
    </w:lvl>
    <w:lvl w:ilvl="3">
      <w:start w:val="1"/>
      <w:numFmt w:val="decimal"/>
      <w:lvlText w:val="%4."/>
      <w:lvlJc w:val="left"/>
      <w:pPr>
        <w:tabs>
          <w:tab w:val="num" w:pos="2820"/>
        </w:tabs>
        <w:ind w:left="2820" w:hanging="300"/>
      </w:pPr>
      <w:rPr>
        <w:rFonts w:ascii="Arial" w:eastAsia="Arial" w:hAnsi="Arial" w:cs="Arial"/>
        <w:color w:val="000000"/>
        <w:position w:val="0"/>
        <w:sz w:val="20"/>
        <w:szCs w:val="20"/>
        <w:u w:color="99403D"/>
      </w:rPr>
    </w:lvl>
    <w:lvl w:ilvl="4">
      <w:start w:val="1"/>
      <w:numFmt w:val="lowerLetter"/>
      <w:lvlText w:val="%5."/>
      <w:lvlJc w:val="left"/>
      <w:pPr>
        <w:tabs>
          <w:tab w:val="num" w:pos="3540"/>
        </w:tabs>
        <w:ind w:left="3540" w:hanging="300"/>
      </w:pPr>
      <w:rPr>
        <w:rFonts w:ascii="Arial" w:eastAsia="Arial" w:hAnsi="Arial" w:cs="Arial"/>
        <w:color w:val="000000"/>
        <w:position w:val="0"/>
        <w:sz w:val="20"/>
        <w:szCs w:val="20"/>
        <w:u w:color="99403D"/>
      </w:rPr>
    </w:lvl>
    <w:lvl w:ilvl="5">
      <w:start w:val="1"/>
      <w:numFmt w:val="lowerRoman"/>
      <w:lvlText w:val="%6."/>
      <w:lvlJc w:val="left"/>
      <w:pPr>
        <w:tabs>
          <w:tab w:val="num" w:pos="4276"/>
        </w:tabs>
        <w:ind w:left="4276" w:hanging="223"/>
      </w:pPr>
      <w:rPr>
        <w:rFonts w:ascii="Arial" w:eastAsia="Arial" w:hAnsi="Arial" w:cs="Arial"/>
        <w:color w:val="000000"/>
        <w:position w:val="0"/>
        <w:sz w:val="20"/>
        <w:szCs w:val="20"/>
        <w:u w:color="99403D"/>
      </w:rPr>
    </w:lvl>
    <w:lvl w:ilvl="6">
      <w:start w:val="1"/>
      <w:numFmt w:val="decimal"/>
      <w:lvlText w:val="%7."/>
      <w:lvlJc w:val="left"/>
      <w:pPr>
        <w:tabs>
          <w:tab w:val="num" w:pos="4980"/>
        </w:tabs>
        <w:ind w:left="4980" w:hanging="300"/>
      </w:pPr>
      <w:rPr>
        <w:rFonts w:ascii="Arial" w:eastAsia="Arial" w:hAnsi="Arial" w:cs="Arial"/>
        <w:color w:val="000000"/>
        <w:position w:val="0"/>
        <w:sz w:val="20"/>
        <w:szCs w:val="20"/>
        <w:u w:color="99403D"/>
      </w:rPr>
    </w:lvl>
    <w:lvl w:ilvl="7">
      <w:start w:val="1"/>
      <w:numFmt w:val="lowerLetter"/>
      <w:lvlText w:val="%8."/>
      <w:lvlJc w:val="left"/>
      <w:pPr>
        <w:tabs>
          <w:tab w:val="num" w:pos="5700"/>
        </w:tabs>
        <w:ind w:left="5700" w:hanging="300"/>
      </w:pPr>
      <w:rPr>
        <w:rFonts w:ascii="Arial" w:eastAsia="Arial" w:hAnsi="Arial" w:cs="Arial"/>
        <w:color w:val="000000"/>
        <w:position w:val="0"/>
        <w:sz w:val="20"/>
        <w:szCs w:val="20"/>
        <w:u w:color="99403D"/>
      </w:rPr>
    </w:lvl>
    <w:lvl w:ilvl="8">
      <w:start w:val="1"/>
      <w:numFmt w:val="lowerRoman"/>
      <w:lvlText w:val="%9."/>
      <w:lvlJc w:val="left"/>
      <w:pPr>
        <w:tabs>
          <w:tab w:val="num" w:pos="6436"/>
        </w:tabs>
        <w:ind w:left="6436" w:hanging="223"/>
      </w:pPr>
      <w:rPr>
        <w:rFonts w:ascii="Arial" w:eastAsia="Arial" w:hAnsi="Arial" w:cs="Arial"/>
        <w:color w:val="000000"/>
        <w:position w:val="0"/>
        <w:sz w:val="20"/>
        <w:szCs w:val="20"/>
        <w:u w:color="99403D"/>
      </w:rPr>
    </w:lvl>
  </w:abstractNum>
  <w:abstractNum w:abstractNumId="68" w15:restartNumberingAfterBreak="0">
    <w:nsid w:val="567E642A"/>
    <w:multiLevelType w:val="hybridMultilevel"/>
    <w:tmpl w:val="EF9CC10A"/>
    <w:lvl w:ilvl="0" w:tplc="041B0005">
      <w:start w:val="1"/>
      <w:numFmt w:val="bullet"/>
      <w:lvlText w:val=""/>
      <w:lvlJc w:val="left"/>
      <w:pPr>
        <w:ind w:left="720" w:hanging="360"/>
      </w:pPr>
      <w:rPr>
        <w:rFonts w:ascii="Wingdings" w:hAnsi="Wingdings"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69" w15:restartNumberingAfterBreak="0">
    <w:nsid w:val="5AC638AF"/>
    <w:multiLevelType w:val="hybridMultilevel"/>
    <w:tmpl w:val="A0464EEC"/>
    <w:lvl w:ilvl="0" w:tplc="3B70836E">
      <w:start w:val="1"/>
      <w:numFmt w:val="bullet"/>
      <w:lvlText w:val="o"/>
      <w:lvlJc w:val="left"/>
      <w:pPr>
        <w:ind w:left="1490"/>
      </w:pPr>
      <w:rPr>
        <w:rFonts w:ascii="Courier New" w:eastAsia="Courier New" w:hAnsi="Courier New" w:cs="Courier New"/>
        <w:b w:val="0"/>
        <w:i w:val="0"/>
        <w:strike w:val="0"/>
        <w:dstrike w:val="0"/>
        <w:color w:val="000000"/>
        <w:sz w:val="22"/>
        <w:szCs w:val="22"/>
        <w:u w:val="none" w:color="000000"/>
        <w:bdr w:val="none" w:sz="0" w:space="0" w:color="auto"/>
        <w:shd w:val="clear" w:color="auto" w:fill="auto"/>
        <w:vertAlign w:val="baseline"/>
      </w:rPr>
    </w:lvl>
    <w:lvl w:ilvl="1" w:tplc="9DD21CF8">
      <w:start w:val="1"/>
      <w:numFmt w:val="bullet"/>
      <w:lvlText w:val="▪"/>
      <w:lvlJc w:val="left"/>
      <w:pPr>
        <w:ind w:left="2145"/>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2" w:tplc="C61486AE">
      <w:start w:val="1"/>
      <w:numFmt w:val="bullet"/>
      <w:lvlText w:val="▪"/>
      <w:lvlJc w:val="left"/>
      <w:pPr>
        <w:ind w:left="28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3" w:tplc="4272A134">
      <w:start w:val="1"/>
      <w:numFmt w:val="bullet"/>
      <w:lvlText w:val="•"/>
      <w:lvlJc w:val="left"/>
      <w:pPr>
        <w:ind w:left="36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4" w:tplc="C34855B0">
      <w:start w:val="1"/>
      <w:numFmt w:val="bullet"/>
      <w:lvlText w:val="o"/>
      <w:lvlJc w:val="left"/>
      <w:pPr>
        <w:ind w:left="432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5" w:tplc="BD54B8B2">
      <w:start w:val="1"/>
      <w:numFmt w:val="bullet"/>
      <w:lvlText w:val="▪"/>
      <w:lvlJc w:val="left"/>
      <w:pPr>
        <w:ind w:left="504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6" w:tplc="0D28264C">
      <w:start w:val="1"/>
      <w:numFmt w:val="bullet"/>
      <w:lvlText w:val="•"/>
      <w:lvlJc w:val="left"/>
      <w:pPr>
        <w:ind w:left="576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7" w:tplc="8D6AB12A">
      <w:start w:val="1"/>
      <w:numFmt w:val="bullet"/>
      <w:lvlText w:val="o"/>
      <w:lvlJc w:val="left"/>
      <w:pPr>
        <w:ind w:left="648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lvl w:ilvl="8" w:tplc="1FAA405A">
      <w:start w:val="1"/>
      <w:numFmt w:val="bullet"/>
      <w:lvlText w:val="▪"/>
      <w:lvlJc w:val="left"/>
      <w:pPr>
        <w:ind w:left="7200"/>
      </w:pPr>
      <w:rPr>
        <w:rFonts w:ascii="Wingdings" w:eastAsia="Wingdings" w:hAnsi="Wingdings" w:cs="Wingdings"/>
        <w:b w:val="0"/>
        <w:i w:val="0"/>
        <w:strike w:val="0"/>
        <w:dstrike w:val="0"/>
        <w:color w:val="000000"/>
        <w:sz w:val="22"/>
        <w:szCs w:val="22"/>
        <w:u w:val="none" w:color="000000"/>
        <w:bdr w:val="none" w:sz="0" w:space="0" w:color="auto"/>
        <w:shd w:val="clear" w:color="auto" w:fill="auto"/>
        <w:vertAlign w:val="baseline"/>
      </w:rPr>
    </w:lvl>
  </w:abstractNum>
  <w:abstractNum w:abstractNumId="70" w15:restartNumberingAfterBreak="0">
    <w:nsid w:val="5C4765E0"/>
    <w:multiLevelType w:val="hybridMultilevel"/>
    <w:tmpl w:val="4BC08F08"/>
    <w:lvl w:ilvl="0" w:tplc="67209C6C">
      <w:start w:val="2"/>
      <w:numFmt w:val="bullet"/>
      <w:lvlText w:val="-"/>
      <w:lvlJc w:val="left"/>
      <w:pPr>
        <w:ind w:left="720" w:hanging="360"/>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1" w15:restartNumberingAfterBreak="0">
    <w:nsid w:val="5CD34507"/>
    <w:multiLevelType w:val="hybridMultilevel"/>
    <w:tmpl w:val="C32E4908"/>
    <w:lvl w:ilvl="0" w:tplc="FFFFFFFF">
      <w:start w:val="1"/>
      <w:numFmt w:val="bullet"/>
      <w:pStyle w:val="Zoznamsodrkami1"/>
      <w:lvlText w:val=""/>
      <w:lvlJc w:val="left"/>
      <w:pPr>
        <w:tabs>
          <w:tab w:val="num" w:pos="1428"/>
        </w:tabs>
        <w:ind w:left="1428" w:hanging="360"/>
      </w:pPr>
      <w:rPr>
        <w:rFonts w:ascii="Symbol" w:hAnsi="Symbol" w:hint="default"/>
      </w:rPr>
    </w:lvl>
    <w:lvl w:ilvl="1" w:tplc="FFFFFFFF" w:tentative="1">
      <w:start w:val="1"/>
      <w:numFmt w:val="bullet"/>
      <w:lvlText w:val="o"/>
      <w:lvlJc w:val="left"/>
      <w:pPr>
        <w:tabs>
          <w:tab w:val="num" w:pos="2148"/>
        </w:tabs>
        <w:ind w:left="2148" w:hanging="360"/>
      </w:pPr>
      <w:rPr>
        <w:rFonts w:ascii="Courier New" w:hAnsi="Courier New" w:hint="default"/>
      </w:rPr>
    </w:lvl>
    <w:lvl w:ilvl="2" w:tplc="FFFFFFFF" w:tentative="1">
      <w:start w:val="1"/>
      <w:numFmt w:val="bullet"/>
      <w:lvlText w:val=""/>
      <w:lvlJc w:val="left"/>
      <w:pPr>
        <w:tabs>
          <w:tab w:val="num" w:pos="2868"/>
        </w:tabs>
        <w:ind w:left="2868" w:hanging="360"/>
      </w:pPr>
      <w:rPr>
        <w:rFonts w:ascii="Wingdings" w:hAnsi="Wingdings" w:hint="default"/>
      </w:rPr>
    </w:lvl>
    <w:lvl w:ilvl="3" w:tplc="FFFFFFFF" w:tentative="1">
      <w:start w:val="1"/>
      <w:numFmt w:val="bullet"/>
      <w:lvlText w:val=""/>
      <w:lvlJc w:val="left"/>
      <w:pPr>
        <w:tabs>
          <w:tab w:val="num" w:pos="3588"/>
        </w:tabs>
        <w:ind w:left="3588" w:hanging="360"/>
      </w:pPr>
      <w:rPr>
        <w:rFonts w:ascii="Symbol" w:hAnsi="Symbol" w:hint="default"/>
      </w:rPr>
    </w:lvl>
    <w:lvl w:ilvl="4" w:tplc="FFFFFFFF">
      <w:start w:val="1"/>
      <w:numFmt w:val="bullet"/>
      <w:lvlText w:val="o"/>
      <w:lvlJc w:val="left"/>
      <w:pPr>
        <w:tabs>
          <w:tab w:val="num" w:pos="4308"/>
        </w:tabs>
        <w:ind w:left="4308" w:hanging="360"/>
      </w:pPr>
      <w:rPr>
        <w:rFonts w:ascii="Courier New" w:hAnsi="Courier New" w:hint="default"/>
      </w:rPr>
    </w:lvl>
    <w:lvl w:ilvl="5" w:tplc="FFFFFFFF" w:tentative="1">
      <w:start w:val="1"/>
      <w:numFmt w:val="bullet"/>
      <w:lvlText w:val=""/>
      <w:lvlJc w:val="left"/>
      <w:pPr>
        <w:tabs>
          <w:tab w:val="num" w:pos="5028"/>
        </w:tabs>
        <w:ind w:left="5028" w:hanging="360"/>
      </w:pPr>
      <w:rPr>
        <w:rFonts w:ascii="Wingdings" w:hAnsi="Wingdings" w:hint="default"/>
      </w:rPr>
    </w:lvl>
    <w:lvl w:ilvl="6" w:tplc="FFFFFFFF" w:tentative="1">
      <w:start w:val="1"/>
      <w:numFmt w:val="bullet"/>
      <w:lvlText w:val=""/>
      <w:lvlJc w:val="left"/>
      <w:pPr>
        <w:tabs>
          <w:tab w:val="num" w:pos="5748"/>
        </w:tabs>
        <w:ind w:left="5748" w:hanging="360"/>
      </w:pPr>
      <w:rPr>
        <w:rFonts w:ascii="Symbol" w:hAnsi="Symbol" w:hint="default"/>
      </w:rPr>
    </w:lvl>
    <w:lvl w:ilvl="7" w:tplc="FFFFFFFF" w:tentative="1">
      <w:start w:val="1"/>
      <w:numFmt w:val="bullet"/>
      <w:lvlText w:val="o"/>
      <w:lvlJc w:val="left"/>
      <w:pPr>
        <w:tabs>
          <w:tab w:val="num" w:pos="6468"/>
        </w:tabs>
        <w:ind w:left="6468" w:hanging="360"/>
      </w:pPr>
      <w:rPr>
        <w:rFonts w:ascii="Courier New" w:hAnsi="Courier New" w:hint="default"/>
      </w:rPr>
    </w:lvl>
    <w:lvl w:ilvl="8" w:tplc="FFFFFFFF" w:tentative="1">
      <w:start w:val="1"/>
      <w:numFmt w:val="bullet"/>
      <w:lvlText w:val=""/>
      <w:lvlJc w:val="left"/>
      <w:pPr>
        <w:tabs>
          <w:tab w:val="num" w:pos="7188"/>
        </w:tabs>
        <w:ind w:left="7188" w:hanging="360"/>
      </w:pPr>
      <w:rPr>
        <w:rFonts w:ascii="Wingdings" w:hAnsi="Wingdings" w:hint="default"/>
      </w:rPr>
    </w:lvl>
  </w:abstractNum>
  <w:abstractNum w:abstractNumId="72" w15:restartNumberingAfterBreak="0">
    <w:nsid w:val="5EA707E9"/>
    <w:multiLevelType w:val="hybridMultilevel"/>
    <w:tmpl w:val="599E9AD4"/>
    <w:lvl w:ilvl="0" w:tplc="4FE461B4">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A4746B30">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A7C26CE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6DD4D9CA">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C5FC010C">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8DE8621A">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E7008822">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91EE558">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29ADA2C">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73" w15:restartNumberingAfterBreak="0">
    <w:nsid w:val="60212357"/>
    <w:multiLevelType w:val="multilevel"/>
    <w:tmpl w:val="D89C85E6"/>
    <w:styleLink w:val="List9"/>
    <w:lvl w:ilvl="0">
      <w:numFmt w:val="bullet"/>
      <w:lvlText w:val="•"/>
      <w:lvlJc w:val="left"/>
      <w:pPr>
        <w:tabs>
          <w:tab w:val="num" w:pos="578"/>
        </w:tabs>
        <w:ind w:left="578" w:hanging="578"/>
      </w:pPr>
      <w:rPr>
        <w:rFonts w:ascii="Arial" w:eastAsia="Arial" w:hAnsi="Arial" w:cs="Arial"/>
        <w:color w:val="000000"/>
        <w:position w:val="0"/>
        <w:sz w:val="24"/>
        <w:szCs w:val="24"/>
      </w:rPr>
    </w:lvl>
    <w:lvl w:ilvl="1">
      <w:start w:val="1"/>
      <w:numFmt w:val="bullet"/>
      <w:lvlText w:val="o"/>
      <w:lvlJc w:val="left"/>
      <w:pPr>
        <w:tabs>
          <w:tab w:val="num" w:pos="1380"/>
        </w:tabs>
        <w:ind w:left="1380" w:hanging="300"/>
      </w:pPr>
      <w:rPr>
        <w:rFonts w:ascii="Arial" w:eastAsia="Arial" w:hAnsi="Arial" w:cs="Arial"/>
        <w:color w:val="000000"/>
        <w:position w:val="0"/>
        <w:sz w:val="20"/>
        <w:szCs w:val="20"/>
      </w:rPr>
    </w:lvl>
    <w:lvl w:ilvl="2">
      <w:start w:val="1"/>
      <w:numFmt w:val="bullet"/>
      <w:lvlText w:val="▪"/>
      <w:lvlJc w:val="left"/>
      <w:pPr>
        <w:tabs>
          <w:tab w:val="num" w:pos="2100"/>
        </w:tabs>
        <w:ind w:left="2100" w:hanging="300"/>
      </w:pPr>
      <w:rPr>
        <w:rFonts w:ascii="Arial" w:eastAsia="Arial" w:hAnsi="Arial" w:cs="Arial"/>
        <w:color w:val="000000"/>
        <w:position w:val="0"/>
        <w:sz w:val="20"/>
        <w:szCs w:val="20"/>
      </w:rPr>
    </w:lvl>
    <w:lvl w:ilvl="3">
      <w:start w:val="1"/>
      <w:numFmt w:val="bullet"/>
      <w:lvlText w:val="•"/>
      <w:lvlJc w:val="left"/>
      <w:pPr>
        <w:tabs>
          <w:tab w:val="num" w:pos="2820"/>
        </w:tabs>
        <w:ind w:left="2820" w:hanging="300"/>
      </w:pPr>
      <w:rPr>
        <w:rFonts w:ascii="Arial" w:eastAsia="Arial" w:hAnsi="Arial" w:cs="Arial"/>
        <w:color w:val="000000"/>
        <w:position w:val="0"/>
        <w:sz w:val="20"/>
        <w:szCs w:val="20"/>
      </w:rPr>
    </w:lvl>
    <w:lvl w:ilvl="4">
      <w:start w:val="1"/>
      <w:numFmt w:val="bullet"/>
      <w:lvlText w:val="o"/>
      <w:lvlJc w:val="left"/>
      <w:pPr>
        <w:tabs>
          <w:tab w:val="num" w:pos="3540"/>
        </w:tabs>
        <w:ind w:left="3540" w:hanging="300"/>
      </w:pPr>
      <w:rPr>
        <w:rFonts w:ascii="Arial" w:eastAsia="Arial" w:hAnsi="Arial" w:cs="Arial"/>
        <w:color w:val="000000"/>
        <w:position w:val="0"/>
        <w:sz w:val="20"/>
        <w:szCs w:val="20"/>
      </w:rPr>
    </w:lvl>
    <w:lvl w:ilvl="5">
      <w:start w:val="1"/>
      <w:numFmt w:val="bullet"/>
      <w:lvlText w:val="▪"/>
      <w:lvlJc w:val="left"/>
      <w:pPr>
        <w:tabs>
          <w:tab w:val="num" w:pos="4260"/>
        </w:tabs>
        <w:ind w:left="4260" w:hanging="300"/>
      </w:pPr>
      <w:rPr>
        <w:rFonts w:ascii="Arial" w:eastAsia="Arial" w:hAnsi="Arial" w:cs="Arial"/>
        <w:color w:val="000000"/>
        <w:position w:val="0"/>
        <w:sz w:val="20"/>
        <w:szCs w:val="20"/>
      </w:rPr>
    </w:lvl>
    <w:lvl w:ilvl="6">
      <w:start w:val="1"/>
      <w:numFmt w:val="bullet"/>
      <w:lvlText w:val="•"/>
      <w:lvlJc w:val="left"/>
      <w:pPr>
        <w:tabs>
          <w:tab w:val="num" w:pos="4980"/>
        </w:tabs>
        <w:ind w:left="4980" w:hanging="300"/>
      </w:pPr>
      <w:rPr>
        <w:rFonts w:ascii="Arial" w:eastAsia="Arial" w:hAnsi="Arial" w:cs="Arial"/>
        <w:color w:val="000000"/>
        <w:position w:val="0"/>
        <w:sz w:val="20"/>
        <w:szCs w:val="20"/>
      </w:rPr>
    </w:lvl>
    <w:lvl w:ilvl="7">
      <w:start w:val="1"/>
      <w:numFmt w:val="bullet"/>
      <w:lvlText w:val="o"/>
      <w:lvlJc w:val="left"/>
      <w:pPr>
        <w:tabs>
          <w:tab w:val="num" w:pos="5700"/>
        </w:tabs>
        <w:ind w:left="5700" w:hanging="300"/>
      </w:pPr>
      <w:rPr>
        <w:rFonts w:ascii="Arial" w:eastAsia="Arial" w:hAnsi="Arial" w:cs="Arial"/>
        <w:color w:val="000000"/>
        <w:position w:val="0"/>
        <w:sz w:val="20"/>
        <w:szCs w:val="20"/>
      </w:rPr>
    </w:lvl>
    <w:lvl w:ilvl="8">
      <w:start w:val="1"/>
      <w:numFmt w:val="bullet"/>
      <w:lvlText w:val="▪"/>
      <w:lvlJc w:val="left"/>
      <w:pPr>
        <w:tabs>
          <w:tab w:val="num" w:pos="6420"/>
        </w:tabs>
        <w:ind w:left="6420" w:hanging="300"/>
      </w:pPr>
      <w:rPr>
        <w:rFonts w:ascii="Arial" w:eastAsia="Arial" w:hAnsi="Arial" w:cs="Arial"/>
        <w:color w:val="000000"/>
        <w:position w:val="0"/>
        <w:sz w:val="20"/>
        <w:szCs w:val="20"/>
      </w:rPr>
    </w:lvl>
  </w:abstractNum>
  <w:abstractNum w:abstractNumId="74" w15:restartNumberingAfterBreak="0">
    <w:nsid w:val="62BE57F5"/>
    <w:multiLevelType w:val="hybridMultilevel"/>
    <w:tmpl w:val="594C0BDC"/>
    <w:lvl w:ilvl="0" w:tplc="041B0005">
      <w:start w:val="1"/>
      <w:numFmt w:val="bullet"/>
      <w:lvlText w:val=""/>
      <w:lvlJc w:val="left"/>
      <w:pPr>
        <w:ind w:left="720" w:hanging="360"/>
      </w:pPr>
      <w:rPr>
        <w:rFonts w:ascii="Wingdings" w:hAnsi="Wingdings" w:hint="default"/>
      </w:rPr>
    </w:lvl>
    <w:lvl w:ilvl="1" w:tplc="041B0003">
      <w:start w:val="1"/>
      <w:numFmt w:val="bullet"/>
      <w:lvlText w:val="o"/>
      <w:lvlJc w:val="left"/>
      <w:pPr>
        <w:ind w:left="1440" w:hanging="360"/>
      </w:pPr>
      <w:rPr>
        <w:rFonts w:ascii="Courier New" w:hAnsi="Courier New" w:cs="Courier New"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5" w15:restartNumberingAfterBreak="0">
    <w:nsid w:val="639639D4"/>
    <w:multiLevelType w:val="hybridMultilevel"/>
    <w:tmpl w:val="8C6CA0B6"/>
    <w:lvl w:ilvl="0" w:tplc="9E7ECCAC">
      <w:start w:val="1"/>
      <w:numFmt w:val="upperLetter"/>
      <w:lvlText w:val="%1)"/>
      <w:lvlJc w:val="left"/>
      <w:pPr>
        <w:ind w:left="720" w:hanging="360"/>
      </w:pPr>
      <w:rPr>
        <w:rFonts w:hint="default"/>
      </w:rPr>
    </w:lvl>
    <w:lvl w:ilvl="1" w:tplc="041B0019" w:tentative="1">
      <w:start w:val="1"/>
      <w:numFmt w:val="lowerLetter"/>
      <w:lvlText w:val="%2."/>
      <w:lvlJc w:val="left"/>
      <w:pPr>
        <w:ind w:left="1440" w:hanging="360"/>
      </w:pPr>
    </w:lvl>
    <w:lvl w:ilvl="2" w:tplc="041B001B" w:tentative="1">
      <w:start w:val="1"/>
      <w:numFmt w:val="lowerRoman"/>
      <w:lvlText w:val="%3."/>
      <w:lvlJc w:val="right"/>
      <w:pPr>
        <w:ind w:left="2160" w:hanging="180"/>
      </w:pPr>
    </w:lvl>
    <w:lvl w:ilvl="3" w:tplc="041B000F" w:tentative="1">
      <w:start w:val="1"/>
      <w:numFmt w:val="decimal"/>
      <w:lvlText w:val="%4."/>
      <w:lvlJc w:val="left"/>
      <w:pPr>
        <w:ind w:left="2880" w:hanging="360"/>
      </w:pPr>
    </w:lvl>
    <w:lvl w:ilvl="4" w:tplc="041B0019" w:tentative="1">
      <w:start w:val="1"/>
      <w:numFmt w:val="lowerLetter"/>
      <w:lvlText w:val="%5."/>
      <w:lvlJc w:val="left"/>
      <w:pPr>
        <w:ind w:left="3600" w:hanging="360"/>
      </w:pPr>
    </w:lvl>
    <w:lvl w:ilvl="5" w:tplc="041B001B" w:tentative="1">
      <w:start w:val="1"/>
      <w:numFmt w:val="lowerRoman"/>
      <w:lvlText w:val="%6."/>
      <w:lvlJc w:val="right"/>
      <w:pPr>
        <w:ind w:left="4320" w:hanging="180"/>
      </w:pPr>
    </w:lvl>
    <w:lvl w:ilvl="6" w:tplc="041B000F" w:tentative="1">
      <w:start w:val="1"/>
      <w:numFmt w:val="decimal"/>
      <w:lvlText w:val="%7."/>
      <w:lvlJc w:val="left"/>
      <w:pPr>
        <w:ind w:left="5040" w:hanging="360"/>
      </w:pPr>
    </w:lvl>
    <w:lvl w:ilvl="7" w:tplc="041B0019" w:tentative="1">
      <w:start w:val="1"/>
      <w:numFmt w:val="lowerLetter"/>
      <w:lvlText w:val="%8."/>
      <w:lvlJc w:val="left"/>
      <w:pPr>
        <w:ind w:left="5760" w:hanging="360"/>
      </w:pPr>
    </w:lvl>
    <w:lvl w:ilvl="8" w:tplc="041B001B" w:tentative="1">
      <w:start w:val="1"/>
      <w:numFmt w:val="lowerRoman"/>
      <w:lvlText w:val="%9."/>
      <w:lvlJc w:val="right"/>
      <w:pPr>
        <w:ind w:left="6480" w:hanging="180"/>
      </w:pPr>
    </w:lvl>
  </w:abstractNum>
  <w:abstractNum w:abstractNumId="76" w15:restartNumberingAfterBreak="0">
    <w:nsid w:val="63D65091"/>
    <w:multiLevelType w:val="hybridMultilevel"/>
    <w:tmpl w:val="8A2AE15C"/>
    <w:lvl w:ilvl="0" w:tplc="041B0001">
      <w:start w:val="1"/>
      <w:numFmt w:val="bullet"/>
      <w:lvlText w:val=""/>
      <w:lvlJc w:val="left"/>
      <w:pPr>
        <w:ind w:left="720" w:hanging="360"/>
      </w:pPr>
      <w:rPr>
        <w:rFonts w:ascii="Symbol" w:hAnsi="Symbol" w:hint="default"/>
      </w:rPr>
    </w:lvl>
    <w:lvl w:ilvl="1" w:tplc="041B0001">
      <w:start w:val="1"/>
      <w:numFmt w:val="bullet"/>
      <w:lvlText w:val=""/>
      <w:lvlJc w:val="left"/>
      <w:pPr>
        <w:ind w:left="360" w:hanging="360"/>
      </w:pPr>
      <w:rPr>
        <w:rFonts w:ascii="Symbol" w:hAnsi="Symbol" w:hint="default"/>
      </w:rPr>
    </w:lvl>
    <w:lvl w:ilvl="2" w:tplc="041B0005">
      <w:start w:val="1"/>
      <w:numFmt w:val="bullet"/>
      <w:lvlText w:val=""/>
      <w:lvlJc w:val="left"/>
      <w:pPr>
        <w:ind w:left="2160" w:hanging="360"/>
      </w:pPr>
      <w:rPr>
        <w:rFonts w:ascii="Wingdings" w:hAnsi="Wingdings" w:hint="default"/>
      </w:rPr>
    </w:lvl>
    <w:lvl w:ilvl="3" w:tplc="041B0001">
      <w:start w:val="1"/>
      <w:numFmt w:val="bullet"/>
      <w:lvlText w:val=""/>
      <w:lvlJc w:val="left"/>
      <w:pPr>
        <w:ind w:left="2880" w:hanging="360"/>
      </w:pPr>
      <w:rPr>
        <w:rFonts w:ascii="Symbol" w:hAnsi="Symbol" w:hint="default"/>
      </w:rPr>
    </w:lvl>
    <w:lvl w:ilvl="4" w:tplc="041B0003">
      <w:start w:val="1"/>
      <w:numFmt w:val="bullet"/>
      <w:lvlText w:val="o"/>
      <w:lvlJc w:val="left"/>
      <w:pPr>
        <w:ind w:left="3600" w:hanging="360"/>
      </w:pPr>
      <w:rPr>
        <w:rFonts w:ascii="Courier New" w:hAnsi="Courier New" w:cs="Courier New" w:hint="default"/>
      </w:rPr>
    </w:lvl>
    <w:lvl w:ilvl="5" w:tplc="041B0005">
      <w:start w:val="1"/>
      <w:numFmt w:val="bullet"/>
      <w:lvlText w:val=""/>
      <w:lvlJc w:val="left"/>
      <w:pPr>
        <w:ind w:left="4320" w:hanging="360"/>
      </w:pPr>
      <w:rPr>
        <w:rFonts w:ascii="Wingdings" w:hAnsi="Wingdings" w:hint="default"/>
      </w:rPr>
    </w:lvl>
    <w:lvl w:ilvl="6" w:tplc="041B0001">
      <w:start w:val="1"/>
      <w:numFmt w:val="bullet"/>
      <w:lvlText w:val=""/>
      <w:lvlJc w:val="left"/>
      <w:pPr>
        <w:ind w:left="5040" w:hanging="360"/>
      </w:pPr>
      <w:rPr>
        <w:rFonts w:ascii="Symbol" w:hAnsi="Symbol" w:hint="default"/>
      </w:rPr>
    </w:lvl>
    <w:lvl w:ilvl="7" w:tplc="041B0003">
      <w:start w:val="1"/>
      <w:numFmt w:val="bullet"/>
      <w:lvlText w:val="o"/>
      <w:lvlJc w:val="left"/>
      <w:pPr>
        <w:ind w:left="5760" w:hanging="360"/>
      </w:pPr>
      <w:rPr>
        <w:rFonts w:ascii="Courier New" w:hAnsi="Courier New" w:cs="Courier New" w:hint="default"/>
      </w:rPr>
    </w:lvl>
    <w:lvl w:ilvl="8" w:tplc="041B0005">
      <w:start w:val="1"/>
      <w:numFmt w:val="bullet"/>
      <w:lvlText w:val=""/>
      <w:lvlJc w:val="left"/>
      <w:pPr>
        <w:ind w:left="6480" w:hanging="360"/>
      </w:pPr>
      <w:rPr>
        <w:rFonts w:ascii="Wingdings" w:hAnsi="Wingdings" w:hint="default"/>
      </w:rPr>
    </w:lvl>
  </w:abstractNum>
  <w:abstractNum w:abstractNumId="77" w15:restartNumberingAfterBreak="0">
    <w:nsid w:val="64DF0569"/>
    <w:multiLevelType w:val="multilevel"/>
    <w:tmpl w:val="6E729D6A"/>
    <w:styleLink w:val="ImportedStyle1"/>
    <w:lvl w:ilvl="0">
      <w:start w:val="1"/>
      <w:numFmt w:val="decimal"/>
      <w:lvlText w:val="%1."/>
      <w:lvlJc w:val="left"/>
      <w:pPr>
        <w:ind w:left="720" w:hanging="360"/>
      </w:pPr>
      <w:rPr>
        <w:rFonts w:hAnsi="Arial Unicode MS"/>
        <w:b/>
        <w:bCs/>
        <w:caps w:val="0"/>
        <w:smallCaps w:val="0"/>
        <w:strike w:val="0"/>
        <w:dstrike w:val="0"/>
        <w:color w:val="000000"/>
        <w:spacing w:val="0"/>
        <w:w w:val="100"/>
        <w:kern w:val="0"/>
        <w:position w:val="0"/>
        <w:highlight w:val="none"/>
        <w:vertAlign w:val="baseline"/>
      </w:rPr>
    </w:lvl>
    <w:lvl w:ilvl="1">
      <w:start w:val="1"/>
      <w:numFmt w:val="decimal"/>
      <w:lvlText w:val="%1.%2."/>
      <w:lvlJc w:val="left"/>
      <w:pPr>
        <w:ind w:left="1080" w:hanging="360"/>
      </w:pPr>
      <w:rPr>
        <w:rFonts w:hAnsi="Arial Unicode MS"/>
        <w:b/>
        <w:bCs/>
        <w:caps w:val="0"/>
        <w:smallCaps w:val="0"/>
        <w:strike w:val="0"/>
        <w:dstrike w:val="0"/>
        <w:color w:val="000000"/>
        <w:spacing w:val="0"/>
        <w:w w:val="100"/>
        <w:kern w:val="0"/>
        <w:position w:val="0"/>
        <w:highlight w:val="none"/>
        <w:vertAlign w:val="baseline"/>
      </w:rPr>
    </w:lvl>
    <w:lvl w:ilvl="2">
      <w:start w:val="1"/>
      <w:numFmt w:val="decimal"/>
      <w:lvlText w:val="%1.%2.%3."/>
      <w:lvlJc w:val="left"/>
      <w:pPr>
        <w:ind w:left="1440" w:hanging="360"/>
      </w:pPr>
      <w:rPr>
        <w:rFonts w:hAnsi="Arial Unicode MS"/>
        <w:b/>
        <w:bCs/>
        <w:caps w:val="0"/>
        <w:smallCaps w:val="0"/>
        <w:strike w:val="0"/>
        <w:dstrike w:val="0"/>
        <w:color w:val="000000"/>
        <w:spacing w:val="0"/>
        <w:w w:val="100"/>
        <w:kern w:val="0"/>
        <w:position w:val="0"/>
        <w:highlight w:val="none"/>
        <w:vertAlign w:val="baseline"/>
      </w:rPr>
    </w:lvl>
    <w:lvl w:ilvl="3">
      <w:start w:val="1"/>
      <w:numFmt w:val="decimal"/>
      <w:lvlText w:val="%1.%2.%3.%4."/>
      <w:lvlJc w:val="left"/>
      <w:pPr>
        <w:ind w:left="2160" w:hanging="720"/>
      </w:pPr>
      <w:rPr>
        <w:rFonts w:hAnsi="Arial Unicode MS"/>
        <w:b/>
        <w:bCs/>
        <w:caps w:val="0"/>
        <w:smallCaps w:val="0"/>
        <w:strike w:val="0"/>
        <w:dstrike w:val="0"/>
        <w:color w:val="000000"/>
        <w:spacing w:val="0"/>
        <w:w w:val="100"/>
        <w:kern w:val="0"/>
        <w:position w:val="0"/>
        <w:highlight w:val="none"/>
        <w:vertAlign w:val="baseline"/>
      </w:rPr>
    </w:lvl>
    <w:lvl w:ilvl="4">
      <w:start w:val="1"/>
      <w:numFmt w:val="decimal"/>
      <w:lvlText w:val="%1.%2.%3.%4.%5."/>
      <w:lvlJc w:val="left"/>
      <w:pPr>
        <w:ind w:left="2160" w:hanging="360"/>
      </w:pPr>
      <w:rPr>
        <w:rFonts w:hAnsi="Arial Unicode MS"/>
        <w:b/>
        <w:bCs/>
        <w:caps w:val="0"/>
        <w:smallCaps w:val="0"/>
        <w:strike w:val="0"/>
        <w:dstrike w:val="0"/>
        <w:color w:val="000000"/>
        <w:spacing w:val="0"/>
        <w:w w:val="100"/>
        <w:kern w:val="0"/>
        <w:position w:val="0"/>
        <w:highlight w:val="none"/>
        <w:vertAlign w:val="baseline"/>
      </w:rPr>
    </w:lvl>
    <w:lvl w:ilvl="5">
      <w:start w:val="1"/>
      <w:numFmt w:val="decimal"/>
      <w:lvlText w:val="%1.%2.%3.%4.%5.%6."/>
      <w:lvlJc w:val="left"/>
      <w:pPr>
        <w:ind w:left="2880" w:hanging="720"/>
      </w:pPr>
      <w:rPr>
        <w:rFonts w:hAnsi="Arial Unicode MS"/>
        <w:b/>
        <w:bCs/>
        <w:caps w:val="0"/>
        <w:smallCaps w:val="0"/>
        <w:strike w:val="0"/>
        <w:dstrike w:val="0"/>
        <w:color w:val="000000"/>
        <w:spacing w:val="0"/>
        <w:w w:val="100"/>
        <w:kern w:val="0"/>
        <w:position w:val="0"/>
        <w:highlight w:val="none"/>
        <w:vertAlign w:val="baseline"/>
      </w:rPr>
    </w:lvl>
    <w:lvl w:ilvl="6">
      <w:start w:val="1"/>
      <w:numFmt w:val="decimal"/>
      <w:lvlText w:val="%1.%2.%3.%4.%5.%6.%7."/>
      <w:lvlJc w:val="left"/>
      <w:pPr>
        <w:ind w:left="2880" w:hanging="360"/>
      </w:pPr>
      <w:rPr>
        <w:rFonts w:hAnsi="Arial Unicode MS"/>
        <w:b/>
        <w:bCs/>
        <w:caps w:val="0"/>
        <w:smallCaps w:val="0"/>
        <w:strike w:val="0"/>
        <w:dstrike w:val="0"/>
        <w:color w:val="000000"/>
        <w:spacing w:val="0"/>
        <w:w w:val="100"/>
        <w:kern w:val="0"/>
        <w:position w:val="0"/>
        <w:highlight w:val="none"/>
        <w:vertAlign w:val="baseline"/>
      </w:rPr>
    </w:lvl>
    <w:lvl w:ilvl="7">
      <w:start w:val="1"/>
      <w:numFmt w:val="decimal"/>
      <w:lvlText w:val="%1.%2.%3.%4.%5.%6.%7.%8."/>
      <w:lvlJc w:val="left"/>
      <w:pPr>
        <w:ind w:left="3600" w:hanging="720"/>
      </w:pPr>
      <w:rPr>
        <w:rFonts w:hAnsi="Arial Unicode MS"/>
        <w:b/>
        <w:bCs/>
        <w:caps w:val="0"/>
        <w:smallCaps w:val="0"/>
        <w:strike w:val="0"/>
        <w:dstrike w:val="0"/>
        <w:color w:val="000000"/>
        <w:spacing w:val="0"/>
        <w:w w:val="100"/>
        <w:kern w:val="0"/>
        <w:position w:val="0"/>
        <w:highlight w:val="none"/>
        <w:vertAlign w:val="baseline"/>
      </w:rPr>
    </w:lvl>
    <w:lvl w:ilvl="8">
      <w:start w:val="1"/>
      <w:numFmt w:val="decimal"/>
      <w:lvlText w:val="%1.%2.%3.%4.%5.%6.%7.%8.%9."/>
      <w:lvlJc w:val="left"/>
      <w:pPr>
        <w:ind w:left="3600" w:hanging="360"/>
      </w:pPr>
      <w:rPr>
        <w:rFonts w:hAnsi="Arial Unicode MS"/>
        <w:b/>
        <w:bCs/>
        <w:caps w:val="0"/>
        <w:smallCaps w:val="0"/>
        <w:strike w:val="0"/>
        <w:dstrike w:val="0"/>
        <w:color w:val="000000"/>
        <w:spacing w:val="0"/>
        <w:w w:val="100"/>
        <w:kern w:val="0"/>
        <w:position w:val="0"/>
        <w:highlight w:val="none"/>
        <w:vertAlign w:val="baseline"/>
      </w:rPr>
    </w:lvl>
  </w:abstractNum>
  <w:abstractNum w:abstractNumId="78" w15:restartNumberingAfterBreak="0">
    <w:nsid w:val="65CA3A6E"/>
    <w:multiLevelType w:val="hybridMultilevel"/>
    <w:tmpl w:val="74FC7F1E"/>
    <w:lvl w:ilvl="0" w:tplc="DC461B1C">
      <w:start w:val="4"/>
      <w:numFmt w:val="bullet"/>
      <w:lvlText w:val="-"/>
      <w:lvlJc w:val="left"/>
      <w:pPr>
        <w:ind w:left="720" w:hanging="360"/>
      </w:pPr>
      <w:rPr>
        <w:rFonts w:ascii="Arial" w:eastAsiaTheme="minorHAnsi"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79" w15:restartNumberingAfterBreak="0">
    <w:nsid w:val="67F91A43"/>
    <w:multiLevelType w:val="hybridMultilevel"/>
    <w:tmpl w:val="A51C8D0E"/>
    <w:lvl w:ilvl="0" w:tplc="DA92B412">
      <w:start w:val="3"/>
      <w:numFmt w:val="lowerLetter"/>
      <w:lvlText w:val="%1)"/>
      <w:lvlJc w:val="left"/>
      <w:pPr>
        <w:tabs>
          <w:tab w:val="num" w:pos="900"/>
        </w:tabs>
        <w:ind w:left="900" w:hanging="360"/>
      </w:pPr>
      <w:rPr>
        <w:rFonts w:hint="default"/>
      </w:rPr>
    </w:lvl>
    <w:lvl w:ilvl="1" w:tplc="041B0019" w:tentative="1">
      <w:start w:val="1"/>
      <w:numFmt w:val="lowerLetter"/>
      <w:lvlText w:val="%2."/>
      <w:lvlJc w:val="left"/>
      <w:pPr>
        <w:tabs>
          <w:tab w:val="num" w:pos="1620"/>
        </w:tabs>
        <w:ind w:left="1620" w:hanging="360"/>
      </w:pPr>
    </w:lvl>
    <w:lvl w:ilvl="2" w:tplc="041B001B" w:tentative="1">
      <w:start w:val="1"/>
      <w:numFmt w:val="lowerRoman"/>
      <w:lvlText w:val="%3."/>
      <w:lvlJc w:val="right"/>
      <w:pPr>
        <w:tabs>
          <w:tab w:val="num" w:pos="2340"/>
        </w:tabs>
        <w:ind w:left="2340" w:hanging="180"/>
      </w:pPr>
    </w:lvl>
    <w:lvl w:ilvl="3" w:tplc="041B000F" w:tentative="1">
      <w:start w:val="1"/>
      <w:numFmt w:val="decimal"/>
      <w:lvlText w:val="%4."/>
      <w:lvlJc w:val="left"/>
      <w:pPr>
        <w:tabs>
          <w:tab w:val="num" w:pos="3060"/>
        </w:tabs>
        <w:ind w:left="3060" w:hanging="360"/>
      </w:pPr>
    </w:lvl>
    <w:lvl w:ilvl="4" w:tplc="041B0019" w:tentative="1">
      <w:start w:val="1"/>
      <w:numFmt w:val="lowerLetter"/>
      <w:lvlText w:val="%5."/>
      <w:lvlJc w:val="left"/>
      <w:pPr>
        <w:tabs>
          <w:tab w:val="num" w:pos="3780"/>
        </w:tabs>
        <w:ind w:left="3780" w:hanging="360"/>
      </w:pPr>
    </w:lvl>
    <w:lvl w:ilvl="5" w:tplc="041B001B" w:tentative="1">
      <w:start w:val="1"/>
      <w:numFmt w:val="lowerRoman"/>
      <w:lvlText w:val="%6."/>
      <w:lvlJc w:val="right"/>
      <w:pPr>
        <w:tabs>
          <w:tab w:val="num" w:pos="4500"/>
        </w:tabs>
        <w:ind w:left="4500" w:hanging="180"/>
      </w:pPr>
    </w:lvl>
    <w:lvl w:ilvl="6" w:tplc="041B000F" w:tentative="1">
      <w:start w:val="1"/>
      <w:numFmt w:val="decimal"/>
      <w:lvlText w:val="%7."/>
      <w:lvlJc w:val="left"/>
      <w:pPr>
        <w:tabs>
          <w:tab w:val="num" w:pos="5220"/>
        </w:tabs>
        <w:ind w:left="5220" w:hanging="360"/>
      </w:pPr>
    </w:lvl>
    <w:lvl w:ilvl="7" w:tplc="041B0019" w:tentative="1">
      <w:start w:val="1"/>
      <w:numFmt w:val="lowerLetter"/>
      <w:lvlText w:val="%8."/>
      <w:lvlJc w:val="left"/>
      <w:pPr>
        <w:tabs>
          <w:tab w:val="num" w:pos="5940"/>
        </w:tabs>
        <w:ind w:left="5940" w:hanging="360"/>
      </w:pPr>
    </w:lvl>
    <w:lvl w:ilvl="8" w:tplc="041B001B" w:tentative="1">
      <w:start w:val="1"/>
      <w:numFmt w:val="lowerRoman"/>
      <w:lvlText w:val="%9."/>
      <w:lvlJc w:val="right"/>
      <w:pPr>
        <w:tabs>
          <w:tab w:val="num" w:pos="6660"/>
        </w:tabs>
        <w:ind w:left="6660" w:hanging="180"/>
      </w:pPr>
    </w:lvl>
  </w:abstractNum>
  <w:abstractNum w:abstractNumId="80" w15:restartNumberingAfterBreak="0">
    <w:nsid w:val="68542E63"/>
    <w:multiLevelType w:val="multilevel"/>
    <w:tmpl w:val="98600CF4"/>
    <w:styleLink w:val="List1"/>
    <w:lvl w:ilvl="0">
      <w:numFmt w:val="bullet"/>
      <w:lvlText w:val="-"/>
      <w:lvlJc w:val="left"/>
      <w:pPr>
        <w:tabs>
          <w:tab w:val="num" w:pos="578"/>
        </w:tabs>
        <w:ind w:left="578" w:hanging="578"/>
      </w:pPr>
      <w:rPr>
        <w:rFonts w:ascii="Arial" w:eastAsia="Arial" w:hAnsi="Arial" w:cs="Arial"/>
        <w:color w:val="000000"/>
        <w:position w:val="0"/>
        <w:sz w:val="24"/>
        <w:szCs w:val="24"/>
        <w:u w:color="000000"/>
      </w:rPr>
    </w:lvl>
    <w:lvl w:ilvl="1">
      <w:start w:val="1"/>
      <w:numFmt w:val="bullet"/>
      <w:lvlText w:val="o"/>
      <w:lvlJc w:val="left"/>
      <w:pPr>
        <w:tabs>
          <w:tab w:val="num" w:pos="1380"/>
        </w:tabs>
        <w:ind w:left="1380" w:hanging="300"/>
      </w:pPr>
      <w:rPr>
        <w:rFonts w:ascii="Arial" w:eastAsia="Arial" w:hAnsi="Arial" w:cs="Arial"/>
        <w:color w:val="000000"/>
        <w:position w:val="0"/>
        <w:sz w:val="20"/>
        <w:szCs w:val="20"/>
        <w:u w:color="000000"/>
      </w:rPr>
    </w:lvl>
    <w:lvl w:ilvl="2">
      <w:start w:val="1"/>
      <w:numFmt w:val="bullet"/>
      <w:lvlText w:val="▪"/>
      <w:lvlJc w:val="left"/>
      <w:pPr>
        <w:tabs>
          <w:tab w:val="num" w:pos="2100"/>
        </w:tabs>
        <w:ind w:left="2100" w:hanging="300"/>
      </w:pPr>
      <w:rPr>
        <w:rFonts w:ascii="Arial" w:eastAsia="Arial" w:hAnsi="Arial" w:cs="Arial"/>
        <w:color w:val="000000"/>
        <w:position w:val="0"/>
        <w:sz w:val="20"/>
        <w:szCs w:val="20"/>
        <w:u w:color="000000"/>
      </w:rPr>
    </w:lvl>
    <w:lvl w:ilvl="3">
      <w:start w:val="1"/>
      <w:numFmt w:val="bullet"/>
      <w:lvlText w:val="•"/>
      <w:lvlJc w:val="left"/>
      <w:pPr>
        <w:tabs>
          <w:tab w:val="num" w:pos="2820"/>
        </w:tabs>
        <w:ind w:left="2820" w:hanging="300"/>
      </w:pPr>
      <w:rPr>
        <w:rFonts w:ascii="Arial" w:eastAsia="Arial" w:hAnsi="Arial" w:cs="Arial"/>
        <w:color w:val="000000"/>
        <w:position w:val="0"/>
        <w:sz w:val="20"/>
        <w:szCs w:val="20"/>
        <w:u w:color="000000"/>
      </w:rPr>
    </w:lvl>
    <w:lvl w:ilvl="4">
      <w:start w:val="1"/>
      <w:numFmt w:val="bullet"/>
      <w:lvlText w:val="o"/>
      <w:lvlJc w:val="left"/>
      <w:pPr>
        <w:tabs>
          <w:tab w:val="num" w:pos="3540"/>
        </w:tabs>
        <w:ind w:left="3540" w:hanging="300"/>
      </w:pPr>
      <w:rPr>
        <w:rFonts w:ascii="Arial" w:eastAsia="Arial" w:hAnsi="Arial" w:cs="Arial"/>
        <w:color w:val="000000"/>
        <w:position w:val="0"/>
        <w:sz w:val="20"/>
        <w:szCs w:val="20"/>
        <w:u w:color="000000"/>
      </w:rPr>
    </w:lvl>
    <w:lvl w:ilvl="5">
      <w:start w:val="1"/>
      <w:numFmt w:val="bullet"/>
      <w:lvlText w:val="▪"/>
      <w:lvlJc w:val="left"/>
      <w:pPr>
        <w:tabs>
          <w:tab w:val="num" w:pos="4260"/>
        </w:tabs>
        <w:ind w:left="4260" w:hanging="300"/>
      </w:pPr>
      <w:rPr>
        <w:rFonts w:ascii="Arial" w:eastAsia="Arial" w:hAnsi="Arial" w:cs="Arial"/>
        <w:color w:val="000000"/>
        <w:position w:val="0"/>
        <w:sz w:val="20"/>
        <w:szCs w:val="20"/>
        <w:u w:color="000000"/>
      </w:rPr>
    </w:lvl>
    <w:lvl w:ilvl="6">
      <w:start w:val="1"/>
      <w:numFmt w:val="bullet"/>
      <w:lvlText w:val="•"/>
      <w:lvlJc w:val="left"/>
      <w:pPr>
        <w:tabs>
          <w:tab w:val="num" w:pos="4980"/>
        </w:tabs>
        <w:ind w:left="4980" w:hanging="300"/>
      </w:pPr>
      <w:rPr>
        <w:rFonts w:ascii="Arial" w:eastAsia="Arial" w:hAnsi="Arial" w:cs="Arial"/>
        <w:color w:val="000000"/>
        <w:position w:val="0"/>
        <w:sz w:val="20"/>
        <w:szCs w:val="20"/>
        <w:u w:color="000000"/>
      </w:rPr>
    </w:lvl>
    <w:lvl w:ilvl="7">
      <w:start w:val="1"/>
      <w:numFmt w:val="bullet"/>
      <w:lvlText w:val="o"/>
      <w:lvlJc w:val="left"/>
      <w:pPr>
        <w:tabs>
          <w:tab w:val="num" w:pos="5700"/>
        </w:tabs>
        <w:ind w:left="5700" w:hanging="300"/>
      </w:pPr>
      <w:rPr>
        <w:rFonts w:ascii="Arial" w:eastAsia="Arial" w:hAnsi="Arial" w:cs="Arial"/>
        <w:color w:val="000000"/>
        <w:position w:val="0"/>
        <w:sz w:val="20"/>
        <w:szCs w:val="20"/>
        <w:u w:color="000000"/>
      </w:rPr>
    </w:lvl>
    <w:lvl w:ilvl="8">
      <w:start w:val="1"/>
      <w:numFmt w:val="bullet"/>
      <w:lvlText w:val="▪"/>
      <w:lvlJc w:val="left"/>
      <w:pPr>
        <w:tabs>
          <w:tab w:val="num" w:pos="6420"/>
        </w:tabs>
        <w:ind w:left="6420" w:hanging="300"/>
      </w:pPr>
      <w:rPr>
        <w:rFonts w:ascii="Arial" w:eastAsia="Arial" w:hAnsi="Arial" w:cs="Arial"/>
        <w:color w:val="000000"/>
        <w:position w:val="0"/>
        <w:sz w:val="20"/>
        <w:szCs w:val="20"/>
        <w:u w:color="000000"/>
      </w:rPr>
    </w:lvl>
  </w:abstractNum>
  <w:abstractNum w:abstractNumId="81" w15:restartNumberingAfterBreak="0">
    <w:nsid w:val="69413A3E"/>
    <w:multiLevelType w:val="hybridMultilevel"/>
    <w:tmpl w:val="14C05574"/>
    <w:lvl w:ilvl="0" w:tplc="041B0001">
      <w:start w:val="1"/>
      <w:numFmt w:val="bullet"/>
      <w:lvlText w:val=""/>
      <w:lvlJc w:val="left"/>
      <w:pPr>
        <w:ind w:left="720" w:hanging="360"/>
      </w:pPr>
      <w:rPr>
        <w:rFonts w:ascii="Symbol" w:hAnsi="Symbo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82" w15:restartNumberingAfterBreak="0">
    <w:nsid w:val="69B053D1"/>
    <w:multiLevelType w:val="hybridMultilevel"/>
    <w:tmpl w:val="50540962"/>
    <w:lvl w:ilvl="0" w:tplc="FFFFFFFF">
      <w:start w:val="1"/>
      <w:numFmt w:val="bullet"/>
      <w:lvlText w:val=""/>
      <w:lvlJc w:val="left"/>
      <w:pPr>
        <w:tabs>
          <w:tab w:val="num" w:pos="720"/>
        </w:tabs>
        <w:ind w:left="720" w:hanging="360"/>
      </w:pPr>
      <w:rPr>
        <w:rFonts w:ascii="Symbol" w:hAnsi="Symbol" w:hint="default"/>
      </w:rPr>
    </w:lvl>
    <w:lvl w:ilvl="1" w:tplc="041B0001">
      <w:start w:val="1"/>
      <w:numFmt w:val="bullet"/>
      <w:lvlText w:val=""/>
      <w:lvlJc w:val="left"/>
      <w:pPr>
        <w:ind w:left="360" w:hanging="360"/>
      </w:pPr>
      <w:rPr>
        <w:rFonts w:ascii="Symbol" w:hAnsi="Symbol"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6AEB06B5"/>
    <w:multiLevelType w:val="hybridMultilevel"/>
    <w:tmpl w:val="0E4AB07E"/>
    <w:styleLink w:val="Importovantl8"/>
    <w:lvl w:ilvl="0" w:tplc="5978C446">
      <w:start w:val="1"/>
      <w:numFmt w:val="lowerLetter"/>
      <w:lvlText w:val="%1."/>
      <w:lvlJc w:val="left"/>
      <w:pPr>
        <w:ind w:left="360" w:hanging="360"/>
      </w:pPr>
      <w:rPr>
        <w:rFonts w:hAnsi="Arial Unicode MS"/>
        <w:caps w:val="0"/>
        <w:smallCaps w:val="0"/>
        <w:strike w:val="0"/>
        <w:dstrike w:val="0"/>
        <w:color w:val="000000"/>
        <w:spacing w:val="0"/>
        <w:w w:val="100"/>
        <w:kern w:val="0"/>
        <w:position w:val="0"/>
        <w:highlight w:val="none"/>
        <w:vertAlign w:val="baseline"/>
      </w:rPr>
    </w:lvl>
    <w:lvl w:ilvl="1" w:tplc="689A4E98">
      <w:start w:val="1"/>
      <w:numFmt w:val="lowerLetter"/>
      <w:lvlText w:val="%2."/>
      <w:lvlJc w:val="left"/>
      <w:pPr>
        <w:ind w:left="1440" w:hanging="360"/>
      </w:pPr>
      <w:rPr>
        <w:rFonts w:hAnsi="Arial Unicode MS"/>
        <w:caps w:val="0"/>
        <w:smallCaps w:val="0"/>
        <w:strike w:val="0"/>
        <w:dstrike w:val="0"/>
        <w:color w:val="000000"/>
        <w:spacing w:val="0"/>
        <w:w w:val="100"/>
        <w:kern w:val="0"/>
        <w:position w:val="0"/>
        <w:highlight w:val="none"/>
        <w:vertAlign w:val="baseline"/>
      </w:rPr>
    </w:lvl>
    <w:lvl w:ilvl="2" w:tplc="7FFA3150">
      <w:start w:val="1"/>
      <w:numFmt w:val="lowerRoman"/>
      <w:lvlText w:val="%3."/>
      <w:lvlJc w:val="left"/>
      <w:pPr>
        <w:ind w:left="2160" w:hanging="267"/>
      </w:pPr>
      <w:rPr>
        <w:rFonts w:hAnsi="Arial Unicode MS"/>
        <w:caps w:val="0"/>
        <w:smallCaps w:val="0"/>
        <w:strike w:val="0"/>
        <w:dstrike w:val="0"/>
        <w:color w:val="000000"/>
        <w:spacing w:val="0"/>
        <w:w w:val="100"/>
        <w:kern w:val="0"/>
        <w:position w:val="0"/>
        <w:highlight w:val="none"/>
        <w:vertAlign w:val="baseline"/>
      </w:rPr>
    </w:lvl>
    <w:lvl w:ilvl="3" w:tplc="43E2A16C">
      <w:start w:val="1"/>
      <w:numFmt w:val="decimal"/>
      <w:lvlText w:val="%4."/>
      <w:lvlJc w:val="left"/>
      <w:pPr>
        <w:ind w:left="2880" w:hanging="360"/>
      </w:pPr>
      <w:rPr>
        <w:rFonts w:hAnsi="Arial Unicode MS"/>
        <w:caps w:val="0"/>
        <w:smallCaps w:val="0"/>
        <w:strike w:val="0"/>
        <w:dstrike w:val="0"/>
        <w:color w:val="000000"/>
        <w:spacing w:val="0"/>
        <w:w w:val="100"/>
        <w:kern w:val="0"/>
        <w:position w:val="0"/>
        <w:highlight w:val="none"/>
        <w:vertAlign w:val="baseline"/>
      </w:rPr>
    </w:lvl>
    <w:lvl w:ilvl="4" w:tplc="52C60FD6">
      <w:start w:val="1"/>
      <w:numFmt w:val="lowerLetter"/>
      <w:lvlText w:val="%5."/>
      <w:lvlJc w:val="left"/>
      <w:pPr>
        <w:ind w:left="3600" w:hanging="360"/>
      </w:pPr>
      <w:rPr>
        <w:rFonts w:hAnsi="Arial Unicode MS"/>
        <w:caps w:val="0"/>
        <w:smallCaps w:val="0"/>
        <w:strike w:val="0"/>
        <w:dstrike w:val="0"/>
        <w:color w:val="000000"/>
        <w:spacing w:val="0"/>
        <w:w w:val="100"/>
        <w:kern w:val="0"/>
        <w:position w:val="0"/>
        <w:highlight w:val="none"/>
        <w:vertAlign w:val="baseline"/>
      </w:rPr>
    </w:lvl>
    <w:lvl w:ilvl="5" w:tplc="E856CAC4">
      <w:start w:val="1"/>
      <w:numFmt w:val="lowerRoman"/>
      <w:lvlText w:val="%6."/>
      <w:lvlJc w:val="left"/>
      <w:pPr>
        <w:ind w:left="4320" w:hanging="267"/>
      </w:pPr>
      <w:rPr>
        <w:rFonts w:hAnsi="Arial Unicode MS"/>
        <w:caps w:val="0"/>
        <w:smallCaps w:val="0"/>
        <w:strike w:val="0"/>
        <w:dstrike w:val="0"/>
        <w:color w:val="000000"/>
        <w:spacing w:val="0"/>
        <w:w w:val="100"/>
        <w:kern w:val="0"/>
        <w:position w:val="0"/>
        <w:highlight w:val="none"/>
        <w:vertAlign w:val="baseline"/>
      </w:rPr>
    </w:lvl>
    <w:lvl w:ilvl="6" w:tplc="58C62410">
      <w:start w:val="1"/>
      <w:numFmt w:val="decimal"/>
      <w:lvlText w:val="%7."/>
      <w:lvlJc w:val="left"/>
      <w:pPr>
        <w:ind w:left="5040" w:hanging="360"/>
      </w:pPr>
      <w:rPr>
        <w:rFonts w:hAnsi="Arial Unicode MS"/>
        <w:caps w:val="0"/>
        <w:smallCaps w:val="0"/>
        <w:strike w:val="0"/>
        <w:dstrike w:val="0"/>
        <w:color w:val="000000"/>
        <w:spacing w:val="0"/>
        <w:w w:val="100"/>
        <w:kern w:val="0"/>
        <w:position w:val="0"/>
        <w:highlight w:val="none"/>
        <w:vertAlign w:val="baseline"/>
      </w:rPr>
    </w:lvl>
    <w:lvl w:ilvl="7" w:tplc="D0E43AEA">
      <w:start w:val="1"/>
      <w:numFmt w:val="lowerLetter"/>
      <w:lvlText w:val="%8."/>
      <w:lvlJc w:val="left"/>
      <w:pPr>
        <w:ind w:left="5760" w:hanging="360"/>
      </w:pPr>
      <w:rPr>
        <w:rFonts w:hAnsi="Arial Unicode MS"/>
        <w:caps w:val="0"/>
        <w:smallCaps w:val="0"/>
        <w:strike w:val="0"/>
        <w:dstrike w:val="0"/>
        <w:color w:val="000000"/>
        <w:spacing w:val="0"/>
        <w:w w:val="100"/>
        <w:kern w:val="0"/>
        <w:position w:val="0"/>
        <w:highlight w:val="none"/>
        <w:vertAlign w:val="baseline"/>
      </w:rPr>
    </w:lvl>
    <w:lvl w:ilvl="8" w:tplc="6DFE465A">
      <w:start w:val="1"/>
      <w:numFmt w:val="lowerRoman"/>
      <w:lvlText w:val="%9."/>
      <w:lvlJc w:val="left"/>
      <w:pPr>
        <w:ind w:left="6480" w:hanging="267"/>
      </w:pPr>
      <w:rPr>
        <w:rFonts w:hAnsi="Arial Unicode MS"/>
        <w:caps w:val="0"/>
        <w:smallCaps w:val="0"/>
        <w:strike w:val="0"/>
        <w:dstrike w:val="0"/>
        <w:color w:val="000000"/>
        <w:spacing w:val="0"/>
        <w:w w:val="100"/>
        <w:kern w:val="0"/>
        <w:position w:val="0"/>
        <w:highlight w:val="none"/>
        <w:vertAlign w:val="baseline"/>
      </w:rPr>
    </w:lvl>
  </w:abstractNum>
  <w:abstractNum w:abstractNumId="84" w15:restartNumberingAfterBreak="0">
    <w:nsid w:val="6D1174D0"/>
    <w:multiLevelType w:val="hybridMultilevel"/>
    <w:tmpl w:val="050A9E2C"/>
    <w:lvl w:ilvl="0" w:tplc="CFB4DB6A">
      <w:numFmt w:val="bullet"/>
      <w:lvlText w:val="-"/>
      <w:lvlJc w:val="left"/>
      <w:pPr>
        <w:ind w:left="1040" w:hanging="360"/>
      </w:pPr>
      <w:rPr>
        <w:rFonts w:ascii="Calibri" w:eastAsia="Times New Roman" w:hAnsi="Calibri" w:cs="Calibri" w:hint="default"/>
      </w:rPr>
    </w:lvl>
    <w:lvl w:ilvl="1" w:tplc="041B0003" w:tentative="1">
      <w:start w:val="1"/>
      <w:numFmt w:val="bullet"/>
      <w:lvlText w:val="o"/>
      <w:lvlJc w:val="left"/>
      <w:pPr>
        <w:ind w:left="1760" w:hanging="360"/>
      </w:pPr>
      <w:rPr>
        <w:rFonts w:ascii="Courier New" w:hAnsi="Courier New" w:cs="Courier New" w:hint="default"/>
      </w:rPr>
    </w:lvl>
    <w:lvl w:ilvl="2" w:tplc="041B0005" w:tentative="1">
      <w:start w:val="1"/>
      <w:numFmt w:val="bullet"/>
      <w:lvlText w:val=""/>
      <w:lvlJc w:val="left"/>
      <w:pPr>
        <w:ind w:left="2480" w:hanging="360"/>
      </w:pPr>
      <w:rPr>
        <w:rFonts w:ascii="Wingdings" w:hAnsi="Wingdings" w:hint="default"/>
      </w:rPr>
    </w:lvl>
    <w:lvl w:ilvl="3" w:tplc="041B0001" w:tentative="1">
      <w:start w:val="1"/>
      <w:numFmt w:val="bullet"/>
      <w:lvlText w:val=""/>
      <w:lvlJc w:val="left"/>
      <w:pPr>
        <w:ind w:left="3200" w:hanging="360"/>
      </w:pPr>
      <w:rPr>
        <w:rFonts w:ascii="Symbol" w:hAnsi="Symbol" w:hint="default"/>
      </w:rPr>
    </w:lvl>
    <w:lvl w:ilvl="4" w:tplc="041B0003" w:tentative="1">
      <w:start w:val="1"/>
      <w:numFmt w:val="bullet"/>
      <w:lvlText w:val="o"/>
      <w:lvlJc w:val="left"/>
      <w:pPr>
        <w:ind w:left="3920" w:hanging="360"/>
      </w:pPr>
      <w:rPr>
        <w:rFonts w:ascii="Courier New" w:hAnsi="Courier New" w:cs="Courier New" w:hint="default"/>
      </w:rPr>
    </w:lvl>
    <w:lvl w:ilvl="5" w:tplc="041B0005" w:tentative="1">
      <w:start w:val="1"/>
      <w:numFmt w:val="bullet"/>
      <w:lvlText w:val=""/>
      <w:lvlJc w:val="left"/>
      <w:pPr>
        <w:ind w:left="4640" w:hanging="360"/>
      </w:pPr>
      <w:rPr>
        <w:rFonts w:ascii="Wingdings" w:hAnsi="Wingdings" w:hint="default"/>
      </w:rPr>
    </w:lvl>
    <w:lvl w:ilvl="6" w:tplc="041B0001" w:tentative="1">
      <w:start w:val="1"/>
      <w:numFmt w:val="bullet"/>
      <w:lvlText w:val=""/>
      <w:lvlJc w:val="left"/>
      <w:pPr>
        <w:ind w:left="5360" w:hanging="360"/>
      </w:pPr>
      <w:rPr>
        <w:rFonts w:ascii="Symbol" w:hAnsi="Symbol" w:hint="default"/>
      </w:rPr>
    </w:lvl>
    <w:lvl w:ilvl="7" w:tplc="041B0003" w:tentative="1">
      <w:start w:val="1"/>
      <w:numFmt w:val="bullet"/>
      <w:lvlText w:val="o"/>
      <w:lvlJc w:val="left"/>
      <w:pPr>
        <w:ind w:left="6080" w:hanging="360"/>
      </w:pPr>
      <w:rPr>
        <w:rFonts w:ascii="Courier New" w:hAnsi="Courier New" w:cs="Courier New" w:hint="default"/>
      </w:rPr>
    </w:lvl>
    <w:lvl w:ilvl="8" w:tplc="041B0005" w:tentative="1">
      <w:start w:val="1"/>
      <w:numFmt w:val="bullet"/>
      <w:lvlText w:val=""/>
      <w:lvlJc w:val="left"/>
      <w:pPr>
        <w:ind w:left="6800" w:hanging="360"/>
      </w:pPr>
      <w:rPr>
        <w:rFonts w:ascii="Wingdings" w:hAnsi="Wingdings" w:hint="default"/>
      </w:rPr>
    </w:lvl>
  </w:abstractNum>
  <w:abstractNum w:abstractNumId="85" w15:restartNumberingAfterBreak="0">
    <w:nsid w:val="6E126984"/>
    <w:multiLevelType w:val="hybridMultilevel"/>
    <w:tmpl w:val="9104AE3E"/>
    <w:lvl w:ilvl="0" w:tplc="340293DC">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FCA863B4">
      <w:start w:val="1"/>
      <w:numFmt w:val="bullet"/>
      <w:lvlText w:val="o"/>
      <w:lvlJc w:val="left"/>
      <w:pPr>
        <w:ind w:left="10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59544968">
      <w:start w:val="1"/>
      <w:numFmt w:val="bullet"/>
      <w:lvlText w:val="▪"/>
      <w:lvlJc w:val="left"/>
      <w:pPr>
        <w:ind w:left="18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A588684">
      <w:start w:val="1"/>
      <w:numFmt w:val="bullet"/>
      <w:lvlText w:val="•"/>
      <w:lvlJc w:val="left"/>
      <w:pPr>
        <w:ind w:left="252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14D6B7D2">
      <w:start w:val="1"/>
      <w:numFmt w:val="bullet"/>
      <w:lvlText w:val="o"/>
      <w:lvlJc w:val="left"/>
      <w:pPr>
        <w:ind w:left="32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A22A9FE4">
      <w:start w:val="1"/>
      <w:numFmt w:val="bullet"/>
      <w:lvlText w:val="▪"/>
      <w:lvlJc w:val="left"/>
      <w:pPr>
        <w:ind w:left="39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5688F59E">
      <w:start w:val="1"/>
      <w:numFmt w:val="bullet"/>
      <w:lvlText w:val="•"/>
      <w:lvlJc w:val="left"/>
      <w:pPr>
        <w:ind w:left="46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3A5428C0">
      <w:start w:val="1"/>
      <w:numFmt w:val="bullet"/>
      <w:lvlText w:val="o"/>
      <w:lvlJc w:val="left"/>
      <w:pPr>
        <w:ind w:left="54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3600476">
      <w:start w:val="1"/>
      <w:numFmt w:val="bullet"/>
      <w:lvlText w:val="▪"/>
      <w:lvlJc w:val="left"/>
      <w:pPr>
        <w:ind w:left="61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86" w15:restartNumberingAfterBreak="0">
    <w:nsid w:val="717D1417"/>
    <w:multiLevelType w:val="hybridMultilevel"/>
    <w:tmpl w:val="B2E207F2"/>
    <w:lvl w:ilvl="0" w:tplc="041B0001">
      <w:start w:val="1"/>
      <w:numFmt w:val="bullet"/>
      <w:lvlText w:val=""/>
      <w:lvlJc w:val="left"/>
      <w:pPr>
        <w:ind w:left="1428" w:hanging="360"/>
      </w:pPr>
      <w:rPr>
        <w:rFonts w:ascii="Symbol" w:hAnsi="Symbol" w:hint="default"/>
      </w:rPr>
    </w:lvl>
    <w:lvl w:ilvl="1" w:tplc="041B0003" w:tentative="1">
      <w:start w:val="1"/>
      <w:numFmt w:val="bullet"/>
      <w:lvlText w:val="o"/>
      <w:lvlJc w:val="left"/>
      <w:pPr>
        <w:ind w:left="2148" w:hanging="360"/>
      </w:pPr>
      <w:rPr>
        <w:rFonts w:ascii="Courier New" w:hAnsi="Courier New" w:cs="Courier New" w:hint="default"/>
      </w:rPr>
    </w:lvl>
    <w:lvl w:ilvl="2" w:tplc="041B0005" w:tentative="1">
      <w:start w:val="1"/>
      <w:numFmt w:val="bullet"/>
      <w:lvlText w:val=""/>
      <w:lvlJc w:val="left"/>
      <w:pPr>
        <w:ind w:left="2868" w:hanging="360"/>
      </w:pPr>
      <w:rPr>
        <w:rFonts w:ascii="Wingdings" w:hAnsi="Wingdings" w:hint="default"/>
      </w:rPr>
    </w:lvl>
    <w:lvl w:ilvl="3" w:tplc="041B0001" w:tentative="1">
      <w:start w:val="1"/>
      <w:numFmt w:val="bullet"/>
      <w:lvlText w:val=""/>
      <w:lvlJc w:val="left"/>
      <w:pPr>
        <w:ind w:left="3588" w:hanging="360"/>
      </w:pPr>
      <w:rPr>
        <w:rFonts w:ascii="Symbol" w:hAnsi="Symbol" w:hint="default"/>
      </w:rPr>
    </w:lvl>
    <w:lvl w:ilvl="4" w:tplc="041B0003" w:tentative="1">
      <w:start w:val="1"/>
      <w:numFmt w:val="bullet"/>
      <w:lvlText w:val="o"/>
      <w:lvlJc w:val="left"/>
      <w:pPr>
        <w:ind w:left="4308" w:hanging="360"/>
      </w:pPr>
      <w:rPr>
        <w:rFonts w:ascii="Courier New" w:hAnsi="Courier New" w:cs="Courier New" w:hint="default"/>
      </w:rPr>
    </w:lvl>
    <w:lvl w:ilvl="5" w:tplc="041B0005" w:tentative="1">
      <w:start w:val="1"/>
      <w:numFmt w:val="bullet"/>
      <w:lvlText w:val=""/>
      <w:lvlJc w:val="left"/>
      <w:pPr>
        <w:ind w:left="5028" w:hanging="360"/>
      </w:pPr>
      <w:rPr>
        <w:rFonts w:ascii="Wingdings" w:hAnsi="Wingdings" w:hint="default"/>
      </w:rPr>
    </w:lvl>
    <w:lvl w:ilvl="6" w:tplc="041B0001" w:tentative="1">
      <w:start w:val="1"/>
      <w:numFmt w:val="bullet"/>
      <w:lvlText w:val=""/>
      <w:lvlJc w:val="left"/>
      <w:pPr>
        <w:ind w:left="5748" w:hanging="360"/>
      </w:pPr>
      <w:rPr>
        <w:rFonts w:ascii="Symbol" w:hAnsi="Symbol" w:hint="default"/>
      </w:rPr>
    </w:lvl>
    <w:lvl w:ilvl="7" w:tplc="041B0003" w:tentative="1">
      <w:start w:val="1"/>
      <w:numFmt w:val="bullet"/>
      <w:lvlText w:val="o"/>
      <w:lvlJc w:val="left"/>
      <w:pPr>
        <w:ind w:left="6468" w:hanging="360"/>
      </w:pPr>
      <w:rPr>
        <w:rFonts w:ascii="Courier New" w:hAnsi="Courier New" w:cs="Courier New" w:hint="default"/>
      </w:rPr>
    </w:lvl>
    <w:lvl w:ilvl="8" w:tplc="041B0005" w:tentative="1">
      <w:start w:val="1"/>
      <w:numFmt w:val="bullet"/>
      <w:lvlText w:val=""/>
      <w:lvlJc w:val="left"/>
      <w:pPr>
        <w:ind w:left="7188" w:hanging="360"/>
      </w:pPr>
      <w:rPr>
        <w:rFonts w:ascii="Wingdings" w:hAnsi="Wingdings" w:hint="default"/>
      </w:rPr>
    </w:lvl>
  </w:abstractNum>
  <w:abstractNum w:abstractNumId="87" w15:restartNumberingAfterBreak="0">
    <w:nsid w:val="72E87605"/>
    <w:multiLevelType w:val="multilevel"/>
    <w:tmpl w:val="DA428F3A"/>
    <w:styleLink w:val="List41"/>
    <w:lvl w:ilvl="0">
      <w:start w:val="1"/>
      <w:numFmt w:val="decimal"/>
      <w:lvlText w:val="%1."/>
      <w:lvlJc w:val="left"/>
      <w:pPr>
        <w:tabs>
          <w:tab w:val="num" w:pos="417"/>
        </w:tabs>
        <w:ind w:left="417" w:hanging="417"/>
      </w:pPr>
      <w:rPr>
        <w:rFonts w:ascii="Arial" w:eastAsia="Arial" w:hAnsi="Arial" w:cs="Arial"/>
        <w:position w:val="0"/>
        <w:sz w:val="20"/>
        <w:szCs w:val="20"/>
      </w:rPr>
    </w:lvl>
    <w:lvl w:ilvl="1">
      <w:start w:val="1"/>
      <w:numFmt w:val="decimal"/>
      <w:lvlText w:val="%1.%2."/>
      <w:lvlJc w:val="left"/>
      <w:pPr>
        <w:tabs>
          <w:tab w:val="num" w:pos="417"/>
        </w:tabs>
        <w:ind w:left="417" w:hanging="417"/>
      </w:pPr>
      <w:rPr>
        <w:rFonts w:ascii="Arial" w:eastAsia="Arial" w:hAnsi="Arial" w:cs="Arial"/>
        <w:position w:val="0"/>
        <w:sz w:val="20"/>
        <w:szCs w:val="20"/>
      </w:rPr>
    </w:lvl>
    <w:lvl w:ilvl="2">
      <w:start w:val="5"/>
      <w:numFmt w:val="decimal"/>
      <w:lvlText w:val="%1.%2.%3."/>
      <w:lvlJc w:val="left"/>
      <w:pPr>
        <w:tabs>
          <w:tab w:val="num" w:pos="720"/>
        </w:tabs>
        <w:ind w:left="720" w:hanging="720"/>
      </w:pPr>
      <w:rPr>
        <w:rFonts w:ascii="Arial" w:eastAsia="Arial" w:hAnsi="Arial" w:cs="Arial"/>
        <w:position w:val="0"/>
        <w:sz w:val="20"/>
        <w:szCs w:val="20"/>
      </w:rPr>
    </w:lvl>
    <w:lvl w:ilvl="3">
      <w:start w:val="1"/>
      <w:numFmt w:val="decimal"/>
      <w:lvlText w:val="%1.%2.%3.%4."/>
      <w:lvlJc w:val="left"/>
      <w:pPr>
        <w:tabs>
          <w:tab w:val="num" w:pos="600"/>
        </w:tabs>
        <w:ind w:left="600" w:hanging="600"/>
      </w:pPr>
      <w:rPr>
        <w:rFonts w:ascii="Arial" w:eastAsia="Arial" w:hAnsi="Arial" w:cs="Arial"/>
        <w:position w:val="0"/>
        <w:sz w:val="20"/>
        <w:szCs w:val="20"/>
      </w:rPr>
    </w:lvl>
    <w:lvl w:ilvl="4">
      <w:start w:val="1"/>
      <w:numFmt w:val="decimal"/>
      <w:lvlText w:val="%1.%2.%3.%4.%5."/>
      <w:lvlJc w:val="left"/>
      <w:pPr>
        <w:tabs>
          <w:tab w:val="num" w:pos="900"/>
        </w:tabs>
        <w:ind w:left="900" w:hanging="900"/>
      </w:pPr>
      <w:rPr>
        <w:rFonts w:ascii="Arial" w:eastAsia="Arial" w:hAnsi="Arial" w:cs="Arial"/>
        <w:position w:val="0"/>
        <w:sz w:val="20"/>
        <w:szCs w:val="20"/>
      </w:rPr>
    </w:lvl>
    <w:lvl w:ilvl="5">
      <w:start w:val="1"/>
      <w:numFmt w:val="decimal"/>
      <w:lvlText w:val="%1.%2.%3.%4.%5.%6."/>
      <w:lvlJc w:val="left"/>
      <w:pPr>
        <w:tabs>
          <w:tab w:val="num" w:pos="900"/>
        </w:tabs>
        <w:ind w:left="900" w:hanging="900"/>
      </w:pPr>
      <w:rPr>
        <w:rFonts w:ascii="Arial" w:eastAsia="Arial" w:hAnsi="Arial" w:cs="Arial"/>
        <w:position w:val="0"/>
        <w:sz w:val="20"/>
        <w:szCs w:val="20"/>
      </w:rPr>
    </w:lvl>
    <w:lvl w:ilvl="6">
      <w:start w:val="1"/>
      <w:numFmt w:val="decimal"/>
      <w:lvlText w:val="%1.%2.%3.%4.%5.%6.%7."/>
      <w:lvlJc w:val="left"/>
      <w:pPr>
        <w:tabs>
          <w:tab w:val="num" w:pos="1200"/>
        </w:tabs>
        <w:ind w:left="1200" w:hanging="1200"/>
      </w:pPr>
      <w:rPr>
        <w:rFonts w:ascii="Arial" w:eastAsia="Arial" w:hAnsi="Arial" w:cs="Arial"/>
        <w:position w:val="0"/>
        <w:sz w:val="20"/>
        <w:szCs w:val="20"/>
      </w:rPr>
    </w:lvl>
    <w:lvl w:ilvl="7">
      <w:start w:val="1"/>
      <w:numFmt w:val="decimal"/>
      <w:lvlText w:val="%1.%2.%3.%4.%5.%6.%7.%8."/>
      <w:lvlJc w:val="left"/>
      <w:pPr>
        <w:tabs>
          <w:tab w:val="num" w:pos="1200"/>
        </w:tabs>
        <w:ind w:left="1200" w:hanging="1200"/>
      </w:pPr>
      <w:rPr>
        <w:rFonts w:ascii="Arial" w:eastAsia="Arial" w:hAnsi="Arial" w:cs="Arial"/>
        <w:position w:val="0"/>
        <w:sz w:val="20"/>
        <w:szCs w:val="20"/>
      </w:rPr>
    </w:lvl>
    <w:lvl w:ilvl="8">
      <w:start w:val="1"/>
      <w:numFmt w:val="decimal"/>
      <w:lvlText w:val="%1.%2.%3.%4.%5.%6.%7.%8.%9."/>
      <w:lvlJc w:val="left"/>
      <w:pPr>
        <w:tabs>
          <w:tab w:val="num" w:pos="1500"/>
        </w:tabs>
        <w:ind w:left="1500" w:hanging="1500"/>
      </w:pPr>
      <w:rPr>
        <w:rFonts w:ascii="Arial" w:eastAsia="Arial" w:hAnsi="Arial" w:cs="Arial"/>
        <w:position w:val="0"/>
        <w:sz w:val="20"/>
        <w:szCs w:val="20"/>
      </w:rPr>
    </w:lvl>
  </w:abstractNum>
  <w:abstractNum w:abstractNumId="88" w15:restartNumberingAfterBreak="0">
    <w:nsid w:val="7444330E"/>
    <w:multiLevelType w:val="hybridMultilevel"/>
    <w:tmpl w:val="B6B02D3C"/>
    <w:lvl w:ilvl="0" w:tplc="041B000F">
      <w:start w:val="1"/>
      <w:numFmt w:val="decimal"/>
      <w:lvlText w:val="%1."/>
      <w:lvlJc w:val="left"/>
      <w:pPr>
        <w:tabs>
          <w:tab w:val="num" w:pos="720"/>
        </w:tabs>
        <w:ind w:left="720" w:hanging="360"/>
      </w:pPr>
      <w:rPr>
        <w:rFonts w:hint="default"/>
      </w:rPr>
    </w:lvl>
    <w:lvl w:ilvl="1" w:tplc="B8784E26">
      <w:numFmt w:val="bullet"/>
      <w:lvlText w:val="-"/>
      <w:lvlJc w:val="left"/>
      <w:pPr>
        <w:tabs>
          <w:tab w:val="num" w:pos="1440"/>
        </w:tabs>
        <w:ind w:left="1440" w:hanging="360"/>
      </w:pPr>
      <w:rPr>
        <w:rFonts w:ascii="Arial" w:eastAsia="Times New Roman" w:hAnsi="Arial" w:cs="Arial" w:hint="default"/>
      </w:rPr>
    </w:lvl>
    <w:lvl w:ilvl="2" w:tplc="041B001B" w:tentative="1">
      <w:start w:val="1"/>
      <w:numFmt w:val="lowerRoman"/>
      <w:lvlText w:val="%3."/>
      <w:lvlJc w:val="right"/>
      <w:pPr>
        <w:tabs>
          <w:tab w:val="num" w:pos="2160"/>
        </w:tabs>
        <w:ind w:left="2160" w:hanging="180"/>
      </w:pPr>
    </w:lvl>
    <w:lvl w:ilvl="3" w:tplc="041B000F" w:tentative="1">
      <w:start w:val="1"/>
      <w:numFmt w:val="decimal"/>
      <w:lvlText w:val="%4."/>
      <w:lvlJc w:val="left"/>
      <w:pPr>
        <w:tabs>
          <w:tab w:val="num" w:pos="2880"/>
        </w:tabs>
        <w:ind w:left="2880" w:hanging="360"/>
      </w:pPr>
    </w:lvl>
    <w:lvl w:ilvl="4" w:tplc="041B0019" w:tentative="1">
      <w:start w:val="1"/>
      <w:numFmt w:val="lowerLetter"/>
      <w:lvlText w:val="%5."/>
      <w:lvlJc w:val="left"/>
      <w:pPr>
        <w:tabs>
          <w:tab w:val="num" w:pos="3600"/>
        </w:tabs>
        <w:ind w:left="3600" w:hanging="360"/>
      </w:pPr>
    </w:lvl>
    <w:lvl w:ilvl="5" w:tplc="041B001B" w:tentative="1">
      <w:start w:val="1"/>
      <w:numFmt w:val="lowerRoman"/>
      <w:lvlText w:val="%6."/>
      <w:lvlJc w:val="right"/>
      <w:pPr>
        <w:tabs>
          <w:tab w:val="num" w:pos="4320"/>
        </w:tabs>
        <w:ind w:left="4320" w:hanging="180"/>
      </w:pPr>
    </w:lvl>
    <w:lvl w:ilvl="6" w:tplc="041B000F" w:tentative="1">
      <w:start w:val="1"/>
      <w:numFmt w:val="decimal"/>
      <w:lvlText w:val="%7."/>
      <w:lvlJc w:val="left"/>
      <w:pPr>
        <w:tabs>
          <w:tab w:val="num" w:pos="5040"/>
        </w:tabs>
        <w:ind w:left="5040" w:hanging="360"/>
      </w:pPr>
    </w:lvl>
    <w:lvl w:ilvl="7" w:tplc="041B0019" w:tentative="1">
      <w:start w:val="1"/>
      <w:numFmt w:val="lowerLetter"/>
      <w:lvlText w:val="%8."/>
      <w:lvlJc w:val="left"/>
      <w:pPr>
        <w:tabs>
          <w:tab w:val="num" w:pos="5760"/>
        </w:tabs>
        <w:ind w:left="5760" w:hanging="360"/>
      </w:pPr>
    </w:lvl>
    <w:lvl w:ilvl="8" w:tplc="041B001B" w:tentative="1">
      <w:start w:val="1"/>
      <w:numFmt w:val="lowerRoman"/>
      <w:lvlText w:val="%9."/>
      <w:lvlJc w:val="right"/>
      <w:pPr>
        <w:tabs>
          <w:tab w:val="num" w:pos="6480"/>
        </w:tabs>
        <w:ind w:left="6480" w:hanging="180"/>
      </w:pPr>
    </w:lvl>
  </w:abstractNum>
  <w:abstractNum w:abstractNumId="89" w15:restartNumberingAfterBreak="0">
    <w:nsid w:val="75A16F06"/>
    <w:multiLevelType w:val="hybridMultilevel"/>
    <w:tmpl w:val="212E4874"/>
    <w:styleLink w:val="ImportedStyle30"/>
    <w:lvl w:ilvl="0" w:tplc="E1F04EA0">
      <w:start w:val="1"/>
      <w:numFmt w:val="bullet"/>
      <w:lvlText w:val="•"/>
      <w:lvlJc w:val="left"/>
      <w:pPr>
        <w:ind w:left="72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1" w:tplc="E71A8AF4">
      <w:start w:val="1"/>
      <w:numFmt w:val="bullet"/>
      <w:lvlText w:val="o"/>
      <w:lvlJc w:val="left"/>
      <w:pPr>
        <w:ind w:left="144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2" w:tplc="38B4D5C4">
      <w:start w:val="1"/>
      <w:numFmt w:val="bullet"/>
      <w:lvlText w:val="▪"/>
      <w:lvlJc w:val="left"/>
      <w:pPr>
        <w:ind w:left="21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3" w:tplc="7F9E4BAE">
      <w:start w:val="1"/>
      <w:numFmt w:val="bullet"/>
      <w:lvlText w:val="•"/>
      <w:lvlJc w:val="left"/>
      <w:pPr>
        <w:ind w:left="288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4" w:tplc="E560433E">
      <w:start w:val="1"/>
      <w:numFmt w:val="bullet"/>
      <w:lvlText w:val="o"/>
      <w:lvlJc w:val="left"/>
      <w:pPr>
        <w:ind w:left="360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5" w:tplc="33F6F1AA">
      <w:start w:val="1"/>
      <w:numFmt w:val="bullet"/>
      <w:lvlText w:val="▪"/>
      <w:lvlJc w:val="left"/>
      <w:pPr>
        <w:ind w:left="432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6" w:tplc="9236C990">
      <w:start w:val="1"/>
      <w:numFmt w:val="bullet"/>
      <w:lvlText w:val="•"/>
      <w:lvlJc w:val="left"/>
      <w:pPr>
        <w:ind w:left="5040" w:hanging="360"/>
      </w:pPr>
      <w:rPr>
        <w:rFonts w:ascii="Symbol" w:eastAsia="Symbol" w:hAnsi="Symbol" w:cs="Symbol"/>
        <w:b w:val="0"/>
        <w:bCs w:val="0"/>
        <w:i w:val="0"/>
        <w:iCs w:val="0"/>
        <w:caps w:val="0"/>
        <w:smallCaps w:val="0"/>
        <w:strike w:val="0"/>
        <w:dstrike w:val="0"/>
        <w:color w:val="000000"/>
        <w:spacing w:val="0"/>
        <w:w w:val="100"/>
        <w:kern w:val="0"/>
        <w:position w:val="0"/>
        <w:highlight w:val="none"/>
        <w:vertAlign w:val="baseline"/>
      </w:rPr>
    </w:lvl>
    <w:lvl w:ilvl="7" w:tplc="3366259A">
      <w:start w:val="1"/>
      <w:numFmt w:val="bullet"/>
      <w:lvlText w:val="o"/>
      <w:lvlJc w:val="left"/>
      <w:pPr>
        <w:ind w:left="576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lvl w:ilvl="8" w:tplc="E0D03EDE">
      <w:start w:val="1"/>
      <w:numFmt w:val="bullet"/>
      <w:lvlText w:val="▪"/>
      <w:lvlJc w:val="left"/>
      <w:pPr>
        <w:ind w:left="6480" w:hanging="360"/>
      </w:pPr>
      <w:rPr>
        <w:rFonts w:ascii="Arial Unicode MS" w:eastAsia="Arial Unicode MS" w:hAnsi="Arial Unicode MS" w:cs="Arial Unicode MS"/>
        <w:b w:val="0"/>
        <w:bCs w:val="0"/>
        <w:i w:val="0"/>
        <w:iCs w:val="0"/>
        <w:caps w:val="0"/>
        <w:smallCaps w:val="0"/>
        <w:strike w:val="0"/>
        <w:dstrike w:val="0"/>
        <w:color w:val="000000"/>
        <w:spacing w:val="0"/>
        <w:w w:val="100"/>
        <w:kern w:val="0"/>
        <w:position w:val="0"/>
        <w:highlight w:val="none"/>
        <w:vertAlign w:val="baseline"/>
      </w:rPr>
    </w:lvl>
  </w:abstractNum>
  <w:abstractNum w:abstractNumId="90" w15:restartNumberingAfterBreak="0">
    <w:nsid w:val="77B701D0"/>
    <w:multiLevelType w:val="hybridMultilevel"/>
    <w:tmpl w:val="1B42106E"/>
    <w:lvl w:ilvl="0" w:tplc="4AA64994">
      <w:numFmt w:val="bullet"/>
      <w:lvlText w:val="•"/>
      <w:lvlJc w:val="left"/>
      <w:pPr>
        <w:ind w:left="1065" w:hanging="705"/>
      </w:pPr>
      <w:rPr>
        <w:rFonts w:ascii="Arial" w:eastAsia="Times New Roman" w:hAnsi="Arial" w:cs="Arial" w:hint="default"/>
      </w:rPr>
    </w:lvl>
    <w:lvl w:ilvl="1" w:tplc="041B0003" w:tentative="1">
      <w:start w:val="1"/>
      <w:numFmt w:val="bullet"/>
      <w:lvlText w:val="o"/>
      <w:lvlJc w:val="left"/>
      <w:pPr>
        <w:ind w:left="1440" w:hanging="360"/>
      </w:pPr>
      <w:rPr>
        <w:rFonts w:ascii="Courier New" w:hAnsi="Courier New" w:cs="Courier New" w:hint="default"/>
      </w:rPr>
    </w:lvl>
    <w:lvl w:ilvl="2" w:tplc="041B0005" w:tentative="1">
      <w:start w:val="1"/>
      <w:numFmt w:val="bullet"/>
      <w:lvlText w:val=""/>
      <w:lvlJc w:val="left"/>
      <w:pPr>
        <w:ind w:left="2160" w:hanging="360"/>
      </w:pPr>
      <w:rPr>
        <w:rFonts w:ascii="Wingdings" w:hAnsi="Wingdings" w:hint="default"/>
      </w:rPr>
    </w:lvl>
    <w:lvl w:ilvl="3" w:tplc="041B0001" w:tentative="1">
      <w:start w:val="1"/>
      <w:numFmt w:val="bullet"/>
      <w:lvlText w:val=""/>
      <w:lvlJc w:val="left"/>
      <w:pPr>
        <w:ind w:left="2880" w:hanging="360"/>
      </w:pPr>
      <w:rPr>
        <w:rFonts w:ascii="Symbol" w:hAnsi="Symbol" w:hint="default"/>
      </w:rPr>
    </w:lvl>
    <w:lvl w:ilvl="4" w:tplc="041B0003" w:tentative="1">
      <w:start w:val="1"/>
      <w:numFmt w:val="bullet"/>
      <w:lvlText w:val="o"/>
      <w:lvlJc w:val="left"/>
      <w:pPr>
        <w:ind w:left="3600" w:hanging="360"/>
      </w:pPr>
      <w:rPr>
        <w:rFonts w:ascii="Courier New" w:hAnsi="Courier New" w:cs="Courier New" w:hint="default"/>
      </w:rPr>
    </w:lvl>
    <w:lvl w:ilvl="5" w:tplc="041B0005" w:tentative="1">
      <w:start w:val="1"/>
      <w:numFmt w:val="bullet"/>
      <w:lvlText w:val=""/>
      <w:lvlJc w:val="left"/>
      <w:pPr>
        <w:ind w:left="4320" w:hanging="360"/>
      </w:pPr>
      <w:rPr>
        <w:rFonts w:ascii="Wingdings" w:hAnsi="Wingdings" w:hint="default"/>
      </w:rPr>
    </w:lvl>
    <w:lvl w:ilvl="6" w:tplc="041B0001" w:tentative="1">
      <w:start w:val="1"/>
      <w:numFmt w:val="bullet"/>
      <w:lvlText w:val=""/>
      <w:lvlJc w:val="left"/>
      <w:pPr>
        <w:ind w:left="5040" w:hanging="360"/>
      </w:pPr>
      <w:rPr>
        <w:rFonts w:ascii="Symbol" w:hAnsi="Symbol" w:hint="default"/>
      </w:rPr>
    </w:lvl>
    <w:lvl w:ilvl="7" w:tplc="041B0003" w:tentative="1">
      <w:start w:val="1"/>
      <w:numFmt w:val="bullet"/>
      <w:lvlText w:val="o"/>
      <w:lvlJc w:val="left"/>
      <w:pPr>
        <w:ind w:left="5760" w:hanging="360"/>
      </w:pPr>
      <w:rPr>
        <w:rFonts w:ascii="Courier New" w:hAnsi="Courier New" w:cs="Courier New" w:hint="default"/>
      </w:rPr>
    </w:lvl>
    <w:lvl w:ilvl="8" w:tplc="041B0005" w:tentative="1">
      <w:start w:val="1"/>
      <w:numFmt w:val="bullet"/>
      <w:lvlText w:val=""/>
      <w:lvlJc w:val="left"/>
      <w:pPr>
        <w:ind w:left="6480" w:hanging="360"/>
      </w:pPr>
      <w:rPr>
        <w:rFonts w:ascii="Wingdings" w:hAnsi="Wingdings" w:hint="default"/>
      </w:rPr>
    </w:lvl>
  </w:abstractNum>
  <w:abstractNum w:abstractNumId="91" w15:restartNumberingAfterBreak="0">
    <w:nsid w:val="78400ABD"/>
    <w:multiLevelType w:val="hybridMultilevel"/>
    <w:tmpl w:val="2F482F1A"/>
    <w:lvl w:ilvl="0" w:tplc="3F1EB80C">
      <w:start w:val="1"/>
      <w:numFmt w:val="bullet"/>
      <w:lvlText w:val="•"/>
      <w:lvlJc w:val="left"/>
      <w:pPr>
        <w:ind w:left="705"/>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1848E38C">
      <w:start w:val="1"/>
      <w:numFmt w:val="bullet"/>
      <w:lvlText w:val="o"/>
      <w:lvlJc w:val="left"/>
      <w:pPr>
        <w:ind w:left="144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0E9CE198">
      <w:start w:val="1"/>
      <w:numFmt w:val="bullet"/>
      <w:lvlText w:val="▪"/>
      <w:lvlJc w:val="left"/>
      <w:pPr>
        <w:ind w:left="21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4620AA4C">
      <w:start w:val="1"/>
      <w:numFmt w:val="bullet"/>
      <w:lvlText w:val="•"/>
      <w:lvlJc w:val="left"/>
      <w:pPr>
        <w:ind w:left="288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A732DC24">
      <w:start w:val="1"/>
      <w:numFmt w:val="bullet"/>
      <w:lvlText w:val="o"/>
      <w:lvlJc w:val="left"/>
      <w:pPr>
        <w:ind w:left="360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EFA89274">
      <w:start w:val="1"/>
      <w:numFmt w:val="bullet"/>
      <w:lvlText w:val="▪"/>
      <w:lvlJc w:val="left"/>
      <w:pPr>
        <w:ind w:left="432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D6120F04">
      <w:start w:val="1"/>
      <w:numFmt w:val="bullet"/>
      <w:lvlText w:val="•"/>
      <w:lvlJc w:val="left"/>
      <w:pPr>
        <w:ind w:left="5040"/>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9D44AE2">
      <w:start w:val="1"/>
      <w:numFmt w:val="bullet"/>
      <w:lvlText w:val="o"/>
      <w:lvlJc w:val="left"/>
      <w:pPr>
        <w:ind w:left="576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48786FDA">
      <w:start w:val="1"/>
      <w:numFmt w:val="bullet"/>
      <w:lvlText w:val="▪"/>
      <w:lvlJc w:val="left"/>
      <w:pPr>
        <w:ind w:left="6480"/>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92" w15:restartNumberingAfterBreak="0">
    <w:nsid w:val="7D1866FC"/>
    <w:multiLevelType w:val="multilevel"/>
    <w:tmpl w:val="5CB6329A"/>
    <w:styleLink w:val="List8"/>
    <w:lvl w:ilvl="0">
      <w:numFmt w:val="bullet"/>
      <w:lvlText w:val="•"/>
      <w:lvlJc w:val="left"/>
      <w:pPr>
        <w:tabs>
          <w:tab w:val="num" w:pos="578"/>
        </w:tabs>
        <w:ind w:left="578" w:hanging="578"/>
      </w:pPr>
      <w:rPr>
        <w:rFonts w:ascii="Arial" w:eastAsia="Arial" w:hAnsi="Arial" w:cs="Arial"/>
        <w:color w:val="000000"/>
        <w:position w:val="0"/>
        <w:sz w:val="24"/>
        <w:szCs w:val="24"/>
      </w:rPr>
    </w:lvl>
    <w:lvl w:ilvl="1">
      <w:start w:val="1"/>
      <w:numFmt w:val="bullet"/>
      <w:lvlText w:val="o"/>
      <w:lvlJc w:val="left"/>
      <w:pPr>
        <w:tabs>
          <w:tab w:val="num" w:pos="1380"/>
        </w:tabs>
        <w:ind w:left="1380" w:hanging="300"/>
      </w:pPr>
      <w:rPr>
        <w:rFonts w:ascii="Arial" w:eastAsia="Arial" w:hAnsi="Arial" w:cs="Arial"/>
        <w:color w:val="000000"/>
        <w:position w:val="0"/>
        <w:sz w:val="20"/>
        <w:szCs w:val="20"/>
      </w:rPr>
    </w:lvl>
    <w:lvl w:ilvl="2">
      <w:start w:val="1"/>
      <w:numFmt w:val="bullet"/>
      <w:lvlText w:val="▪"/>
      <w:lvlJc w:val="left"/>
      <w:pPr>
        <w:tabs>
          <w:tab w:val="num" w:pos="2100"/>
        </w:tabs>
        <w:ind w:left="2100" w:hanging="300"/>
      </w:pPr>
      <w:rPr>
        <w:rFonts w:ascii="Arial" w:eastAsia="Arial" w:hAnsi="Arial" w:cs="Arial"/>
        <w:color w:val="000000"/>
        <w:position w:val="0"/>
        <w:sz w:val="20"/>
        <w:szCs w:val="20"/>
      </w:rPr>
    </w:lvl>
    <w:lvl w:ilvl="3">
      <w:start w:val="1"/>
      <w:numFmt w:val="bullet"/>
      <w:lvlText w:val="•"/>
      <w:lvlJc w:val="left"/>
      <w:pPr>
        <w:tabs>
          <w:tab w:val="num" w:pos="2820"/>
        </w:tabs>
        <w:ind w:left="2820" w:hanging="300"/>
      </w:pPr>
      <w:rPr>
        <w:rFonts w:ascii="Arial" w:eastAsia="Arial" w:hAnsi="Arial" w:cs="Arial"/>
        <w:color w:val="000000"/>
        <w:position w:val="0"/>
        <w:sz w:val="20"/>
        <w:szCs w:val="20"/>
      </w:rPr>
    </w:lvl>
    <w:lvl w:ilvl="4">
      <w:start w:val="1"/>
      <w:numFmt w:val="bullet"/>
      <w:lvlText w:val="o"/>
      <w:lvlJc w:val="left"/>
      <w:pPr>
        <w:tabs>
          <w:tab w:val="num" w:pos="3540"/>
        </w:tabs>
        <w:ind w:left="3540" w:hanging="300"/>
      </w:pPr>
      <w:rPr>
        <w:rFonts w:ascii="Arial" w:eastAsia="Arial" w:hAnsi="Arial" w:cs="Arial"/>
        <w:color w:val="000000"/>
        <w:position w:val="0"/>
        <w:sz w:val="20"/>
        <w:szCs w:val="20"/>
      </w:rPr>
    </w:lvl>
    <w:lvl w:ilvl="5">
      <w:start w:val="1"/>
      <w:numFmt w:val="bullet"/>
      <w:lvlText w:val="▪"/>
      <w:lvlJc w:val="left"/>
      <w:pPr>
        <w:tabs>
          <w:tab w:val="num" w:pos="4260"/>
        </w:tabs>
        <w:ind w:left="4260" w:hanging="300"/>
      </w:pPr>
      <w:rPr>
        <w:rFonts w:ascii="Arial" w:eastAsia="Arial" w:hAnsi="Arial" w:cs="Arial"/>
        <w:color w:val="000000"/>
        <w:position w:val="0"/>
        <w:sz w:val="20"/>
        <w:szCs w:val="20"/>
      </w:rPr>
    </w:lvl>
    <w:lvl w:ilvl="6">
      <w:start w:val="1"/>
      <w:numFmt w:val="bullet"/>
      <w:lvlText w:val="•"/>
      <w:lvlJc w:val="left"/>
      <w:pPr>
        <w:tabs>
          <w:tab w:val="num" w:pos="4980"/>
        </w:tabs>
        <w:ind w:left="4980" w:hanging="300"/>
      </w:pPr>
      <w:rPr>
        <w:rFonts w:ascii="Arial" w:eastAsia="Arial" w:hAnsi="Arial" w:cs="Arial"/>
        <w:color w:val="000000"/>
        <w:position w:val="0"/>
        <w:sz w:val="20"/>
        <w:szCs w:val="20"/>
      </w:rPr>
    </w:lvl>
    <w:lvl w:ilvl="7">
      <w:start w:val="1"/>
      <w:numFmt w:val="bullet"/>
      <w:lvlText w:val="o"/>
      <w:lvlJc w:val="left"/>
      <w:pPr>
        <w:tabs>
          <w:tab w:val="num" w:pos="5700"/>
        </w:tabs>
        <w:ind w:left="5700" w:hanging="300"/>
      </w:pPr>
      <w:rPr>
        <w:rFonts w:ascii="Arial" w:eastAsia="Arial" w:hAnsi="Arial" w:cs="Arial"/>
        <w:color w:val="000000"/>
        <w:position w:val="0"/>
        <w:sz w:val="20"/>
        <w:szCs w:val="20"/>
      </w:rPr>
    </w:lvl>
    <w:lvl w:ilvl="8">
      <w:start w:val="1"/>
      <w:numFmt w:val="bullet"/>
      <w:lvlText w:val="▪"/>
      <w:lvlJc w:val="left"/>
      <w:pPr>
        <w:tabs>
          <w:tab w:val="num" w:pos="6420"/>
        </w:tabs>
        <w:ind w:left="6420" w:hanging="300"/>
      </w:pPr>
      <w:rPr>
        <w:rFonts w:ascii="Arial" w:eastAsia="Arial" w:hAnsi="Arial" w:cs="Arial"/>
        <w:color w:val="000000"/>
        <w:position w:val="0"/>
        <w:sz w:val="20"/>
        <w:szCs w:val="20"/>
      </w:rPr>
    </w:lvl>
  </w:abstractNum>
  <w:num w:numId="1" w16cid:durableId="1452016447">
    <w:abstractNumId w:val="71"/>
  </w:num>
  <w:num w:numId="2" w16cid:durableId="227880438">
    <w:abstractNumId w:val="1"/>
  </w:num>
  <w:num w:numId="3" w16cid:durableId="1257593433">
    <w:abstractNumId w:val="0"/>
  </w:num>
  <w:num w:numId="4" w16cid:durableId="597370799">
    <w:abstractNumId w:val="77"/>
  </w:num>
  <w:num w:numId="5" w16cid:durableId="1361854609">
    <w:abstractNumId w:val="10"/>
  </w:num>
  <w:num w:numId="6" w16cid:durableId="840245029">
    <w:abstractNumId w:val="31"/>
  </w:num>
  <w:num w:numId="7" w16cid:durableId="312763253">
    <w:abstractNumId w:val="48"/>
  </w:num>
  <w:num w:numId="8" w16cid:durableId="1525096864">
    <w:abstractNumId w:val="6"/>
  </w:num>
  <w:num w:numId="9" w16cid:durableId="1889956278">
    <w:abstractNumId w:val="7"/>
  </w:num>
  <w:num w:numId="10" w16cid:durableId="728069557">
    <w:abstractNumId w:val="14"/>
  </w:num>
  <w:num w:numId="11" w16cid:durableId="1587108808">
    <w:abstractNumId w:val="89"/>
  </w:num>
  <w:num w:numId="12" w16cid:durableId="680543431">
    <w:abstractNumId w:val="60"/>
  </w:num>
  <w:num w:numId="13" w16cid:durableId="1330716898">
    <w:abstractNumId w:val="55"/>
  </w:num>
  <w:num w:numId="14" w16cid:durableId="2039356641">
    <w:abstractNumId w:val="83"/>
  </w:num>
  <w:num w:numId="15" w16cid:durableId="77944552">
    <w:abstractNumId w:val="42"/>
  </w:num>
  <w:num w:numId="16" w16cid:durableId="1727532371">
    <w:abstractNumId w:val="80"/>
  </w:num>
  <w:num w:numId="17" w16cid:durableId="414977365">
    <w:abstractNumId w:val="32"/>
  </w:num>
  <w:num w:numId="18" w16cid:durableId="1563327429">
    <w:abstractNumId w:val="29"/>
  </w:num>
  <w:num w:numId="19" w16cid:durableId="395711805">
    <w:abstractNumId w:val="62"/>
  </w:num>
  <w:num w:numId="20" w16cid:durableId="556478113">
    <w:abstractNumId w:val="87"/>
  </w:num>
  <w:num w:numId="21" w16cid:durableId="60714651">
    <w:abstractNumId w:val="67"/>
  </w:num>
  <w:num w:numId="22" w16cid:durableId="1905025042">
    <w:abstractNumId w:val="11"/>
  </w:num>
  <w:num w:numId="23" w16cid:durableId="1937325856">
    <w:abstractNumId w:val="54"/>
  </w:num>
  <w:num w:numId="24" w16cid:durableId="1487280939">
    <w:abstractNumId w:val="92"/>
  </w:num>
  <w:num w:numId="25" w16cid:durableId="1306079518">
    <w:abstractNumId w:val="73"/>
  </w:num>
  <w:num w:numId="26" w16cid:durableId="1647971331">
    <w:abstractNumId w:val="2"/>
  </w:num>
  <w:num w:numId="27" w16cid:durableId="1075323408">
    <w:abstractNumId w:val="30"/>
  </w:num>
  <w:num w:numId="28" w16cid:durableId="1494293552">
    <w:abstractNumId w:val="21"/>
  </w:num>
  <w:num w:numId="29" w16cid:durableId="160780841">
    <w:abstractNumId w:val="90"/>
  </w:num>
  <w:num w:numId="30" w16cid:durableId="978610699">
    <w:abstractNumId w:val="8"/>
  </w:num>
  <w:num w:numId="31" w16cid:durableId="468666073">
    <w:abstractNumId w:val="51"/>
  </w:num>
  <w:num w:numId="32" w16cid:durableId="1586111627">
    <w:abstractNumId w:val="70"/>
  </w:num>
  <w:num w:numId="33" w16cid:durableId="500656750">
    <w:abstractNumId w:val="25"/>
  </w:num>
  <w:num w:numId="34" w16cid:durableId="71663039">
    <w:abstractNumId w:val="34"/>
  </w:num>
  <w:num w:numId="35" w16cid:durableId="1351646666">
    <w:abstractNumId w:val="52"/>
  </w:num>
  <w:num w:numId="36" w16cid:durableId="396243258">
    <w:abstractNumId w:val="50"/>
  </w:num>
  <w:num w:numId="37" w16cid:durableId="1985545982">
    <w:abstractNumId w:val="23"/>
  </w:num>
  <w:num w:numId="38" w16cid:durableId="225802498">
    <w:abstractNumId w:val="45"/>
  </w:num>
  <w:num w:numId="39" w16cid:durableId="99375593">
    <w:abstractNumId w:val="75"/>
  </w:num>
  <w:num w:numId="40" w16cid:durableId="1550800721">
    <w:abstractNumId w:val="68"/>
  </w:num>
  <w:num w:numId="41" w16cid:durableId="1741173995">
    <w:abstractNumId w:val="74"/>
  </w:num>
  <w:num w:numId="42" w16cid:durableId="1791165649">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804351075">
    <w:abstractNumId w:val="44"/>
  </w:num>
  <w:num w:numId="44" w16cid:durableId="585305117">
    <w:abstractNumId w:val="78"/>
  </w:num>
  <w:num w:numId="45" w16cid:durableId="1150364556">
    <w:abstractNumId w:val="20"/>
  </w:num>
  <w:num w:numId="46" w16cid:durableId="1217084204">
    <w:abstractNumId w:val="79"/>
  </w:num>
  <w:num w:numId="47" w16cid:durableId="1803843400">
    <w:abstractNumId w:val="18"/>
  </w:num>
  <w:num w:numId="48" w16cid:durableId="1096751885">
    <w:abstractNumId w:val="33"/>
  </w:num>
  <w:num w:numId="49" w16cid:durableId="1914117037">
    <w:abstractNumId w:val="12"/>
  </w:num>
  <w:num w:numId="50" w16cid:durableId="623969539">
    <w:abstractNumId w:val="58"/>
  </w:num>
  <w:num w:numId="51" w16cid:durableId="1116825057">
    <w:abstractNumId w:val="49"/>
  </w:num>
  <w:num w:numId="52" w16cid:durableId="8679331">
    <w:abstractNumId w:val="64"/>
  </w:num>
  <w:num w:numId="53" w16cid:durableId="1371682246">
    <w:abstractNumId w:val="46"/>
  </w:num>
  <w:num w:numId="54" w16cid:durableId="783578567">
    <w:abstractNumId w:val="82"/>
  </w:num>
  <w:num w:numId="55" w16cid:durableId="1346783118">
    <w:abstractNumId w:val="39"/>
  </w:num>
  <w:num w:numId="56" w16cid:durableId="783816720">
    <w:abstractNumId w:val="76"/>
  </w:num>
  <w:num w:numId="57" w16cid:durableId="1639645417">
    <w:abstractNumId w:val="61"/>
  </w:num>
  <w:num w:numId="58" w16cid:durableId="1189566213">
    <w:abstractNumId w:val="65"/>
  </w:num>
  <w:num w:numId="59" w16cid:durableId="1726761959">
    <w:abstractNumId w:val="59"/>
  </w:num>
  <w:num w:numId="60" w16cid:durableId="1488008359">
    <w:abstractNumId w:val="41"/>
  </w:num>
  <w:num w:numId="61" w16cid:durableId="797721529">
    <w:abstractNumId w:val="36"/>
  </w:num>
  <w:num w:numId="62" w16cid:durableId="1073359476">
    <w:abstractNumId w:val="84"/>
  </w:num>
  <w:num w:numId="63" w16cid:durableId="607347066">
    <w:abstractNumId w:val="35"/>
  </w:num>
  <w:num w:numId="64" w16cid:durableId="764882985">
    <w:abstractNumId w:val="5"/>
  </w:num>
  <w:num w:numId="65" w16cid:durableId="840857733">
    <w:abstractNumId w:val="9"/>
  </w:num>
  <w:num w:numId="66" w16cid:durableId="1083720905">
    <w:abstractNumId w:val="56"/>
  </w:num>
  <w:num w:numId="67" w16cid:durableId="1554737140">
    <w:abstractNumId w:val="17"/>
  </w:num>
  <w:num w:numId="68" w16cid:durableId="2022198025">
    <w:abstractNumId w:val="53"/>
  </w:num>
  <w:num w:numId="69" w16cid:durableId="1809086621">
    <w:abstractNumId w:val="37"/>
  </w:num>
  <w:num w:numId="70" w16cid:durableId="1205604695">
    <w:abstractNumId w:val="19"/>
  </w:num>
  <w:num w:numId="71" w16cid:durableId="1746149597">
    <w:abstractNumId w:val="27"/>
  </w:num>
  <w:num w:numId="72" w16cid:durableId="891697798">
    <w:abstractNumId w:val="28"/>
  </w:num>
  <w:num w:numId="73" w16cid:durableId="753354484">
    <w:abstractNumId w:val="85"/>
  </w:num>
  <w:num w:numId="74" w16cid:durableId="866676428">
    <w:abstractNumId w:val="72"/>
  </w:num>
  <w:num w:numId="75" w16cid:durableId="2113671100">
    <w:abstractNumId w:val="22"/>
  </w:num>
  <w:num w:numId="76" w16cid:durableId="1245526666">
    <w:abstractNumId w:val="15"/>
  </w:num>
  <w:num w:numId="77" w16cid:durableId="2039696254">
    <w:abstractNumId w:val="69"/>
  </w:num>
  <w:num w:numId="78" w16cid:durableId="35008047">
    <w:abstractNumId w:val="91"/>
  </w:num>
  <w:num w:numId="79" w16cid:durableId="1797605430">
    <w:abstractNumId w:val="40"/>
  </w:num>
  <w:num w:numId="80" w16cid:durableId="246305466">
    <w:abstractNumId w:val="47"/>
  </w:num>
  <w:num w:numId="81" w16cid:durableId="929849495">
    <w:abstractNumId w:val="88"/>
  </w:num>
  <w:num w:numId="82" w16cid:durableId="1803187636">
    <w:abstractNumId w:val="86"/>
  </w:num>
  <w:num w:numId="83" w16cid:durableId="109013601">
    <w:abstractNumId w:val="26"/>
  </w:num>
  <w:num w:numId="84" w16cid:durableId="1168866448">
    <w:abstractNumId w:val="66"/>
  </w:num>
  <w:num w:numId="85" w16cid:durableId="1313217061">
    <w:abstractNumId w:val="43"/>
    <w:lvlOverride w:ilvl="0">
      <w:lvl w:ilvl="0">
        <w:start w:val="1"/>
        <w:numFmt w:val="decimal"/>
        <w:pStyle w:val="Nadpis1"/>
        <w:lvlText w:val="%1."/>
        <w:lvlJc w:val="left"/>
        <w:pPr>
          <w:tabs>
            <w:tab w:val="num" w:pos="578"/>
          </w:tabs>
          <w:ind w:left="744" w:hanging="460"/>
        </w:pPr>
        <w:rPr>
          <w:rFonts w:hAnsi="Arial Unicode MS"/>
          <w:b/>
          <w:bCs/>
          <w:caps w:val="0"/>
          <w:smallCaps w:val="0"/>
          <w:strike w:val="0"/>
          <w:dstrike w:val="0"/>
          <w:color w:val="000000"/>
          <w:spacing w:val="0"/>
          <w:w w:val="100"/>
          <w:kern w:val="0"/>
          <w:position w:val="0"/>
          <w:highlight w:val="none"/>
          <w:vertAlign w:val="baseline"/>
        </w:rPr>
      </w:lvl>
    </w:lvlOverride>
    <w:lvlOverride w:ilvl="1">
      <w:lvl w:ilvl="1">
        <w:start w:val="1"/>
        <w:numFmt w:val="decimal"/>
        <w:pStyle w:val="KKODRKY2"/>
        <w:lvlText w:val="%1.%2."/>
        <w:lvlJc w:val="left"/>
        <w:pPr>
          <w:tabs>
            <w:tab w:val="left" w:pos="720"/>
            <w:tab w:val="num" w:pos="1170"/>
          </w:tabs>
          <w:ind w:left="1336" w:hanging="626"/>
        </w:pPr>
        <w:rPr>
          <w:highlight w:val="none"/>
        </w:rPr>
      </w:lvl>
    </w:lvlOverride>
    <w:lvlOverride w:ilvl="2">
      <w:lvl w:ilvl="2">
        <w:start w:val="1"/>
        <w:numFmt w:val="decimal"/>
        <w:pStyle w:val="KKODSTAVEC1"/>
        <w:lvlText w:val="%1.%2.%3."/>
        <w:lvlJc w:val="left"/>
        <w:pPr>
          <w:tabs>
            <w:tab w:val="left" w:pos="720"/>
            <w:tab w:val="num" w:pos="1440"/>
          </w:tabs>
          <w:ind w:left="1606" w:hanging="471"/>
        </w:pPr>
        <w:rPr>
          <w:rFonts w:hAnsi="Arial Unicode MS"/>
          <w:b/>
          <w:bCs/>
          <w:caps w:val="0"/>
          <w:smallCaps w:val="0"/>
          <w:strike w:val="0"/>
          <w:dstrike w:val="0"/>
          <w:color w:val="000000"/>
          <w:spacing w:val="0"/>
          <w:w w:val="100"/>
          <w:kern w:val="0"/>
          <w:position w:val="0"/>
          <w:highlight w:val="none"/>
          <w:vertAlign w:val="baseline"/>
        </w:rPr>
      </w:lvl>
    </w:lvlOverride>
  </w:num>
  <w:num w:numId="86" w16cid:durableId="1135679631">
    <w:abstractNumId w:val="57"/>
  </w:num>
  <w:num w:numId="87" w16cid:durableId="1411004822">
    <w:abstractNumId w:val="63"/>
  </w:num>
  <w:num w:numId="88" w16cid:durableId="1128477345">
    <w:abstractNumId w:val="13"/>
  </w:num>
  <w:num w:numId="89" w16cid:durableId="897202818">
    <w:abstractNumId w:val="24"/>
  </w:num>
  <w:num w:numId="90" w16cid:durableId="437677095">
    <w:abstractNumId w:val="16"/>
  </w:num>
  <w:num w:numId="91" w16cid:durableId="1661696862">
    <w:abstractNumId w:val="81"/>
  </w:num>
  <w:num w:numId="92" w16cid:durableId="438070147">
    <w:abstractNumId w:val="43"/>
    <w:lvlOverride w:ilvl="0">
      <w:lvl w:ilvl="0">
        <w:start w:val="1"/>
        <w:numFmt w:val="decimal"/>
        <w:pStyle w:val="Nadpis1"/>
        <w:lvlText w:val="%1."/>
        <w:lvlJc w:val="left"/>
        <w:pPr>
          <w:tabs>
            <w:tab w:val="num" w:pos="578"/>
          </w:tabs>
          <w:ind w:left="744" w:hanging="460"/>
        </w:pPr>
        <w:rPr>
          <w:rFonts w:hAnsi="Arial Unicode MS"/>
          <w:b/>
          <w:bCs/>
          <w:caps w:val="0"/>
          <w:smallCaps w:val="0"/>
          <w:strike w:val="0"/>
          <w:dstrike w:val="0"/>
          <w:color w:val="000000"/>
          <w:spacing w:val="0"/>
          <w:w w:val="100"/>
          <w:kern w:val="0"/>
          <w:position w:val="0"/>
          <w:highlight w:val="none"/>
          <w:vertAlign w:val="baseline"/>
        </w:rPr>
      </w:lvl>
    </w:lvlOverride>
    <w:lvlOverride w:ilvl="1">
      <w:lvl w:ilvl="1">
        <w:start w:val="1"/>
        <w:numFmt w:val="decimal"/>
        <w:pStyle w:val="KKODRKY2"/>
        <w:lvlText w:val="%1.%2."/>
        <w:lvlJc w:val="left"/>
        <w:pPr>
          <w:tabs>
            <w:tab w:val="left" w:pos="720"/>
            <w:tab w:val="num" w:pos="1170"/>
          </w:tabs>
          <w:ind w:left="1336" w:hanging="626"/>
        </w:pPr>
        <w:rPr>
          <w:highlight w:val="none"/>
        </w:rPr>
      </w:lvl>
    </w:lvlOverride>
    <w:lvlOverride w:ilvl="2">
      <w:lvl w:ilvl="2">
        <w:start w:val="1"/>
        <w:numFmt w:val="decimal"/>
        <w:pStyle w:val="KKODSTAVEC1"/>
        <w:lvlText w:val="%1.%2.%3."/>
        <w:lvlJc w:val="left"/>
        <w:pPr>
          <w:tabs>
            <w:tab w:val="left" w:pos="720"/>
            <w:tab w:val="num" w:pos="1440"/>
          </w:tabs>
          <w:ind w:left="1606" w:hanging="471"/>
        </w:pPr>
        <w:rPr>
          <w:rFonts w:hAnsi="Arial Unicode MS"/>
          <w:b/>
          <w:bCs/>
          <w:caps w:val="0"/>
          <w:smallCaps w:val="0"/>
          <w:strike w:val="0"/>
          <w:dstrike w:val="0"/>
          <w:color w:val="000000"/>
          <w:spacing w:val="0"/>
          <w:w w:val="100"/>
          <w:kern w:val="0"/>
          <w:position w:val="0"/>
          <w:highlight w:val="none"/>
          <w:vertAlign w:val="baseline"/>
        </w:rPr>
      </w:lvl>
    </w:lvlOverride>
  </w:num>
  <w:numIdMacAtCleanup w:val="9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AND">
    <w15:presenceInfo w15:providerId="None" w15:userId="AN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19"/>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553D5"/>
    <w:rsid w:val="00000E51"/>
    <w:rsid w:val="00001768"/>
    <w:rsid w:val="0000282C"/>
    <w:rsid w:val="00003A0E"/>
    <w:rsid w:val="00003BCD"/>
    <w:rsid w:val="00004F4D"/>
    <w:rsid w:val="00006F72"/>
    <w:rsid w:val="000072E8"/>
    <w:rsid w:val="00007A24"/>
    <w:rsid w:val="00010DEF"/>
    <w:rsid w:val="000115B4"/>
    <w:rsid w:val="00012668"/>
    <w:rsid w:val="0001358B"/>
    <w:rsid w:val="00015B1D"/>
    <w:rsid w:val="00017FA7"/>
    <w:rsid w:val="000207D6"/>
    <w:rsid w:val="00020C36"/>
    <w:rsid w:val="00021A22"/>
    <w:rsid w:val="00022407"/>
    <w:rsid w:val="00022C9B"/>
    <w:rsid w:val="00023317"/>
    <w:rsid w:val="0002364C"/>
    <w:rsid w:val="000248B8"/>
    <w:rsid w:val="00024B6F"/>
    <w:rsid w:val="00025061"/>
    <w:rsid w:val="00025ED1"/>
    <w:rsid w:val="0003163D"/>
    <w:rsid w:val="0003230A"/>
    <w:rsid w:val="000328E5"/>
    <w:rsid w:val="00032D26"/>
    <w:rsid w:val="00032DEB"/>
    <w:rsid w:val="00034585"/>
    <w:rsid w:val="0003624A"/>
    <w:rsid w:val="00037E28"/>
    <w:rsid w:val="00040356"/>
    <w:rsid w:val="00043D25"/>
    <w:rsid w:val="00044E31"/>
    <w:rsid w:val="00045275"/>
    <w:rsid w:val="00045DCB"/>
    <w:rsid w:val="0004685F"/>
    <w:rsid w:val="0005032F"/>
    <w:rsid w:val="00050C37"/>
    <w:rsid w:val="00050FCB"/>
    <w:rsid w:val="00051BFB"/>
    <w:rsid w:val="00051F60"/>
    <w:rsid w:val="0005202E"/>
    <w:rsid w:val="000539B2"/>
    <w:rsid w:val="00053D13"/>
    <w:rsid w:val="000549C6"/>
    <w:rsid w:val="000562F0"/>
    <w:rsid w:val="00056947"/>
    <w:rsid w:val="00056CBA"/>
    <w:rsid w:val="00057328"/>
    <w:rsid w:val="000604C9"/>
    <w:rsid w:val="000609A2"/>
    <w:rsid w:val="00061C52"/>
    <w:rsid w:val="0006280D"/>
    <w:rsid w:val="000634F6"/>
    <w:rsid w:val="00065B72"/>
    <w:rsid w:val="00071743"/>
    <w:rsid w:val="0007245E"/>
    <w:rsid w:val="000734BB"/>
    <w:rsid w:val="000737AA"/>
    <w:rsid w:val="0007415D"/>
    <w:rsid w:val="00077FCC"/>
    <w:rsid w:val="000858BB"/>
    <w:rsid w:val="00085914"/>
    <w:rsid w:val="0008637A"/>
    <w:rsid w:val="0008673C"/>
    <w:rsid w:val="000871CC"/>
    <w:rsid w:val="00090446"/>
    <w:rsid w:val="00091033"/>
    <w:rsid w:val="00091A4B"/>
    <w:rsid w:val="0009224D"/>
    <w:rsid w:val="000922F4"/>
    <w:rsid w:val="000956E1"/>
    <w:rsid w:val="00095F00"/>
    <w:rsid w:val="000A073D"/>
    <w:rsid w:val="000A0E0D"/>
    <w:rsid w:val="000A60A5"/>
    <w:rsid w:val="000A6265"/>
    <w:rsid w:val="000B04EE"/>
    <w:rsid w:val="000B0DA2"/>
    <w:rsid w:val="000B13BA"/>
    <w:rsid w:val="000B3BD8"/>
    <w:rsid w:val="000B5507"/>
    <w:rsid w:val="000B620D"/>
    <w:rsid w:val="000B6D19"/>
    <w:rsid w:val="000C0AFC"/>
    <w:rsid w:val="000C0ED0"/>
    <w:rsid w:val="000C259B"/>
    <w:rsid w:val="000C27E7"/>
    <w:rsid w:val="000C3FB4"/>
    <w:rsid w:val="000C40FA"/>
    <w:rsid w:val="000C6297"/>
    <w:rsid w:val="000C74D0"/>
    <w:rsid w:val="000C798B"/>
    <w:rsid w:val="000C7BFD"/>
    <w:rsid w:val="000D1EB6"/>
    <w:rsid w:val="000D1F18"/>
    <w:rsid w:val="000D25FA"/>
    <w:rsid w:val="000D33B9"/>
    <w:rsid w:val="000D3D73"/>
    <w:rsid w:val="000D423B"/>
    <w:rsid w:val="000D4F16"/>
    <w:rsid w:val="000D5E88"/>
    <w:rsid w:val="000D7611"/>
    <w:rsid w:val="000E18E3"/>
    <w:rsid w:val="000E1A78"/>
    <w:rsid w:val="000E215B"/>
    <w:rsid w:val="000E21A5"/>
    <w:rsid w:val="000E27CA"/>
    <w:rsid w:val="000E2F81"/>
    <w:rsid w:val="000E313F"/>
    <w:rsid w:val="000E3867"/>
    <w:rsid w:val="000E3876"/>
    <w:rsid w:val="000E716F"/>
    <w:rsid w:val="000E73F7"/>
    <w:rsid w:val="000F1C82"/>
    <w:rsid w:val="000F2A2C"/>
    <w:rsid w:val="000F38B8"/>
    <w:rsid w:val="000F3B36"/>
    <w:rsid w:val="000F4B66"/>
    <w:rsid w:val="000F4E1C"/>
    <w:rsid w:val="000F4E58"/>
    <w:rsid w:val="000F550F"/>
    <w:rsid w:val="000F5E14"/>
    <w:rsid w:val="000F7112"/>
    <w:rsid w:val="00100668"/>
    <w:rsid w:val="001006E9"/>
    <w:rsid w:val="001008AB"/>
    <w:rsid w:val="00101509"/>
    <w:rsid w:val="00103459"/>
    <w:rsid w:val="00106BA9"/>
    <w:rsid w:val="00107310"/>
    <w:rsid w:val="001076F2"/>
    <w:rsid w:val="00110082"/>
    <w:rsid w:val="001106E0"/>
    <w:rsid w:val="001110FA"/>
    <w:rsid w:val="00113C8B"/>
    <w:rsid w:val="00114BAD"/>
    <w:rsid w:val="001155CB"/>
    <w:rsid w:val="001249B1"/>
    <w:rsid w:val="00125614"/>
    <w:rsid w:val="0012594F"/>
    <w:rsid w:val="001266D7"/>
    <w:rsid w:val="00132993"/>
    <w:rsid w:val="00132CC3"/>
    <w:rsid w:val="00133C57"/>
    <w:rsid w:val="001349EB"/>
    <w:rsid w:val="00137907"/>
    <w:rsid w:val="0014170F"/>
    <w:rsid w:val="0014338E"/>
    <w:rsid w:val="00144D1B"/>
    <w:rsid w:val="00146595"/>
    <w:rsid w:val="00151A5C"/>
    <w:rsid w:val="0015292D"/>
    <w:rsid w:val="001529B7"/>
    <w:rsid w:val="001530CF"/>
    <w:rsid w:val="001562AD"/>
    <w:rsid w:val="001603C2"/>
    <w:rsid w:val="001606FB"/>
    <w:rsid w:val="00160C47"/>
    <w:rsid w:val="00162F4E"/>
    <w:rsid w:val="00163BF6"/>
    <w:rsid w:val="00164170"/>
    <w:rsid w:val="00164971"/>
    <w:rsid w:val="00166E99"/>
    <w:rsid w:val="001672E0"/>
    <w:rsid w:val="0017163C"/>
    <w:rsid w:val="00171D7F"/>
    <w:rsid w:val="00172591"/>
    <w:rsid w:val="00172B51"/>
    <w:rsid w:val="00172D21"/>
    <w:rsid w:val="00172FDC"/>
    <w:rsid w:val="00173DF4"/>
    <w:rsid w:val="00174867"/>
    <w:rsid w:val="00174FF3"/>
    <w:rsid w:val="001754EF"/>
    <w:rsid w:val="00177B4C"/>
    <w:rsid w:val="00180DCE"/>
    <w:rsid w:val="00182F22"/>
    <w:rsid w:val="0018465E"/>
    <w:rsid w:val="0018578A"/>
    <w:rsid w:val="00195647"/>
    <w:rsid w:val="00196C10"/>
    <w:rsid w:val="001A0288"/>
    <w:rsid w:val="001A0C73"/>
    <w:rsid w:val="001A1A81"/>
    <w:rsid w:val="001A2314"/>
    <w:rsid w:val="001A3A63"/>
    <w:rsid w:val="001A3C9A"/>
    <w:rsid w:val="001A4B24"/>
    <w:rsid w:val="001A54D7"/>
    <w:rsid w:val="001A663E"/>
    <w:rsid w:val="001A70D3"/>
    <w:rsid w:val="001B02AE"/>
    <w:rsid w:val="001B0EC8"/>
    <w:rsid w:val="001B2952"/>
    <w:rsid w:val="001B51D9"/>
    <w:rsid w:val="001B6D73"/>
    <w:rsid w:val="001B7D96"/>
    <w:rsid w:val="001C1C37"/>
    <w:rsid w:val="001C24C7"/>
    <w:rsid w:val="001C54FD"/>
    <w:rsid w:val="001C628D"/>
    <w:rsid w:val="001C6455"/>
    <w:rsid w:val="001C7B27"/>
    <w:rsid w:val="001D4C08"/>
    <w:rsid w:val="001D546C"/>
    <w:rsid w:val="001D6A1A"/>
    <w:rsid w:val="001D6AFA"/>
    <w:rsid w:val="001D6F4C"/>
    <w:rsid w:val="001E0BBF"/>
    <w:rsid w:val="001E1262"/>
    <w:rsid w:val="001E1F4A"/>
    <w:rsid w:val="001E3F37"/>
    <w:rsid w:val="001E69F3"/>
    <w:rsid w:val="001E71C9"/>
    <w:rsid w:val="001E7ABE"/>
    <w:rsid w:val="001E7AC6"/>
    <w:rsid w:val="001F096F"/>
    <w:rsid w:val="001F18A9"/>
    <w:rsid w:val="001F2A98"/>
    <w:rsid w:val="001F51F8"/>
    <w:rsid w:val="001F53A6"/>
    <w:rsid w:val="001F6030"/>
    <w:rsid w:val="001F615C"/>
    <w:rsid w:val="001F72BC"/>
    <w:rsid w:val="001F7ACD"/>
    <w:rsid w:val="00200A32"/>
    <w:rsid w:val="00201D22"/>
    <w:rsid w:val="00201F6A"/>
    <w:rsid w:val="00204136"/>
    <w:rsid w:val="0020475E"/>
    <w:rsid w:val="002047DC"/>
    <w:rsid w:val="00205D64"/>
    <w:rsid w:val="00205FFC"/>
    <w:rsid w:val="00207EA4"/>
    <w:rsid w:val="002111C0"/>
    <w:rsid w:val="002118CA"/>
    <w:rsid w:val="0021221A"/>
    <w:rsid w:val="00213D31"/>
    <w:rsid w:val="0021763A"/>
    <w:rsid w:val="002204D1"/>
    <w:rsid w:val="00220566"/>
    <w:rsid w:val="0022180D"/>
    <w:rsid w:val="00221FB0"/>
    <w:rsid w:val="00222AEF"/>
    <w:rsid w:val="00222C8D"/>
    <w:rsid w:val="00222E3C"/>
    <w:rsid w:val="00224187"/>
    <w:rsid w:val="00224BBA"/>
    <w:rsid w:val="00225888"/>
    <w:rsid w:val="00225AC3"/>
    <w:rsid w:val="00226390"/>
    <w:rsid w:val="00226D1E"/>
    <w:rsid w:val="00227F54"/>
    <w:rsid w:val="002304EF"/>
    <w:rsid w:val="002312BC"/>
    <w:rsid w:val="002325C6"/>
    <w:rsid w:val="00233247"/>
    <w:rsid w:val="00233B80"/>
    <w:rsid w:val="00233DAB"/>
    <w:rsid w:val="00233F9E"/>
    <w:rsid w:val="002373B6"/>
    <w:rsid w:val="00237F9D"/>
    <w:rsid w:val="002423EA"/>
    <w:rsid w:val="002430A6"/>
    <w:rsid w:val="00243BBA"/>
    <w:rsid w:val="002440A3"/>
    <w:rsid w:val="002442C4"/>
    <w:rsid w:val="00244D67"/>
    <w:rsid w:val="0024735C"/>
    <w:rsid w:val="00247C35"/>
    <w:rsid w:val="0025083D"/>
    <w:rsid w:val="00255928"/>
    <w:rsid w:val="00255E00"/>
    <w:rsid w:val="00257684"/>
    <w:rsid w:val="00260701"/>
    <w:rsid w:val="00261E90"/>
    <w:rsid w:val="00261F09"/>
    <w:rsid w:val="00262E95"/>
    <w:rsid w:val="00264190"/>
    <w:rsid w:val="00264E3C"/>
    <w:rsid w:val="0026640C"/>
    <w:rsid w:val="00266E28"/>
    <w:rsid w:val="00267039"/>
    <w:rsid w:val="00270FCE"/>
    <w:rsid w:val="002773F1"/>
    <w:rsid w:val="00277BD3"/>
    <w:rsid w:val="00281502"/>
    <w:rsid w:val="002815DD"/>
    <w:rsid w:val="00283766"/>
    <w:rsid w:val="00283AA1"/>
    <w:rsid w:val="002844D7"/>
    <w:rsid w:val="002847F4"/>
    <w:rsid w:val="00284E30"/>
    <w:rsid w:val="002863B1"/>
    <w:rsid w:val="0028674B"/>
    <w:rsid w:val="00287997"/>
    <w:rsid w:val="00287A2D"/>
    <w:rsid w:val="00292570"/>
    <w:rsid w:val="002926A8"/>
    <w:rsid w:val="00294180"/>
    <w:rsid w:val="002947AB"/>
    <w:rsid w:val="002947C9"/>
    <w:rsid w:val="00295510"/>
    <w:rsid w:val="00295C64"/>
    <w:rsid w:val="00296667"/>
    <w:rsid w:val="002975E1"/>
    <w:rsid w:val="002A0A4F"/>
    <w:rsid w:val="002A2F38"/>
    <w:rsid w:val="002A3B66"/>
    <w:rsid w:val="002A5127"/>
    <w:rsid w:val="002A5B05"/>
    <w:rsid w:val="002A605B"/>
    <w:rsid w:val="002A7978"/>
    <w:rsid w:val="002B2BEA"/>
    <w:rsid w:val="002B32AF"/>
    <w:rsid w:val="002B373B"/>
    <w:rsid w:val="002B4ACF"/>
    <w:rsid w:val="002B5331"/>
    <w:rsid w:val="002C0A3D"/>
    <w:rsid w:val="002C1732"/>
    <w:rsid w:val="002C432D"/>
    <w:rsid w:val="002C46B1"/>
    <w:rsid w:val="002C605F"/>
    <w:rsid w:val="002C7103"/>
    <w:rsid w:val="002C7684"/>
    <w:rsid w:val="002C7F0E"/>
    <w:rsid w:val="002D09D6"/>
    <w:rsid w:val="002D3C80"/>
    <w:rsid w:val="002D4247"/>
    <w:rsid w:val="002E04C7"/>
    <w:rsid w:val="002E104C"/>
    <w:rsid w:val="002E184D"/>
    <w:rsid w:val="002E1A8D"/>
    <w:rsid w:val="002E3C69"/>
    <w:rsid w:val="002E492D"/>
    <w:rsid w:val="002E5487"/>
    <w:rsid w:val="002E6071"/>
    <w:rsid w:val="002E7B42"/>
    <w:rsid w:val="002F0857"/>
    <w:rsid w:val="002F0F86"/>
    <w:rsid w:val="002F210F"/>
    <w:rsid w:val="002F3C2B"/>
    <w:rsid w:val="002F3C85"/>
    <w:rsid w:val="002F3E75"/>
    <w:rsid w:val="002F4E22"/>
    <w:rsid w:val="002F50DB"/>
    <w:rsid w:val="002F5C58"/>
    <w:rsid w:val="0030022B"/>
    <w:rsid w:val="00300391"/>
    <w:rsid w:val="003010AC"/>
    <w:rsid w:val="00305EF8"/>
    <w:rsid w:val="00310063"/>
    <w:rsid w:val="003107B6"/>
    <w:rsid w:val="0031233B"/>
    <w:rsid w:val="00312E30"/>
    <w:rsid w:val="003167FB"/>
    <w:rsid w:val="00317519"/>
    <w:rsid w:val="00317AF0"/>
    <w:rsid w:val="003204AE"/>
    <w:rsid w:val="00320CEA"/>
    <w:rsid w:val="00321D3A"/>
    <w:rsid w:val="00322276"/>
    <w:rsid w:val="00322592"/>
    <w:rsid w:val="003240E4"/>
    <w:rsid w:val="0032495B"/>
    <w:rsid w:val="003309B8"/>
    <w:rsid w:val="00331D10"/>
    <w:rsid w:val="00333527"/>
    <w:rsid w:val="00334427"/>
    <w:rsid w:val="00334D64"/>
    <w:rsid w:val="00335DF9"/>
    <w:rsid w:val="00337B93"/>
    <w:rsid w:val="00341303"/>
    <w:rsid w:val="00341696"/>
    <w:rsid w:val="00347125"/>
    <w:rsid w:val="00347DC4"/>
    <w:rsid w:val="00352533"/>
    <w:rsid w:val="00352F5E"/>
    <w:rsid w:val="00353016"/>
    <w:rsid w:val="0035303A"/>
    <w:rsid w:val="00353062"/>
    <w:rsid w:val="0035495E"/>
    <w:rsid w:val="003550B1"/>
    <w:rsid w:val="0035787E"/>
    <w:rsid w:val="00357E8F"/>
    <w:rsid w:val="00362382"/>
    <w:rsid w:val="0036253E"/>
    <w:rsid w:val="00362ADC"/>
    <w:rsid w:val="00362DA6"/>
    <w:rsid w:val="00363430"/>
    <w:rsid w:val="00363B3B"/>
    <w:rsid w:val="00366723"/>
    <w:rsid w:val="003670D8"/>
    <w:rsid w:val="003704AB"/>
    <w:rsid w:val="003711AA"/>
    <w:rsid w:val="0037173C"/>
    <w:rsid w:val="00375579"/>
    <w:rsid w:val="003764A7"/>
    <w:rsid w:val="00376697"/>
    <w:rsid w:val="00376975"/>
    <w:rsid w:val="0037762E"/>
    <w:rsid w:val="00377D87"/>
    <w:rsid w:val="00381A41"/>
    <w:rsid w:val="00386128"/>
    <w:rsid w:val="00387952"/>
    <w:rsid w:val="00394AEF"/>
    <w:rsid w:val="00394E0E"/>
    <w:rsid w:val="0039571A"/>
    <w:rsid w:val="003A0A8E"/>
    <w:rsid w:val="003A0F36"/>
    <w:rsid w:val="003A1486"/>
    <w:rsid w:val="003A1F3B"/>
    <w:rsid w:val="003A2895"/>
    <w:rsid w:val="003A53EE"/>
    <w:rsid w:val="003A5560"/>
    <w:rsid w:val="003A590F"/>
    <w:rsid w:val="003B077A"/>
    <w:rsid w:val="003B1EE8"/>
    <w:rsid w:val="003B4837"/>
    <w:rsid w:val="003B48DC"/>
    <w:rsid w:val="003B570D"/>
    <w:rsid w:val="003B5D06"/>
    <w:rsid w:val="003B65E2"/>
    <w:rsid w:val="003B6640"/>
    <w:rsid w:val="003B741A"/>
    <w:rsid w:val="003C0294"/>
    <w:rsid w:val="003C04BC"/>
    <w:rsid w:val="003C1767"/>
    <w:rsid w:val="003C291A"/>
    <w:rsid w:val="003C34C7"/>
    <w:rsid w:val="003C4C11"/>
    <w:rsid w:val="003C5542"/>
    <w:rsid w:val="003C5B79"/>
    <w:rsid w:val="003C7308"/>
    <w:rsid w:val="003D0B49"/>
    <w:rsid w:val="003D11F8"/>
    <w:rsid w:val="003D135D"/>
    <w:rsid w:val="003D2755"/>
    <w:rsid w:val="003D29A7"/>
    <w:rsid w:val="003D42CD"/>
    <w:rsid w:val="003D47E7"/>
    <w:rsid w:val="003D6F14"/>
    <w:rsid w:val="003D726B"/>
    <w:rsid w:val="003D759A"/>
    <w:rsid w:val="003E0471"/>
    <w:rsid w:val="003E04A3"/>
    <w:rsid w:val="003E05DD"/>
    <w:rsid w:val="003E07B7"/>
    <w:rsid w:val="003E1E15"/>
    <w:rsid w:val="003E2F72"/>
    <w:rsid w:val="003E36A0"/>
    <w:rsid w:val="003E3EC4"/>
    <w:rsid w:val="003E4170"/>
    <w:rsid w:val="003E48A9"/>
    <w:rsid w:val="003E4A9E"/>
    <w:rsid w:val="003E531A"/>
    <w:rsid w:val="003E5472"/>
    <w:rsid w:val="003E5F72"/>
    <w:rsid w:val="003E68BE"/>
    <w:rsid w:val="003E6978"/>
    <w:rsid w:val="003E704F"/>
    <w:rsid w:val="003E7673"/>
    <w:rsid w:val="003F0F8A"/>
    <w:rsid w:val="003F3192"/>
    <w:rsid w:val="003F534C"/>
    <w:rsid w:val="003F57DE"/>
    <w:rsid w:val="003F57E3"/>
    <w:rsid w:val="003F58C2"/>
    <w:rsid w:val="003F5DCA"/>
    <w:rsid w:val="003F78AF"/>
    <w:rsid w:val="00400051"/>
    <w:rsid w:val="004013A9"/>
    <w:rsid w:val="00401769"/>
    <w:rsid w:val="00401C8C"/>
    <w:rsid w:val="00402058"/>
    <w:rsid w:val="004034F1"/>
    <w:rsid w:val="00403924"/>
    <w:rsid w:val="00403E36"/>
    <w:rsid w:val="00405444"/>
    <w:rsid w:val="00407C8B"/>
    <w:rsid w:val="00410C3C"/>
    <w:rsid w:val="00410ED7"/>
    <w:rsid w:val="0041138B"/>
    <w:rsid w:val="004123A3"/>
    <w:rsid w:val="00412A3E"/>
    <w:rsid w:val="004142CA"/>
    <w:rsid w:val="00414720"/>
    <w:rsid w:val="00416020"/>
    <w:rsid w:val="004165D6"/>
    <w:rsid w:val="00416671"/>
    <w:rsid w:val="00416A46"/>
    <w:rsid w:val="00421A1D"/>
    <w:rsid w:val="00423E9B"/>
    <w:rsid w:val="00424952"/>
    <w:rsid w:val="00424A4B"/>
    <w:rsid w:val="0042523E"/>
    <w:rsid w:val="00427301"/>
    <w:rsid w:val="004337F5"/>
    <w:rsid w:val="00433F13"/>
    <w:rsid w:val="00433FA8"/>
    <w:rsid w:val="004353AC"/>
    <w:rsid w:val="00435D78"/>
    <w:rsid w:val="004370BF"/>
    <w:rsid w:val="0043734C"/>
    <w:rsid w:val="00437888"/>
    <w:rsid w:val="00437EA4"/>
    <w:rsid w:val="004400E2"/>
    <w:rsid w:val="004406A8"/>
    <w:rsid w:val="0044082B"/>
    <w:rsid w:val="00440BA4"/>
    <w:rsid w:val="00441C7C"/>
    <w:rsid w:val="00443A6A"/>
    <w:rsid w:val="00443CF6"/>
    <w:rsid w:val="00444158"/>
    <w:rsid w:val="004445B7"/>
    <w:rsid w:val="00445183"/>
    <w:rsid w:val="004462D2"/>
    <w:rsid w:val="00446CF0"/>
    <w:rsid w:val="00447C50"/>
    <w:rsid w:val="00450A3E"/>
    <w:rsid w:val="00451A91"/>
    <w:rsid w:val="00454D2B"/>
    <w:rsid w:val="004570DF"/>
    <w:rsid w:val="00461009"/>
    <w:rsid w:val="004638A8"/>
    <w:rsid w:val="004639B9"/>
    <w:rsid w:val="00463FBF"/>
    <w:rsid w:val="00465577"/>
    <w:rsid w:val="00466499"/>
    <w:rsid w:val="00467064"/>
    <w:rsid w:val="00467E3D"/>
    <w:rsid w:val="004700EB"/>
    <w:rsid w:val="00470C52"/>
    <w:rsid w:val="00471A22"/>
    <w:rsid w:val="004739A9"/>
    <w:rsid w:val="00474BB3"/>
    <w:rsid w:val="004754B9"/>
    <w:rsid w:val="004775CD"/>
    <w:rsid w:val="00480187"/>
    <w:rsid w:val="0048424D"/>
    <w:rsid w:val="00485313"/>
    <w:rsid w:val="004866FA"/>
    <w:rsid w:val="00486766"/>
    <w:rsid w:val="00490A72"/>
    <w:rsid w:val="004933F4"/>
    <w:rsid w:val="00494428"/>
    <w:rsid w:val="00494F27"/>
    <w:rsid w:val="004A116E"/>
    <w:rsid w:val="004A2DEB"/>
    <w:rsid w:val="004A3850"/>
    <w:rsid w:val="004A3B68"/>
    <w:rsid w:val="004A3F02"/>
    <w:rsid w:val="004A7883"/>
    <w:rsid w:val="004B0BD6"/>
    <w:rsid w:val="004B0CC8"/>
    <w:rsid w:val="004B3DBE"/>
    <w:rsid w:val="004B6872"/>
    <w:rsid w:val="004B6E3B"/>
    <w:rsid w:val="004B7448"/>
    <w:rsid w:val="004B7967"/>
    <w:rsid w:val="004C135F"/>
    <w:rsid w:val="004C153C"/>
    <w:rsid w:val="004C17F2"/>
    <w:rsid w:val="004C2211"/>
    <w:rsid w:val="004C2DB9"/>
    <w:rsid w:val="004C311E"/>
    <w:rsid w:val="004C3379"/>
    <w:rsid w:val="004C3963"/>
    <w:rsid w:val="004C3E92"/>
    <w:rsid w:val="004C3FF4"/>
    <w:rsid w:val="004C4D48"/>
    <w:rsid w:val="004C65DB"/>
    <w:rsid w:val="004C7A79"/>
    <w:rsid w:val="004D0120"/>
    <w:rsid w:val="004D0919"/>
    <w:rsid w:val="004D1DBB"/>
    <w:rsid w:val="004D2EEF"/>
    <w:rsid w:val="004D2FBA"/>
    <w:rsid w:val="004D6578"/>
    <w:rsid w:val="004E0C63"/>
    <w:rsid w:val="004E3F18"/>
    <w:rsid w:val="004E4106"/>
    <w:rsid w:val="004E47CB"/>
    <w:rsid w:val="004E635F"/>
    <w:rsid w:val="004E756A"/>
    <w:rsid w:val="004F1CE4"/>
    <w:rsid w:val="004F37D2"/>
    <w:rsid w:val="004F3CF0"/>
    <w:rsid w:val="004F5718"/>
    <w:rsid w:val="004F69C2"/>
    <w:rsid w:val="004F7E33"/>
    <w:rsid w:val="005001BA"/>
    <w:rsid w:val="00500649"/>
    <w:rsid w:val="005012DB"/>
    <w:rsid w:val="0050348B"/>
    <w:rsid w:val="005040A9"/>
    <w:rsid w:val="0050473D"/>
    <w:rsid w:val="00504B43"/>
    <w:rsid w:val="00505162"/>
    <w:rsid w:val="0050659B"/>
    <w:rsid w:val="005076C6"/>
    <w:rsid w:val="0050791B"/>
    <w:rsid w:val="00507F99"/>
    <w:rsid w:val="005108D4"/>
    <w:rsid w:val="00510E8C"/>
    <w:rsid w:val="00511B11"/>
    <w:rsid w:val="005138A5"/>
    <w:rsid w:val="00514A9C"/>
    <w:rsid w:val="00515654"/>
    <w:rsid w:val="00515973"/>
    <w:rsid w:val="0051777B"/>
    <w:rsid w:val="00517A60"/>
    <w:rsid w:val="00520133"/>
    <w:rsid w:val="0052055D"/>
    <w:rsid w:val="00521B76"/>
    <w:rsid w:val="005239DC"/>
    <w:rsid w:val="00523D8C"/>
    <w:rsid w:val="005246B4"/>
    <w:rsid w:val="005250F6"/>
    <w:rsid w:val="00527AC0"/>
    <w:rsid w:val="00532A83"/>
    <w:rsid w:val="00532A98"/>
    <w:rsid w:val="00532CA8"/>
    <w:rsid w:val="005354A5"/>
    <w:rsid w:val="005354B1"/>
    <w:rsid w:val="00535737"/>
    <w:rsid w:val="00535E91"/>
    <w:rsid w:val="0053698E"/>
    <w:rsid w:val="0053717D"/>
    <w:rsid w:val="005404A9"/>
    <w:rsid w:val="00542D9E"/>
    <w:rsid w:val="0054341B"/>
    <w:rsid w:val="00543520"/>
    <w:rsid w:val="0054362E"/>
    <w:rsid w:val="005452A0"/>
    <w:rsid w:val="00546D45"/>
    <w:rsid w:val="00551694"/>
    <w:rsid w:val="00552474"/>
    <w:rsid w:val="00552D09"/>
    <w:rsid w:val="0055301E"/>
    <w:rsid w:val="00553D4E"/>
    <w:rsid w:val="00554665"/>
    <w:rsid w:val="00555028"/>
    <w:rsid w:val="00557F3C"/>
    <w:rsid w:val="00560784"/>
    <w:rsid w:val="00560C80"/>
    <w:rsid w:val="00561929"/>
    <w:rsid w:val="0056199B"/>
    <w:rsid w:val="00561D06"/>
    <w:rsid w:val="0056478C"/>
    <w:rsid w:val="00566F5D"/>
    <w:rsid w:val="005718C5"/>
    <w:rsid w:val="00571985"/>
    <w:rsid w:val="00572AD8"/>
    <w:rsid w:val="00572EC1"/>
    <w:rsid w:val="00574CD0"/>
    <w:rsid w:val="005751C9"/>
    <w:rsid w:val="005755D7"/>
    <w:rsid w:val="005757D7"/>
    <w:rsid w:val="005761A5"/>
    <w:rsid w:val="00576874"/>
    <w:rsid w:val="00580382"/>
    <w:rsid w:val="00581021"/>
    <w:rsid w:val="005812C3"/>
    <w:rsid w:val="00583367"/>
    <w:rsid w:val="00586BD8"/>
    <w:rsid w:val="0058726B"/>
    <w:rsid w:val="00587B91"/>
    <w:rsid w:val="00590D4F"/>
    <w:rsid w:val="0059166E"/>
    <w:rsid w:val="00591892"/>
    <w:rsid w:val="00591F51"/>
    <w:rsid w:val="0059381A"/>
    <w:rsid w:val="00595743"/>
    <w:rsid w:val="00595CAA"/>
    <w:rsid w:val="005960A3"/>
    <w:rsid w:val="00596E86"/>
    <w:rsid w:val="0059734E"/>
    <w:rsid w:val="00597931"/>
    <w:rsid w:val="005A01AF"/>
    <w:rsid w:val="005A2861"/>
    <w:rsid w:val="005A3C24"/>
    <w:rsid w:val="005A498E"/>
    <w:rsid w:val="005A57F8"/>
    <w:rsid w:val="005A7524"/>
    <w:rsid w:val="005B29A9"/>
    <w:rsid w:val="005B302E"/>
    <w:rsid w:val="005B3DC6"/>
    <w:rsid w:val="005B6203"/>
    <w:rsid w:val="005B6FE7"/>
    <w:rsid w:val="005B7071"/>
    <w:rsid w:val="005B7B69"/>
    <w:rsid w:val="005C0C27"/>
    <w:rsid w:val="005C1551"/>
    <w:rsid w:val="005C1FF6"/>
    <w:rsid w:val="005C263B"/>
    <w:rsid w:val="005C2798"/>
    <w:rsid w:val="005C7964"/>
    <w:rsid w:val="005D0778"/>
    <w:rsid w:val="005D0F68"/>
    <w:rsid w:val="005D1078"/>
    <w:rsid w:val="005D41F5"/>
    <w:rsid w:val="005D44C5"/>
    <w:rsid w:val="005E1F3A"/>
    <w:rsid w:val="005E4071"/>
    <w:rsid w:val="005E47C0"/>
    <w:rsid w:val="005E5646"/>
    <w:rsid w:val="005E583B"/>
    <w:rsid w:val="005E6325"/>
    <w:rsid w:val="005E6874"/>
    <w:rsid w:val="005F053D"/>
    <w:rsid w:val="005F0727"/>
    <w:rsid w:val="005F20A8"/>
    <w:rsid w:val="005F39D4"/>
    <w:rsid w:val="005F3BE8"/>
    <w:rsid w:val="005F40D5"/>
    <w:rsid w:val="005F4D73"/>
    <w:rsid w:val="005F5438"/>
    <w:rsid w:val="005F5E27"/>
    <w:rsid w:val="005F7858"/>
    <w:rsid w:val="00600F44"/>
    <w:rsid w:val="0060131A"/>
    <w:rsid w:val="00602F09"/>
    <w:rsid w:val="00603E49"/>
    <w:rsid w:val="00604F72"/>
    <w:rsid w:val="00604FFF"/>
    <w:rsid w:val="0060553A"/>
    <w:rsid w:val="00605BB4"/>
    <w:rsid w:val="00605C63"/>
    <w:rsid w:val="0060767A"/>
    <w:rsid w:val="006105F6"/>
    <w:rsid w:val="00611555"/>
    <w:rsid w:val="0061224F"/>
    <w:rsid w:val="006123FE"/>
    <w:rsid w:val="00612B8A"/>
    <w:rsid w:val="006158D6"/>
    <w:rsid w:val="006161F2"/>
    <w:rsid w:val="006221D5"/>
    <w:rsid w:val="00622725"/>
    <w:rsid w:val="0062389B"/>
    <w:rsid w:val="00623997"/>
    <w:rsid w:val="00624AF4"/>
    <w:rsid w:val="006267B3"/>
    <w:rsid w:val="00630EFE"/>
    <w:rsid w:val="00630FFD"/>
    <w:rsid w:val="006312E8"/>
    <w:rsid w:val="006327DD"/>
    <w:rsid w:val="00633784"/>
    <w:rsid w:val="00633C20"/>
    <w:rsid w:val="00634FEA"/>
    <w:rsid w:val="00637315"/>
    <w:rsid w:val="006408EB"/>
    <w:rsid w:val="00642989"/>
    <w:rsid w:val="00645AFC"/>
    <w:rsid w:val="0064732E"/>
    <w:rsid w:val="00647B20"/>
    <w:rsid w:val="00651AC6"/>
    <w:rsid w:val="006520FF"/>
    <w:rsid w:val="00652262"/>
    <w:rsid w:val="00652C31"/>
    <w:rsid w:val="0065315A"/>
    <w:rsid w:val="006544D7"/>
    <w:rsid w:val="00654EB9"/>
    <w:rsid w:val="0065503F"/>
    <w:rsid w:val="0065605A"/>
    <w:rsid w:val="0065667D"/>
    <w:rsid w:val="00660D8B"/>
    <w:rsid w:val="00662332"/>
    <w:rsid w:val="006628C3"/>
    <w:rsid w:val="006630D8"/>
    <w:rsid w:val="00663925"/>
    <w:rsid w:val="00663A52"/>
    <w:rsid w:val="00664B7C"/>
    <w:rsid w:val="00665933"/>
    <w:rsid w:val="00666C5E"/>
    <w:rsid w:val="00667032"/>
    <w:rsid w:val="00667584"/>
    <w:rsid w:val="006705F3"/>
    <w:rsid w:val="00671353"/>
    <w:rsid w:val="00675794"/>
    <w:rsid w:val="00675F7C"/>
    <w:rsid w:val="0067638A"/>
    <w:rsid w:val="006763AC"/>
    <w:rsid w:val="00677325"/>
    <w:rsid w:val="00677506"/>
    <w:rsid w:val="00677DF6"/>
    <w:rsid w:val="00681639"/>
    <w:rsid w:val="006818E9"/>
    <w:rsid w:val="00683F69"/>
    <w:rsid w:val="00690FA9"/>
    <w:rsid w:val="006913B0"/>
    <w:rsid w:val="00691ED7"/>
    <w:rsid w:val="0069281A"/>
    <w:rsid w:val="006947A4"/>
    <w:rsid w:val="006953AA"/>
    <w:rsid w:val="0069595B"/>
    <w:rsid w:val="00695FD9"/>
    <w:rsid w:val="0069786C"/>
    <w:rsid w:val="006A0374"/>
    <w:rsid w:val="006A2260"/>
    <w:rsid w:val="006A77FF"/>
    <w:rsid w:val="006B187E"/>
    <w:rsid w:val="006B20F4"/>
    <w:rsid w:val="006B35D0"/>
    <w:rsid w:val="006B3769"/>
    <w:rsid w:val="006B3A90"/>
    <w:rsid w:val="006B41D6"/>
    <w:rsid w:val="006B4EA5"/>
    <w:rsid w:val="006B5E87"/>
    <w:rsid w:val="006B7D1D"/>
    <w:rsid w:val="006C07D5"/>
    <w:rsid w:val="006C1AFD"/>
    <w:rsid w:val="006C23C2"/>
    <w:rsid w:val="006C546C"/>
    <w:rsid w:val="006C5525"/>
    <w:rsid w:val="006C6A2B"/>
    <w:rsid w:val="006D01F1"/>
    <w:rsid w:val="006D0A34"/>
    <w:rsid w:val="006D0D5D"/>
    <w:rsid w:val="006D3109"/>
    <w:rsid w:val="006D3271"/>
    <w:rsid w:val="006D3395"/>
    <w:rsid w:val="006D4AE4"/>
    <w:rsid w:val="006D4B29"/>
    <w:rsid w:val="006D4B88"/>
    <w:rsid w:val="006D4EB3"/>
    <w:rsid w:val="006D5A98"/>
    <w:rsid w:val="006D6DFC"/>
    <w:rsid w:val="006D7EC9"/>
    <w:rsid w:val="006E0AD1"/>
    <w:rsid w:val="006E33D3"/>
    <w:rsid w:val="006E4EC5"/>
    <w:rsid w:val="006E4F96"/>
    <w:rsid w:val="006E5BA7"/>
    <w:rsid w:val="006E7DD7"/>
    <w:rsid w:val="006F0FB7"/>
    <w:rsid w:val="006F24AF"/>
    <w:rsid w:val="006F30A9"/>
    <w:rsid w:val="006F402B"/>
    <w:rsid w:val="006F41D5"/>
    <w:rsid w:val="006F5EF0"/>
    <w:rsid w:val="006F6345"/>
    <w:rsid w:val="006F67A3"/>
    <w:rsid w:val="006F6975"/>
    <w:rsid w:val="006F6F9F"/>
    <w:rsid w:val="006F7048"/>
    <w:rsid w:val="006F73FF"/>
    <w:rsid w:val="006F754E"/>
    <w:rsid w:val="00700B02"/>
    <w:rsid w:val="0070165F"/>
    <w:rsid w:val="007018B4"/>
    <w:rsid w:val="007033E3"/>
    <w:rsid w:val="00704899"/>
    <w:rsid w:val="00704C6E"/>
    <w:rsid w:val="00704CEC"/>
    <w:rsid w:val="007066D7"/>
    <w:rsid w:val="007125E6"/>
    <w:rsid w:val="00716030"/>
    <w:rsid w:val="00717559"/>
    <w:rsid w:val="007230D8"/>
    <w:rsid w:val="00726BBA"/>
    <w:rsid w:val="00730389"/>
    <w:rsid w:val="0073169A"/>
    <w:rsid w:val="007317C4"/>
    <w:rsid w:val="007338AD"/>
    <w:rsid w:val="0073431C"/>
    <w:rsid w:val="00734465"/>
    <w:rsid w:val="00734E69"/>
    <w:rsid w:val="007351F6"/>
    <w:rsid w:val="007353B9"/>
    <w:rsid w:val="007372C1"/>
    <w:rsid w:val="00741A42"/>
    <w:rsid w:val="00742E72"/>
    <w:rsid w:val="00744510"/>
    <w:rsid w:val="00747339"/>
    <w:rsid w:val="0074798F"/>
    <w:rsid w:val="0075043F"/>
    <w:rsid w:val="00751085"/>
    <w:rsid w:val="007514F5"/>
    <w:rsid w:val="00754F6D"/>
    <w:rsid w:val="00755B1F"/>
    <w:rsid w:val="00755BE0"/>
    <w:rsid w:val="007565C5"/>
    <w:rsid w:val="00757640"/>
    <w:rsid w:val="0075781F"/>
    <w:rsid w:val="00760D3A"/>
    <w:rsid w:val="00761388"/>
    <w:rsid w:val="007629E9"/>
    <w:rsid w:val="0076465A"/>
    <w:rsid w:val="007656E2"/>
    <w:rsid w:val="00766BAA"/>
    <w:rsid w:val="00770BD1"/>
    <w:rsid w:val="00770D80"/>
    <w:rsid w:val="007713A0"/>
    <w:rsid w:val="007715D3"/>
    <w:rsid w:val="00771905"/>
    <w:rsid w:val="00772D5B"/>
    <w:rsid w:val="00773FD4"/>
    <w:rsid w:val="007740A7"/>
    <w:rsid w:val="00774D84"/>
    <w:rsid w:val="007759E7"/>
    <w:rsid w:val="00775BA7"/>
    <w:rsid w:val="007764A6"/>
    <w:rsid w:val="007772D3"/>
    <w:rsid w:val="00777AE6"/>
    <w:rsid w:val="00780D05"/>
    <w:rsid w:val="0078202E"/>
    <w:rsid w:val="007826B6"/>
    <w:rsid w:val="00784533"/>
    <w:rsid w:val="00784DCB"/>
    <w:rsid w:val="00787E48"/>
    <w:rsid w:val="007911FB"/>
    <w:rsid w:val="00791AA0"/>
    <w:rsid w:val="007930F6"/>
    <w:rsid w:val="00793C87"/>
    <w:rsid w:val="007967E4"/>
    <w:rsid w:val="0079687F"/>
    <w:rsid w:val="007968C9"/>
    <w:rsid w:val="007969E5"/>
    <w:rsid w:val="007970A0"/>
    <w:rsid w:val="00797776"/>
    <w:rsid w:val="007A1516"/>
    <w:rsid w:val="007A1867"/>
    <w:rsid w:val="007A18B9"/>
    <w:rsid w:val="007A2C3B"/>
    <w:rsid w:val="007A38B3"/>
    <w:rsid w:val="007A4277"/>
    <w:rsid w:val="007A4295"/>
    <w:rsid w:val="007A429D"/>
    <w:rsid w:val="007A501C"/>
    <w:rsid w:val="007A51E0"/>
    <w:rsid w:val="007A703F"/>
    <w:rsid w:val="007A77DE"/>
    <w:rsid w:val="007A789E"/>
    <w:rsid w:val="007B1C23"/>
    <w:rsid w:val="007B2048"/>
    <w:rsid w:val="007B445D"/>
    <w:rsid w:val="007B44DC"/>
    <w:rsid w:val="007B45A5"/>
    <w:rsid w:val="007B52A8"/>
    <w:rsid w:val="007B6548"/>
    <w:rsid w:val="007B726C"/>
    <w:rsid w:val="007B7305"/>
    <w:rsid w:val="007B7612"/>
    <w:rsid w:val="007C13A4"/>
    <w:rsid w:val="007C1485"/>
    <w:rsid w:val="007C3DD5"/>
    <w:rsid w:val="007C48CD"/>
    <w:rsid w:val="007C5012"/>
    <w:rsid w:val="007C68F1"/>
    <w:rsid w:val="007C6C98"/>
    <w:rsid w:val="007D0CC9"/>
    <w:rsid w:val="007D1E31"/>
    <w:rsid w:val="007D201C"/>
    <w:rsid w:val="007D2452"/>
    <w:rsid w:val="007D25B9"/>
    <w:rsid w:val="007D27FD"/>
    <w:rsid w:val="007D4388"/>
    <w:rsid w:val="007D4768"/>
    <w:rsid w:val="007D4911"/>
    <w:rsid w:val="007D4DDE"/>
    <w:rsid w:val="007D5A4B"/>
    <w:rsid w:val="007D5AD8"/>
    <w:rsid w:val="007D6A44"/>
    <w:rsid w:val="007D735E"/>
    <w:rsid w:val="007D740F"/>
    <w:rsid w:val="007D77E8"/>
    <w:rsid w:val="007E018E"/>
    <w:rsid w:val="007E0210"/>
    <w:rsid w:val="007E0783"/>
    <w:rsid w:val="007E1EB2"/>
    <w:rsid w:val="007E2182"/>
    <w:rsid w:val="007E2CD4"/>
    <w:rsid w:val="007E2F02"/>
    <w:rsid w:val="007E3DDE"/>
    <w:rsid w:val="007E4E79"/>
    <w:rsid w:val="007E6C37"/>
    <w:rsid w:val="007F2267"/>
    <w:rsid w:val="007F2EAA"/>
    <w:rsid w:val="007F3EBD"/>
    <w:rsid w:val="007F5A25"/>
    <w:rsid w:val="007F5C05"/>
    <w:rsid w:val="00800379"/>
    <w:rsid w:val="0080164F"/>
    <w:rsid w:val="00802B54"/>
    <w:rsid w:val="008039A6"/>
    <w:rsid w:val="008051EB"/>
    <w:rsid w:val="00807594"/>
    <w:rsid w:val="00810C6C"/>
    <w:rsid w:val="00811DEF"/>
    <w:rsid w:val="00812078"/>
    <w:rsid w:val="00812A17"/>
    <w:rsid w:val="00812AE1"/>
    <w:rsid w:val="00812AE9"/>
    <w:rsid w:val="008136B7"/>
    <w:rsid w:val="00815C5F"/>
    <w:rsid w:val="00816922"/>
    <w:rsid w:val="00816C62"/>
    <w:rsid w:val="008225FE"/>
    <w:rsid w:val="00822A22"/>
    <w:rsid w:val="00823A5E"/>
    <w:rsid w:val="00823B44"/>
    <w:rsid w:val="00823DA7"/>
    <w:rsid w:val="00824D45"/>
    <w:rsid w:val="0083123F"/>
    <w:rsid w:val="0083149D"/>
    <w:rsid w:val="008320EC"/>
    <w:rsid w:val="00833272"/>
    <w:rsid w:val="0083335D"/>
    <w:rsid w:val="00834498"/>
    <w:rsid w:val="00836356"/>
    <w:rsid w:val="00836C2C"/>
    <w:rsid w:val="00836ED5"/>
    <w:rsid w:val="008401C5"/>
    <w:rsid w:val="00841703"/>
    <w:rsid w:val="00842A49"/>
    <w:rsid w:val="0084412E"/>
    <w:rsid w:val="00846564"/>
    <w:rsid w:val="008468E9"/>
    <w:rsid w:val="00847B55"/>
    <w:rsid w:val="00852D5A"/>
    <w:rsid w:val="00853195"/>
    <w:rsid w:val="00854D79"/>
    <w:rsid w:val="00856775"/>
    <w:rsid w:val="008568A2"/>
    <w:rsid w:val="00857181"/>
    <w:rsid w:val="00860CC8"/>
    <w:rsid w:val="00860FF1"/>
    <w:rsid w:val="00861320"/>
    <w:rsid w:val="0086133C"/>
    <w:rsid w:val="0086234B"/>
    <w:rsid w:val="008628BA"/>
    <w:rsid w:val="008629BF"/>
    <w:rsid w:val="00863EAA"/>
    <w:rsid w:val="0086421E"/>
    <w:rsid w:val="0086683E"/>
    <w:rsid w:val="008668BA"/>
    <w:rsid w:val="00870C09"/>
    <w:rsid w:val="0087425D"/>
    <w:rsid w:val="00874DC6"/>
    <w:rsid w:val="0087526B"/>
    <w:rsid w:val="00875447"/>
    <w:rsid w:val="00876820"/>
    <w:rsid w:val="00876A6C"/>
    <w:rsid w:val="0088049E"/>
    <w:rsid w:val="008805D8"/>
    <w:rsid w:val="0088159C"/>
    <w:rsid w:val="00884A1A"/>
    <w:rsid w:val="00885737"/>
    <w:rsid w:val="00886E3F"/>
    <w:rsid w:val="00887AFD"/>
    <w:rsid w:val="00887BA8"/>
    <w:rsid w:val="00890B16"/>
    <w:rsid w:val="008913FA"/>
    <w:rsid w:val="00892267"/>
    <w:rsid w:val="00892D1E"/>
    <w:rsid w:val="00894D6B"/>
    <w:rsid w:val="00894D91"/>
    <w:rsid w:val="008955B2"/>
    <w:rsid w:val="008A05C0"/>
    <w:rsid w:val="008A17D2"/>
    <w:rsid w:val="008A2169"/>
    <w:rsid w:val="008A40D8"/>
    <w:rsid w:val="008A45C5"/>
    <w:rsid w:val="008A6129"/>
    <w:rsid w:val="008A708C"/>
    <w:rsid w:val="008A762B"/>
    <w:rsid w:val="008A788D"/>
    <w:rsid w:val="008B0F3F"/>
    <w:rsid w:val="008B207B"/>
    <w:rsid w:val="008B3D5B"/>
    <w:rsid w:val="008B4383"/>
    <w:rsid w:val="008B5F39"/>
    <w:rsid w:val="008B6265"/>
    <w:rsid w:val="008B6311"/>
    <w:rsid w:val="008B653E"/>
    <w:rsid w:val="008B7EB1"/>
    <w:rsid w:val="008C108B"/>
    <w:rsid w:val="008C1ED6"/>
    <w:rsid w:val="008C38D6"/>
    <w:rsid w:val="008C3A4F"/>
    <w:rsid w:val="008C475B"/>
    <w:rsid w:val="008C76A9"/>
    <w:rsid w:val="008D219C"/>
    <w:rsid w:val="008D2D16"/>
    <w:rsid w:val="008D4309"/>
    <w:rsid w:val="008D4B97"/>
    <w:rsid w:val="008D5C4A"/>
    <w:rsid w:val="008D5C78"/>
    <w:rsid w:val="008E2EEE"/>
    <w:rsid w:val="008E3AAF"/>
    <w:rsid w:val="008E52B3"/>
    <w:rsid w:val="008E5399"/>
    <w:rsid w:val="008E6CDF"/>
    <w:rsid w:val="008E7F44"/>
    <w:rsid w:val="008F2F2D"/>
    <w:rsid w:val="008F57E4"/>
    <w:rsid w:val="008F5A66"/>
    <w:rsid w:val="008F5AEC"/>
    <w:rsid w:val="008F5B2B"/>
    <w:rsid w:val="008F5D8C"/>
    <w:rsid w:val="008F6914"/>
    <w:rsid w:val="008F76F0"/>
    <w:rsid w:val="009000D9"/>
    <w:rsid w:val="009007EF"/>
    <w:rsid w:val="00900BD5"/>
    <w:rsid w:val="00901251"/>
    <w:rsid w:val="00901ABD"/>
    <w:rsid w:val="0090322F"/>
    <w:rsid w:val="009037B3"/>
    <w:rsid w:val="0090428F"/>
    <w:rsid w:val="00904526"/>
    <w:rsid w:val="00905012"/>
    <w:rsid w:val="009052F9"/>
    <w:rsid w:val="00905781"/>
    <w:rsid w:val="00905784"/>
    <w:rsid w:val="00907A67"/>
    <w:rsid w:val="0091008A"/>
    <w:rsid w:val="00910183"/>
    <w:rsid w:val="0091095D"/>
    <w:rsid w:val="00913B4C"/>
    <w:rsid w:val="0091496A"/>
    <w:rsid w:val="0091515C"/>
    <w:rsid w:val="009162BE"/>
    <w:rsid w:val="00917401"/>
    <w:rsid w:val="009202A6"/>
    <w:rsid w:val="00920951"/>
    <w:rsid w:val="00920ACA"/>
    <w:rsid w:val="00922D51"/>
    <w:rsid w:val="0092412E"/>
    <w:rsid w:val="00924B63"/>
    <w:rsid w:val="00925FCB"/>
    <w:rsid w:val="00927CF6"/>
    <w:rsid w:val="009302D7"/>
    <w:rsid w:val="00930FEB"/>
    <w:rsid w:val="0093181D"/>
    <w:rsid w:val="00931F90"/>
    <w:rsid w:val="00932F15"/>
    <w:rsid w:val="00933B05"/>
    <w:rsid w:val="009359F1"/>
    <w:rsid w:val="00937C5C"/>
    <w:rsid w:val="009405E7"/>
    <w:rsid w:val="00940AE7"/>
    <w:rsid w:val="00941BC2"/>
    <w:rsid w:val="0094237C"/>
    <w:rsid w:val="009434D8"/>
    <w:rsid w:val="00943764"/>
    <w:rsid w:val="009440D7"/>
    <w:rsid w:val="00944AA6"/>
    <w:rsid w:val="009461A1"/>
    <w:rsid w:val="0094622E"/>
    <w:rsid w:val="009508AF"/>
    <w:rsid w:val="009512CB"/>
    <w:rsid w:val="0095177B"/>
    <w:rsid w:val="00951EAF"/>
    <w:rsid w:val="00952A60"/>
    <w:rsid w:val="00952E08"/>
    <w:rsid w:val="00953379"/>
    <w:rsid w:val="00953429"/>
    <w:rsid w:val="00953597"/>
    <w:rsid w:val="00953C42"/>
    <w:rsid w:val="00953CAF"/>
    <w:rsid w:val="0095582D"/>
    <w:rsid w:val="00960101"/>
    <w:rsid w:val="00960C74"/>
    <w:rsid w:val="009616FE"/>
    <w:rsid w:val="00961EC2"/>
    <w:rsid w:val="009624DB"/>
    <w:rsid w:val="009629C8"/>
    <w:rsid w:val="0096378A"/>
    <w:rsid w:val="00963A0F"/>
    <w:rsid w:val="0096457B"/>
    <w:rsid w:val="00966F8C"/>
    <w:rsid w:val="009671A2"/>
    <w:rsid w:val="00967649"/>
    <w:rsid w:val="00970836"/>
    <w:rsid w:val="009713F1"/>
    <w:rsid w:val="009722F8"/>
    <w:rsid w:val="009727C5"/>
    <w:rsid w:val="009732F3"/>
    <w:rsid w:val="00973A18"/>
    <w:rsid w:val="009745E5"/>
    <w:rsid w:val="00974751"/>
    <w:rsid w:val="009748AC"/>
    <w:rsid w:val="00975733"/>
    <w:rsid w:val="00976497"/>
    <w:rsid w:val="00977755"/>
    <w:rsid w:val="009802A2"/>
    <w:rsid w:val="009806DC"/>
    <w:rsid w:val="00980773"/>
    <w:rsid w:val="00981AAB"/>
    <w:rsid w:val="009841C9"/>
    <w:rsid w:val="00984FE1"/>
    <w:rsid w:val="00985846"/>
    <w:rsid w:val="00990172"/>
    <w:rsid w:val="00991950"/>
    <w:rsid w:val="00991FFC"/>
    <w:rsid w:val="00992EC5"/>
    <w:rsid w:val="00992FD6"/>
    <w:rsid w:val="009946D1"/>
    <w:rsid w:val="009960EC"/>
    <w:rsid w:val="0099658E"/>
    <w:rsid w:val="009968A0"/>
    <w:rsid w:val="009A09A1"/>
    <w:rsid w:val="009A1CB5"/>
    <w:rsid w:val="009A3DFF"/>
    <w:rsid w:val="009A4D18"/>
    <w:rsid w:val="009A5D9B"/>
    <w:rsid w:val="009A6776"/>
    <w:rsid w:val="009B0369"/>
    <w:rsid w:val="009B257F"/>
    <w:rsid w:val="009B35EF"/>
    <w:rsid w:val="009B4986"/>
    <w:rsid w:val="009B649D"/>
    <w:rsid w:val="009B76BC"/>
    <w:rsid w:val="009C01E6"/>
    <w:rsid w:val="009C157E"/>
    <w:rsid w:val="009C48A5"/>
    <w:rsid w:val="009C4E5E"/>
    <w:rsid w:val="009C52FE"/>
    <w:rsid w:val="009C62AD"/>
    <w:rsid w:val="009C65DA"/>
    <w:rsid w:val="009C65FA"/>
    <w:rsid w:val="009C6CD3"/>
    <w:rsid w:val="009C75C5"/>
    <w:rsid w:val="009D2002"/>
    <w:rsid w:val="009D3B39"/>
    <w:rsid w:val="009D3F88"/>
    <w:rsid w:val="009D44EF"/>
    <w:rsid w:val="009D7102"/>
    <w:rsid w:val="009D742F"/>
    <w:rsid w:val="009D7FD5"/>
    <w:rsid w:val="009E1E5A"/>
    <w:rsid w:val="009E2106"/>
    <w:rsid w:val="009E29B7"/>
    <w:rsid w:val="009E2B8E"/>
    <w:rsid w:val="009E3F7D"/>
    <w:rsid w:val="009E40BB"/>
    <w:rsid w:val="009E6800"/>
    <w:rsid w:val="009F0919"/>
    <w:rsid w:val="009F37BC"/>
    <w:rsid w:val="009F5711"/>
    <w:rsid w:val="009F6A83"/>
    <w:rsid w:val="00A010FD"/>
    <w:rsid w:val="00A01C02"/>
    <w:rsid w:val="00A021F0"/>
    <w:rsid w:val="00A032EC"/>
    <w:rsid w:val="00A044DE"/>
    <w:rsid w:val="00A054D8"/>
    <w:rsid w:val="00A061A2"/>
    <w:rsid w:val="00A0690B"/>
    <w:rsid w:val="00A1062E"/>
    <w:rsid w:val="00A130F7"/>
    <w:rsid w:val="00A13265"/>
    <w:rsid w:val="00A13912"/>
    <w:rsid w:val="00A14CDD"/>
    <w:rsid w:val="00A1577F"/>
    <w:rsid w:val="00A16559"/>
    <w:rsid w:val="00A16AD4"/>
    <w:rsid w:val="00A20F6B"/>
    <w:rsid w:val="00A21EF2"/>
    <w:rsid w:val="00A2257D"/>
    <w:rsid w:val="00A22A8B"/>
    <w:rsid w:val="00A24EEE"/>
    <w:rsid w:val="00A257E0"/>
    <w:rsid w:val="00A25AC3"/>
    <w:rsid w:val="00A2679D"/>
    <w:rsid w:val="00A31052"/>
    <w:rsid w:val="00A31103"/>
    <w:rsid w:val="00A3135E"/>
    <w:rsid w:val="00A32743"/>
    <w:rsid w:val="00A32A50"/>
    <w:rsid w:val="00A32FEA"/>
    <w:rsid w:val="00A33A1D"/>
    <w:rsid w:val="00A364D9"/>
    <w:rsid w:val="00A367D3"/>
    <w:rsid w:val="00A401CC"/>
    <w:rsid w:val="00A4042E"/>
    <w:rsid w:val="00A43C95"/>
    <w:rsid w:val="00A43F7F"/>
    <w:rsid w:val="00A44581"/>
    <w:rsid w:val="00A44635"/>
    <w:rsid w:val="00A44708"/>
    <w:rsid w:val="00A4565A"/>
    <w:rsid w:val="00A46915"/>
    <w:rsid w:val="00A47800"/>
    <w:rsid w:val="00A47A9A"/>
    <w:rsid w:val="00A502A8"/>
    <w:rsid w:val="00A51236"/>
    <w:rsid w:val="00A54EAB"/>
    <w:rsid w:val="00A5554E"/>
    <w:rsid w:val="00A577EA"/>
    <w:rsid w:val="00A578D8"/>
    <w:rsid w:val="00A57F9A"/>
    <w:rsid w:val="00A6184C"/>
    <w:rsid w:val="00A6285C"/>
    <w:rsid w:val="00A63E23"/>
    <w:rsid w:val="00A654C9"/>
    <w:rsid w:val="00A67B9F"/>
    <w:rsid w:val="00A7044D"/>
    <w:rsid w:val="00A71B73"/>
    <w:rsid w:val="00A7296E"/>
    <w:rsid w:val="00A732AF"/>
    <w:rsid w:val="00A7396A"/>
    <w:rsid w:val="00A74C4E"/>
    <w:rsid w:val="00A75343"/>
    <w:rsid w:val="00A7685D"/>
    <w:rsid w:val="00A77319"/>
    <w:rsid w:val="00A773A4"/>
    <w:rsid w:val="00A81CE6"/>
    <w:rsid w:val="00A827EE"/>
    <w:rsid w:val="00A8403C"/>
    <w:rsid w:val="00A84662"/>
    <w:rsid w:val="00A85A81"/>
    <w:rsid w:val="00A86161"/>
    <w:rsid w:val="00A87DAD"/>
    <w:rsid w:val="00A87FE0"/>
    <w:rsid w:val="00A908C7"/>
    <w:rsid w:val="00A91610"/>
    <w:rsid w:val="00A9257C"/>
    <w:rsid w:val="00A929E8"/>
    <w:rsid w:val="00A93364"/>
    <w:rsid w:val="00A93598"/>
    <w:rsid w:val="00A94AF7"/>
    <w:rsid w:val="00A95355"/>
    <w:rsid w:val="00A966AB"/>
    <w:rsid w:val="00A97B59"/>
    <w:rsid w:val="00AA08C7"/>
    <w:rsid w:val="00AA1763"/>
    <w:rsid w:val="00AA310F"/>
    <w:rsid w:val="00AA3269"/>
    <w:rsid w:val="00AA3CD8"/>
    <w:rsid w:val="00AA4509"/>
    <w:rsid w:val="00AA45FD"/>
    <w:rsid w:val="00AA4A1E"/>
    <w:rsid w:val="00AA4A53"/>
    <w:rsid w:val="00AA4DF3"/>
    <w:rsid w:val="00AA5085"/>
    <w:rsid w:val="00AA64A5"/>
    <w:rsid w:val="00AB1F7C"/>
    <w:rsid w:val="00AB2A5E"/>
    <w:rsid w:val="00AB6800"/>
    <w:rsid w:val="00AC075C"/>
    <w:rsid w:val="00AC0760"/>
    <w:rsid w:val="00AC094C"/>
    <w:rsid w:val="00AC1E5F"/>
    <w:rsid w:val="00AC4179"/>
    <w:rsid w:val="00AC5CB6"/>
    <w:rsid w:val="00AC727E"/>
    <w:rsid w:val="00AD0345"/>
    <w:rsid w:val="00AD0D52"/>
    <w:rsid w:val="00AD1A6E"/>
    <w:rsid w:val="00AD1EBE"/>
    <w:rsid w:val="00AD211A"/>
    <w:rsid w:val="00AD2BB3"/>
    <w:rsid w:val="00AD3286"/>
    <w:rsid w:val="00AD4959"/>
    <w:rsid w:val="00AE05EC"/>
    <w:rsid w:val="00AE23E3"/>
    <w:rsid w:val="00AE2B7E"/>
    <w:rsid w:val="00AE3DA4"/>
    <w:rsid w:val="00AE41BE"/>
    <w:rsid w:val="00AE4CF3"/>
    <w:rsid w:val="00AE5C25"/>
    <w:rsid w:val="00AE5DB3"/>
    <w:rsid w:val="00AE5EE3"/>
    <w:rsid w:val="00AF088C"/>
    <w:rsid w:val="00AF1139"/>
    <w:rsid w:val="00AF22FA"/>
    <w:rsid w:val="00AF5547"/>
    <w:rsid w:val="00AF720F"/>
    <w:rsid w:val="00B008F6"/>
    <w:rsid w:val="00B03D3A"/>
    <w:rsid w:val="00B040E0"/>
    <w:rsid w:val="00B04202"/>
    <w:rsid w:val="00B05C11"/>
    <w:rsid w:val="00B068D1"/>
    <w:rsid w:val="00B07491"/>
    <w:rsid w:val="00B074D9"/>
    <w:rsid w:val="00B07648"/>
    <w:rsid w:val="00B1211C"/>
    <w:rsid w:val="00B131A8"/>
    <w:rsid w:val="00B13397"/>
    <w:rsid w:val="00B136B7"/>
    <w:rsid w:val="00B13BFA"/>
    <w:rsid w:val="00B13C0F"/>
    <w:rsid w:val="00B13FE9"/>
    <w:rsid w:val="00B141DF"/>
    <w:rsid w:val="00B14B73"/>
    <w:rsid w:val="00B163EB"/>
    <w:rsid w:val="00B16CCE"/>
    <w:rsid w:val="00B20473"/>
    <w:rsid w:val="00B20B12"/>
    <w:rsid w:val="00B21A55"/>
    <w:rsid w:val="00B23377"/>
    <w:rsid w:val="00B23EB0"/>
    <w:rsid w:val="00B25593"/>
    <w:rsid w:val="00B25C76"/>
    <w:rsid w:val="00B26445"/>
    <w:rsid w:val="00B277C1"/>
    <w:rsid w:val="00B27836"/>
    <w:rsid w:val="00B27F0E"/>
    <w:rsid w:val="00B30C55"/>
    <w:rsid w:val="00B31619"/>
    <w:rsid w:val="00B32CF6"/>
    <w:rsid w:val="00B337E3"/>
    <w:rsid w:val="00B34E17"/>
    <w:rsid w:val="00B359D2"/>
    <w:rsid w:val="00B3673B"/>
    <w:rsid w:val="00B4123F"/>
    <w:rsid w:val="00B416E5"/>
    <w:rsid w:val="00B41C70"/>
    <w:rsid w:val="00B43D7E"/>
    <w:rsid w:val="00B4438B"/>
    <w:rsid w:val="00B45B59"/>
    <w:rsid w:val="00B464F4"/>
    <w:rsid w:val="00B4668E"/>
    <w:rsid w:val="00B50FB4"/>
    <w:rsid w:val="00B52891"/>
    <w:rsid w:val="00B531DA"/>
    <w:rsid w:val="00B54626"/>
    <w:rsid w:val="00B54F88"/>
    <w:rsid w:val="00B553D5"/>
    <w:rsid w:val="00B5563E"/>
    <w:rsid w:val="00B56879"/>
    <w:rsid w:val="00B56AC6"/>
    <w:rsid w:val="00B60F3A"/>
    <w:rsid w:val="00B615A4"/>
    <w:rsid w:val="00B621B5"/>
    <w:rsid w:val="00B6287A"/>
    <w:rsid w:val="00B63D82"/>
    <w:rsid w:val="00B646A7"/>
    <w:rsid w:val="00B655C4"/>
    <w:rsid w:val="00B65D52"/>
    <w:rsid w:val="00B66608"/>
    <w:rsid w:val="00B66786"/>
    <w:rsid w:val="00B66E4F"/>
    <w:rsid w:val="00B672CD"/>
    <w:rsid w:val="00B67C7F"/>
    <w:rsid w:val="00B7019B"/>
    <w:rsid w:val="00B71028"/>
    <w:rsid w:val="00B72412"/>
    <w:rsid w:val="00B7277D"/>
    <w:rsid w:val="00B75A97"/>
    <w:rsid w:val="00B762E9"/>
    <w:rsid w:val="00B77B8E"/>
    <w:rsid w:val="00B80924"/>
    <w:rsid w:val="00B81E70"/>
    <w:rsid w:val="00B8215F"/>
    <w:rsid w:val="00B83F82"/>
    <w:rsid w:val="00B84DC4"/>
    <w:rsid w:val="00B87724"/>
    <w:rsid w:val="00B9009B"/>
    <w:rsid w:val="00B90290"/>
    <w:rsid w:val="00B90BFF"/>
    <w:rsid w:val="00B90C84"/>
    <w:rsid w:val="00B912A0"/>
    <w:rsid w:val="00B92179"/>
    <w:rsid w:val="00B9362A"/>
    <w:rsid w:val="00B937D8"/>
    <w:rsid w:val="00B9504F"/>
    <w:rsid w:val="00B95325"/>
    <w:rsid w:val="00B96C91"/>
    <w:rsid w:val="00BA391E"/>
    <w:rsid w:val="00BA4A92"/>
    <w:rsid w:val="00BA51DC"/>
    <w:rsid w:val="00BA53EA"/>
    <w:rsid w:val="00BA68B6"/>
    <w:rsid w:val="00BA73FE"/>
    <w:rsid w:val="00BB05F8"/>
    <w:rsid w:val="00BB1498"/>
    <w:rsid w:val="00BB56D2"/>
    <w:rsid w:val="00BB6A88"/>
    <w:rsid w:val="00BB6C46"/>
    <w:rsid w:val="00BB7B1D"/>
    <w:rsid w:val="00BC0E3C"/>
    <w:rsid w:val="00BC1D9A"/>
    <w:rsid w:val="00BC2B91"/>
    <w:rsid w:val="00BC3364"/>
    <w:rsid w:val="00BC41B7"/>
    <w:rsid w:val="00BC538F"/>
    <w:rsid w:val="00BC574C"/>
    <w:rsid w:val="00BC5EDB"/>
    <w:rsid w:val="00BC663A"/>
    <w:rsid w:val="00BC7DA6"/>
    <w:rsid w:val="00BD083D"/>
    <w:rsid w:val="00BD10EB"/>
    <w:rsid w:val="00BD1912"/>
    <w:rsid w:val="00BD1A78"/>
    <w:rsid w:val="00BD2114"/>
    <w:rsid w:val="00BD255D"/>
    <w:rsid w:val="00BD3C9C"/>
    <w:rsid w:val="00BD512F"/>
    <w:rsid w:val="00BD5442"/>
    <w:rsid w:val="00BD586E"/>
    <w:rsid w:val="00BD6D4D"/>
    <w:rsid w:val="00BE0020"/>
    <w:rsid w:val="00BE2DB3"/>
    <w:rsid w:val="00BE2E5A"/>
    <w:rsid w:val="00BE4DAD"/>
    <w:rsid w:val="00BE54EB"/>
    <w:rsid w:val="00BE6794"/>
    <w:rsid w:val="00BE68AE"/>
    <w:rsid w:val="00BE79B8"/>
    <w:rsid w:val="00BF08B9"/>
    <w:rsid w:val="00BF092F"/>
    <w:rsid w:val="00BF0AD8"/>
    <w:rsid w:val="00BF0FB3"/>
    <w:rsid w:val="00BF30EC"/>
    <w:rsid w:val="00BF31E2"/>
    <w:rsid w:val="00BF5FBB"/>
    <w:rsid w:val="00BF656C"/>
    <w:rsid w:val="00BF6D49"/>
    <w:rsid w:val="00C0303D"/>
    <w:rsid w:val="00C037AB"/>
    <w:rsid w:val="00C03FF7"/>
    <w:rsid w:val="00C04FF8"/>
    <w:rsid w:val="00C07702"/>
    <w:rsid w:val="00C1067F"/>
    <w:rsid w:val="00C12208"/>
    <w:rsid w:val="00C1393B"/>
    <w:rsid w:val="00C14097"/>
    <w:rsid w:val="00C145C5"/>
    <w:rsid w:val="00C14E78"/>
    <w:rsid w:val="00C152BE"/>
    <w:rsid w:val="00C15A88"/>
    <w:rsid w:val="00C16CD9"/>
    <w:rsid w:val="00C179F6"/>
    <w:rsid w:val="00C17ACB"/>
    <w:rsid w:val="00C21ADA"/>
    <w:rsid w:val="00C22D9F"/>
    <w:rsid w:val="00C23824"/>
    <w:rsid w:val="00C24F18"/>
    <w:rsid w:val="00C25412"/>
    <w:rsid w:val="00C267AE"/>
    <w:rsid w:val="00C27336"/>
    <w:rsid w:val="00C2774E"/>
    <w:rsid w:val="00C27909"/>
    <w:rsid w:val="00C30721"/>
    <w:rsid w:val="00C314E6"/>
    <w:rsid w:val="00C321AC"/>
    <w:rsid w:val="00C3303D"/>
    <w:rsid w:val="00C33123"/>
    <w:rsid w:val="00C344BA"/>
    <w:rsid w:val="00C358CE"/>
    <w:rsid w:val="00C40DE1"/>
    <w:rsid w:val="00C40F63"/>
    <w:rsid w:val="00C416AA"/>
    <w:rsid w:val="00C4316F"/>
    <w:rsid w:val="00C431C1"/>
    <w:rsid w:val="00C4434A"/>
    <w:rsid w:val="00C45A69"/>
    <w:rsid w:val="00C45CA4"/>
    <w:rsid w:val="00C475E4"/>
    <w:rsid w:val="00C47A1D"/>
    <w:rsid w:val="00C47B91"/>
    <w:rsid w:val="00C47E03"/>
    <w:rsid w:val="00C50527"/>
    <w:rsid w:val="00C50607"/>
    <w:rsid w:val="00C506FD"/>
    <w:rsid w:val="00C518F4"/>
    <w:rsid w:val="00C526F2"/>
    <w:rsid w:val="00C54C46"/>
    <w:rsid w:val="00C60622"/>
    <w:rsid w:val="00C60F52"/>
    <w:rsid w:val="00C620D9"/>
    <w:rsid w:val="00C634C9"/>
    <w:rsid w:val="00C639BD"/>
    <w:rsid w:val="00C663DD"/>
    <w:rsid w:val="00C6647E"/>
    <w:rsid w:val="00C67007"/>
    <w:rsid w:val="00C73FD7"/>
    <w:rsid w:val="00C7484E"/>
    <w:rsid w:val="00C74A91"/>
    <w:rsid w:val="00C770DA"/>
    <w:rsid w:val="00C818A1"/>
    <w:rsid w:val="00C846C4"/>
    <w:rsid w:val="00C8482B"/>
    <w:rsid w:val="00C850E8"/>
    <w:rsid w:val="00C85841"/>
    <w:rsid w:val="00C85C66"/>
    <w:rsid w:val="00C87AAF"/>
    <w:rsid w:val="00C87CE8"/>
    <w:rsid w:val="00C87E46"/>
    <w:rsid w:val="00C91D5B"/>
    <w:rsid w:val="00C92CBE"/>
    <w:rsid w:val="00C94382"/>
    <w:rsid w:val="00C94723"/>
    <w:rsid w:val="00C969B2"/>
    <w:rsid w:val="00CA30CF"/>
    <w:rsid w:val="00CA3A52"/>
    <w:rsid w:val="00CA3DBE"/>
    <w:rsid w:val="00CA42EE"/>
    <w:rsid w:val="00CA6E8A"/>
    <w:rsid w:val="00CA6E91"/>
    <w:rsid w:val="00CA7F90"/>
    <w:rsid w:val="00CB01D2"/>
    <w:rsid w:val="00CB46E8"/>
    <w:rsid w:val="00CB4A10"/>
    <w:rsid w:val="00CB4F71"/>
    <w:rsid w:val="00CB6EA5"/>
    <w:rsid w:val="00CB76F9"/>
    <w:rsid w:val="00CB7788"/>
    <w:rsid w:val="00CB7838"/>
    <w:rsid w:val="00CC03D5"/>
    <w:rsid w:val="00CC0F0D"/>
    <w:rsid w:val="00CC29C4"/>
    <w:rsid w:val="00CC2E4F"/>
    <w:rsid w:val="00CC4FD3"/>
    <w:rsid w:val="00CC5449"/>
    <w:rsid w:val="00CC5DED"/>
    <w:rsid w:val="00CC6031"/>
    <w:rsid w:val="00CC6529"/>
    <w:rsid w:val="00CC6BF7"/>
    <w:rsid w:val="00CC6F6F"/>
    <w:rsid w:val="00CC7720"/>
    <w:rsid w:val="00CD08D9"/>
    <w:rsid w:val="00CD4F6C"/>
    <w:rsid w:val="00CD68BA"/>
    <w:rsid w:val="00CD7BD4"/>
    <w:rsid w:val="00CE1C82"/>
    <w:rsid w:val="00CE4707"/>
    <w:rsid w:val="00CE4711"/>
    <w:rsid w:val="00CE4AD5"/>
    <w:rsid w:val="00CE525C"/>
    <w:rsid w:val="00CE6269"/>
    <w:rsid w:val="00CE62DE"/>
    <w:rsid w:val="00CE7648"/>
    <w:rsid w:val="00CE7B1B"/>
    <w:rsid w:val="00CF0216"/>
    <w:rsid w:val="00CF0296"/>
    <w:rsid w:val="00CF081B"/>
    <w:rsid w:val="00CF0A6D"/>
    <w:rsid w:val="00CF18C5"/>
    <w:rsid w:val="00CF3528"/>
    <w:rsid w:val="00CF78BD"/>
    <w:rsid w:val="00D01219"/>
    <w:rsid w:val="00D0122A"/>
    <w:rsid w:val="00D02286"/>
    <w:rsid w:val="00D02D32"/>
    <w:rsid w:val="00D030C3"/>
    <w:rsid w:val="00D042F3"/>
    <w:rsid w:val="00D05EFE"/>
    <w:rsid w:val="00D05F7F"/>
    <w:rsid w:val="00D06021"/>
    <w:rsid w:val="00D065D8"/>
    <w:rsid w:val="00D07FE5"/>
    <w:rsid w:val="00D11C51"/>
    <w:rsid w:val="00D12B34"/>
    <w:rsid w:val="00D14BA5"/>
    <w:rsid w:val="00D150D8"/>
    <w:rsid w:val="00D2034F"/>
    <w:rsid w:val="00D20D9D"/>
    <w:rsid w:val="00D2174F"/>
    <w:rsid w:val="00D2491D"/>
    <w:rsid w:val="00D24C26"/>
    <w:rsid w:val="00D25279"/>
    <w:rsid w:val="00D25686"/>
    <w:rsid w:val="00D2776F"/>
    <w:rsid w:val="00D302F7"/>
    <w:rsid w:val="00D308C0"/>
    <w:rsid w:val="00D32FA9"/>
    <w:rsid w:val="00D34720"/>
    <w:rsid w:val="00D35AB8"/>
    <w:rsid w:val="00D36161"/>
    <w:rsid w:val="00D363A5"/>
    <w:rsid w:val="00D36FC4"/>
    <w:rsid w:val="00D42929"/>
    <w:rsid w:val="00D42944"/>
    <w:rsid w:val="00D444C7"/>
    <w:rsid w:val="00D44F76"/>
    <w:rsid w:val="00D45F51"/>
    <w:rsid w:val="00D50900"/>
    <w:rsid w:val="00D5177F"/>
    <w:rsid w:val="00D51FB5"/>
    <w:rsid w:val="00D52300"/>
    <w:rsid w:val="00D53900"/>
    <w:rsid w:val="00D53F75"/>
    <w:rsid w:val="00D55774"/>
    <w:rsid w:val="00D55D60"/>
    <w:rsid w:val="00D56057"/>
    <w:rsid w:val="00D56BAA"/>
    <w:rsid w:val="00D57C90"/>
    <w:rsid w:val="00D600F2"/>
    <w:rsid w:val="00D61F3E"/>
    <w:rsid w:val="00D634AF"/>
    <w:rsid w:val="00D63646"/>
    <w:rsid w:val="00D63F7F"/>
    <w:rsid w:val="00D64118"/>
    <w:rsid w:val="00D65262"/>
    <w:rsid w:val="00D7014C"/>
    <w:rsid w:val="00D70A60"/>
    <w:rsid w:val="00D715E8"/>
    <w:rsid w:val="00D7258E"/>
    <w:rsid w:val="00D729F6"/>
    <w:rsid w:val="00D72B59"/>
    <w:rsid w:val="00D748C7"/>
    <w:rsid w:val="00D75EC9"/>
    <w:rsid w:val="00D76DB9"/>
    <w:rsid w:val="00D8172F"/>
    <w:rsid w:val="00D82C99"/>
    <w:rsid w:val="00D83F97"/>
    <w:rsid w:val="00D84D98"/>
    <w:rsid w:val="00D85242"/>
    <w:rsid w:val="00D870D7"/>
    <w:rsid w:val="00D878DE"/>
    <w:rsid w:val="00D87E43"/>
    <w:rsid w:val="00D9226A"/>
    <w:rsid w:val="00D92B67"/>
    <w:rsid w:val="00D9436D"/>
    <w:rsid w:val="00D94745"/>
    <w:rsid w:val="00D94999"/>
    <w:rsid w:val="00DA0C1B"/>
    <w:rsid w:val="00DA0C73"/>
    <w:rsid w:val="00DA1275"/>
    <w:rsid w:val="00DA15C0"/>
    <w:rsid w:val="00DA23BF"/>
    <w:rsid w:val="00DA2694"/>
    <w:rsid w:val="00DA5733"/>
    <w:rsid w:val="00DA5CEA"/>
    <w:rsid w:val="00DB1487"/>
    <w:rsid w:val="00DB58FC"/>
    <w:rsid w:val="00DB65B9"/>
    <w:rsid w:val="00DC05D4"/>
    <w:rsid w:val="00DC0881"/>
    <w:rsid w:val="00DC1627"/>
    <w:rsid w:val="00DC1AF2"/>
    <w:rsid w:val="00DC2657"/>
    <w:rsid w:val="00DC2B1B"/>
    <w:rsid w:val="00DC2EA7"/>
    <w:rsid w:val="00DC3D6E"/>
    <w:rsid w:val="00DC3F5F"/>
    <w:rsid w:val="00DC4CFB"/>
    <w:rsid w:val="00DC4FF9"/>
    <w:rsid w:val="00DC593B"/>
    <w:rsid w:val="00DC6D3F"/>
    <w:rsid w:val="00DC725E"/>
    <w:rsid w:val="00DD02EC"/>
    <w:rsid w:val="00DD0B09"/>
    <w:rsid w:val="00DD14B1"/>
    <w:rsid w:val="00DD5AE0"/>
    <w:rsid w:val="00DD7487"/>
    <w:rsid w:val="00DE0D89"/>
    <w:rsid w:val="00DE1BD0"/>
    <w:rsid w:val="00DE1BF0"/>
    <w:rsid w:val="00DE2169"/>
    <w:rsid w:val="00DE2CBD"/>
    <w:rsid w:val="00DE4C72"/>
    <w:rsid w:val="00DE58DA"/>
    <w:rsid w:val="00DE6014"/>
    <w:rsid w:val="00DF0A25"/>
    <w:rsid w:val="00DF15DB"/>
    <w:rsid w:val="00DF20C0"/>
    <w:rsid w:val="00DF445F"/>
    <w:rsid w:val="00DF4517"/>
    <w:rsid w:val="00DF58E4"/>
    <w:rsid w:val="00DF5B47"/>
    <w:rsid w:val="00DF6BBA"/>
    <w:rsid w:val="00E0037F"/>
    <w:rsid w:val="00E00507"/>
    <w:rsid w:val="00E00ABE"/>
    <w:rsid w:val="00E02E95"/>
    <w:rsid w:val="00E03BF4"/>
    <w:rsid w:val="00E04E94"/>
    <w:rsid w:val="00E05357"/>
    <w:rsid w:val="00E05EBC"/>
    <w:rsid w:val="00E05F1C"/>
    <w:rsid w:val="00E061F4"/>
    <w:rsid w:val="00E064F5"/>
    <w:rsid w:val="00E07A27"/>
    <w:rsid w:val="00E106E5"/>
    <w:rsid w:val="00E10770"/>
    <w:rsid w:val="00E11DF1"/>
    <w:rsid w:val="00E128C8"/>
    <w:rsid w:val="00E12B89"/>
    <w:rsid w:val="00E137E1"/>
    <w:rsid w:val="00E149A4"/>
    <w:rsid w:val="00E15679"/>
    <w:rsid w:val="00E16F4E"/>
    <w:rsid w:val="00E176D4"/>
    <w:rsid w:val="00E20049"/>
    <w:rsid w:val="00E20270"/>
    <w:rsid w:val="00E2028D"/>
    <w:rsid w:val="00E25A7D"/>
    <w:rsid w:val="00E25E6B"/>
    <w:rsid w:val="00E26D9F"/>
    <w:rsid w:val="00E314CD"/>
    <w:rsid w:val="00E320BB"/>
    <w:rsid w:val="00E325C0"/>
    <w:rsid w:val="00E33DC8"/>
    <w:rsid w:val="00E355E9"/>
    <w:rsid w:val="00E35B48"/>
    <w:rsid w:val="00E35F75"/>
    <w:rsid w:val="00E408B7"/>
    <w:rsid w:val="00E42BE6"/>
    <w:rsid w:val="00E442D7"/>
    <w:rsid w:val="00E44B07"/>
    <w:rsid w:val="00E44D1C"/>
    <w:rsid w:val="00E46742"/>
    <w:rsid w:val="00E47C89"/>
    <w:rsid w:val="00E47DB2"/>
    <w:rsid w:val="00E47F15"/>
    <w:rsid w:val="00E51847"/>
    <w:rsid w:val="00E52B2F"/>
    <w:rsid w:val="00E52EF3"/>
    <w:rsid w:val="00E53112"/>
    <w:rsid w:val="00E53832"/>
    <w:rsid w:val="00E56794"/>
    <w:rsid w:val="00E62655"/>
    <w:rsid w:val="00E639C4"/>
    <w:rsid w:val="00E64AEC"/>
    <w:rsid w:val="00E65F20"/>
    <w:rsid w:val="00E67FDC"/>
    <w:rsid w:val="00E719B1"/>
    <w:rsid w:val="00E739F2"/>
    <w:rsid w:val="00E742C3"/>
    <w:rsid w:val="00E7451E"/>
    <w:rsid w:val="00E74E7A"/>
    <w:rsid w:val="00E76E89"/>
    <w:rsid w:val="00E77766"/>
    <w:rsid w:val="00E77B05"/>
    <w:rsid w:val="00E810CE"/>
    <w:rsid w:val="00E8186B"/>
    <w:rsid w:val="00E824B5"/>
    <w:rsid w:val="00E82EB3"/>
    <w:rsid w:val="00E83034"/>
    <w:rsid w:val="00E839D9"/>
    <w:rsid w:val="00E85D74"/>
    <w:rsid w:val="00E85F58"/>
    <w:rsid w:val="00E866C9"/>
    <w:rsid w:val="00E86F70"/>
    <w:rsid w:val="00E874AE"/>
    <w:rsid w:val="00E8768E"/>
    <w:rsid w:val="00E917BF"/>
    <w:rsid w:val="00E92787"/>
    <w:rsid w:val="00E92FA4"/>
    <w:rsid w:val="00E93D07"/>
    <w:rsid w:val="00E95ED9"/>
    <w:rsid w:val="00E967F8"/>
    <w:rsid w:val="00EA5193"/>
    <w:rsid w:val="00EA5D2E"/>
    <w:rsid w:val="00EA608D"/>
    <w:rsid w:val="00EA6521"/>
    <w:rsid w:val="00EA6D00"/>
    <w:rsid w:val="00EA6EED"/>
    <w:rsid w:val="00EB04B2"/>
    <w:rsid w:val="00EB0C5A"/>
    <w:rsid w:val="00EB1056"/>
    <w:rsid w:val="00EB10D6"/>
    <w:rsid w:val="00EB475E"/>
    <w:rsid w:val="00EB4F3C"/>
    <w:rsid w:val="00EB7AEA"/>
    <w:rsid w:val="00EC1038"/>
    <w:rsid w:val="00EC310E"/>
    <w:rsid w:val="00EC3911"/>
    <w:rsid w:val="00EC40D8"/>
    <w:rsid w:val="00EC4F1D"/>
    <w:rsid w:val="00EC6320"/>
    <w:rsid w:val="00ED138C"/>
    <w:rsid w:val="00ED3B9F"/>
    <w:rsid w:val="00ED416E"/>
    <w:rsid w:val="00ED43FC"/>
    <w:rsid w:val="00ED5D87"/>
    <w:rsid w:val="00ED5DCA"/>
    <w:rsid w:val="00ED665E"/>
    <w:rsid w:val="00ED75FD"/>
    <w:rsid w:val="00EE0FEE"/>
    <w:rsid w:val="00EE1F94"/>
    <w:rsid w:val="00EE25BD"/>
    <w:rsid w:val="00EE37AE"/>
    <w:rsid w:val="00EE37DC"/>
    <w:rsid w:val="00EE3C0A"/>
    <w:rsid w:val="00EE4356"/>
    <w:rsid w:val="00EE5D8E"/>
    <w:rsid w:val="00EE6ACE"/>
    <w:rsid w:val="00EE7EDE"/>
    <w:rsid w:val="00EF117C"/>
    <w:rsid w:val="00EF12A4"/>
    <w:rsid w:val="00EF2DEE"/>
    <w:rsid w:val="00EF30E0"/>
    <w:rsid w:val="00EF37F4"/>
    <w:rsid w:val="00EF4001"/>
    <w:rsid w:val="00EF6F3B"/>
    <w:rsid w:val="00F00EE2"/>
    <w:rsid w:val="00F012B0"/>
    <w:rsid w:val="00F025E7"/>
    <w:rsid w:val="00F02D0B"/>
    <w:rsid w:val="00F030BF"/>
    <w:rsid w:val="00F035A2"/>
    <w:rsid w:val="00F0390D"/>
    <w:rsid w:val="00F05453"/>
    <w:rsid w:val="00F05581"/>
    <w:rsid w:val="00F05D03"/>
    <w:rsid w:val="00F06C36"/>
    <w:rsid w:val="00F0703E"/>
    <w:rsid w:val="00F07A08"/>
    <w:rsid w:val="00F1013A"/>
    <w:rsid w:val="00F11215"/>
    <w:rsid w:val="00F11E98"/>
    <w:rsid w:val="00F12CC0"/>
    <w:rsid w:val="00F144B2"/>
    <w:rsid w:val="00F150C8"/>
    <w:rsid w:val="00F15666"/>
    <w:rsid w:val="00F20446"/>
    <w:rsid w:val="00F20E6E"/>
    <w:rsid w:val="00F21CCD"/>
    <w:rsid w:val="00F22FD8"/>
    <w:rsid w:val="00F23A4C"/>
    <w:rsid w:val="00F24FE7"/>
    <w:rsid w:val="00F26126"/>
    <w:rsid w:val="00F26E8F"/>
    <w:rsid w:val="00F3021F"/>
    <w:rsid w:val="00F30585"/>
    <w:rsid w:val="00F30721"/>
    <w:rsid w:val="00F3092D"/>
    <w:rsid w:val="00F320A7"/>
    <w:rsid w:val="00F320C5"/>
    <w:rsid w:val="00F323D7"/>
    <w:rsid w:val="00F336D6"/>
    <w:rsid w:val="00F33E26"/>
    <w:rsid w:val="00F34C0F"/>
    <w:rsid w:val="00F35561"/>
    <w:rsid w:val="00F376BF"/>
    <w:rsid w:val="00F37D14"/>
    <w:rsid w:val="00F37EB4"/>
    <w:rsid w:val="00F403D4"/>
    <w:rsid w:val="00F4308D"/>
    <w:rsid w:val="00F43303"/>
    <w:rsid w:val="00F43A92"/>
    <w:rsid w:val="00F448D7"/>
    <w:rsid w:val="00F456A2"/>
    <w:rsid w:val="00F46305"/>
    <w:rsid w:val="00F46373"/>
    <w:rsid w:val="00F46A5C"/>
    <w:rsid w:val="00F471D6"/>
    <w:rsid w:val="00F47256"/>
    <w:rsid w:val="00F479D9"/>
    <w:rsid w:val="00F5143D"/>
    <w:rsid w:val="00F51BD0"/>
    <w:rsid w:val="00F52D65"/>
    <w:rsid w:val="00F560C5"/>
    <w:rsid w:val="00F569D8"/>
    <w:rsid w:val="00F56FD4"/>
    <w:rsid w:val="00F57A5C"/>
    <w:rsid w:val="00F60F28"/>
    <w:rsid w:val="00F6128D"/>
    <w:rsid w:val="00F61814"/>
    <w:rsid w:val="00F62428"/>
    <w:rsid w:val="00F655AA"/>
    <w:rsid w:val="00F6614F"/>
    <w:rsid w:val="00F66184"/>
    <w:rsid w:val="00F66E52"/>
    <w:rsid w:val="00F678F3"/>
    <w:rsid w:val="00F70F7D"/>
    <w:rsid w:val="00F72A77"/>
    <w:rsid w:val="00F74AD8"/>
    <w:rsid w:val="00F753FD"/>
    <w:rsid w:val="00F76764"/>
    <w:rsid w:val="00F77F2C"/>
    <w:rsid w:val="00F80284"/>
    <w:rsid w:val="00F84572"/>
    <w:rsid w:val="00F85493"/>
    <w:rsid w:val="00F858B1"/>
    <w:rsid w:val="00F85CFF"/>
    <w:rsid w:val="00F862E6"/>
    <w:rsid w:val="00F8660D"/>
    <w:rsid w:val="00F86A2D"/>
    <w:rsid w:val="00F8728D"/>
    <w:rsid w:val="00F913E3"/>
    <w:rsid w:val="00F91819"/>
    <w:rsid w:val="00F92A26"/>
    <w:rsid w:val="00F96A85"/>
    <w:rsid w:val="00FA0627"/>
    <w:rsid w:val="00FA122F"/>
    <w:rsid w:val="00FA1FA0"/>
    <w:rsid w:val="00FB120B"/>
    <w:rsid w:val="00FB143D"/>
    <w:rsid w:val="00FB30B9"/>
    <w:rsid w:val="00FB36A2"/>
    <w:rsid w:val="00FB383D"/>
    <w:rsid w:val="00FB6C07"/>
    <w:rsid w:val="00FC2C00"/>
    <w:rsid w:val="00FC449C"/>
    <w:rsid w:val="00FC4A3A"/>
    <w:rsid w:val="00FC6090"/>
    <w:rsid w:val="00FC60F7"/>
    <w:rsid w:val="00FC7BC8"/>
    <w:rsid w:val="00FD0BA0"/>
    <w:rsid w:val="00FD1D6A"/>
    <w:rsid w:val="00FD1E4C"/>
    <w:rsid w:val="00FD37CD"/>
    <w:rsid w:val="00FD3A36"/>
    <w:rsid w:val="00FD47BC"/>
    <w:rsid w:val="00FD495B"/>
    <w:rsid w:val="00FE2FA7"/>
    <w:rsid w:val="00FE35D3"/>
    <w:rsid w:val="00FE4582"/>
    <w:rsid w:val="00FE483A"/>
    <w:rsid w:val="00FE5698"/>
    <w:rsid w:val="00FE5D99"/>
    <w:rsid w:val="00FE5DBA"/>
    <w:rsid w:val="00FF0A8C"/>
    <w:rsid w:val="00FF15F3"/>
    <w:rsid w:val="00FF31F6"/>
    <w:rsid w:val="00FF40FE"/>
    <w:rsid w:val="00FF7117"/>
    <w:rsid w:val="00FF798F"/>
  </w:rsids>
  <m:mathPr>
    <m:mathFont m:val="Cambria Math"/>
    <m:brkBin m:val="before"/>
    <m:brkBinSub m:val="--"/>
    <m:smallFrac m:val="0"/>
    <m:dispDef/>
    <m:lMargin m:val="0"/>
    <m:rMargin m:val="0"/>
    <m:defJc m:val="centerGroup"/>
    <m:wrapIndent m:val="1440"/>
    <m:intLim m:val="subSup"/>
    <m:naryLim m:val="undOvr"/>
  </m:mathPr>
  <w:themeFontLang w:val="sk-SK"/>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19C311F"/>
  <w15:docId w15:val="{33E25C46-AE67-4660-97C0-6CE9D6BF19D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sk-SK" w:eastAsia="sk-SK" w:bidi="ar-SA"/>
      </w:rPr>
    </w:rPrDefault>
    <w:pPrDefault/>
  </w:docDefaults>
  <w:latentStyles w:defLockedState="0" w:defUIPriority="0" w:defSemiHidden="0" w:defUnhideWhenUsed="0" w:defQFormat="0" w:count="376">
    <w:lsdException w:name="heading 1" w:qFormat="1"/>
    <w:lsdException w:name="heading 2" w:uiPriority="9" w:qFormat="1"/>
    <w:lsdException w:name="heading 3" w:uiPriority="9"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iPriority="99"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lny">
    <w:name w:val="Normal"/>
    <w:rsid w:val="00107310"/>
    <w:rPr>
      <w:sz w:val="24"/>
      <w:szCs w:val="24"/>
    </w:rPr>
  </w:style>
  <w:style w:type="paragraph" w:styleId="Nadpis1">
    <w:name w:val="heading 1"/>
    <w:aliases w:val="KK NADPIS 1,HLAVNA KAPITOLA"/>
    <w:basedOn w:val="Normlny"/>
    <w:next w:val="Normlny"/>
    <w:link w:val="Nadpis1Char"/>
    <w:qFormat/>
    <w:rsid w:val="00901251"/>
    <w:pPr>
      <w:keepNext/>
      <w:numPr>
        <w:numId w:val="85"/>
      </w:numPr>
      <w:spacing w:before="240" w:after="60"/>
      <w:outlineLvl w:val="0"/>
    </w:pPr>
    <w:rPr>
      <w:rFonts w:ascii="Arial" w:hAnsi="Arial" w:cs="Arial"/>
      <w:b/>
      <w:bCs/>
      <w:kern w:val="32"/>
      <w:sz w:val="20"/>
      <w:szCs w:val="20"/>
    </w:rPr>
  </w:style>
  <w:style w:type="paragraph" w:styleId="Nadpis2">
    <w:name w:val="heading 2"/>
    <w:aliases w:val="KK NADPIS 2,Major,Nadpis-2,Názov kapitoly"/>
    <w:basedOn w:val="Normlny"/>
    <w:next w:val="Normlny"/>
    <w:link w:val="Nadpis2Char"/>
    <w:uiPriority w:val="9"/>
    <w:qFormat/>
    <w:rsid w:val="006F30A9"/>
    <w:pPr>
      <w:keepNext/>
      <w:tabs>
        <w:tab w:val="num" w:pos="0"/>
      </w:tabs>
      <w:suppressAutoHyphens/>
      <w:ind w:left="540" w:hanging="540"/>
      <w:outlineLvl w:val="1"/>
    </w:pPr>
    <w:rPr>
      <w:rFonts w:ascii="Arial" w:hAnsi="Arial" w:cs="Arial"/>
      <w:b/>
      <w:bCs/>
      <w:sz w:val="22"/>
      <w:lang w:eastAsia="zh-CN"/>
    </w:rPr>
  </w:style>
  <w:style w:type="paragraph" w:styleId="Nadpis3">
    <w:name w:val="heading 3"/>
    <w:aliases w:val="Názov podkapitoly"/>
    <w:basedOn w:val="Normlny"/>
    <w:next w:val="Normlny"/>
    <w:link w:val="Nadpis3Char"/>
    <w:uiPriority w:val="9"/>
    <w:qFormat/>
    <w:rsid w:val="00856775"/>
    <w:pPr>
      <w:keepNext/>
      <w:spacing w:before="240" w:after="60"/>
      <w:outlineLvl w:val="2"/>
    </w:pPr>
    <w:rPr>
      <w:rFonts w:ascii="Cambria" w:hAnsi="Cambria"/>
      <w:b/>
      <w:bCs/>
      <w:sz w:val="26"/>
      <w:szCs w:val="26"/>
    </w:rPr>
  </w:style>
  <w:style w:type="paragraph" w:styleId="Nadpis4">
    <w:name w:val="heading 4"/>
    <w:aliases w:val="Titul2"/>
    <w:basedOn w:val="Normlny"/>
    <w:next w:val="Normlny"/>
    <w:link w:val="Nadpis4Char"/>
    <w:qFormat/>
    <w:rsid w:val="00D2491D"/>
    <w:pPr>
      <w:keepNext/>
      <w:spacing w:before="240" w:after="60"/>
      <w:outlineLvl w:val="3"/>
    </w:pPr>
    <w:rPr>
      <w:b/>
      <w:bCs/>
      <w:sz w:val="28"/>
      <w:szCs w:val="28"/>
    </w:rPr>
  </w:style>
  <w:style w:type="paragraph" w:styleId="Nadpis5">
    <w:name w:val="heading 5"/>
    <w:basedOn w:val="Normlny"/>
    <w:next w:val="Normlny"/>
    <w:link w:val="Nadpis5Char"/>
    <w:qFormat/>
    <w:rsid w:val="00B4438B"/>
    <w:pPr>
      <w:numPr>
        <w:ilvl w:val="4"/>
        <w:numId w:val="2"/>
      </w:numPr>
      <w:spacing w:before="240" w:after="60"/>
      <w:ind w:left="2232" w:hanging="792"/>
      <w:jc w:val="both"/>
      <w:outlineLvl w:val="4"/>
    </w:pPr>
    <w:rPr>
      <w:rFonts w:ascii="Arial" w:hAnsi="Arial"/>
      <w:sz w:val="22"/>
      <w:szCs w:val="20"/>
      <w:lang w:eastAsia="cs-CZ"/>
    </w:rPr>
  </w:style>
  <w:style w:type="paragraph" w:styleId="Nadpis6">
    <w:name w:val="heading 6"/>
    <w:basedOn w:val="Normlny"/>
    <w:next w:val="Zkladntext"/>
    <w:link w:val="Nadpis6Char"/>
    <w:qFormat/>
    <w:rsid w:val="00B4438B"/>
    <w:pPr>
      <w:keepNext/>
      <w:numPr>
        <w:ilvl w:val="5"/>
        <w:numId w:val="2"/>
      </w:numPr>
      <w:spacing w:before="120" w:after="80"/>
      <w:ind w:left="4248" w:hanging="708"/>
      <w:jc w:val="both"/>
      <w:outlineLvl w:val="5"/>
    </w:pPr>
    <w:rPr>
      <w:rFonts w:ascii="Arial" w:hAnsi="Arial"/>
      <w:b/>
      <w:i/>
      <w:kern w:val="28"/>
      <w:sz w:val="22"/>
      <w:szCs w:val="20"/>
      <w:lang w:eastAsia="cs-CZ"/>
    </w:rPr>
  </w:style>
  <w:style w:type="paragraph" w:styleId="Nadpis7">
    <w:name w:val="heading 7"/>
    <w:basedOn w:val="Normlny"/>
    <w:next w:val="Zkladntext"/>
    <w:link w:val="Nadpis7Char1"/>
    <w:qFormat/>
    <w:rsid w:val="00B4438B"/>
    <w:pPr>
      <w:keepNext/>
      <w:numPr>
        <w:ilvl w:val="6"/>
        <w:numId w:val="2"/>
      </w:numPr>
      <w:spacing w:before="80" w:after="60"/>
      <w:ind w:left="4956" w:hanging="708"/>
      <w:jc w:val="both"/>
      <w:outlineLvl w:val="6"/>
    </w:pPr>
    <w:rPr>
      <w:rFonts w:ascii="Arial" w:hAnsi="Arial"/>
      <w:b/>
      <w:kern w:val="28"/>
      <w:sz w:val="22"/>
      <w:szCs w:val="20"/>
      <w:lang w:eastAsia="cs-CZ"/>
    </w:rPr>
  </w:style>
  <w:style w:type="paragraph" w:styleId="Nadpis8">
    <w:name w:val="heading 8"/>
    <w:basedOn w:val="Normlny"/>
    <w:next w:val="Zkladntext"/>
    <w:link w:val="Nadpis8Char1"/>
    <w:qFormat/>
    <w:rsid w:val="00B4438B"/>
    <w:pPr>
      <w:keepNext/>
      <w:numPr>
        <w:ilvl w:val="7"/>
        <w:numId w:val="2"/>
      </w:numPr>
      <w:spacing w:before="80" w:after="60"/>
      <w:ind w:left="5664" w:hanging="708"/>
      <w:jc w:val="both"/>
      <w:outlineLvl w:val="7"/>
    </w:pPr>
    <w:rPr>
      <w:rFonts w:ascii="Arial" w:hAnsi="Arial"/>
      <w:b/>
      <w:i/>
      <w:kern w:val="28"/>
      <w:sz w:val="22"/>
      <w:szCs w:val="20"/>
      <w:lang w:eastAsia="cs-CZ"/>
    </w:rPr>
  </w:style>
  <w:style w:type="paragraph" w:styleId="Nadpis9">
    <w:name w:val="heading 9"/>
    <w:basedOn w:val="Normlny"/>
    <w:next w:val="Zkladntext"/>
    <w:link w:val="Nadpis9Char1"/>
    <w:qFormat/>
    <w:rsid w:val="00B4438B"/>
    <w:pPr>
      <w:keepNext/>
      <w:numPr>
        <w:ilvl w:val="8"/>
        <w:numId w:val="2"/>
      </w:numPr>
      <w:spacing w:before="80" w:after="60"/>
      <w:ind w:left="6372" w:hanging="708"/>
      <w:jc w:val="both"/>
      <w:outlineLvl w:val="8"/>
    </w:pPr>
    <w:rPr>
      <w:rFonts w:ascii="Arial" w:hAnsi="Arial"/>
      <w:b/>
      <w:i/>
      <w:kern w:val="28"/>
      <w:sz w:val="22"/>
      <w:szCs w:val="20"/>
      <w:lang w:eastAsia="cs-CZ"/>
    </w:rPr>
  </w:style>
  <w:style w:type="character" w:default="1" w:styleId="Predvolenpsmoodseku">
    <w:name w:val="Default Paragraph Font"/>
    <w:uiPriority w:val="1"/>
    <w:semiHidden/>
    <w:unhideWhenUsed/>
  </w:style>
  <w:style w:type="table" w:default="1" w:styleId="Normlnatabuka">
    <w:name w:val="Normal Table"/>
    <w:uiPriority w:val="99"/>
    <w:semiHidden/>
    <w:unhideWhenUsed/>
    <w:tblPr>
      <w:tblInd w:w="0" w:type="dxa"/>
      <w:tblCellMar>
        <w:top w:w="0" w:type="dxa"/>
        <w:left w:w="108" w:type="dxa"/>
        <w:bottom w:w="0" w:type="dxa"/>
        <w:right w:w="108" w:type="dxa"/>
      </w:tblCellMar>
    </w:tblPr>
  </w:style>
  <w:style w:type="numbering" w:default="1" w:styleId="Bezzoznamu">
    <w:name w:val="No List"/>
    <w:uiPriority w:val="99"/>
    <w:semiHidden/>
    <w:unhideWhenUsed/>
  </w:style>
  <w:style w:type="character" w:customStyle="1" w:styleId="Nadpis3Char">
    <w:name w:val="Nadpis 3 Char"/>
    <w:aliases w:val="Názov podkapitoly Char"/>
    <w:link w:val="Nadpis3"/>
    <w:rsid w:val="00856775"/>
    <w:rPr>
      <w:rFonts w:ascii="Cambria" w:eastAsia="Times New Roman" w:hAnsi="Cambria" w:cs="Times New Roman"/>
      <w:b/>
      <w:bCs/>
      <w:sz w:val="26"/>
      <w:szCs w:val="26"/>
    </w:rPr>
  </w:style>
  <w:style w:type="paragraph" w:styleId="Zkladntext">
    <w:name w:val="Body Text"/>
    <w:basedOn w:val="Normlny"/>
    <w:link w:val="ZkladntextChar"/>
    <w:qFormat/>
    <w:rsid w:val="001A2314"/>
    <w:pPr>
      <w:jc w:val="both"/>
    </w:pPr>
  </w:style>
  <w:style w:type="character" w:customStyle="1" w:styleId="ZkladntextChar">
    <w:name w:val="Základný text Char"/>
    <w:link w:val="Zkladntext"/>
    <w:locked/>
    <w:rsid w:val="001A2314"/>
    <w:rPr>
      <w:sz w:val="24"/>
      <w:szCs w:val="24"/>
      <w:lang w:val="sk-SK" w:eastAsia="sk-SK" w:bidi="ar-SA"/>
    </w:rPr>
  </w:style>
  <w:style w:type="paragraph" w:customStyle="1" w:styleId="Zarkazkladnhotextu31">
    <w:name w:val="Zarážka základného textu 31"/>
    <w:basedOn w:val="Normlny"/>
    <w:rsid w:val="003010AC"/>
    <w:pPr>
      <w:suppressAutoHyphens/>
      <w:spacing w:line="240" w:lineRule="atLeast"/>
      <w:ind w:firstLine="709"/>
      <w:jc w:val="both"/>
    </w:pPr>
    <w:rPr>
      <w:rFonts w:ascii="Arial" w:hAnsi="Arial" w:cs="Arial"/>
      <w:sz w:val="22"/>
      <w:szCs w:val="20"/>
      <w:lang w:eastAsia="zh-CN"/>
    </w:rPr>
  </w:style>
  <w:style w:type="paragraph" w:customStyle="1" w:styleId="BodyTextIndent31">
    <w:name w:val="Body Text Indent 31"/>
    <w:basedOn w:val="Normlny"/>
    <w:rsid w:val="003010AC"/>
    <w:pPr>
      <w:suppressAutoHyphens/>
      <w:overflowPunct w:val="0"/>
      <w:autoSpaceDE w:val="0"/>
      <w:spacing w:line="360" w:lineRule="auto"/>
      <w:ind w:left="284" w:firstLine="424"/>
      <w:jc w:val="both"/>
      <w:textAlignment w:val="baseline"/>
    </w:pPr>
    <w:rPr>
      <w:rFonts w:ascii="Arial" w:hAnsi="Arial" w:cs="Arial"/>
      <w:sz w:val="22"/>
      <w:szCs w:val="20"/>
      <w:lang w:eastAsia="zh-CN"/>
    </w:rPr>
  </w:style>
  <w:style w:type="paragraph" w:customStyle="1" w:styleId="Zoznamsodrkami22">
    <w:name w:val="Zoznam s odrážkami 22"/>
    <w:basedOn w:val="Normlny"/>
    <w:rsid w:val="003010AC"/>
    <w:pPr>
      <w:suppressAutoHyphens/>
      <w:ind w:left="566" w:hanging="283"/>
    </w:pPr>
    <w:rPr>
      <w:rFonts w:ascii="Arial" w:hAnsi="Arial" w:cs="Arial"/>
      <w:sz w:val="22"/>
      <w:lang w:eastAsia="zh-CN"/>
    </w:rPr>
  </w:style>
  <w:style w:type="paragraph" w:styleId="Zarkazkladnhotextu">
    <w:name w:val="Body Text Indent"/>
    <w:basedOn w:val="Normlny"/>
    <w:link w:val="ZarkazkladnhotextuChar"/>
    <w:uiPriority w:val="99"/>
    <w:rsid w:val="003010AC"/>
    <w:pPr>
      <w:spacing w:after="120"/>
      <w:ind w:left="283"/>
    </w:pPr>
  </w:style>
  <w:style w:type="paragraph" w:styleId="Zoznamsodrkami2">
    <w:name w:val="List Bullet 2"/>
    <w:basedOn w:val="Normlny"/>
    <w:rsid w:val="003010AC"/>
    <w:pPr>
      <w:suppressAutoHyphens/>
      <w:ind w:left="566" w:hanging="283"/>
    </w:pPr>
    <w:rPr>
      <w:rFonts w:ascii="Arial" w:hAnsi="Arial" w:cs="Arial"/>
      <w:sz w:val="22"/>
      <w:lang w:eastAsia="zh-CN"/>
    </w:rPr>
  </w:style>
  <w:style w:type="paragraph" w:customStyle="1" w:styleId="text">
    <w:name w:val="text"/>
    <w:basedOn w:val="Normlny"/>
    <w:rsid w:val="00410ED7"/>
    <w:pPr>
      <w:widowControl w:val="0"/>
      <w:spacing w:before="120"/>
      <w:jc w:val="both"/>
    </w:pPr>
    <w:rPr>
      <w:rFonts w:ascii="Arial" w:hAnsi="Arial"/>
      <w:sz w:val="22"/>
      <w:szCs w:val="20"/>
    </w:rPr>
  </w:style>
  <w:style w:type="paragraph" w:styleId="Hlavika">
    <w:name w:val="header"/>
    <w:basedOn w:val="Normlny"/>
    <w:link w:val="HlavikaChar1"/>
    <w:rsid w:val="00E53832"/>
    <w:pPr>
      <w:tabs>
        <w:tab w:val="center" w:pos="4703"/>
        <w:tab w:val="right" w:pos="9406"/>
      </w:tabs>
      <w:jc w:val="both"/>
    </w:pPr>
    <w:rPr>
      <w:rFonts w:ascii="Arial Narrow" w:hAnsi="Arial Narrow"/>
      <w:sz w:val="20"/>
      <w:lang w:eastAsia="en-US"/>
    </w:rPr>
  </w:style>
  <w:style w:type="character" w:customStyle="1" w:styleId="HlavikaChar1">
    <w:name w:val="Hlavička Char1"/>
    <w:link w:val="Hlavika"/>
    <w:uiPriority w:val="99"/>
    <w:rsid w:val="00E53832"/>
    <w:rPr>
      <w:rFonts w:ascii="Arial Narrow" w:hAnsi="Arial Narrow"/>
      <w:szCs w:val="24"/>
      <w:lang w:eastAsia="en-US"/>
    </w:rPr>
  </w:style>
  <w:style w:type="paragraph" w:customStyle="1" w:styleId="Application3">
    <w:name w:val="Application3"/>
    <w:basedOn w:val="Normlny"/>
    <w:autoRedefine/>
    <w:rsid w:val="002815DD"/>
    <w:pPr>
      <w:jc w:val="both"/>
    </w:pPr>
    <w:rPr>
      <w:rFonts w:ascii="Calibri" w:hAnsi="Calibri" w:cs="Calibri"/>
      <w:sz w:val="20"/>
      <w:szCs w:val="20"/>
      <w:lang w:eastAsia="ar-SA"/>
    </w:rPr>
  </w:style>
  <w:style w:type="paragraph" w:customStyle="1" w:styleId="Bezriadkovania1">
    <w:name w:val="Bez riadkovania1"/>
    <w:link w:val="BezriadkovaniaChar"/>
    <w:uiPriority w:val="1"/>
    <w:qFormat/>
    <w:rsid w:val="00E05357"/>
    <w:pPr>
      <w:suppressAutoHyphens/>
    </w:pPr>
    <w:rPr>
      <w:rFonts w:ascii="Calibri" w:eastAsia="Calibri" w:hAnsi="Calibri" w:cs="Calibri"/>
      <w:sz w:val="22"/>
      <w:szCs w:val="22"/>
      <w:lang w:eastAsia="zh-CN"/>
    </w:rPr>
  </w:style>
  <w:style w:type="character" w:styleId="Hypertextovprepojenie">
    <w:name w:val="Hyperlink"/>
    <w:uiPriority w:val="99"/>
    <w:rsid w:val="00BF30EC"/>
    <w:rPr>
      <w:color w:val="0000FF"/>
      <w:u w:val="single"/>
    </w:rPr>
  </w:style>
  <w:style w:type="paragraph" w:customStyle="1" w:styleId="EIA2">
    <w:name w:val="EIA2"/>
    <w:basedOn w:val="Normlny"/>
    <w:rsid w:val="00BF30EC"/>
    <w:pPr>
      <w:jc w:val="both"/>
    </w:pPr>
    <w:rPr>
      <w:rFonts w:ascii="Arial" w:hAnsi="Arial"/>
      <w:b/>
      <w:sz w:val="22"/>
      <w:szCs w:val="20"/>
      <w:lang w:eastAsia="cs-CZ"/>
    </w:rPr>
  </w:style>
  <w:style w:type="paragraph" w:customStyle="1" w:styleId="Normln1">
    <w:name w:val="Normální1"/>
    <w:basedOn w:val="Normlny"/>
    <w:rsid w:val="00BF30EC"/>
    <w:pPr>
      <w:widowControl w:val="0"/>
    </w:pPr>
    <w:rPr>
      <w:sz w:val="20"/>
      <w:szCs w:val="20"/>
      <w:lang w:val="hu-HU"/>
    </w:rPr>
  </w:style>
  <w:style w:type="paragraph" w:styleId="Pta">
    <w:name w:val="footer"/>
    <w:basedOn w:val="Normlny"/>
    <w:link w:val="PtaChar1"/>
    <w:uiPriority w:val="99"/>
    <w:rsid w:val="00F11215"/>
    <w:pPr>
      <w:tabs>
        <w:tab w:val="center" w:pos="4536"/>
        <w:tab w:val="right" w:pos="9072"/>
      </w:tabs>
    </w:pPr>
  </w:style>
  <w:style w:type="character" w:styleId="slostrany">
    <w:name w:val="page number"/>
    <w:basedOn w:val="Predvolenpsmoodseku"/>
    <w:rsid w:val="00F11215"/>
  </w:style>
  <w:style w:type="character" w:customStyle="1" w:styleId="apple-converted-space">
    <w:name w:val="apple-converted-space"/>
    <w:rsid w:val="00EB7AEA"/>
  </w:style>
  <w:style w:type="character" w:customStyle="1" w:styleId="WW8Num1z0">
    <w:name w:val="WW8Num1z0"/>
    <w:rsid w:val="0026640C"/>
    <w:rPr>
      <w:rFonts w:ascii="Symbol" w:hAnsi="Symbol" w:cs="OpenSymbol"/>
    </w:rPr>
  </w:style>
  <w:style w:type="character" w:customStyle="1" w:styleId="WW8Num2z0">
    <w:name w:val="WW8Num2z0"/>
    <w:rsid w:val="0026640C"/>
    <w:rPr>
      <w:rFonts w:ascii="Symbol" w:hAnsi="Symbol" w:cs="OpenSymbol"/>
    </w:rPr>
  </w:style>
  <w:style w:type="character" w:customStyle="1" w:styleId="WW8Num3z0">
    <w:name w:val="WW8Num3z0"/>
    <w:rsid w:val="0026640C"/>
    <w:rPr>
      <w:rFonts w:ascii="Symbol" w:hAnsi="Symbol" w:cs="OpenSymbol"/>
    </w:rPr>
  </w:style>
  <w:style w:type="character" w:customStyle="1" w:styleId="Absatz-Standardschriftart">
    <w:name w:val="Absatz-Standardschriftart"/>
    <w:rsid w:val="0026640C"/>
  </w:style>
  <w:style w:type="character" w:customStyle="1" w:styleId="WW-Absatz-Standardschriftart">
    <w:name w:val="WW-Absatz-Standardschriftart"/>
    <w:rsid w:val="0026640C"/>
  </w:style>
  <w:style w:type="character" w:customStyle="1" w:styleId="WW-Absatz-Standardschriftart1">
    <w:name w:val="WW-Absatz-Standardschriftart1"/>
    <w:rsid w:val="0026640C"/>
  </w:style>
  <w:style w:type="character" w:customStyle="1" w:styleId="WW-Absatz-Standardschriftart11">
    <w:name w:val="WW-Absatz-Standardschriftart11"/>
    <w:rsid w:val="0026640C"/>
  </w:style>
  <w:style w:type="character" w:customStyle="1" w:styleId="WW8Num4z0">
    <w:name w:val="WW8Num4z0"/>
    <w:rsid w:val="0026640C"/>
    <w:rPr>
      <w:rFonts w:ascii="Symbol" w:hAnsi="Symbol" w:cs="OpenSymbol"/>
    </w:rPr>
  </w:style>
  <w:style w:type="character" w:customStyle="1" w:styleId="WW-Absatz-Standardschriftart111">
    <w:name w:val="WW-Absatz-Standardschriftart111"/>
    <w:rsid w:val="0026640C"/>
  </w:style>
  <w:style w:type="character" w:customStyle="1" w:styleId="WW-Absatz-Standardschriftart1111">
    <w:name w:val="WW-Absatz-Standardschriftart1111"/>
    <w:rsid w:val="0026640C"/>
  </w:style>
  <w:style w:type="character" w:customStyle="1" w:styleId="WW-Absatz-Standardschriftart11111">
    <w:name w:val="WW-Absatz-Standardschriftart11111"/>
    <w:rsid w:val="0026640C"/>
  </w:style>
  <w:style w:type="character" w:customStyle="1" w:styleId="Odrky">
    <w:name w:val="Odrážky"/>
    <w:rsid w:val="0026640C"/>
    <w:rPr>
      <w:rFonts w:ascii="OpenSymbol" w:eastAsia="OpenSymbol" w:hAnsi="OpenSymbol" w:cs="OpenSymbol"/>
    </w:rPr>
  </w:style>
  <w:style w:type="paragraph" w:customStyle="1" w:styleId="Nadpis">
    <w:name w:val="Nadpis"/>
    <w:basedOn w:val="Normlny"/>
    <w:next w:val="Zkladntext"/>
    <w:rsid w:val="0026640C"/>
    <w:pPr>
      <w:keepNext/>
      <w:widowControl w:val="0"/>
      <w:suppressAutoHyphens/>
      <w:spacing w:before="240" w:after="120"/>
    </w:pPr>
    <w:rPr>
      <w:rFonts w:ascii="Arial" w:eastAsia="Microsoft YaHei" w:hAnsi="Arial" w:cs="Mangal"/>
      <w:kern w:val="1"/>
      <w:sz w:val="28"/>
      <w:szCs w:val="28"/>
      <w:lang w:eastAsia="zh-CN" w:bidi="hi-IN"/>
    </w:rPr>
  </w:style>
  <w:style w:type="paragraph" w:styleId="Zoznam">
    <w:name w:val="List"/>
    <w:basedOn w:val="Zkladntext"/>
    <w:rsid w:val="0026640C"/>
    <w:pPr>
      <w:widowControl w:val="0"/>
      <w:suppressAutoHyphens/>
      <w:spacing w:after="120"/>
      <w:jc w:val="left"/>
    </w:pPr>
    <w:rPr>
      <w:rFonts w:eastAsia="SimSun" w:cs="Mangal"/>
      <w:kern w:val="1"/>
      <w:lang w:eastAsia="zh-CN" w:bidi="hi-IN"/>
    </w:rPr>
  </w:style>
  <w:style w:type="paragraph" w:styleId="Popis">
    <w:name w:val="caption"/>
    <w:basedOn w:val="Normlny"/>
    <w:uiPriority w:val="35"/>
    <w:qFormat/>
    <w:rsid w:val="0026640C"/>
    <w:pPr>
      <w:widowControl w:val="0"/>
      <w:suppressLineNumbers/>
      <w:suppressAutoHyphens/>
      <w:spacing w:before="120" w:after="120"/>
    </w:pPr>
    <w:rPr>
      <w:rFonts w:eastAsia="SimSun" w:cs="Mangal"/>
      <w:i/>
      <w:iCs/>
      <w:kern w:val="1"/>
      <w:lang w:eastAsia="zh-CN" w:bidi="hi-IN"/>
    </w:rPr>
  </w:style>
  <w:style w:type="paragraph" w:customStyle="1" w:styleId="Index">
    <w:name w:val="Index"/>
    <w:basedOn w:val="Normlny"/>
    <w:rsid w:val="0026640C"/>
    <w:pPr>
      <w:widowControl w:val="0"/>
      <w:suppressLineNumbers/>
      <w:suppressAutoHyphens/>
    </w:pPr>
    <w:rPr>
      <w:rFonts w:eastAsia="SimSun" w:cs="Mangal"/>
      <w:kern w:val="1"/>
      <w:lang w:eastAsia="zh-CN" w:bidi="hi-IN"/>
    </w:rPr>
  </w:style>
  <w:style w:type="paragraph" w:styleId="Textbubliny">
    <w:name w:val="Balloon Text"/>
    <w:basedOn w:val="Normlny"/>
    <w:link w:val="TextbublinyChar1"/>
    <w:rsid w:val="00931F90"/>
    <w:rPr>
      <w:rFonts w:ascii="Tahoma" w:hAnsi="Tahoma" w:cs="Tahoma"/>
      <w:sz w:val="16"/>
      <w:szCs w:val="16"/>
    </w:rPr>
  </w:style>
  <w:style w:type="character" w:customStyle="1" w:styleId="TextbublinyChar1">
    <w:name w:val="Text bubliny Char1"/>
    <w:link w:val="Textbubliny"/>
    <w:uiPriority w:val="99"/>
    <w:rsid w:val="00931F90"/>
    <w:rPr>
      <w:rFonts w:ascii="Tahoma" w:hAnsi="Tahoma" w:cs="Tahoma"/>
      <w:sz w:val="16"/>
      <w:szCs w:val="16"/>
    </w:rPr>
  </w:style>
  <w:style w:type="character" w:customStyle="1" w:styleId="benChar">
    <w:name w:val="bežný Char"/>
    <w:link w:val="ben"/>
    <w:locked/>
    <w:rsid w:val="00634FEA"/>
    <w:rPr>
      <w:rFonts w:ascii="Arial" w:hAnsi="Arial" w:cs="Arial"/>
    </w:rPr>
  </w:style>
  <w:style w:type="paragraph" w:customStyle="1" w:styleId="ben">
    <w:name w:val="bežný"/>
    <w:basedOn w:val="Zkladntext"/>
    <w:link w:val="benChar"/>
    <w:qFormat/>
    <w:rsid w:val="00634FEA"/>
    <w:rPr>
      <w:rFonts w:ascii="Arial" w:hAnsi="Arial" w:cs="Arial"/>
      <w:sz w:val="20"/>
      <w:szCs w:val="20"/>
    </w:rPr>
  </w:style>
  <w:style w:type="character" w:customStyle="1" w:styleId="beznystyChar">
    <w:name w:val="bezny.sty Char"/>
    <w:link w:val="beznysty"/>
    <w:locked/>
    <w:rsid w:val="00BB1498"/>
    <w:rPr>
      <w:color w:val="000000"/>
      <w:sz w:val="24"/>
    </w:rPr>
  </w:style>
  <w:style w:type="paragraph" w:customStyle="1" w:styleId="beznysty">
    <w:name w:val="bezny.sty"/>
    <w:link w:val="beznystyChar"/>
    <w:rsid w:val="00BB1498"/>
    <w:pPr>
      <w:spacing w:before="120" w:after="120" w:line="360" w:lineRule="auto"/>
      <w:ind w:firstLine="431"/>
      <w:jc w:val="both"/>
    </w:pPr>
    <w:rPr>
      <w:color w:val="000000"/>
      <w:sz w:val="24"/>
    </w:rPr>
  </w:style>
  <w:style w:type="paragraph" w:styleId="Zoznam2">
    <w:name w:val="List 2"/>
    <w:basedOn w:val="Normlny"/>
    <w:rsid w:val="00D2491D"/>
    <w:pPr>
      <w:ind w:left="566" w:hanging="283"/>
    </w:pPr>
  </w:style>
  <w:style w:type="paragraph" w:customStyle="1" w:styleId="Text0">
    <w:name w:val="Text"/>
    <w:basedOn w:val="Normlny"/>
    <w:link w:val="TextChar"/>
    <w:rsid w:val="00D2491D"/>
    <w:pPr>
      <w:spacing w:before="60"/>
      <w:jc w:val="both"/>
    </w:pPr>
    <w:rPr>
      <w:rFonts w:ascii="Arial" w:eastAsia="Calibri" w:hAnsi="Arial"/>
      <w:sz w:val="20"/>
      <w:szCs w:val="20"/>
      <w:lang w:val="cs-CZ" w:eastAsia="cs-CZ"/>
    </w:rPr>
  </w:style>
  <w:style w:type="paragraph" w:customStyle="1" w:styleId="StylZkladntextArialNarrowPrvndek0cm">
    <w:name w:val="Styl Základní text + Arial Narrow První řádek:  0 cm"/>
    <w:basedOn w:val="Zkladntext"/>
    <w:rsid w:val="00D2491D"/>
    <w:pPr>
      <w:tabs>
        <w:tab w:val="left" w:pos="3119"/>
        <w:tab w:val="left" w:pos="3402"/>
        <w:tab w:val="right" w:pos="6237"/>
      </w:tabs>
      <w:spacing w:before="120" w:after="120"/>
    </w:pPr>
    <w:rPr>
      <w:rFonts w:ascii="Arial Narrow" w:hAnsi="Arial Narrow"/>
      <w:szCs w:val="20"/>
      <w:lang w:val="cs-CZ" w:eastAsia="cs-CZ"/>
    </w:rPr>
  </w:style>
  <w:style w:type="character" w:customStyle="1" w:styleId="OdrkyChar">
    <w:name w:val="Odrážky Char"/>
    <w:rsid w:val="00D2491D"/>
    <w:rPr>
      <w:rFonts w:ascii="Arial" w:eastAsia="Calibri" w:hAnsi="Arial"/>
      <w:lang w:val="cs-CZ" w:eastAsia="cs-CZ" w:bidi="ar-SA"/>
    </w:rPr>
  </w:style>
  <w:style w:type="paragraph" w:styleId="Zkladntext3">
    <w:name w:val="Body Text 3"/>
    <w:basedOn w:val="Normlny"/>
    <w:link w:val="Zkladntext3Char1"/>
    <w:uiPriority w:val="99"/>
    <w:rsid w:val="00856775"/>
    <w:pPr>
      <w:spacing w:after="120"/>
    </w:pPr>
    <w:rPr>
      <w:sz w:val="16"/>
      <w:szCs w:val="16"/>
    </w:rPr>
  </w:style>
  <w:style w:type="character" w:customStyle="1" w:styleId="Zkladntext3Char1">
    <w:name w:val="Základný text 3 Char1"/>
    <w:link w:val="Zkladntext3"/>
    <w:uiPriority w:val="99"/>
    <w:rsid w:val="00856775"/>
    <w:rPr>
      <w:sz w:val="16"/>
      <w:szCs w:val="16"/>
    </w:rPr>
  </w:style>
  <w:style w:type="paragraph" w:styleId="Zkladntext2">
    <w:name w:val="Body Text 2"/>
    <w:basedOn w:val="Normlny"/>
    <w:link w:val="Zkladntext2Char1"/>
    <w:uiPriority w:val="99"/>
    <w:rsid w:val="00B54626"/>
    <w:pPr>
      <w:spacing w:after="120" w:line="480" w:lineRule="auto"/>
    </w:pPr>
  </w:style>
  <w:style w:type="character" w:customStyle="1" w:styleId="Zkladntext2Char1">
    <w:name w:val="Základný text 2 Char1"/>
    <w:link w:val="Zkladntext2"/>
    <w:rsid w:val="00B54626"/>
    <w:rPr>
      <w:sz w:val="24"/>
      <w:szCs w:val="24"/>
    </w:rPr>
  </w:style>
  <w:style w:type="paragraph" w:customStyle="1" w:styleId="tabu">
    <w:name w:val="tabu"/>
    <w:basedOn w:val="Normlny"/>
    <w:next w:val="Normlny"/>
    <w:rsid w:val="00B54626"/>
    <w:pPr>
      <w:spacing w:before="120" w:after="120"/>
      <w:jc w:val="both"/>
    </w:pPr>
    <w:rPr>
      <w:rFonts w:ascii="Arial" w:hAnsi="Arial"/>
      <w:i/>
      <w:sz w:val="20"/>
      <w:szCs w:val="20"/>
      <w:lang w:eastAsia="cs-CZ"/>
    </w:rPr>
  </w:style>
  <w:style w:type="paragraph" w:customStyle="1" w:styleId="CDBlack">
    <w:name w:val="CD Black"/>
    <w:basedOn w:val="Normlny"/>
    <w:rsid w:val="009B649D"/>
    <w:pPr>
      <w:tabs>
        <w:tab w:val="left" w:pos="170"/>
      </w:tabs>
      <w:ind w:left="680"/>
      <w:jc w:val="both"/>
    </w:pPr>
    <w:rPr>
      <w:rFonts w:ascii="Tahoma" w:hAnsi="Tahoma" w:cs="Tahoma"/>
      <w:sz w:val="18"/>
      <w:szCs w:val="18"/>
    </w:rPr>
  </w:style>
  <w:style w:type="paragraph" w:customStyle="1" w:styleId="CDBlue">
    <w:name w:val="CD Blue"/>
    <w:basedOn w:val="CDBlack"/>
    <w:rsid w:val="006F402B"/>
  </w:style>
  <w:style w:type="character" w:styleId="Vrazn">
    <w:name w:val="Strong"/>
    <w:uiPriority w:val="22"/>
    <w:qFormat/>
    <w:rsid w:val="00D0122A"/>
    <w:rPr>
      <w:b/>
      <w:bCs/>
    </w:rPr>
  </w:style>
  <w:style w:type="paragraph" w:customStyle="1" w:styleId="Default">
    <w:name w:val="Default"/>
    <w:rsid w:val="005E1F3A"/>
    <w:pPr>
      <w:autoSpaceDE w:val="0"/>
      <w:autoSpaceDN w:val="0"/>
      <w:adjustRightInd w:val="0"/>
    </w:pPr>
    <w:rPr>
      <w:rFonts w:ascii="Arial" w:hAnsi="Arial" w:cs="Arial"/>
      <w:color w:val="000000"/>
      <w:sz w:val="24"/>
      <w:szCs w:val="24"/>
    </w:rPr>
  </w:style>
  <w:style w:type="character" w:styleId="PouitHypertextovPrepojenie">
    <w:name w:val="FollowedHyperlink"/>
    <w:uiPriority w:val="99"/>
    <w:unhideWhenUsed/>
    <w:rsid w:val="006D3109"/>
    <w:rPr>
      <w:color w:val="800080"/>
      <w:u w:val="single"/>
    </w:rPr>
  </w:style>
  <w:style w:type="paragraph" w:customStyle="1" w:styleId="Zarkazkladnhotextu32">
    <w:name w:val="Zarážka základného textu 32"/>
    <w:basedOn w:val="Normlny"/>
    <w:rsid w:val="006D0D5D"/>
    <w:pPr>
      <w:suppressAutoHyphens/>
      <w:overflowPunct w:val="0"/>
      <w:autoSpaceDE w:val="0"/>
      <w:spacing w:line="360" w:lineRule="auto"/>
      <w:ind w:left="284" w:firstLine="424"/>
      <w:jc w:val="both"/>
      <w:textAlignment w:val="baseline"/>
    </w:pPr>
    <w:rPr>
      <w:rFonts w:ascii="Arial" w:hAnsi="Arial" w:cs="Arial"/>
      <w:sz w:val="22"/>
      <w:szCs w:val="20"/>
      <w:lang w:eastAsia="zh-CN"/>
    </w:rPr>
  </w:style>
  <w:style w:type="paragraph" w:styleId="Bezriadkovania">
    <w:name w:val="No Spacing"/>
    <w:aliases w:val="Obrazky"/>
    <w:uiPriority w:val="1"/>
    <w:qFormat/>
    <w:rsid w:val="006D0D5D"/>
    <w:pPr>
      <w:suppressAutoHyphens/>
    </w:pPr>
    <w:rPr>
      <w:rFonts w:ascii="Calibri" w:eastAsia="Calibri" w:hAnsi="Calibri" w:cs="Calibri"/>
      <w:sz w:val="22"/>
      <w:szCs w:val="22"/>
      <w:lang w:eastAsia="zh-CN"/>
    </w:rPr>
  </w:style>
  <w:style w:type="character" w:customStyle="1" w:styleId="Nadpis4Char">
    <w:name w:val="Nadpis 4 Char"/>
    <w:aliases w:val="Titul2 Char"/>
    <w:link w:val="Nadpis4"/>
    <w:uiPriority w:val="9"/>
    <w:rsid w:val="006D0D5D"/>
    <w:rPr>
      <w:b/>
      <w:bCs/>
      <w:sz w:val="28"/>
      <w:szCs w:val="28"/>
    </w:rPr>
  </w:style>
  <w:style w:type="character" w:customStyle="1" w:styleId="Nadpis5Char">
    <w:name w:val="Nadpis 5 Char"/>
    <w:link w:val="Nadpis5"/>
    <w:rsid w:val="006D0D5D"/>
    <w:rPr>
      <w:rFonts w:ascii="Arial" w:hAnsi="Arial"/>
      <w:sz w:val="22"/>
      <w:lang w:eastAsia="cs-CZ"/>
    </w:rPr>
  </w:style>
  <w:style w:type="character" w:customStyle="1" w:styleId="Nadpis6Char">
    <w:name w:val="Nadpis 6 Char"/>
    <w:link w:val="Nadpis6"/>
    <w:rsid w:val="006D0D5D"/>
    <w:rPr>
      <w:rFonts w:ascii="Arial" w:hAnsi="Arial"/>
      <w:b/>
      <w:i/>
      <w:kern w:val="28"/>
      <w:sz w:val="22"/>
      <w:lang w:eastAsia="cs-CZ"/>
    </w:rPr>
  </w:style>
  <w:style w:type="character" w:customStyle="1" w:styleId="Nadpis7Char1">
    <w:name w:val="Nadpis 7 Char1"/>
    <w:link w:val="Nadpis7"/>
    <w:rsid w:val="006D0D5D"/>
    <w:rPr>
      <w:rFonts w:ascii="Arial" w:hAnsi="Arial"/>
      <w:b/>
      <w:kern w:val="28"/>
      <w:sz w:val="22"/>
      <w:lang w:eastAsia="cs-CZ"/>
    </w:rPr>
  </w:style>
  <w:style w:type="character" w:customStyle="1" w:styleId="Nadpis8Char1">
    <w:name w:val="Nadpis 8 Char1"/>
    <w:link w:val="Nadpis8"/>
    <w:rsid w:val="006D0D5D"/>
    <w:rPr>
      <w:rFonts w:ascii="Arial" w:hAnsi="Arial"/>
      <w:b/>
      <w:i/>
      <w:kern w:val="28"/>
      <w:sz w:val="22"/>
      <w:lang w:eastAsia="cs-CZ"/>
    </w:rPr>
  </w:style>
  <w:style w:type="character" w:customStyle="1" w:styleId="Nadpis9Char1">
    <w:name w:val="Nadpis 9 Char1"/>
    <w:link w:val="Nadpis9"/>
    <w:rsid w:val="006D0D5D"/>
    <w:rPr>
      <w:rFonts w:ascii="Arial" w:hAnsi="Arial"/>
      <w:b/>
      <w:i/>
      <w:kern w:val="28"/>
      <w:sz w:val="22"/>
      <w:lang w:eastAsia="cs-CZ"/>
    </w:rPr>
  </w:style>
  <w:style w:type="paragraph" w:customStyle="1" w:styleId="CDNadpis1">
    <w:name w:val="CD Nadpis 1"/>
    <w:basedOn w:val="Nadpis1"/>
    <w:rsid w:val="006D0D5D"/>
    <w:pPr>
      <w:keepNext w:val="0"/>
      <w:widowControl w:val="0"/>
      <w:tabs>
        <w:tab w:val="num" w:pos="360"/>
        <w:tab w:val="left" w:pos="680"/>
      </w:tabs>
      <w:spacing w:before="0" w:after="120"/>
    </w:pPr>
    <w:rPr>
      <w:rFonts w:ascii="Tahoma" w:hAnsi="Tahoma" w:cs="Tahoma"/>
      <w:caps/>
      <w:kern w:val="28"/>
      <w:sz w:val="26"/>
      <w:szCs w:val="26"/>
    </w:rPr>
  </w:style>
  <w:style w:type="paragraph" w:customStyle="1" w:styleId="CDNadpis2">
    <w:name w:val="CD Nadpis 2"/>
    <w:basedOn w:val="Nadpis2"/>
    <w:rsid w:val="006D0D5D"/>
    <w:pPr>
      <w:keepNext w:val="0"/>
      <w:widowControl w:val="0"/>
      <w:tabs>
        <w:tab w:val="clear" w:pos="0"/>
        <w:tab w:val="num" w:pos="360"/>
        <w:tab w:val="left" w:pos="680"/>
      </w:tabs>
      <w:suppressAutoHyphens w:val="0"/>
      <w:spacing w:before="120"/>
      <w:ind w:left="0" w:firstLine="0"/>
    </w:pPr>
    <w:rPr>
      <w:rFonts w:ascii="Tahoma" w:hAnsi="Tahoma" w:cs="Tahoma"/>
      <w:caps/>
      <w:sz w:val="18"/>
      <w:szCs w:val="18"/>
      <w:lang w:eastAsia="sk-SK"/>
    </w:rPr>
  </w:style>
  <w:style w:type="paragraph" w:customStyle="1" w:styleId="CDNadpis3">
    <w:name w:val="CD Nadpis 3"/>
    <w:basedOn w:val="Nadpis3"/>
    <w:rsid w:val="006D0D5D"/>
    <w:pPr>
      <w:keepNext w:val="0"/>
      <w:widowControl w:val="0"/>
      <w:tabs>
        <w:tab w:val="num" w:pos="0"/>
        <w:tab w:val="num" w:pos="360"/>
        <w:tab w:val="left" w:pos="680"/>
      </w:tabs>
      <w:spacing w:before="80" w:after="0"/>
      <w:ind w:left="1065" w:hanging="705"/>
    </w:pPr>
    <w:rPr>
      <w:rFonts w:ascii="Tahoma" w:hAnsi="Tahoma" w:cs="Tahoma"/>
      <w:sz w:val="18"/>
      <w:szCs w:val="18"/>
    </w:rPr>
  </w:style>
  <w:style w:type="paragraph" w:customStyle="1" w:styleId="tlCDNadpis2ZkladntextCalibri">
    <w:name w:val="Štýl CD Nadpis 2 + +Základný text (Calibri)"/>
    <w:basedOn w:val="Normlny"/>
    <w:rsid w:val="006D0D5D"/>
    <w:pPr>
      <w:widowControl w:val="0"/>
      <w:tabs>
        <w:tab w:val="left" w:pos="680"/>
        <w:tab w:val="num" w:pos="907"/>
      </w:tabs>
      <w:spacing w:before="120"/>
      <w:ind w:left="567" w:hanging="567"/>
      <w:outlineLvl w:val="1"/>
    </w:pPr>
    <w:rPr>
      <w:rFonts w:ascii="Calibri" w:hAnsi="Calibri"/>
      <w:b/>
      <w:bCs/>
      <w:caps/>
      <w:color w:val="17365D"/>
      <w:sz w:val="22"/>
      <w:szCs w:val="20"/>
    </w:rPr>
  </w:style>
  <w:style w:type="character" w:customStyle="1" w:styleId="CDBlackCharChar">
    <w:name w:val="CD Black Char Char"/>
    <w:rsid w:val="006D0D5D"/>
    <w:rPr>
      <w:rFonts w:ascii="Tahoma" w:hAnsi="Tahoma" w:cs="Tahoma" w:hint="default"/>
      <w:color w:val="000000"/>
      <w:sz w:val="16"/>
      <w:szCs w:val="16"/>
      <w:lang w:val="sk-SK" w:eastAsia="sk-SK"/>
    </w:rPr>
  </w:style>
  <w:style w:type="character" w:customStyle="1" w:styleId="CDBlueCharChar">
    <w:name w:val="CD Blue Char Char"/>
    <w:rsid w:val="006D0D5D"/>
    <w:rPr>
      <w:rFonts w:ascii="Tahoma" w:hAnsi="Tahoma" w:cs="Tahoma" w:hint="default"/>
      <w:color w:val="auto"/>
      <w:sz w:val="16"/>
      <w:szCs w:val="16"/>
      <w:lang w:val="sk-SK" w:eastAsia="sk-SK"/>
    </w:rPr>
  </w:style>
  <w:style w:type="character" w:customStyle="1" w:styleId="formtext1">
    <w:name w:val="formtext1"/>
    <w:rsid w:val="006D0D5D"/>
    <w:rPr>
      <w:rFonts w:ascii="Verdana" w:hAnsi="Verdana" w:hint="default"/>
      <w:sz w:val="20"/>
      <w:szCs w:val="20"/>
    </w:rPr>
  </w:style>
  <w:style w:type="character" w:customStyle="1" w:styleId="PtaChar1">
    <w:name w:val="Päta Char1"/>
    <w:link w:val="Pta"/>
    <w:uiPriority w:val="99"/>
    <w:rsid w:val="006D0D5D"/>
    <w:rPr>
      <w:sz w:val="24"/>
      <w:szCs w:val="24"/>
    </w:rPr>
  </w:style>
  <w:style w:type="character" w:styleId="Odkaznakomentr">
    <w:name w:val="annotation reference"/>
    <w:uiPriority w:val="99"/>
    <w:rsid w:val="006D0D5D"/>
    <w:rPr>
      <w:sz w:val="16"/>
      <w:szCs w:val="16"/>
    </w:rPr>
  </w:style>
  <w:style w:type="paragraph" w:styleId="Textkomentra">
    <w:name w:val="annotation text"/>
    <w:basedOn w:val="Normlny"/>
    <w:link w:val="TextkomentraChar"/>
    <w:uiPriority w:val="99"/>
    <w:rsid w:val="006D0D5D"/>
    <w:rPr>
      <w:sz w:val="20"/>
      <w:szCs w:val="20"/>
    </w:rPr>
  </w:style>
  <w:style w:type="character" w:customStyle="1" w:styleId="TextkomentraChar">
    <w:name w:val="Text komentára Char"/>
    <w:basedOn w:val="Predvolenpsmoodseku"/>
    <w:link w:val="Textkomentra"/>
    <w:uiPriority w:val="99"/>
    <w:rsid w:val="006D0D5D"/>
  </w:style>
  <w:style w:type="paragraph" w:styleId="Predmetkomentra">
    <w:name w:val="annotation subject"/>
    <w:basedOn w:val="Textkomentra"/>
    <w:next w:val="Textkomentra"/>
    <w:link w:val="PredmetkomentraChar"/>
    <w:uiPriority w:val="99"/>
    <w:rsid w:val="006D0D5D"/>
    <w:rPr>
      <w:b/>
      <w:bCs/>
    </w:rPr>
  </w:style>
  <w:style w:type="character" w:customStyle="1" w:styleId="PredmetkomentraChar">
    <w:name w:val="Predmet komentára Char"/>
    <w:link w:val="Predmetkomentra"/>
    <w:uiPriority w:val="99"/>
    <w:rsid w:val="006D0D5D"/>
    <w:rPr>
      <w:b/>
      <w:bCs/>
    </w:rPr>
  </w:style>
  <w:style w:type="character" w:customStyle="1" w:styleId="WW-Absatz-Standardschriftart111111">
    <w:name w:val="WW-Absatz-Standardschriftart111111"/>
    <w:rsid w:val="006D0D5D"/>
  </w:style>
  <w:style w:type="character" w:customStyle="1" w:styleId="WW-Absatz-Standardschriftart1111111">
    <w:name w:val="WW-Absatz-Standardschriftart1111111"/>
    <w:rsid w:val="006D0D5D"/>
  </w:style>
  <w:style w:type="paragraph" w:customStyle="1" w:styleId="tlNadpis1">
    <w:name w:val="Štýl Nadpis 1"/>
    <w:aliases w:val="Nadpis 1123 + Vľavo:  0 cm Opakovaná zarážka:  076..."/>
    <w:basedOn w:val="Nadpis1"/>
    <w:rsid w:val="00D85242"/>
    <w:pPr>
      <w:suppressLineNumbers/>
      <w:pBdr>
        <w:bottom w:val="double" w:sz="4" w:space="1" w:color="auto"/>
      </w:pBdr>
      <w:tabs>
        <w:tab w:val="num" w:pos="432"/>
      </w:tabs>
      <w:spacing w:before="120" w:line="360" w:lineRule="auto"/>
      <w:ind w:left="432" w:hanging="432"/>
      <w:jc w:val="both"/>
    </w:pPr>
    <w:rPr>
      <w:rFonts w:cs="Times New Roman"/>
      <w:caps/>
      <w:kern w:val="28"/>
      <w:sz w:val="28"/>
      <w:lang w:eastAsia="cs-CZ"/>
    </w:rPr>
  </w:style>
  <w:style w:type="character" w:styleId="Zvraznenie">
    <w:name w:val="Emphasis"/>
    <w:uiPriority w:val="20"/>
    <w:qFormat/>
    <w:rsid w:val="00DA2694"/>
    <w:rPr>
      <w:b/>
      <w:bCs/>
      <w:i/>
      <w:iCs/>
      <w:spacing w:val="10"/>
    </w:rPr>
  </w:style>
  <w:style w:type="paragraph" w:customStyle="1" w:styleId="KKODSTAVEC1">
    <w:name w:val="KK ODSTAVEC 1"/>
    <w:basedOn w:val="KKODRKY2"/>
    <w:link w:val="KKODSTAVEC1Char"/>
    <w:qFormat/>
    <w:rsid w:val="00634FEA"/>
    <w:pPr>
      <w:numPr>
        <w:ilvl w:val="2"/>
      </w:numPr>
    </w:pPr>
  </w:style>
  <w:style w:type="paragraph" w:customStyle="1" w:styleId="KKODSTAVEC2">
    <w:name w:val="KK ODSTAVEC 2"/>
    <w:basedOn w:val="KKODSTAVEC1"/>
    <w:link w:val="KKODSTAVEC2Char"/>
    <w:qFormat/>
    <w:rsid w:val="00DA2694"/>
    <w:pPr>
      <w:spacing w:before="120" w:after="200"/>
      <w:ind w:left="284"/>
    </w:pPr>
  </w:style>
  <w:style w:type="character" w:customStyle="1" w:styleId="KKODSTAVEC1Char">
    <w:name w:val="KK ODSTAVEC 1 Char"/>
    <w:basedOn w:val="Predvolenpsmoodseku"/>
    <w:link w:val="KKODSTAVEC1"/>
    <w:rsid w:val="00634FEA"/>
    <w:rPr>
      <w:rFonts w:ascii="Arial" w:hAnsi="Arial" w:cs="Arial"/>
      <w:b/>
      <w:bCs/>
      <w:lang w:eastAsia="zh-CN"/>
    </w:rPr>
  </w:style>
  <w:style w:type="paragraph" w:customStyle="1" w:styleId="KKODRKY2">
    <w:name w:val="KK ODRÁŽKY 2"/>
    <w:basedOn w:val="Nadpis2"/>
    <w:link w:val="KKODRKY2Char"/>
    <w:qFormat/>
    <w:rsid w:val="00901251"/>
    <w:pPr>
      <w:numPr>
        <w:ilvl w:val="1"/>
        <w:numId w:val="85"/>
      </w:numPr>
    </w:pPr>
    <w:rPr>
      <w:sz w:val="20"/>
      <w:szCs w:val="20"/>
    </w:rPr>
  </w:style>
  <w:style w:type="character" w:customStyle="1" w:styleId="KKODSTAVEC2Char">
    <w:name w:val="KK ODSTAVEC 2 Char"/>
    <w:basedOn w:val="KKODSTAVEC1Char"/>
    <w:link w:val="KKODSTAVEC2"/>
    <w:rsid w:val="00DA2694"/>
    <w:rPr>
      <w:rFonts w:ascii="Arial" w:hAnsi="Arial" w:cs="Arial"/>
      <w:b/>
      <w:bCs/>
      <w:lang w:eastAsia="zh-CN"/>
    </w:rPr>
  </w:style>
  <w:style w:type="character" w:customStyle="1" w:styleId="KKODRKY2Char">
    <w:name w:val="KK ODRÁŽKY 2 Char"/>
    <w:basedOn w:val="Predvolenpsmoodseku"/>
    <w:link w:val="KKODRKY2"/>
    <w:rsid w:val="00901251"/>
    <w:rPr>
      <w:rFonts w:ascii="Arial" w:hAnsi="Arial" w:cs="Arial"/>
      <w:b/>
      <w:bCs/>
      <w:lang w:eastAsia="zh-CN"/>
    </w:rPr>
  </w:style>
  <w:style w:type="paragraph" w:customStyle="1" w:styleId="KKODSTAVEC3">
    <w:name w:val="KK ODSTAVEC 3"/>
    <w:basedOn w:val="KKODSTAVEC2"/>
    <w:link w:val="KKODSTAVEC3Char"/>
    <w:qFormat/>
    <w:rsid w:val="00DA2694"/>
    <w:pPr>
      <w:spacing w:after="120"/>
    </w:pPr>
  </w:style>
  <w:style w:type="character" w:customStyle="1" w:styleId="KKODSTAVEC3Char">
    <w:name w:val="KK ODSTAVEC 3 Char"/>
    <w:basedOn w:val="KKODSTAVEC2Char"/>
    <w:link w:val="KKODSTAVEC3"/>
    <w:rsid w:val="00DA2694"/>
    <w:rPr>
      <w:rFonts w:ascii="Arial" w:hAnsi="Arial" w:cs="Arial"/>
      <w:b/>
      <w:bCs/>
      <w:lang w:eastAsia="zh-CN"/>
    </w:rPr>
  </w:style>
  <w:style w:type="paragraph" w:customStyle="1" w:styleId="Zarkazkladnhotextu33">
    <w:name w:val="Zarážka základného textu 33"/>
    <w:basedOn w:val="Normlny"/>
    <w:rsid w:val="0041138B"/>
    <w:pPr>
      <w:spacing w:before="60" w:line="360" w:lineRule="auto"/>
      <w:ind w:firstLine="708"/>
      <w:jc w:val="both"/>
    </w:pPr>
    <w:rPr>
      <w:rFonts w:ascii="Arial" w:hAnsi="Arial" w:cs="Arial"/>
      <w:sz w:val="20"/>
      <w:lang w:eastAsia="zh-CN"/>
    </w:rPr>
  </w:style>
  <w:style w:type="character" w:customStyle="1" w:styleId="Nadpis1Char">
    <w:name w:val="Nadpis 1 Char"/>
    <w:aliases w:val="KK NADPIS 1 Char,HLAVNA KAPITOLA Char"/>
    <w:basedOn w:val="Predvolenpsmoodseku"/>
    <w:link w:val="Nadpis1"/>
    <w:rsid w:val="00901251"/>
    <w:rPr>
      <w:rFonts w:ascii="Arial" w:hAnsi="Arial" w:cs="Arial"/>
      <w:b/>
      <w:bCs/>
      <w:kern w:val="32"/>
    </w:rPr>
  </w:style>
  <w:style w:type="character" w:customStyle="1" w:styleId="Nadpis2Char">
    <w:name w:val="Nadpis 2 Char"/>
    <w:aliases w:val="KK NADPIS 2 Char,Major Char,Nadpis-2 Char1,Názov kapitoly Char"/>
    <w:basedOn w:val="Predvolenpsmoodseku"/>
    <w:link w:val="Nadpis2"/>
    <w:rsid w:val="000A60A5"/>
    <w:rPr>
      <w:rFonts w:ascii="Arial" w:hAnsi="Arial" w:cs="Arial"/>
      <w:b/>
      <w:bCs/>
      <w:sz w:val="22"/>
      <w:szCs w:val="24"/>
      <w:lang w:eastAsia="zh-CN"/>
    </w:rPr>
  </w:style>
  <w:style w:type="character" w:customStyle="1" w:styleId="ZarkazkladnhotextuChar">
    <w:name w:val="Zarážka základného textu Char"/>
    <w:basedOn w:val="Predvolenpsmoodseku"/>
    <w:link w:val="Zarkazkladnhotextu"/>
    <w:uiPriority w:val="99"/>
    <w:rsid w:val="000A60A5"/>
    <w:rPr>
      <w:sz w:val="24"/>
      <w:szCs w:val="24"/>
    </w:rPr>
  </w:style>
  <w:style w:type="paragraph" w:customStyle="1" w:styleId="Popis2">
    <w:name w:val="Popis2"/>
    <w:basedOn w:val="Normlny"/>
    <w:rsid w:val="000A60A5"/>
    <w:pPr>
      <w:suppressLineNumbers/>
      <w:suppressAutoHyphens/>
      <w:spacing w:before="120" w:after="120"/>
    </w:pPr>
    <w:rPr>
      <w:rFonts w:cs="Mangal"/>
      <w:i/>
      <w:iCs/>
    </w:rPr>
  </w:style>
  <w:style w:type="paragraph" w:customStyle="1" w:styleId="Popis1">
    <w:name w:val="Popis1"/>
    <w:basedOn w:val="Normlny"/>
    <w:rsid w:val="000A60A5"/>
    <w:pPr>
      <w:suppressLineNumbers/>
      <w:suppressAutoHyphens/>
      <w:spacing w:before="120" w:after="120"/>
    </w:pPr>
    <w:rPr>
      <w:rFonts w:cs="Mangal"/>
      <w:i/>
      <w:iCs/>
    </w:rPr>
  </w:style>
  <w:style w:type="paragraph" w:customStyle="1" w:styleId="Zarkazkladnhotextu21">
    <w:name w:val="Zarážka základného textu 21"/>
    <w:basedOn w:val="Normlny"/>
    <w:rsid w:val="000A60A5"/>
    <w:pPr>
      <w:suppressAutoHyphens/>
      <w:ind w:left="708"/>
    </w:pPr>
    <w:rPr>
      <w:rFonts w:ascii="Arial" w:hAnsi="Arial" w:cs="Arial"/>
      <w:spacing w:val="20"/>
      <w:position w:val="24"/>
      <w:szCs w:val="20"/>
    </w:rPr>
  </w:style>
  <w:style w:type="paragraph" w:customStyle="1" w:styleId="Zkladntext21">
    <w:name w:val="Základný text 21"/>
    <w:basedOn w:val="Normlny"/>
    <w:rsid w:val="000A60A5"/>
    <w:pPr>
      <w:suppressAutoHyphens/>
      <w:jc w:val="both"/>
    </w:pPr>
    <w:rPr>
      <w:rFonts w:ascii="Arial" w:hAnsi="Arial" w:cs="Arial"/>
      <w:sz w:val="22"/>
      <w:szCs w:val="20"/>
    </w:rPr>
  </w:style>
  <w:style w:type="paragraph" w:customStyle="1" w:styleId="Zkladntext31">
    <w:name w:val="Základný text 31"/>
    <w:basedOn w:val="Normlny"/>
    <w:rsid w:val="000A60A5"/>
    <w:pPr>
      <w:suppressAutoHyphens/>
      <w:spacing w:after="120"/>
    </w:pPr>
    <w:rPr>
      <w:rFonts w:ascii="Arial" w:hAnsi="Arial" w:cs="Arial"/>
      <w:spacing w:val="20"/>
      <w:position w:val="2"/>
      <w:sz w:val="16"/>
      <w:szCs w:val="16"/>
    </w:rPr>
  </w:style>
  <w:style w:type="paragraph" w:customStyle="1" w:styleId="text1">
    <w:name w:val="text1"/>
    <w:basedOn w:val="Normlny"/>
    <w:rsid w:val="000A60A5"/>
    <w:pPr>
      <w:suppressAutoHyphens/>
      <w:ind w:firstLine="567"/>
      <w:jc w:val="both"/>
    </w:pPr>
    <w:rPr>
      <w:rFonts w:ascii="Tahoma" w:hAnsi="Tahoma" w:cs="Tahoma"/>
      <w:sz w:val="20"/>
      <w:szCs w:val="20"/>
    </w:rPr>
  </w:style>
  <w:style w:type="paragraph" w:customStyle="1" w:styleId="text2">
    <w:name w:val="text2"/>
    <w:basedOn w:val="text1"/>
    <w:rsid w:val="000A60A5"/>
    <w:pPr>
      <w:tabs>
        <w:tab w:val="num" w:pos="1428"/>
      </w:tabs>
      <w:ind w:left="1428" w:hanging="360"/>
    </w:pPr>
  </w:style>
  <w:style w:type="paragraph" w:customStyle="1" w:styleId="Obsahtabuky">
    <w:name w:val="Obsah tabuľky"/>
    <w:basedOn w:val="Normlny"/>
    <w:rsid w:val="000A60A5"/>
    <w:pPr>
      <w:suppressLineNumbers/>
      <w:suppressAutoHyphens/>
    </w:pPr>
    <w:rPr>
      <w:sz w:val="20"/>
      <w:szCs w:val="20"/>
    </w:rPr>
  </w:style>
  <w:style w:type="paragraph" w:customStyle="1" w:styleId="Nadpistabuky">
    <w:name w:val="Nadpis tabuľky"/>
    <w:basedOn w:val="Obsahtabuky"/>
    <w:rsid w:val="000A60A5"/>
    <w:pPr>
      <w:jc w:val="center"/>
    </w:pPr>
    <w:rPr>
      <w:b/>
      <w:bCs/>
    </w:rPr>
  </w:style>
  <w:style w:type="paragraph" w:customStyle="1" w:styleId="Obsahrmca">
    <w:name w:val="Obsah rámca"/>
    <w:basedOn w:val="Zkladntext"/>
    <w:rsid w:val="000A60A5"/>
    <w:pPr>
      <w:suppressAutoHyphens/>
      <w:spacing w:before="120" w:line="240" w:lineRule="atLeast"/>
    </w:pPr>
    <w:rPr>
      <w:rFonts w:ascii="Arial" w:hAnsi="Arial" w:cs="Arial"/>
      <w:spacing w:val="20"/>
      <w:position w:val="24"/>
      <w:szCs w:val="20"/>
    </w:rPr>
  </w:style>
  <w:style w:type="paragraph" w:customStyle="1" w:styleId="BBSnormal">
    <w:name w:val="_BBS normal"/>
    <w:basedOn w:val="Normlny"/>
    <w:rsid w:val="000A60A5"/>
    <w:pPr>
      <w:suppressAutoHyphens/>
      <w:jc w:val="both"/>
    </w:pPr>
    <w:rPr>
      <w:rFonts w:ascii="Arial" w:hAnsi="Arial" w:cs="Arial"/>
      <w:sz w:val="22"/>
      <w:szCs w:val="20"/>
    </w:rPr>
  </w:style>
  <w:style w:type="paragraph" w:customStyle="1" w:styleId="Zarkazkladnhotextu22">
    <w:name w:val="Zarážka základného textu 22"/>
    <w:basedOn w:val="Normlny"/>
    <w:rsid w:val="000A60A5"/>
    <w:pPr>
      <w:suppressAutoHyphens/>
      <w:spacing w:after="120" w:line="480" w:lineRule="auto"/>
      <w:ind w:left="283"/>
    </w:pPr>
    <w:rPr>
      <w:sz w:val="20"/>
      <w:szCs w:val="20"/>
    </w:rPr>
  </w:style>
  <w:style w:type="character" w:customStyle="1" w:styleId="Predvolenpsmoodseku3">
    <w:name w:val="Predvolené písmo odseku3"/>
    <w:rsid w:val="000A60A5"/>
  </w:style>
  <w:style w:type="character" w:customStyle="1" w:styleId="WW-Absatz-Standardschriftart11111111">
    <w:name w:val="WW-Absatz-Standardschriftart11111111"/>
    <w:rsid w:val="000A60A5"/>
  </w:style>
  <w:style w:type="character" w:customStyle="1" w:styleId="WW-Absatz-Standardschriftart111111111">
    <w:name w:val="WW-Absatz-Standardschriftart111111111"/>
    <w:rsid w:val="000A60A5"/>
  </w:style>
  <w:style w:type="character" w:customStyle="1" w:styleId="WW-Absatz-Standardschriftart1111111111">
    <w:name w:val="WW-Absatz-Standardschriftart1111111111"/>
    <w:rsid w:val="000A60A5"/>
  </w:style>
  <w:style w:type="character" w:customStyle="1" w:styleId="WW-Absatz-Standardschriftart11111111111">
    <w:name w:val="WW-Absatz-Standardschriftart11111111111"/>
    <w:rsid w:val="000A60A5"/>
  </w:style>
  <w:style w:type="character" w:customStyle="1" w:styleId="Predvolenpsmoodseku2">
    <w:name w:val="Predvolené písmo odseku2"/>
    <w:rsid w:val="000A60A5"/>
  </w:style>
  <w:style w:type="character" w:customStyle="1" w:styleId="WW-Absatz-Standardschriftart111111111111">
    <w:name w:val="WW-Absatz-Standardschriftart111111111111"/>
    <w:rsid w:val="000A60A5"/>
  </w:style>
  <w:style w:type="character" w:customStyle="1" w:styleId="WW8Num8z0">
    <w:name w:val="WW8Num8z0"/>
    <w:rsid w:val="000A60A5"/>
    <w:rPr>
      <w:rFonts w:ascii="Times New Roman" w:hAnsi="Times New Roman" w:cs="Times New Roman" w:hint="default"/>
    </w:rPr>
  </w:style>
  <w:style w:type="character" w:customStyle="1" w:styleId="WW8Num11z0">
    <w:name w:val="WW8Num11z0"/>
    <w:rsid w:val="000A60A5"/>
    <w:rPr>
      <w:rFonts w:ascii="Symbol" w:hAnsi="Symbol" w:cs="Symbol" w:hint="default"/>
    </w:rPr>
  </w:style>
  <w:style w:type="character" w:customStyle="1" w:styleId="WW8NumSt5z0">
    <w:name w:val="WW8NumSt5z0"/>
    <w:rsid w:val="000A60A5"/>
    <w:rPr>
      <w:rFonts w:ascii="Symbol" w:hAnsi="Symbol" w:cs="Symbol" w:hint="default"/>
    </w:rPr>
  </w:style>
  <w:style w:type="character" w:customStyle="1" w:styleId="Predvolenpsmoodseku1">
    <w:name w:val="Predvolené písmo odseku1"/>
    <w:rsid w:val="000A60A5"/>
  </w:style>
  <w:style w:type="character" w:customStyle="1" w:styleId="CharChar4">
    <w:name w:val="Char Char4"/>
    <w:rsid w:val="000A60A5"/>
    <w:rPr>
      <w:rFonts w:ascii="Calibri" w:eastAsia="Times New Roman" w:hAnsi="Calibri" w:cs="Times New Roman" w:hint="default"/>
      <w:b/>
      <w:bCs/>
      <w:sz w:val="28"/>
      <w:szCs w:val="28"/>
    </w:rPr>
  </w:style>
  <w:style w:type="character" w:customStyle="1" w:styleId="CharChar2">
    <w:name w:val="Char Char2"/>
    <w:rsid w:val="000A60A5"/>
    <w:rPr>
      <w:rFonts w:ascii="Arial" w:hAnsi="Arial" w:cs="Arial" w:hint="default"/>
      <w:spacing w:val="20"/>
      <w:position w:val="6"/>
      <w:sz w:val="24"/>
    </w:rPr>
  </w:style>
  <w:style w:type="character" w:customStyle="1" w:styleId="CharChar1">
    <w:name w:val="Char Char1"/>
    <w:rsid w:val="000A60A5"/>
    <w:rPr>
      <w:rFonts w:ascii="Arial" w:hAnsi="Arial" w:cs="Arial" w:hint="default"/>
      <w:sz w:val="22"/>
    </w:rPr>
  </w:style>
  <w:style w:type="character" w:customStyle="1" w:styleId="CharChar">
    <w:name w:val="Char Char"/>
    <w:rsid w:val="000A60A5"/>
    <w:rPr>
      <w:rFonts w:ascii="Arial" w:hAnsi="Arial" w:cs="Arial" w:hint="default"/>
      <w:b/>
      <w:bCs w:val="0"/>
      <w:spacing w:val="20"/>
      <w:position w:val="28"/>
      <w:sz w:val="28"/>
    </w:rPr>
  </w:style>
  <w:style w:type="character" w:customStyle="1" w:styleId="CharChar3">
    <w:name w:val="Char Char3"/>
    <w:rsid w:val="000A60A5"/>
  </w:style>
  <w:style w:type="character" w:customStyle="1" w:styleId="Symbolypreslovanie">
    <w:name w:val="Symboly pre číslovanie"/>
    <w:rsid w:val="000A60A5"/>
  </w:style>
  <w:style w:type="character" w:customStyle="1" w:styleId="Zarkazkladnhotextu2Char2">
    <w:name w:val="Zarážka základného textu 2 Char2"/>
    <w:link w:val="Zarkazkladnhotextu2"/>
    <w:rsid w:val="000A60A5"/>
  </w:style>
  <w:style w:type="character" w:customStyle="1" w:styleId="WW-Absatz-Standardschriftart1111111111111">
    <w:name w:val="WW-Absatz-Standardschriftart1111111111111"/>
    <w:rsid w:val="007F3EBD"/>
  </w:style>
  <w:style w:type="character" w:customStyle="1" w:styleId="CharChar40">
    <w:name w:val="Char Char4"/>
    <w:rsid w:val="007F3EBD"/>
    <w:rPr>
      <w:rFonts w:ascii="Calibri" w:eastAsia="Times New Roman" w:hAnsi="Calibri" w:cs="Times New Roman"/>
      <w:b/>
      <w:bCs/>
      <w:sz w:val="28"/>
      <w:szCs w:val="28"/>
      <w:lang w:val="sk-SK" w:eastAsia="sk-SK"/>
    </w:rPr>
  </w:style>
  <w:style w:type="character" w:customStyle="1" w:styleId="CharChar20">
    <w:name w:val="Char Char2"/>
    <w:rsid w:val="007F3EBD"/>
    <w:rPr>
      <w:rFonts w:ascii="Arial" w:hAnsi="Arial" w:cs="Arial"/>
      <w:spacing w:val="20"/>
      <w:position w:val="6"/>
      <w:sz w:val="24"/>
    </w:rPr>
  </w:style>
  <w:style w:type="character" w:customStyle="1" w:styleId="CharChar10">
    <w:name w:val="Char Char1"/>
    <w:rsid w:val="007F3EBD"/>
    <w:rPr>
      <w:rFonts w:ascii="Arial" w:hAnsi="Arial" w:cs="Arial"/>
      <w:sz w:val="22"/>
      <w:lang w:val="sk-SK" w:eastAsia="sk-SK"/>
    </w:rPr>
  </w:style>
  <w:style w:type="character" w:customStyle="1" w:styleId="CharChar0">
    <w:name w:val="Char Char"/>
    <w:rsid w:val="007F3EBD"/>
    <w:rPr>
      <w:rFonts w:ascii="Arial" w:hAnsi="Arial" w:cs="Arial"/>
      <w:b/>
      <w:spacing w:val="20"/>
      <w:position w:val="28"/>
      <w:sz w:val="28"/>
    </w:rPr>
  </w:style>
  <w:style w:type="character" w:customStyle="1" w:styleId="CharChar30">
    <w:name w:val="Char Char3"/>
    <w:rsid w:val="007F3EBD"/>
    <w:rPr>
      <w:lang w:val="sk-SK" w:eastAsia="sk-SK"/>
    </w:rPr>
  </w:style>
  <w:style w:type="paragraph" w:styleId="Zarkazkladnhotextu3">
    <w:name w:val="Body Text Indent 3"/>
    <w:basedOn w:val="Normlny"/>
    <w:link w:val="Zarkazkladnhotextu3Char"/>
    <w:uiPriority w:val="99"/>
    <w:rsid w:val="009508AF"/>
    <w:pPr>
      <w:spacing w:after="120"/>
      <w:ind w:left="283"/>
    </w:pPr>
    <w:rPr>
      <w:sz w:val="16"/>
      <w:szCs w:val="16"/>
    </w:rPr>
  </w:style>
  <w:style w:type="character" w:customStyle="1" w:styleId="Zarkazkladnhotextu3Char">
    <w:name w:val="Zarážka základného textu 3 Char"/>
    <w:basedOn w:val="Predvolenpsmoodseku"/>
    <w:link w:val="Zarkazkladnhotextu3"/>
    <w:uiPriority w:val="99"/>
    <w:rsid w:val="009508AF"/>
    <w:rPr>
      <w:sz w:val="16"/>
      <w:szCs w:val="16"/>
    </w:rPr>
  </w:style>
  <w:style w:type="paragraph" w:customStyle="1" w:styleId="Zkladntext22">
    <w:name w:val="Základný text 22"/>
    <w:basedOn w:val="Normlny"/>
    <w:rsid w:val="009508AF"/>
    <w:pPr>
      <w:overflowPunct w:val="0"/>
      <w:autoSpaceDE w:val="0"/>
      <w:autoSpaceDN w:val="0"/>
      <w:adjustRightInd w:val="0"/>
      <w:spacing w:line="360" w:lineRule="auto"/>
      <w:ind w:left="709" w:hanging="709"/>
      <w:jc w:val="both"/>
    </w:pPr>
    <w:rPr>
      <w:rFonts w:ascii="Arial" w:hAnsi="Arial"/>
      <w:sz w:val="22"/>
      <w:szCs w:val="20"/>
      <w:lang w:eastAsia="cs-CZ"/>
    </w:rPr>
  </w:style>
  <w:style w:type="character" w:customStyle="1" w:styleId="Nadpis2Char1">
    <w:name w:val="Nadpis 2 Char1"/>
    <w:aliases w:val="Nadpis-2 Char"/>
    <w:basedOn w:val="Predvolenpsmoodseku"/>
    <w:semiHidden/>
    <w:rsid w:val="008401C5"/>
    <w:rPr>
      <w:rFonts w:asciiTheme="majorHAnsi" w:eastAsiaTheme="majorEastAsia" w:hAnsiTheme="majorHAnsi" w:cstheme="majorBidi"/>
      <w:b/>
      <w:bCs/>
      <w:color w:val="4F81BD" w:themeColor="accent1"/>
      <w:sz w:val="26"/>
      <w:szCs w:val="26"/>
    </w:rPr>
  </w:style>
  <w:style w:type="paragraph" w:styleId="Normlnysozarkami">
    <w:name w:val="Normal Indent"/>
    <w:basedOn w:val="Normlny"/>
    <w:unhideWhenUsed/>
    <w:rsid w:val="008401C5"/>
    <w:pPr>
      <w:spacing w:line="360" w:lineRule="auto"/>
      <w:ind w:firstLine="567"/>
      <w:jc w:val="both"/>
    </w:pPr>
    <w:rPr>
      <w:szCs w:val="20"/>
    </w:rPr>
  </w:style>
  <w:style w:type="paragraph" w:styleId="Zoznamsodrkami">
    <w:name w:val="List Bullet"/>
    <w:basedOn w:val="Normlny"/>
    <w:autoRedefine/>
    <w:unhideWhenUsed/>
    <w:rsid w:val="008401C5"/>
    <w:pPr>
      <w:numPr>
        <w:numId w:val="3"/>
      </w:numPr>
      <w:tabs>
        <w:tab w:val="left" w:pos="360"/>
      </w:tabs>
    </w:pPr>
    <w:rPr>
      <w:sz w:val="20"/>
      <w:szCs w:val="20"/>
      <w:lang w:val="cs-CZ"/>
    </w:rPr>
  </w:style>
  <w:style w:type="paragraph" w:styleId="Nzov">
    <w:name w:val="Title"/>
    <w:aliases w:val="Názov state,Nadpis2"/>
    <w:basedOn w:val="Normlny"/>
    <w:link w:val="NzovChar"/>
    <w:uiPriority w:val="10"/>
    <w:qFormat/>
    <w:rsid w:val="008401C5"/>
    <w:pPr>
      <w:jc w:val="center"/>
    </w:pPr>
    <w:rPr>
      <w:rFonts w:ascii="Arial" w:hAnsi="Arial"/>
      <w:b/>
      <w:sz w:val="32"/>
      <w:szCs w:val="20"/>
    </w:rPr>
  </w:style>
  <w:style w:type="character" w:customStyle="1" w:styleId="NzovChar">
    <w:name w:val="Názov Char"/>
    <w:aliases w:val="Názov state Char,Nadpis2 Char"/>
    <w:basedOn w:val="Predvolenpsmoodseku"/>
    <w:link w:val="Nzov"/>
    <w:rsid w:val="008401C5"/>
    <w:rPr>
      <w:rFonts w:ascii="Arial" w:hAnsi="Arial"/>
      <w:b/>
      <w:sz w:val="32"/>
    </w:rPr>
  </w:style>
  <w:style w:type="paragraph" w:styleId="Zarkazkladnhotextu2">
    <w:name w:val="Body Text Indent 2"/>
    <w:basedOn w:val="Normlny"/>
    <w:link w:val="Zarkazkladnhotextu2Char2"/>
    <w:unhideWhenUsed/>
    <w:rsid w:val="008401C5"/>
    <w:pPr>
      <w:ind w:firstLine="720"/>
      <w:jc w:val="both"/>
    </w:pPr>
    <w:rPr>
      <w:sz w:val="20"/>
      <w:szCs w:val="20"/>
    </w:rPr>
  </w:style>
  <w:style w:type="character" w:customStyle="1" w:styleId="Zarkazkladnhotextu2Char1">
    <w:name w:val="Zarážka základného textu 2 Char1"/>
    <w:basedOn w:val="Predvolenpsmoodseku"/>
    <w:rsid w:val="008401C5"/>
    <w:rPr>
      <w:sz w:val="24"/>
      <w:szCs w:val="24"/>
    </w:rPr>
  </w:style>
  <w:style w:type="paragraph" w:styleId="Oznaitext">
    <w:name w:val="Block Text"/>
    <w:basedOn w:val="Normlny"/>
    <w:unhideWhenUsed/>
    <w:rsid w:val="008401C5"/>
    <w:pPr>
      <w:tabs>
        <w:tab w:val="left" w:pos="0"/>
      </w:tabs>
      <w:ind w:left="1797" w:right="-1423"/>
      <w:jc w:val="both"/>
    </w:pPr>
    <w:rPr>
      <w:rFonts w:ascii="Arial" w:hAnsi="Arial"/>
      <w:szCs w:val="20"/>
    </w:rPr>
  </w:style>
  <w:style w:type="paragraph" w:customStyle="1" w:styleId="Zkladntext210">
    <w:name w:val="Základní text 21"/>
    <w:basedOn w:val="Normlny"/>
    <w:rsid w:val="008401C5"/>
    <w:pPr>
      <w:jc w:val="both"/>
    </w:pPr>
    <w:rPr>
      <w:rFonts w:ascii="Arial" w:hAnsi="Arial"/>
      <w:szCs w:val="20"/>
    </w:rPr>
  </w:style>
  <w:style w:type="paragraph" w:customStyle="1" w:styleId="Zkladntext310">
    <w:name w:val="Základní text 31"/>
    <w:basedOn w:val="Normlny"/>
    <w:rsid w:val="008401C5"/>
    <w:pPr>
      <w:spacing w:before="120"/>
      <w:jc w:val="both"/>
    </w:pPr>
    <w:rPr>
      <w:rFonts w:ascii="Arial" w:hAnsi="Arial"/>
      <w:sz w:val="22"/>
      <w:szCs w:val="20"/>
    </w:rPr>
  </w:style>
  <w:style w:type="paragraph" w:customStyle="1" w:styleId="boris">
    <w:name w:val="boris"/>
    <w:rsid w:val="008401C5"/>
    <w:pPr>
      <w:jc w:val="both"/>
    </w:pPr>
    <w:rPr>
      <w:rFonts w:ascii="Arial" w:hAnsi="Arial"/>
      <w:sz w:val="22"/>
    </w:rPr>
  </w:style>
  <w:style w:type="paragraph" w:customStyle="1" w:styleId="Normlnweb1">
    <w:name w:val="Normální (web)1"/>
    <w:basedOn w:val="Normlny"/>
    <w:rsid w:val="008401C5"/>
    <w:pPr>
      <w:spacing w:before="144" w:after="144"/>
    </w:pPr>
    <w:rPr>
      <w:rFonts w:ascii="Arial Unicode MS" w:eastAsia="Arial Unicode MS" w:hAnsi="Arial Unicode MS"/>
      <w:noProof/>
      <w:color w:val="000080"/>
      <w:szCs w:val="20"/>
    </w:rPr>
  </w:style>
  <w:style w:type="paragraph" w:customStyle="1" w:styleId="Zkladntextodsazen31">
    <w:name w:val="Základní text odsazený 31"/>
    <w:basedOn w:val="Normlny"/>
    <w:rsid w:val="008401C5"/>
    <w:pPr>
      <w:overflowPunct w:val="0"/>
      <w:autoSpaceDE w:val="0"/>
      <w:autoSpaceDN w:val="0"/>
      <w:adjustRightInd w:val="0"/>
      <w:ind w:firstLine="720"/>
      <w:jc w:val="both"/>
    </w:pPr>
    <w:rPr>
      <w:b/>
      <w:noProof/>
      <w:szCs w:val="20"/>
    </w:rPr>
  </w:style>
  <w:style w:type="paragraph" w:customStyle="1" w:styleId="nadpis20">
    <w:name w:val="nadpis2"/>
    <w:basedOn w:val="Normlny"/>
    <w:rsid w:val="008401C5"/>
    <w:pPr>
      <w:spacing w:after="120"/>
      <w:jc w:val="both"/>
    </w:pPr>
    <w:rPr>
      <w:b/>
      <w:szCs w:val="20"/>
      <w:lang w:val="cs-CZ"/>
    </w:rPr>
  </w:style>
  <w:style w:type="paragraph" w:customStyle="1" w:styleId="Nadpis325">
    <w:name w:val="Nadpis 3.2(5)"/>
    <w:basedOn w:val="Normlny"/>
    <w:rsid w:val="008401C5"/>
    <w:pPr>
      <w:tabs>
        <w:tab w:val="left" w:pos="5670"/>
        <w:tab w:val="left" w:pos="7938"/>
      </w:tabs>
      <w:overflowPunct w:val="0"/>
      <w:autoSpaceDE w:val="0"/>
      <w:autoSpaceDN w:val="0"/>
      <w:adjustRightInd w:val="0"/>
      <w:jc w:val="both"/>
    </w:pPr>
    <w:rPr>
      <w:rFonts w:ascii="Arial" w:hAnsi="Arial"/>
      <w:i/>
      <w:szCs w:val="20"/>
      <w:u w:val="single"/>
    </w:rPr>
  </w:style>
  <w:style w:type="paragraph" w:customStyle="1" w:styleId="normlny-neodrazen">
    <w:name w:val="normálny-neodrazený"/>
    <w:basedOn w:val="Normlny"/>
    <w:rsid w:val="008401C5"/>
    <w:pPr>
      <w:tabs>
        <w:tab w:val="left" w:pos="5670"/>
        <w:tab w:val="left" w:pos="7938"/>
      </w:tabs>
      <w:overflowPunct w:val="0"/>
      <w:autoSpaceDE w:val="0"/>
      <w:autoSpaceDN w:val="0"/>
      <w:adjustRightInd w:val="0"/>
      <w:spacing w:before="20" w:after="20"/>
      <w:jc w:val="both"/>
    </w:pPr>
    <w:rPr>
      <w:rFonts w:ascii="Arial" w:hAnsi="Arial"/>
      <w:sz w:val="22"/>
      <w:szCs w:val="20"/>
    </w:rPr>
  </w:style>
  <w:style w:type="paragraph" w:customStyle="1" w:styleId="F2-ZkladnText">
    <w:name w:val="F2-Zŕkladn?Text"/>
    <w:basedOn w:val="Normlny"/>
    <w:rsid w:val="008401C5"/>
    <w:pPr>
      <w:widowControl w:val="0"/>
      <w:jc w:val="both"/>
    </w:pPr>
    <w:rPr>
      <w:szCs w:val="20"/>
    </w:rPr>
  </w:style>
  <w:style w:type="paragraph" w:customStyle="1" w:styleId="Zarkazkladnhotextu23">
    <w:name w:val="Zarážka základného textu 23"/>
    <w:basedOn w:val="Normlny"/>
    <w:rsid w:val="008401C5"/>
    <w:pPr>
      <w:overflowPunct w:val="0"/>
      <w:autoSpaceDE w:val="0"/>
      <w:autoSpaceDN w:val="0"/>
      <w:adjustRightInd w:val="0"/>
      <w:spacing w:line="360" w:lineRule="auto"/>
      <w:ind w:left="284" w:firstLine="424"/>
      <w:jc w:val="both"/>
    </w:pPr>
    <w:rPr>
      <w:rFonts w:ascii="Arial" w:hAnsi="Arial"/>
      <w:sz w:val="22"/>
      <w:szCs w:val="20"/>
      <w:lang w:eastAsia="cs-CZ"/>
    </w:rPr>
  </w:style>
  <w:style w:type="table" w:styleId="Mriekatabuky">
    <w:name w:val="Table Grid"/>
    <w:basedOn w:val="Normlnatabuka"/>
    <w:uiPriority w:val="39"/>
    <w:rsid w:val="008401C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arkazkladnhotextu34">
    <w:name w:val="Zarážka základného textu 34"/>
    <w:basedOn w:val="Normlny"/>
    <w:rsid w:val="008C1ED6"/>
    <w:pPr>
      <w:spacing w:before="60" w:line="360" w:lineRule="auto"/>
      <w:ind w:firstLine="708"/>
      <w:jc w:val="both"/>
    </w:pPr>
    <w:rPr>
      <w:rFonts w:ascii="Arial" w:hAnsi="Arial" w:cs="Arial"/>
      <w:sz w:val="20"/>
      <w:lang w:eastAsia="zh-CN"/>
    </w:rPr>
  </w:style>
  <w:style w:type="paragraph" w:styleId="Odsekzoznamu">
    <w:name w:val="List Paragraph"/>
    <w:basedOn w:val="Normlny"/>
    <w:link w:val="OdsekzoznamuChar"/>
    <w:uiPriority w:val="34"/>
    <w:qFormat/>
    <w:rsid w:val="0028674B"/>
    <w:pPr>
      <w:numPr>
        <w:ilvl w:val="1"/>
        <w:numId w:val="27"/>
      </w:numPr>
      <w:contextualSpacing/>
      <w:jc w:val="both"/>
    </w:pPr>
    <w:rPr>
      <w:rFonts w:ascii="Arial" w:hAnsi="Arial" w:cs="Arial"/>
      <w:b/>
      <w:bCs/>
      <w:sz w:val="20"/>
      <w:szCs w:val="20"/>
      <w:u w:val="single"/>
    </w:rPr>
  </w:style>
  <w:style w:type="character" w:customStyle="1" w:styleId="WW8Num1z1">
    <w:name w:val="WW8Num1z1"/>
    <w:rsid w:val="007D4768"/>
  </w:style>
  <w:style w:type="character" w:customStyle="1" w:styleId="WW8Num1z2">
    <w:name w:val="WW8Num1z2"/>
    <w:rsid w:val="007D4768"/>
  </w:style>
  <w:style w:type="character" w:customStyle="1" w:styleId="WW8Num1z3">
    <w:name w:val="WW8Num1z3"/>
    <w:rsid w:val="007D4768"/>
  </w:style>
  <w:style w:type="character" w:customStyle="1" w:styleId="WW8Num1z4">
    <w:name w:val="WW8Num1z4"/>
    <w:rsid w:val="007D4768"/>
  </w:style>
  <w:style w:type="character" w:customStyle="1" w:styleId="WW8Num1z5">
    <w:name w:val="WW8Num1z5"/>
    <w:rsid w:val="007D4768"/>
  </w:style>
  <w:style w:type="character" w:customStyle="1" w:styleId="WW8Num1z6">
    <w:name w:val="WW8Num1z6"/>
    <w:rsid w:val="007D4768"/>
  </w:style>
  <w:style w:type="character" w:customStyle="1" w:styleId="WW8Num1z7">
    <w:name w:val="WW8Num1z7"/>
    <w:rsid w:val="007D4768"/>
  </w:style>
  <w:style w:type="character" w:customStyle="1" w:styleId="WW8Num1z8">
    <w:name w:val="WW8Num1z8"/>
    <w:rsid w:val="007D4768"/>
  </w:style>
  <w:style w:type="character" w:customStyle="1" w:styleId="WW8Num2z1">
    <w:name w:val="WW8Num2z1"/>
    <w:rsid w:val="007D4768"/>
  </w:style>
  <w:style w:type="character" w:customStyle="1" w:styleId="WW8Num2z2">
    <w:name w:val="WW8Num2z2"/>
    <w:rsid w:val="007D4768"/>
  </w:style>
  <w:style w:type="character" w:customStyle="1" w:styleId="WW8Num2z3">
    <w:name w:val="WW8Num2z3"/>
    <w:rsid w:val="007D4768"/>
  </w:style>
  <w:style w:type="character" w:customStyle="1" w:styleId="WW8Num2z4">
    <w:name w:val="WW8Num2z4"/>
    <w:rsid w:val="007D4768"/>
  </w:style>
  <w:style w:type="character" w:customStyle="1" w:styleId="WW8Num2z5">
    <w:name w:val="WW8Num2z5"/>
    <w:rsid w:val="007D4768"/>
  </w:style>
  <w:style w:type="character" w:customStyle="1" w:styleId="WW8Num2z6">
    <w:name w:val="WW8Num2z6"/>
    <w:rsid w:val="007D4768"/>
  </w:style>
  <w:style w:type="character" w:customStyle="1" w:styleId="WW8Num2z7">
    <w:name w:val="WW8Num2z7"/>
    <w:rsid w:val="007D4768"/>
  </w:style>
  <w:style w:type="character" w:customStyle="1" w:styleId="WW8Num2z8">
    <w:name w:val="WW8Num2z8"/>
    <w:rsid w:val="007D4768"/>
  </w:style>
  <w:style w:type="character" w:customStyle="1" w:styleId="WW8Num3z1">
    <w:name w:val="WW8Num3z1"/>
    <w:rsid w:val="007D4768"/>
  </w:style>
  <w:style w:type="character" w:customStyle="1" w:styleId="WW8Num3z2">
    <w:name w:val="WW8Num3z2"/>
    <w:rsid w:val="007D4768"/>
  </w:style>
  <w:style w:type="character" w:customStyle="1" w:styleId="WW8Num3z3">
    <w:name w:val="WW8Num3z3"/>
    <w:rsid w:val="007D4768"/>
  </w:style>
  <w:style w:type="character" w:customStyle="1" w:styleId="WW8Num3z4">
    <w:name w:val="WW8Num3z4"/>
    <w:rsid w:val="007D4768"/>
  </w:style>
  <w:style w:type="character" w:customStyle="1" w:styleId="WW8Num3z5">
    <w:name w:val="WW8Num3z5"/>
    <w:rsid w:val="007D4768"/>
  </w:style>
  <w:style w:type="character" w:customStyle="1" w:styleId="WW8Num3z6">
    <w:name w:val="WW8Num3z6"/>
    <w:rsid w:val="007D4768"/>
  </w:style>
  <w:style w:type="character" w:customStyle="1" w:styleId="WW8Num3z7">
    <w:name w:val="WW8Num3z7"/>
    <w:rsid w:val="007D4768"/>
  </w:style>
  <w:style w:type="character" w:customStyle="1" w:styleId="WW8Num3z8">
    <w:name w:val="WW8Num3z8"/>
    <w:rsid w:val="007D4768"/>
  </w:style>
  <w:style w:type="character" w:customStyle="1" w:styleId="Predvolenpsmoodseku4">
    <w:name w:val="Predvolené písmo odseku4"/>
    <w:rsid w:val="007D4768"/>
  </w:style>
  <w:style w:type="character" w:customStyle="1" w:styleId="WW-Absatz-Standardschriftart11111111111111">
    <w:name w:val="WW-Absatz-Standardschriftart11111111111111"/>
    <w:rsid w:val="007D4768"/>
  </w:style>
  <w:style w:type="character" w:customStyle="1" w:styleId="CharChar41">
    <w:name w:val="Char Char4"/>
    <w:rsid w:val="007D4768"/>
    <w:rPr>
      <w:rFonts w:ascii="Calibri" w:eastAsia="Times New Roman" w:hAnsi="Calibri" w:cs="Times New Roman"/>
      <w:b/>
      <w:bCs/>
      <w:sz w:val="28"/>
      <w:szCs w:val="28"/>
      <w:lang w:val="sk-SK" w:eastAsia="sk-SK"/>
    </w:rPr>
  </w:style>
  <w:style w:type="character" w:customStyle="1" w:styleId="CharChar21">
    <w:name w:val="Char Char2"/>
    <w:rsid w:val="007D4768"/>
    <w:rPr>
      <w:rFonts w:ascii="Arial" w:hAnsi="Arial" w:cs="Arial"/>
      <w:spacing w:val="20"/>
      <w:position w:val="6"/>
      <w:sz w:val="24"/>
    </w:rPr>
  </w:style>
  <w:style w:type="character" w:customStyle="1" w:styleId="CharChar11">
    <w:name w:val="Char Char1"/>
    <w:rsid w:val="007D4768"/>
    <w:rPr>
      <w:rFonts w:ascii="Arial" w:hAnsi="Arial" w:cs="Arial"/>
      <w:sz w:val="22"/>
      <w:lang w:val="sk-SK" w:eastAsia="sk-SK"/>
    </w:rPr>
  </w:style>
  <w:style w:type="character" w:customStyle="1" w:styleId="CharChar5">
    <w:name w:val="Char Char"/>
    <w:rsid w:val="007D4768"/>
    <w:rPr>
      <w:rFonts w:ascii="Arial" w:hAnsi="Arial" w:cs="Arial"/>
      <w:b/>
      <w:spacing w:val="20"/>
      <w:position w:val="28"/>
      <w:sz w:val="28"/>
    </w:rPr>
  </w:style>
  <w:style w:type="character" w:customStyle="1" w:styleId="CharChar31">
    <w:name w:val="Char Char3"/>
    <w:rsid w:val="007D4768"/>
    <w:rPr>
      <w:lang w:val="sk-SK" w:eastAsia="sk-SK"/>
    </w:rPr>
  </w:style>
  <w:style w:type="character" w:customStyle="1" w:styleId="Zarkazkladnhotextu2Char">
    <w:name w:val="Zarážka základného textu 2 Char"/>
    <w:rsid w:val="007D4768"/>
    <w:rPr>
      <w:lang w:eastAsia="sk-SK"/>
    </w:rPr>
  </w:style>
  <w:style w:type="paragraph" w:customStyle="1" w:styleId="Popisok">
    <w:name w:val="Popisok"/>
    <w:basedOn w:val="Normlny"/>
    <w:rsid w:val="007D4768"/>
    <w:pPr>
      <w:suppressLineNumbers/>
      <w:suppressAutoHyphens/>
      <w:spacing w:before="120" w:after="120"/>
    </w:pPr>
    <w:rPr>
      <w:rFonts w:cs="Mangal"/>
      <w:i/>
      <w:iCs/>
    </w:rPr>
  </w:style>
  <w:style w:type="paragraph" w:customStyle="1" w:styleId="Zarkazkladnhotextu24">
    <w:name w:val="Zarážka základného textu 24"/>
    <w:basedOn w:val="Normlny"/>
    <w:rsid w:val="007D4768"/>
    <w:pPr>
      <w:suppressAutoHyphens/>
      <w:spacing w:after="120" w:line="480" w:lineRule="auto"/>
      <w:ind w:left="283"/>
    </w:pPr>
    <w:rPr>
      <w:sz w:val="20"/>
      <w:szCs w:val="20"/>
    </w:rPr>
  </w:style>
  <w:style w:type="paragraph" w:customStyle="1" w:styleId="Zarkazkladnhotextu35">
    <w:name w:val="Zarážka základného textu 35"/>
    <w:basedOn w:val="Normlny"/>
    <w:rsid w:val="00CA42EE"/>
    <w:pPr>
      <w:suppressAutoHyphens/>
      <w:spacing w:after="120"/>
      <w:ind w:left="283"/>
      <w:jc w:val="both"/>
    </w:pPr>
    <w:rPr>
      <w:rFonts w:ascii="Arial" w:hAnsi="Arial" w:cs="Arial"/>
      <w:sz w:val="16"/>
      <w:szCs w:val="16"/>
      <w:lang w:eastAsia="zh-CN"/>
    </w:rPr>
  </w:style>
  <w:style w:type="character" w:customStyle="1" w:styleId="WW8Num4z1">
    <w:name w:val="WW8Num4z1"/>
    <w:rsid w:val="00CA42EE"/>
    <w:rPr>
      <w:rFonts w:ascii="Courier New" w:hAnsi="Courier New" w:cs="Courier New"/>
    </w:rPr>
  </w:style>
  <w:style w:type="paragraph" w:customStyle="1" w:styleId="BodyTextIndent33">
    <w:name w:val="Body Text Indent 33"/>
    <w:basedOn w:val="Normlny"/>
    <w:rsid w:val="00CA42EE"/>
    <w:pPr>
      <w:suppressAutoHyphens/>
      <w:overflowPunct w:val="0"/>
      <w:autoSpaceDE w:val="0"/>
      <w:spacing w:line="360" w:lineRule="auto"/>
      <w:ind w:firstLine="708"/>
      <w:jc w:val="both"/>
      <w:textAlignment w:val="baseline"/>
    </w:pPr>
    <w:rPr>
      <w:rFonts w:ascii="Arial" w:hAnsi="Arial" w:cs="Arial"/>
      <w:sz w:val="22"/>
      <w:szCs w:val="20"/>
      <w:lang w:eastAsia="zh-CN"/>
    </w:rPr>
  </w:style>
  <w:style w:type="character" w:customStyle="1" w:styleId="WW8Num4z2">
    <w:name w:val="WW8Num4z2"/>
    <w:rsid w:val="00B07491"/>
    <w:rPr>
      <w:rFonts w:ascii="Wingdings" w:hAnsi="Wingdings" w:cs="Wingdings"/>
    </w:rPr>
  </w:style>
  <w:style w:type="character" w:customStyle="1" w:styleId="WW8Num6z0">
    <w:name w:val="WW8Num6z0"/>
    <w:rsid w:val="00B07491"/>
    <w:rPr>
      <w:rFonts w:ascii="Arial Narrow" w:hAnsi="Arial Narrow" w:cs="Arial Narrow"/>
    </w:rPr>
  </w:style>
  <w:style w:type="character" w:customStyle="1" w:styleId="WW8Num7z0">
    <w:name w:val="WW8Num7z0"/>
    <w:rsid w:val="00B07491"/>
    <w:rPr>
      <w:rFonts w:ascii="Symbol" w:hAnsi="Symbol" w:cs="Symbol"/>
    </w:rPr>
  </w:style>
  <w:style w:type="character" w:customStyle="1" w:styleId="WW8Num7z1">
    <w:name w:val="WW8Num7z1"/>
    <w:rsid w:val="00B07491"/>
    <w:rPr>
      <w:rFonts w:ascii="Courier New" w:hAnsi="Courier New" w:cs="Courier New"/>
    </w:rPr>
  </w:style>
  <w:style w:type="character" w:customStyle="1" w:styleId="WW8Num7z2">
    <w:name w:val="WW8Num7z2"/>
    <w:rsid w:val="00B07491"/>
    <w:rPr>
      <w:rFonts w:ascii="Wingdings" w:hAnsi="Wingdings" w:cs="Wingdings"/>
    </w:rPr>
  </w:style>
  <w:style w:type="character" w:customStyle="1" w:styleId="WW8Num8z1">
    <w:name w:val="WW8Num8z1"/>
    <w:rsid w:val="00B07491"/>
    <w:rPr>
      <w:rFonts w:ascii="Courier New" w:hAnsi="Courier New" w:cs="Courier New"/>
    </w:rPr>
  </w:style>
  <w:style w:type="character" w:customStyle="1" w:styleId="WW8Num8z2">
    <w:name w:val="WW8Num8z2"/>
    <w:rsid w:val="00B07491"/>
    <w:rPr>
      <w:rFonts w:ascii="Wingdings" w:hAnsi="Wingdings" w:cs="Wingdings"/>
    </w:rPr>
  </w:style>
  <w:style w:type="character" w:customStyle="1" w:styleId="WW8Num8z3">
    <w:name w:val="WW8Num8z3"/>
    <w:rsid w:val="00B07491"/>
    <w:rPr>
      <w:rFonts w:ascii="Symbol" w:hAnsi="Symbol" w:cs="Symbol"/>
    </w:rPr>
  </w:style>
  <w:style w:type="character" w:customStyle="1" w:styleId="WW8Num9z0">
    <w:name w:val="WW8Num9z0"/>
    <w:rsid w:val="00B07491"/>
    <w:rPr>
      <w:rFonts w:ascii="Symbol" w:hAnsi="Symbol" w:cs="Symbol"/>
    </w:rPr>
  </w:style>
  <w:style w:type="character" w:customStyle="1" w:styleId="WW8Num9z1">
    <w:name w:val="WW8Num9z1"/>
    <w:rsid w:val="00B07491"/>
    <w:rPr>
      <w:rFonts w:ascii="Courier New" w:hAnsi="Courier New" w:cs="Courier New"/>
    </w:rPr>
  </w:style>
  <w:style w:type="character" w:customStyle="1" w:styleId="WW8Num9z2">
    <w:name w:val="WW8Num9z2"/>
    <w:rsid w:val="00B07491"/>
    <w:rPr>
      <w:rFonts w:ascii="Wingdings" w:hAnsi="Wingdings" w:cs="Wingdings"/>
    </w:rPr>
  </w:style>
  <w:style w:type="character" w:customStyle="1" w:styleId="WW8Num11z1">
    <w:name w:val="WW8Num11z1"/>
    <w:rsid w:val="00B07491"/>
    <w:rPr>
      <w:rFonts w:ascii="Courier New" w:hAnsi="Courier New" w:cs="Courier New"/>
    </w:rPr>
  </w:style>
  <w:style w:type="character" w:customStyle="1" w:styleId="WW8Num11z2">
    <w:name w:val="WW8Num11z2"/>
    <w:rsid w:val="00B07491"/>
    <w:rPr>
      <w:rFonts w:ascii="Wingdings" w:hAnsi="Wingdings" w:cs="Wingdings"/>
    </w:rPr>
  </w:style>
  <w:style w:type="character" w:customStyle="1" w:styleId="WW8Num13z0">
    <w:name w:val="WW8Num13z0"/>
    <w:rsid w:val="00B07491"/>
    <w:rPr>
      <w:rFonts w:ascii="Times New Roman" w:eastAsia="Times New Roman" w:hAnsi="Times New Roman" w:cs="Times New Roman"/>
    </w:rPr>
  </w:style>
  <w:style w:type="character" w:customStyle="1" w:styleId="WW8Num13z1">
    <w:name w:val="WW8Num13z1"/>
    <w:rsid w:val="00B07491"/>
    <w:rPr>
      <w:rFonts w:ascii="Courier New" w:hAnsi="Courier New" w:cs="Courier New"/>
    </w:rPr>
  </w:style>
  <w:style w:type="character" w:customStyle="1" w:styleId="WW8Num13z2">
    <w:name w:val="WW8Num13z2"/>
    <w:rsid w:val="00B07491"/>
    <w:rPr>
      <w:rFonts w:ascii="Wingdings" w:hAnsi="Wingdings" w:cs="Wingdings"/>
    </w:rPr>
  </w:style>
  <w:style w:type="character" w:customStyle="1" w:styleId="WW8Num13z3">
    <w:name w:val="WW8Num13z3"/>
    <w:rsid w:val="00B07491"/>
    <w:rPr>
      <w:rFonts w:ascii="Symbol" w:hAnsi="Symbol" w:cs="Symbol"/>
    </w:rPr>
  </w:style>
  <w:style w:type="character" w:customStyle="1" w:styleId="WW8Num16z0">
    <w:name w:val="WW8Num16z0"/>
    <w:rsid w:val="00B07491"/>
    <w:rPr>
      <w:rFonts w:ascii="Arial" w:hAnsi="Arial" w:cs="Arial"/>
      <w:b w:val="0"/>
      <w:i w:val="0"/>
      <w:sz w:val="22"/>
    </w:rPr>
  </w:style>
  <w:style w:type="character" w:customStyle="1" w:styleId="WW8Num18z0">
    <w:name w:val="WW8Num18z0"/>
    <w:rsid w:val="00B07491"/>
    <w:rPr>
      <w:rFonts w:ascii="Symbol" w:hAnsi="Symbol" w:cs="Symbol"/>
    </w:rPr>
  </w:style>
  <w:style w:type="character" w:customStyle="1" w:styleId="WW8Num18z1">
    <w:name w:val="WW8Num18z1"/>
    <w:rsid w:val="00B07491"/>
    <w:rPr>
      <w:rFonts w:ascii="Courier New" w:hAnsi="Courier New" w:cs="Courier New"/>
    </w:rPr>
  </w:style>
  <w:style w:type="character" w:customStyle="1" w:styleId="WW8Num18z2">
    <w:name w:val="WW8Num18z2"/>
    <w:rsid w:val="00B07491"/>
    <w:rPr>
      <w:rFonts w:ascii="Wingdings" w:hAnsi="Wingdings" w:cs="Wingdings"/>
    </w:rPr>
  </w:style>
  <w:style w:type="character" w:customStyle="1" w:styleId="WW8Num19z0">
    <w:name w:val="WW8Num19z0"/>
    <w:rsid w:val="00B07491"/>
    <w:rPr>
      <w:rFonts w:ascii="Symbol" w:hAnsi="Symbol" w:cs="Symbol"/>
    </w:rPr>
  </w:style>
  <w:style w:type="character" w:customStyle="1" w:styleId="WW8Num19z1">
    <w:name w:val="WW8Num19z1"/>
    <w:rsid w:val="00B07491"/>
    <w:rPr>
      <w:rFonts w:ascii="Courier New" w:hAnsi="Courier New" w:cs="Courier New"/>
    </w:rPr>
  </w:style>
  <w:style w:type="character" w:customStyle="1" w:styleId="WW8Num19z2">
    <w:name w:val="WW8Num19z2"/>
    <w:rsid w:val="00B07491"/>
    <w:rPr>
      <w:rFonts w:ascii="Wingdings" w:hAnsi="Wingdings" w:cs="Wingdings"/>
    </w:rPr>
  </w:style>
  <w:style w:type="character" w:customStyle="1" w:styleId="WW8Num22z0">
    <w:name w:val="WW8Num22z0"/>
    <w:rsid w:val="00B07491"/>
    <w:rPr>
      <w:rFonts w:ascii="Arial" w:hAnsi="Arial" w:cs="Arial"/>
      <w:b w:val="0"/>
      <w:i w:val="0"/>
      <w:sz w:val="22"/>
    </w:rPr>
  </w:style>
  <w:style w:type="character" w:customStyle="1" w:styleId="WW8Num23z0">
    <w:name w:val="WW8Num23z0"/>
    <w:rsid w:val="00B07491"/>
    <w:rPr>
      <w:rFonts w:ascii="Symbol" w:hAnsi="Symbol" w:cs="Symbol"/>
    </w:rPr>
  </w:style>
  <w:style w:type="character" w:customStyle="1" w:styleId="WW8Num23z1">
    <w:name w:val="WW8Num23z1"/>
    <w:rsid w:val="00B07491"/>
    <w:rPr>
      <w:rFonts w:ascii="Courier New" w:hAnsi="Courier New" w:cs="Courier New"/>
    </w:rPr>
  </w:style>
  <w:style w:type="character" w:customStyle="1" w:styleId="WW8Num23z2">
    <w:name w:val="WW8Num23z2"/>
    <w:rsid w:val="00B07491"/>
    <w:rPr>
      <w:rFonts w:ascii="Wingdings" w:hAnsi="Wingdings" w:cs="Wingdings"/>
    </w:rPr>
  </w:style>
  <w:style w:type="character" w:customStyle="1" w:styleId="WW8Num25z0">
    <w:name w:val="WW8Num25z0"/>
    <w:rsid w:val="00B07491"/>
    <w:rPr>
      <w:rFonts w:ascii="Symbol" w:hAnsi="Symbol" w:cs="Symbol"/>
    </w:rPr>
  </w:style>
  <w:style w:type="character" w:customStyle="1" w:styleId="WW8Num25z1">
    <w:name w:val="WW8Num25z1"/>
    <w:rsid w:val="00B07491"/>
    <w:rPr>
      <w:rFonts w:ascii="Courier New" w:hAnsi="Courier New" w:cs="Courier New"/>
    </w:rPr>
  </w:style>
  <w:style w:type="character" w:customStyle="1" w:styleId="WW8Num25z2">
    <w:name w:val="WW8Num25z2"/>
    <w:rsid w:val="00B07491"/>
    <w:rPr>
      <w:rFonts w:ascii="Wingdings" w:hAnsi="Wingdings" w:cs="Wingdings"/>
    </w:rPr>
  </w:style>
  <w:style w:type="character" w:customStyle="1" w:styleId="WW8Num27z0">
    <w:name w:val="WW8Num27z0"/>
    <w:rsid w:val="00B07491"/>
    <w:rPr>
      <w:rFonts w:ascii="Symbol" w:hAnsi="Symbol" w:cs="Symbol"/>
    </w:rPr>
  </w:style>
  <w:style w:type="character" w:customStyle="1" w:styleId="WW8Num27z1">
    <w:name w:val="WW8Num27z1"/>
    <w:rsid w:val="00B07491"/>
    <w:rPr>
      <w:rFonts w:ascii="Courier New" w:hAnsi="Courier New" w:cs="Courier New"/>
    </w:rPr>
  </w:style>
  <w:style w:type="character" w:customStyle="1" w:styleId="WW8Num27z2">
    <w:name w:val="WW8Num27z2"/>
    <w:rsid w:val="00B07491"/>
    <w:rPr>
      <w:rFonts w:ascii="Wingdings" w:hAnsi="Wingdings" w:cs="Wingdings"/>
    </w:rPr>
  </w:style>
  <w:style w:type="character" w:customStyle="1" w:styleId="WW8NumSt3z0">
    <w:name w:val="WW8NumSt3z0"/>
    <w:rsid w:val="00B07491"/>
    <w:rPr>
      <w:rFonts w:ascii="Symbol" w:hAnsi="Symbol" w:cs="Symbol"/>
    </w:rPr>
  </w:style>
  <w:style w:type="character" w:customStyle="1" w:styleId="PtaChar">
    <w:name w:val="Päta Char"/>
    <w:uiPriority w:val="99"/>
    <w:rsid w:val="00B07491"/>
    <w:rPr>
      <w:rFonts w:ascii="Arial" w:hAnsi="Arial" w:cs="Arial"/>
      <w:sz w:val="22"/>
    </w:rPr>
  </w:style>
  <w:style w:type="character" w:customStyle="1" w:styleId="HlavikaChar">
    <w:name w:val="Hlavička Char"/>
    <w:rsid w:val="00B07491"/>
    <w:rPr>
      <w:rFonts w:ascii="Arial" w:hAnsi="Arial" w:cs="Arial"/>
      <w:sz w:val="22"/>
    </w:rPr>
  </w:style>
  <w:style w:type="character" w:customStyle="1" w:styleId="Nadpis7Char">
    <w:name w:val="Nadpis 7 Char"/>
    <w:rsid w:val="00B07491"/>
    <w:rPr>
      <w:rFonts w:ascii="Arial" w:hAnsi="Arial" w:cs="Arial"/>
      <w:b/>
      <w:sz w:val="24"/>
    </w:rPr>
  </w:style>
  <w:style w:type="character" w:customStyle="1" w:styleId="Nadpis8Char">
    <w:name w:val="Nadpis 8 Char"/>
    <w:rsid w:val="00B07491"/>
    <w:rPr>
      <w:rFonts w:ascii="Arial" w:hAnsi="Arial" w:cs="Arial"/>
      <w:b/>
      <w:sz w:val="24"/>
    </w:rPr>
  </w:style>
  <w:style w:type="character" w:customStyle="1" w:styleId="Nadpis9Char">
    <w:name w:val="Nadpis 9 Char"/>
    <w:rsid w:val="00B07491"/>
    <w:rPr>
      <w:rFonts w:ascii="Arial" w:hAnsi="Arial" w:cs="Arial"/>
      <w:sz w:val="24"/>
    </w:rPr>
  </w:style>
  <w:style w:type="character" w:customStyle="1" w:styleId="Zkladntext2Char">
    <w:name w:val="Základný text 2 Char"/>
    <w:uiPriority w:val="99"/>
    <w:rsid w:val="00B07491"/>
    <w:rPr>
      <w:rFonts w:ascii="Arial" w:hAnsi="Arial" w:cs="Arial"/>
      <w:sz w:val="24"/>
      <w:lang w:val="cs-CZ"/>
    </w:rPr>
  </w:style>
  <w:style w:type="character" w:customStyle="1" w:styleId="Zkladntext3Char">
    <w:name w:val="Základný text 3 Char"/>
    <w:uiPriority w:val="99"/>
    <w:rsid w:val="00B07491"/>
    <w:rPr>
      <w:sz w:val="22"/>
    </w:rPr>
  </w:style>
  <w:style w:type="character" w:customStyle="1" w:styleId="TextbublinyChar">
    <w:name w:val="Text bubliny Char"/>
    <w:uiPriority w:val="99"/>
    <w:rsid w:val="00B07491"/>
    <w:rPr>
      <w:rFonts w:ascii="Tahoma" w:hAnsi="Tahoma" w:cs="Tahoma"/>
      <w:sz w:val="16"/>
      <w:szCs w:val="16"/>
    </w:rPr>
  </w:style>
  <w:style w:type="paragraph" w:customStyle="1" w:styleId="BodyText23">
    <w:name w:val="Body Text 23"/>
    <w:basedOn w:val="Normlny"/>
    <w:rsid w:val="00B07491"/>
    <w:pPr>
      <w:suppressAutoHyphens/>
      <w:spacing w:line="360" w:lineRule="auto"/>
      <w:ind w:firstLine="708"/>
      <w:jc w:val="both"/>
    </w:pPr>
    <w:rPr>
      <w:rFonts w:ascii="Arial" w:hAnsi="Arial" w:cs="Arial"/>
      <w:sz w:val="22"/>
      <w:szCs w:val="20"/>
      <w:lang w:eastAsia="zh-CN"/>
    </w:rPr>
  </w:style>
  <w:style w:type="paragraph" w:customStyle="1" w:styleId="BodyTextIndent21">
    <w:name w:val="Body Text Indent 21"/>
    <w:basedOn w:val="Normlny"/>
    <w:rsid w:val="00B07491"/>
    <w:pPr>
      <w:suppressAutoHyphens/>
      <w:spacing w:line="360" w:lineRule="auto"/>
      <w:ind w:firstLine="708"/>
      <w:jc w:val="both"/>
    </w:pPr>
    <w:rPr>
      <w:rFonts w:ascii="Arial" w:hAnsi="Arial" w:cs="Arial"/>
      <w:sz w:val="22"/>
      <w:szCs w:val="20"/>
      <w:lang w:eastAsia="zh-CN"/>
    </w:rPr>
  </w:style>
  <w:style w:type="paragraph" w:customStyle="1" w:styleId="BodyText22">
    <w:name w:val="Body Text 22"/>
    <w:basedOn w:val="Normlny"/>
    <w:rsid w:val="00B07491"/>
    <w:pPr>
      <w:tabs>
        <w:tab w:val="right" w:pos="-142"/>
      </w:tabs>
      <w:suppressAutoHyphens/>
      <w:spacing w:line="360" w:lineRule="auto"/>
      <w:ind w:firstLine="709"/>
      <w:jc w:val="both"/>
    </w:pPr>
    <w:rPr>
      <w:rFonts w:ascii="Arial" w:hAnsi="Arial" w:cs="Arial"/>
      <w:sz w:val="22"/>
      <w:szCs w:val="20"/>
      <w:lang w:eastAsia="zh-CN"/>
    </w:rPr>
  </w:style>
  <w:style w:type="paragraph" w:customStyle="1" w:styleId="BodyText21">
    <w:name w:val="Body Text 21"/>
    <w:basedOn w:val="Normlny"/>
    <w:rsid w:val="00B07491"/>
    <w:pPr>
      <w:suppressAutoHyphens/>
      <w:spacing w:line="360" w:lineRule="auto"/>
      <w:ind w:firstLine="708"/>
      <w:jc w:val="both"/>
    </w:pPr>
    <w:rPr>
      <w:rFonts w:ascii="Arial" w:hAnsi="Arial" w:cs="Arial"/>
      <w:sz w:val="22"/>
      <w:szCs w:val="20"/>
      <w:lang w:eastAsia="zh-CN"/>
    </w:rPr>
  </w:style>
  <w:style w:type="paragraph" w:customStyle="1" w:styleId="Zkladntext23">
    <w:name w:val="Základný text 23"/>
    <w:basedOn w:val="Normlny"/>
    <w:rsid w:val="00B07491"/>
    <w:pPr>
      <w:suppressAutoHyphens/>
      <w:spacing w:before="120" w:line="240" w:lineRule="atLeast"/>
      <w:jc w:val="both"/>
    </w:pPr>
    <w:rPr>
      <w:rFonts w:ascii="Arial" w:hAnsi="Arial" w:cs="Arial"/>
      <w:szCs w:val="20"/>
      <w:lang w:val="cs-CZ" w:eastAsia="zh-CN"/>
    </w:rPr>
  </w:style>
  <w:style w:type="paragraph" w:customStyle="1" w:styleId="Zoznamsodrkami1">
    <w:name w:val="Zoznam s odrážkami1"/>
    <w:basedOn w:val="Normlny"/>
    <w:rsid w:val="00B07491"/>
    <w:pPr>
      <w:numPr>
        <w:numId w:val="1"/>
      </w:numPr>
      <w:tabs>
        <w:tab w:val="left" w:pos="360"/>
      </w:tabs>
      <w:suppressAutoHyphens/>
      <w:ind w:left="360"/>
    </w:pPr>
    <w:rPr>
      <w:sz w:val="20"/>
      <w:szCs w:val="20"/>
      <w:lang w:val="cs-CZ" w:eastAsia="zh-CN"/>
    </w:rPr>
  </w:style>
  <w:style w:type="paragraph" w:customStyle="1" w:styleId="Zkladntext32">
    <w:name w:val="Základný text 32"/>
    <w:basedOn w:val="Normlny"/>
    <w:rsid w:val="00B07491"/>
    <w:pPr>
      <w:suppressAutoHyphens/>
      <w:overflowPunct w:val="0"/>
      <w:autoSpaceDE w:val="0"/>
      <w:jc w:val="both"/>
      <w:textAlignment w:val="baseline"/>
    </w:pPr>
    <w:rPr>
      <w:sz w:val="22"/>
      <w:szCs w:val="20"/>
      <w:lang w:eastAsia="zh-CN"/>
    </w:rPr>
  </w:style>
  <w:style w:type="paragraph" w:customStyle="1" w:styleId="Oznaitext1">
    <w:name w:val="Označiť text1"/>
    <w:basedOn w:val="Normlny"/>
    <w:rsid w:val="00B07491"/>
    <w:pPr>
      <w:tabs>
        <w:tab w:val="left" w:pos="0"/>
      </w:tabs>
      <w:suppressAutoHyphens/>
      <w:ind w:left="1797" w:right="-1423"/>
      <w:jc w:val="both"/>
    </w:pPr>
    <w:rPr>
      <w:rFonts w:ascii="Arial" w:hAnsi="Arial" w:cs="Arial"/>
      <w:szCs w:val="20"/>
      <w:lang w:eastAsia="zh-CN"/>
    </w:rPr>
  </w:style>
  <w:style w:type="paragraph" w:customStyle="1" w:styleId="Normlnysozarkami1">
    <w:name w:val="Normálny so zarážkami1"/>
    <w:basedOn w:val="Normlny"/>
    <w:rsid w:val="00B07491"/>
    <w:pPr>
      <w:suppressAutoHyphens/>
      <w:spacing w:line="360" w:lineRule="auto"/>
      <w:ind w:firstLine="567"/>
      <w:jc w:val="both"/>
    </w:pPr>
    <w:rPr>
      <w:szCs w:val="20"/>
      <w:lang w:eastAsia="zh-CN"/>
    </w:rPr>
  </w:style>
  <w:style w:type="paragraph" w:customStyle="1" w:styleId="Textbubliny1">
    <w:name w:val="Text bubliny1"/>
    <w:basedOn w:val="Normlny"/>
    <w:rsid w:val="00B07491"/>
    <w:pPr>
      <w:suppressAutoHyphens/>
    </w:pPr>
    <w:rPr>
      <w:rFonts w:ascii="Tahoma" w:hAnsi="Tahoma" w:cs="Tahoma"/>
      <w:sz w:val="16"/>
      <w:szCs w:val="16"/>
      <w:lang w:eastAsia="zh-CN"/>
    </w:rPr>
  </w:style>
  <w:style w:type="paragraph" w:customStyle="1" w:styleId="CDBlackBold">
    <w:name w:val="CD Black Bold"/>
    <w:basedOn w:val="Normlny"/>
    <w:rsid w:val="005A7524"/>
    <w:pPr>
      <w:tabs>
        <w:tab w:val="left" w:pos="170"/>
      </w:tabs>
      <w:ind w:left="680"/>
      <w:jc w:val="both"/>
    </w:pPr>
    <w:rPr>
      <w:rFonts w:ascii="Calibri" w:hAnsi="Calibri" w:cs="Arial"/>
      <w:b/>
      <w:sz w:val="22"/>
      <w:szCs w:val="16"/>
    </w:rPr>
  </w:style>
  <w:style w:type="paragraph" w:customStyle="1" w:styleId="Nadpis30">
    <w:name w:val="Nadpis3"/>
    <w:rsid w:val="000B04EE"/>
    <w:pPr>
      <w:spacing w:before="120" w:after="120"/>
    </w:pPr>
    <w:rPr>
      <w:rFonts w:ascii="Arial Narrow" w:hAnsi="Arial Narrow"/>
      <w:b/>
      <w:iCs/>
      <w:sz w:val="24"/>
      <w:lang w:val="cs-CZ" w:eastAsia="cs-CZ"/>
    </w:rPr>
  </w:style>
  <w:style w:type="paragraph" w:customStyle="1" w:styleId="Odstavec">
    <w:name w:val="Odstavec"/>
    <w:basedOn w:val="Normlny"/>
    <w:rsid w:val="000F3B36"/>
    <w:pPr>
      <w:tabs>
        <w:tab w:val="left" w:pos="851"/>
      </w:tabs>
      <w:spacing w:before="240"/>
      <w:jc w:val="both"/>
    </w:pPr>
    <w:rPr>
      <w:rFonts w:ascii="Arial" w:hAnsi="Arial"/>
      <w:sz w:val="20"/>
      <w:szCs w:val="20"/>
      <w:lang w:eastAsia="cs-CZ"/>
    </w:rPr>
  </w:style>
  <w:style w:type="paragraph" w:customStyle="1" w:styleId="M1">
    <w:name w:val="M1"/>
    <w:basedOn w:val="Normlny"/>
    <w:rsid w:val="00E320BB"/>
    <w:pPr>
      <w:tabs>
        <w:tab w:val="left" w:pos="432"/>
      </w:tabs>
      <w:overflowPunct w:val="0"/>
      <w:autoSpaceDE w:val="0"/>
      <w:autoSpaceDN w:val="0"/>
      <w:adjustRightInd w:val="0"/>
      <w:spacing w:before="60" w:after="60"/>
      <w:ind w:left="432" w:hanging="432"/>
      <w:jc w:val="both"/>
    </w:pPr>
    <w:rPr>
      <w:rFonts w:ascii="Arial" w:hAnsi="Arial"/>
      <w:b/>
      <w:sz w:val="22"/>
      <w:szCs w:val="20"/>
      <w:lang w:eastAsia="cs-CZ"/>
    </w:rPr>
  </w:style>
  <w:style w:type="paragraph" w:customStyle="1" w:styleId="M2">
    <w:name w:val="M2"/>
    <w:basedOn w:val="M1"/>
    <w:rsid w:val="00E320BB"/>
    <w:pPr>
      <w:tabs>
        <w:tab w:val="clear" w:pos="432"/>
        <w:tab w:val="left" w:pos="360"/>
        <w:tab w:val="left" w:pos="851"/>
      </w:tabs>
      <w:ind w:left="1032" w:hanging="578"/>
    </w:pPr>
  </w:style>
  <w:style w:type="paragraph" w:customStyle="1" w:styleId="xl24">
    <w:name w:val="xl24"/>
    <w:basedOn w:val="Normlny"/>
    <w:rsid w:val="00E320BB"/>
    <w:pPr>
      <w:pBdr>
        <w:left w:val="single" w:sz="4" w:space="0" w:color="auto"/>
        <w:bottom w:val="single" w:sz="4" w:space="0" w:color="auto"/>
        <w:right w:val="single" w:sz="4" w:space="0" w:color="auto"/>
      </w:pBdr>
      <w:spacing w:before="100" w:beforeAutospacing="1" w:after="100" w:afterAutospacing="1"/>
    </w:pPr>
    <w:rPr>
      <w:lang w:val="cs-CZ" w:eastAsia="cs-CZ"/>
    </w:rPr>
  </w:style>
  <w:style w:type="paragraph" w:styleId="Normlnywebov">
    <w:name w:val="Normal (Web)"/>
    <w:basedOn w:val="Normlny"/>
    <w:uiPriority w:val="99"/>
    <w:rsid w:val="00E320BB"/>
    <w:pPr>
      <w:spacing w:before="100" w:beforeAutospacing="1" w:after="100" w:afterAutospacing="1"/>
    </w:pPr>
    <w:rPr>
      <w:rFonts w:eastAsia="SimSun"/>
      <w:lang w:eastAsia="zh-CN"/>
    </w:rPr>
  </w:style>
  <w:style w:type="character" w:customStyle="1" w:styleId="ZPNormalnyTextCharChar">
    <w:name w:val="ZP_NormalnyText Char Char"/>
    <w:link w:val="ZPNormalnyText"/>
    <w:locked/>
    <w:rsid w:val="00E320BB"/>
    <w:rPr>
      <w:sz w:val="24"/>
      <w:shd w:val="clear" w:color="auto" w:fill="FFFFFF"/>
      <w:lang w:eastAsia="en-US"/>
    </w:rPr>
  </w:style>
  <w:style w:type="paragraph" w:customStyle="1" w:styleId="ZPNormalnyText">
    <w:name w:val="ZP_NormalnyText"/>
    <w:link w:val="ZPNormalnyTextCharChar"/>
    <w:autoRedefine/>
    <w:rsid w:val="00E320BB"/>
    <w:pPr>
      <w:shd w:val="clear" w:color="auto" w:fill="FFFFFF"/>
      <w:spacing w:after="360" w:line="360" w:lineRule="auto"/>
      <w:jc w:val="both"/>
    </w:pPr>
    <w:rPr>
      <w:sz w:val="24"/>
      <w:lang w:eastAsia="en-US"/>
    </w:rPr>
  </w:style>
  <w:style w:type="paragraph" w:styleId="Zoznamobrzkov">
    <w:name w:val="table of figures"/>
    <w:basedOn w:val="ZPNormalnyText"/>
    <w:next w:val="ZPNormalnyText"/>
    <w:autoRedefine/>
    <w:uiPriority w:val="99"/>
    <w:rsid w:val="00E320BB"/>
    <w:pPr>
      <w:tabs>
        <w:tab w:val="left" w:pos="960"/>
        <w:tab w:val="right" w:leader="dot" w:pos="9356"/>
      </w:tabs>
      <w:spacing w:after="240" w:line="288" w:lineRule="auto"/>
      <w:ind w:left="958" w:hanging="958"/>
    </w:pPr>
    <w:rPr>
      <w:rFonts w:ascii="Arial" w:hAnsi="Arial" w:cs="Arial"/>
      <w:b/>
      <w:noProof/>
      <w:szCs w:val="24"/>
      <w:lang w:val="en-US"/>
    </w:rPr>
  </w:style>
  <w:style w:type="character" w:customStyle="1" w:styleId="ra">
    <w:name w:val="ra"/>
    <w:basedOn w:val="Predvolenpsmoodseku"/>
    <w:rsid w:val="00E320BB"/>
  </w:style>
  <w:style w:type="paragraph" w:styleId="Hlavikaobsahu">
    <w:name w:val="TOC Heading"/>
    <w:basedOn w:val="Nadpis1"/>
    <w:next w:val="Normlny"/>
    <w:uiPriority w:val="39"/>
    <w:unhideWhenUsed/>
    <w:qFormat/>
    <w:rsid w:val="00E320BB"/>
    <w:pPr>
      <w:keepLines/>
      <w:pageBreakBefore/>
      <w:spacing w:after="0" w:line="276" w:lineRule="auto"/>
      <w:ind w:left="567"/>
      <w:outlineLvl w:val="9"/>
    </w:pPr>
    <w:rPr>
      <w:rFonts w:ascii="Cambria" w:hAnsi="Cambria" w:cs="Times New Roman"/>
      <w:color w:val="365F91"/>
      <w:kern w:val="0"/>
      <w:sz w:val="28"/>
      <w:szCs w:val="28"/>
      <w:lang w:eastAsia="en-US"/>
    </w:rPr>
  </w:style>
  <w:style w:type="paragraph" w:styleId="Obsah1">
    <w:name w:val="toc 1"/>
    <w:basedOn w:val="Normlny"/>
    <w:next w:val="Normlny"/>
    <w:autoRedefine/>
    <w:uiPriority w:val="39"/>
    <w:unhideWhenUsed/>
    <w:qFormat/>
    <w:rsid w:val="00E320BB"/>
    <w:pPr>
      <w:tabs>
        <w:tab w:val="left" w:pos="440"/>
        <w:tab w:val="right" w:leader="dot" w:pos="9486"/>
      </w:tabs>
      <w:spacing w:line="288" w:lineRule="auto"/>
    </w:pPr>
    <w:rPr>
      <w:rFonts w:ascii="Arial" w:hAnsi="Arial" w:cs="Arial"/>
      <w:b/>
      <w:noProof/>
      <w:sz w:val="22"/>
      <w:szCs w:val="22"/>
    </w:rPr>
  </w:style>
  <w:style w:type="paragraph" w:styleId="Obsah2">
    <w:name w:val="toc 2"/>
    <w:basedOn w:val="Normlny"/>
    <w:next w:val="Normlny"/>
    <w:autoRedefine/>
    <w:uiPriority w:val="39"/>
    <w:unhideWhenUsed/>
    <w:qFormat/>
    <w:rsid w:val="00E320BB"/>
    <w:pPr>
      <w:tabs>
        <w:tab w:val="right" w:leader="dot" w:pos="9486"/>
      </w:tabs>
      <w:spacing w:line="288" w:lineRule="auto"/>
      <w:ind w:left="238"/>
    </w:pPr>
    <w:rPr>
      <w:rFonts w:ascii="Arial" w:hAnsi="Arial" w:cs="Arial"/>
      <w:bCs/>
      <w:noProof/>
      <w:sz w:val="22"/>
      <w:szCs w:val="22"/>
    </w:rPr>
  </w:style>
  <w:style w:type="paragraph" w:styleId="Obsah3">
    <w:name w:val="toc 3"/>
    <w:basedOn w:val="Normlny"/>
    <w:next w:val="Normlny"/>
    <w:autoRedefine/>
    <w:uiPriority w:val="39"/>
    <w:unhideWhenUsed/>
    <w:qFormat/>
    <w:rsid w:val="00E320BB"/>
    <w:pPr>
      <w:tabs>
        <w:tab w:val="right" w:leader="dot" w:pos="9486"/>
      </w:tabs>
      <w:spacing w:line="288" w:lineRule="auto"/>
      <w:ind w:left="480"/>
    </w:pPr>
    <w:rPr>
      <w:rFonts w:ascii="Arial" w:hAnsi="Arial" w:cs="Arial"/>
      <w:bCs/>
      <w:noProof/>
      <w:sz w:val="22"/>
      <w:szCs w:val="22"/>
      <w:lang w:eastAsia="en-US"/>
    </w:rPr>
  </w:style>
  <w:style w:type="paragraph" w:customStyle="1" w:styleId="ZPPodNadpis3urovenTimesNewRoman">
    <w:name w:val="ZP_PodNadpis 3.uroven + Times New Roman"/>
    <w:basedOn w:val="Normlny"/>
    <w:autoRedefine/>
    <w:rsid w:val="00E320BB"/>
    <w:pPr>
      <w:keepNext/>
      <w:shd w:val="clear" w:color="auto" w:fill="FFFFFF"/>
      <w:spacing w:before="120" w:after="60" w:line="360" w:lineRule="auto"/>
      <w:jc w:val="both"/>
      <w:outlineLvl w:val="2"/>
    </w:pPr>
    <w:rPr>
      <w:b/>
      <w:bCs/>
      <w:lang w:eastAsia="en-US"/>
    </w:rPr>
  </w:style>
  <w:style w:type="character" w:customStyle="1" w:styleId="TextChar">
    <w:name w:val="Text Char"/>
    <w:link w:val="Text0"/>
    <w:rsid w:val="00E320BB"/>
    <w:rPr>
      <w:rFonts w:ascii="Arial" w:eastAsia="Calibri" w:hAnsi="Arial"/>
      <w:lang w:val="cs-CZ" w:eastAsia="cs-CZ"/>
    </w:rPr>
  </w:style>
  <w:style w:type="paragraph" w:customStyle="1" w:styleId="HeaderFooter">
    <w:name w:val="Header &amp; Footer"/>
    <w:rsid w:val="00D06021"/>
    <w:pPr>
      <w:pBdr>
        <w:top w:val="nil"/>
        <w:left w:val="nil"/>
        <w:bottom w:val="nil"/>
        <w:right w:val="nil"/>
        <w:between w:val="nil"/>
        <w:bar w:val="nil"/>
      </w:pBdr>
      <w:tabs>
        <w:tab w:val="right" w:pos="9020"/>
      </w:tabs>
    </w:pPr>
    <w:rPr>
      <w:rFonts w:ascii="Helvetica" w:eastAsia="Arial Unicode MS" w:hAnsi="Helvetica" w:cs="Arial Unicode MS"/>
      <w:color w:val="000000"/>
      <w:sz w:val="24"/>
      <w:szCs w:val="24"/>
      <w:bdr w:val="nil"/>
    </w:rPr>
  </w:style>
  <w:style w:type="numbering" w:customStyle="1" w:styleId="ImportedStyle1">
    <w:name w:val="Imported Style 1"/>
    <w:rsid w:val="00D06021"/>
    <w:pPr>
      <w:numPr>
        <w:numId w:val="4"/>
      </w:numPr>
    </w:pPr>
  </w:style>
  <w:style w:type="numbering" w:customStyle="1" w:styleId="ImportedStyle7">
    <w:name w:val="Imported Style 7"/>
    <w:rsid w:val="00D06021"/>
    <w:pPr>
      <w:numPr>
        <w:numId w:val="5"/>
      </w:numPr>
    </w:pPr>
  </w:style>
  <w:style w:type="numbering" w:customStyle="1" w:styleId="ImportedStyle8">
    <w:name w:val="Imported Style 8"/>
    <w:rsid w:val="00D06021"/>
    <w:pPr>
      <w:numPr>
        <w:numId w:val="6"/>
      </w:numPr>
    </w:pPr>
  </w:style>
  <w:style w:type="numbering" w:customStyle="1" w:styleId="ImportedStyle9">
    <w:name w:val="Imported Style 9"/>
    <w:rsid w:val="00D06021"/>
    <w:pPr>
      <w:numPr>
        <w:numId w:val="7"/>
      </w:numPr>
    </w:pPr>
  </w:style>
  <w:style w:type="paragraph" w:customStyle="1" w:styleId="BasicParagraph">
    <w:name w:val="[Basic Paragraph]"/>
    <w:uiPriority w:val="99"/>
    <w:rsid w:val="00D06021"/>
    <w:pPr>
      <w:widowControl w:val="0"/>
      <w:pBdr>
        <w:top w:val="nil"/>
        <w:left w:val="nil"/>
        <w:bottom w:val="nil"/>
        <w:right w:val="nil"/>
        <w:between w:val="nil"/>
        <w:bar w:val="nil"/>
      </w:pBdr>
      <w:spacing w:line="288" w:lineRule="auto"/>
    </w:pPr>
    <w:rPr>
      <w:rFonts w:ascii="Minion Pro" w:eastAsia="Arial Unicode MS" w:hAnsi="Minion Pro" w:cs="Arial Unicode MS"/>
      <w:color w:val="000000"/>
      <w:sz w:val="24"/>
      <w:szCs w:val="24"/>
      <w:u w:color="000000"/>
      <w:bdr w:val="nil"/>
      <w:lang w:val="en-US"/>
    </w:rPr>
  </w:style>
  <w:style w:type="numbering" w:customStyle="1" w:styleId="ImportedStyle10">
    <w:name w:val="Imported Style 10"/>
    <w:rsid w:val="00D06021"/>
    <w:pPr>
      <w:numPr>
        <w:numId w:val="8"/>
      </w:numPr>
    </w:pPr>
  </w:style>
  <w:style w:type="numbering" w:customStyle="1" w:styleId="ImportedStyle3">
    <w:name w:val="Imported Style 3"/>
    <w:rsid w:val="00D06021"/>
    <w:pPr>
      <w:numPr>
        <w:numId w:val="9"/>
      </w:numPr>
    </w:pPr>
  </w:style>
  <w:style w:type="numbering" w:customStyle="1" w:styleId="ImportedStyle2">
    <w:name w:val="Imported Style 2"/>
    <w:rsid w:val="00D06021"/>
    <w:pPr>
      <w:numPr>
        <w:numId w:val="10"/>
      </w:numPr>
    </w:pPr>
  </w:style>
  <w:style w:type="numbering" w:customStyle="1" w:styleId="ImportedStyle30">
    <w:name w:val="Imported Style 3.0"/>
    <w:rsid w:val="00D06021"/>
    <w:pPr>
      <w:numPr>
        <w:numId w:val="11"/>
      </w:numPr>
    </w:pPr>
  </w:style>
  <w:style w:type="numbering" w:customStyle="1" w:styleId="ImportedStyle12">
    <w:name w:val="Imported Style 12"/>
    <w:rsid w:val="00D06021"/>
    <w:pPr>
      <w:numPr>
        <w:numId w:val="12"/>
      </w:numPr>
    </w:pPr>
  </w:style>
  <w:style w:type="paragraph" w:customStyle="1" w:styleId="xl65">
    <w:name w:val="xl65"/>
    <w:basedOn w:val="Normlny"/>
    <w:rsid w:val="00D06021"/>
    <w:pPr>
      <w:pBdr>
        <w:top w:val="single" w:sz="4" w:space="0" w:color="A5A5A5"/>
        <w:left w:val="single" w:sz="4" w:space="0" w:color="A5A5A5"/>
        <w:bottom w:val="single" w:sz="4" w:space="0" w:color="3F3F3F"/>
        <w:right w:val="single" w:sz="4" w:space="0" w:color="A5A5A5"/>
      </w:pBdr>
      <w:shd w:val="clear" w:color="000000" w:fill="DDDDDD"/>
      <w:spacing w:before="100" w:beforeAutospacing="1" w:after="100" w:afterAutospacing="1"/>
      <w:textAlignment w:val="top"/>
    </w:pPr>
    <w:rPr>
      <w:b/>
      <w:bCs/>
      <w:sz w:val="18"/>
      <w:szCs w:val="18"/>
      <w:u w:color="000000"/>
    </w:rPr>
  </w:style>
  <w:style w:type="paragraph" w:customStyle="1" w:styleId="xl66">
    <w:name w:val="xl66"/>
    <w:basedOn w:val="Normlny"/>
    <w:rsid w:val="00D06021"/>
    <w:pPr>
      <w:pBdr>
        <w:top w:val="single" w:sz="4" w:space="0" w:color="A5A5A5"/>
        <w:left w:val="single" w:sz="4" w:space="0" w:color="A5A5A5"/>
        <w:bottom w:val="single" w:sz="4" w:space="0" w:color="7F7F7F"/>
        <w:right w:val="single" w:sz="4" w:space="0" w:color="A5A5A5"/>
      </w:pBdr>
      <w:shd w:val="clear" w:color="000000" w:fill="DDDDDD"/>
      <w:spacing w:before="100" w:beforeAutospacing="1" w:after="100" w:afterAutospacing="1"/>
      <w:textAlignment w:val="top"/>
    </w:pPr>
    <w:rPr>
      <w:b/>
      <w:bCs/>
      <w:sz w:val="18"/>
      <w:szCs w:val="18"/>
      <w:u w:color="000000"/>
    </w:rPr>
  </w:style>
  <w:style w:type="paragraph" w:customStyle="1" w:styleId="xl67">
    <w:name w:val="xl67"/>
    <w:basedOn w:val="Normlny"/>
    <w:rsid w:val="00D06021"/>
    <w:pPr>
      <w:pBdr>
        <w:top w:val="single" w:sz="4" w:space="0" w:color="3F3F3F"/>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68">
    <w:name w:val="xl68"/>
    <w:basedOn w:val="Normlny"/>
    <w:rsid w:val="00D06021"/>
    <w:pPr>
      <w:pBdr>
        <w:top w:val="single" w:sz="4" w:space="0" w:color="3F3F3F"/>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b/>
      <w:bCs/>
      <w:sz w:val="18"/>
      <w:szCs w:val="18"/>
      <w:u w:color="000000"/>
    </w:rPr>
  </w:style>
  <w:style w:type="paragraph" w:customStyle="1" w:styleId="xl69">
    <w:name w:val="xl69"/>
    <w:basedOn w:val="Normlny"/>
    <w:rsid w:val="00D06021"/>
    <w:pPr>
      <w:pBdr>
        <w:top w:val="single" w:sz="4" w:space="0" w:color="3F3F3F"/>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70">
    <w:name w:val="xl70"/>
    <w:basedOn w:val="Normlny"/>
    <w:rsid w:val="00D06021"/>
    <w:pPr>
      <w:pBdr>
        <w:top w:val="single" w:sz="4" w:space="0" w:color="3F3F3F"/>
        <w:left w:val="single" w:sz="4" w:space="0" w:color="A5A5A5"/>
        <w:bottom w:val="single" w:sz="4" w:space="0" w:color="A5A5A5"/>
        <w:right w:val="single" w:sz="4" w:space="0" w:color="7F7F7F"/>
      </w:pBdr>
      <w:shd w:val="clear" w:color="000000" w:fill="DDDDDD"/>
      <w:spacing w:before="100" w:beforeAutospacing="1" w:after="100" w:afterAutospacing="1"/>
      <w:textAlignment w:val="top"/>
    </w:pPr>
    <w:rPr>
      <w:sz w:val="18"/>
      <w:szCs w:val="18"/>
      <w:u w:color="000000"/>
    </w:rPr>
  </w:style>
  <w:style w:type="paragraph" w:customStyle="1" w:styleId="xl71">
    <w:name w:val="xl71"/>
    <w:basedOn w:val="Normlny"/>
    <w:rsid w:val="00D06021"/>
    <w:pPr>
      <w:pBdr>
        <w:top w:val="single" w:sz="4" w:space="0" w:color="7F7F7F"/>
        <w:left w:val="single" w:sz="4" w:space="0" w:color="7F7F7F"/>
        <w:bottom w:val="single" w:sz="4" w:space="0" w:color="7F7F7F"/>
        <w:right w:val="single" w:sz="4" w:space="0" w:color="7F7F7F"/>
      </w:pBdr>
      <w:shd w:val="clear" w:color="000000" w:fill="DDDDDD"/>
      <w:spacing w:before="100" w:beforeAutospacing="1" w:after="100" w:afterAutospacing="1"/>
      <w:textAlignment w:val="top"/>
    </w:pPr>
    <w:rPr>
      <w:sz w:val="18"/>
      <w:szCs w:val="18"/>
      <w:u w:color="000000"/>
    </w:rPr>
  </w:style>
  <w:style w:type="paragraph" w:customStyle="1" w:styleId="xl72">
    <w:name w:val="xl72"/>
    <w:basedOn w:val="Normlny"/>
    <w:rsid w:val="00D06021"/>
    <w:pPr>
      <w:pBdr>
        <w:top w:val="single" w:sz="4" w:space="0" w:color="3F3F3F"/>
        <w:left w:val="single" w:sz="4" w:space="0" w:color="7F7F7F"/>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73">
    <w:name w:val="xl73"/>
    <w:basedOn w:val="Normlny"/>
    <w:rsid w:val="00D06021"/>
    <w:pPr>
      <w:pBdr>
        <w:top w:val="single" w:sz="4" w:space="0" w:color="A5A5A5"/>
        <w:left w:val="single" w:sz="4" w:space="0" w:color="A5A5A5"/>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74">
    <w:name w:val="xl74"/>
    <w:basedOn w:val="Normlny"/>
    <w:rsid w:val="00D06021"/>
    <w:pPr>
      <w:pBdr>
        <w:top w:val="single" w:sz="4" w:space="0" w:color="A5A5A5"/>
        <w:left w:val="single" w:sz="4" w:space="0" w:color="A5A5A5"/>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75">
    <w:name w:val="xl75"/>
    <w:basedOn w:val="Normlny"/>
    <w:rsid w:val="00D06021"/>
    <w:pPr>
      <w:pBdr>
        <w:top w:val="single" w:sz="4" w:space="0" w:color="A5A5A5"/>
        <w:left w:val="single" w:sz="4" w:space="0" w:color="A5A5A5"/>
        <w:bottom w:val="single" w:sz="4" w:space="0" w:color="A5A5A5"/>
        <w:right w:val="single" w:sz="4" w:space="0" w:color="7F7F7F"/>
      </w:pBdr>
      <w:shd w:val="clear" w:color="000000" w:fill="FFFFFF"/>
      <w:spacing w:before="100" w:beforeAutospacing="1" w:after="100" w:afterAutospacing="1"/>
      <w:textAlignment w:val="top"/>
    </w:pPr>
    <w:rPr>
      <w:sz w:val="18"/>
      <w:szCs w:val="18"/>
      <w:u w:color="000000"/>
    </w:rPr>
  </w:style>
  <w:style w:type="paragraph" w:customStyle="1" w:styleId="xl76">
    <w:name w:val="xl76"/>
    <w:basedOn w:val="Normlny"/>
    <w:rsid w:val="00D06021"/>
    <w:pPr>
      <w:pBdr>
        <w:top w:val="single" w:sz="4" w:space="0" w:color="7F7F7F"/>
        <w:left w:val="single" w:sz="4" w:space="0" w:color="7F7F7F"/>
        <w:bottom w:val="single" w:sz="4" w:space="0" w:color="7F7F7F"/>
        <w:right w:val="single" w:sz="4" w:space="0" w:color="7F7F7F"/>
      </w:pBdr>
      <w:shd w:val="clear" w:color="000000" w:fill="FFFFFF"/>
      <w:spacing w:before="100" w:beforeAutospacing="1" w:after="100" w:afterAutospacing="1"/>
      <w:textAlignment w:val="top"/>
    </w:pPr>
    <w:rPr>
      <w:sz w:val="18"/>
      <w:szCs w:val="18"/>
      <w:u w:color="000000"/>
    </w:rPr>
  </w:style>
  <w:style w:type="paragraph" w:customStyle="1" w:styleId="xl77">
    <w:name w:val="xl77"/>
    <w:basedOn w:val="Normlny"/>
    <w:rsid w:val="00D06021"/>
    <w:pPr>
      <w:pBdr>
        <w:top w:val="single" w:sz="4" w:space="0" w:color="A5A5A5"/>
        <w:left w:val="single" w:sz="4" w:space="0" w:color="7F7F7F"/>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78">
    <w:name w:val="xl78"/>
    <w:basedOn w:val="Normlny"/>
    <w:rsid w:val="00D06021"/>
    <w:pPr>
      <w:pBdr>
        <w:top w:val="single" w:sz="4" w:space="0" w:color="A5A5A5"/>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79">
    <w:name w:val="xl79"/>
    <w:basedOn w:val="Normlny"/>
    <w:rsid w:val="00D06021"/>
    <w:pPr>
      <w:pBdr>
        <w:top w:val="single" w:sz="4" w:space="0" w:color="A5A5A5"/>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b/>
      <w:bCs/>
      <w:sz w:val="18"/>
      <w:szCs w:val="18"/>
      <w:u w:color="000000"/>
    </w:rPr>
  </w:style>
  <w:style w:type="paragraph" w:customStyle="1" w:styleId="xl80">
    <w:name w:val="xl80"/>
    <w:basedOn w:val="Normlny"/>
    <w:rsid w:val="00D06021"/>
    <w:pPr>
      <w:pBdr>
        <w:top w:val="single" w:sz="4" w:space="0" w:color="A5A5A5"/>
        <w:left w:val="single" w:sz="4" w:space="0" w:color="A5A5A5"/>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81">
    <w:name w:val="xl81"/>
    <w:basedOn w:val="Normlny"/>
    <w:rsid w:val="00D06021"/>
    <w:pPr>
      <w:pBdr>
        <w:top w:val="single" w:sz="4" w:space="0" w:color="A5A5A5"/>
        <w:left w:val="single" w:sz="4" w:space="0" w:color="A5A5A5"/>
        <w:bottom w:val="single" w:sz="4" w:space="0" w:color="A5A5A5"/>
        <w:right w:val="single" w:sz="4" w:space="0" w:color="7F7F7F"/>
      </w:pBdr>
      <w:shd w:val="clear" w:color="000000" w:fill="DDDDDD"/>
      <w:spacing w:before="100" w:beforeAutospacing="1" w:after="100" w:afterAutospacing="1"/>
      <w:textAlignment w:val="top"/>
    </w:pPr>
    <w:rPr>
      <w:sz w:val="18"/>
      <w:szCs w:val="18"/>
      <w:u w:color="000000"/>
    </w:rPr>
  </w:style>
  <w:style w:type="paragraph" w:customStyle="1" w:styleId="xl82">
    <w:name w:val="xl82"/>
    <w:basedOn w:val="Normlny"/>
    <w:rsid w:val="00D06021"/>
    <w:pPr>
      <w:pBdr>
        <w:top w:val="single" w:sz="4" w:space="0" w:color="A5A5A5"/>
        <w:left w:val="single" w:sz="4" w:space="0" w:color="7F7F7F"/>
        <w:bottom w:val="single" w:sz="4" w:space="0" w:color="A5A5A5"/>
        <w:right w:val="single" w:sz="4" w:space="0" w:color="A5A5A5"/>
      </w:pBdr>
      <w:shd w:val="clear" w:color="000000" w:fill="D9D9D9"/>
      <w:spacing w:before="100" w:beforeAutospacing="1" w:after="100" w:afterAutospacing="1"/>
      <w:textAlignment w:val="top"/>
    </w:pPr>
    <w:rPr>
      <w:sz w:val="18"/>
      <w:szCs w:val="18"/>
      <w:u w:color="000000"/>
    </w:rPr>
  </w:style>
  <w:style w:type="paragraph" w:customStyle="1" w:styleId="xl83">
    <w:name w:val="xl83"/>
    <w:basedOn w:val="Normlny"/>
    <w:rsid w:val="00D06021"/>
    <w:pPr>
      <w:pBdr>
        <w:top w:val="single" w:sz="4" w:space="0" w:color="A5A5A5"/>
        <w:left w:val="single" w:sz="4" w:space="0" w:color="7F7F7F"/>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84">
    <w:name w:val="xl84"/>
    <w:basedOn w:val="Normlny"/>
    <w:rsid w:val="00D06021"/>
    <w:pPr>
      <w:pBdr>
        <w:top w:val="single" w:sz="4" w:space="0" w:color="A5A5A5"/>
        <w:left w:val="single" w:sz="4" w:space="0" w:color="A5A5A5"/>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85">
    <w:name w:val="xl85"/>
    <w:basedOn w:val="Normlny"/>
    <w:rsid w:val="00D06021"/>
    <w:pPr>
      <w:pBdr>
        <w:top w:val="single" w:sz="4" w:space="0" w:color="A5A5A5"/>
        <w:left w:val="single" w:sz="4" w:space="0" w:color="7F7F7F"/>
        <w:bottom w:val="single" w:sz="4" w:space="0" w:color="A5A5A5"/>
        <w:right w:val="single" w:sz="4" w:space="0" w:color="A5A5A5"/>
      </w:pBdr>
      <w:shd w:val="clear" w:color="000000" w:fill="FFFFFF"/>
      <w:spacing w:before="100" w:beforeAutospacing="1" w:after="100" w:afterAutospacing="1"/>
      <w:textAlignment w:val="top"/>
    </w:pPr>
    <w:rPr>
      <w:sz w:val="18"/>
      <w:szCs w:val="18"/>
      <w:u w:color="000000"/>
    </w:rPr>
  </w:style>
  <w:style w:type="paragraph" w:customStyle="1" w:styleId="xl86">
    <w:name w:val="xl86"/>
    <w:basedOn w:val="Normlny"/>
    <w:rsid w:val="00D06021"/>
    <w:pPr>
      <w:pBdr>
        <w:top w:val="single" w:sz="4" w:space="0" w:color="A5A5A5"/>
        <w:left w:val="single" w:sz="4" w:space="0" w:color="7F7F7F"/>
        <w:bottom w:val="single" w:sz="4" w:space="0" w:color="A5A5A5"/>
        <w:right w:val="single" w:sz="4" w:space="0" w:color="A5A5A5"/>
      </w:pBdr>
      <w:shd w:val="clear" w:color="000000" w:fill="DDDDDD"/>
      <w:spacing w:before="100" w:beforeAutospacing="1" w:after="100" w:afterAutospacing="1"/>
      <w:textAlignment w:val="top"/>
    </w:pPr>
    <w:rPr>
      <w:sz w:val="18"/>
      <w:szCs w:val="18"/>
      <w:u w:color="000000"/>
    </w:rPr>
  </w:style>
  <w:style w:type="paragraph" w:customStyle="1" w:styleId="xl87">
    <w:name w:val="xl87"/>
    <w:basedOn w:val="Normlny"/>
    <w:rsid w:val="00D06021"/>
    <w:pPr>
      <w:pBdr>
        <w:top w:val="single" w:sz="4" w:space="0" w:color="AAAAAA"/>
        <w:left w:val="single" w:sz="4" w:space="0" w:color="AAAAAA"/>
        <w:bottom w:val="single" w:sz="4" w:space="0" w:color="A5A5A5"/>
      </w:pBdr>
      <w:shd w:val="clear" w:color="000000" w:fill="FFFFFF"/>
      <w:spacing w:before="100" w:beforeAutospacing="1" w:after="100" w:afterAutospacing="1"/>
      <w:jc w:val="center"/>
      <w:textAlignment w:val="center"/>
    </w:pPr>
    <w:rPr>
      <w:sz w:val="18"/>
      <w:szCs w:val="18"/>
      <w:u w:color="000000"/>
    </w:rPr>
  </w:style>
  <w:style w:type="paragraph" w:customStyle="1" w:styleId="xl88">
    <w:name w:val="xl88"/>
    <w:basedOn w:val="Normlny"/>
    <w:rsid w:val="00D06021"/>
    <w:pPr>
      <w:spacing w:before="100" w:beforeAutospacing="1" w:after="100" w:afterAutospacing="1"/>
    </w:pPr>
    <w:rPr>
      <w:sz w:val="18"/>
      <w:szCs w:val="18"/>
      <w:u w:color="000000"/>
    </w:rPr>
  </w:style>
  <w:style w:type="paragraph" w:customStyle="1" w:styleId="xl89">
    <w:name w:val="xl89"/>
    <w:basedOn w:val="Normlny"/>
    <w:rsid w:val="00D06021"/>
    <w:pPr>
      <w:pBdr>
        <w:top w:val="single" w:sz="4" w:space="0" w:color="AAAAAA"/>
        <w:bottom w:val="single" w:sz="4" w:space="0" w:color="A5A5A5"/>
      </w:pBdr>
      <w:shd w:val="clear" w:color="000000" w:fill="FFFFFF"/>
      <w:spacing w:before="100" w:beforeAutospacing="1" w:after="100" w:afterAutospacing="1"/>
      <w:jc w:val="center"/>
      <w:textAlignment w:val="center"/>
    </w:pPr>
    <w:rPr>
      <w:sz w:val="18"/>
      <w:szCs w:val="18"/>
      <w:u w:color="000000"/>
    </w:rPr>
  </w:style>
  <w:style w:type="numbering" w:customStyle="1" w:styleId="Importovantl5">
    <w:name w:val="Importovaný štýl 5"/>
    <w:rsid w:val="00D06021"/>
    <w:pPr>
      <w:numPr>
        <w:numId w:val="13"/>
      </w:numPr>
    </w:pPr>
  </w:style>
  <w:style w:type="numbering" w:customStyle="1" w:styleId="Importovantl8">
    <w:name w:val="Importovaný štýl 8"/>
    <w:rsid w:val="00D06021"/>
    <w:pPr>
      <w:numPr>
        <w:numId w:val="14"/>
      </w:numPr>
    </w:pPr>
  </w:style>
  <w:style w:type="numbering" w:customStyle="1" w:styleId="Importovantl10">
    <w:name w:val="Importovaný štýl 10"/>
    <w:rsid w:val="00D06021"/>
    <w:pPr>
      <w:numPr>
        <w:numId w:val="15"/>
      </w:numPr>
    </w:pPr>
  </w:style>
  <w:style w:type="paragraph" w:styleId="Podtitul">
    <w:name w:val="Subtitle"/>
    <w:basedOn w:val="Normlny"/>
    <w:next w:val="Normlny"/>
    <w:link w:val="PodtitulChar"/>
    <w:uiPriority w:val="11"/>
    <w:qFormat/>
    <w:rsid w:val="00D06021"/>
    <w:pPr>
      <w:spacing w:after="120" w:line="259" w:lineRule="auto"/>
      <w:ind w:left="576" w:hanging="576"/>
    </w:pPr>
    <w:rPr>
      <w:color w:val="262626"/>
      <w:spacing w:val="15"/>
      <w:sz w:val="20"/>
      <w:szCs w:val="22"/>
      <w:lang w:val="x-none" w:eastAsia="en-US"/>
    </w:rPr>
  </w:style>
  <w:style w:type="character" w:customStyle="1" w:styleId="PodtitulChar">
    <w:name w:val="Podtitul Char"/>
    <w:basedOn w:val="Predvolenpsmoodseku"/>
    <w:link w:val="Podtitul"/>
    <w:rsid w:val="00D06021"/>
    <w:rPr>
      <w:color w:val="262626"/>
      <w:spacing w:val="15"/>
      <w:szCs w:val="22"/>
      <w:lang w:val="x-none" w:eastAsia="en-US"/>
    </w:rPr>
  </w:style>
  <w:style w:type="paragraph" w:customStyle="1" w:styleId="MediumGrid1-Accent21">
    <w:name w:val="Medium Grid 1 - Accent 21"/>
    <w:rsid w:val="00D06021"/>
    <w:pPr>
      <w:pBdr>
        <w:top w:val="nil"/>
        <w:left w:val="nil"/>
        <w:bottom w:val="nil"/>
        <w:right w:val="nil"/>
        <w:between w:val="nil"/>
        <w:bar w:val="nil"/>
      </w:pBdr>
      <w:ind w:left="708"/>
    </w:pPr>
    <w:rPr>
      <w:rFonts w:eastAsia="Arial Unicode MS" w:hAnsi="Arial Unicode MS" w:cs="Arial Unicode MS"/>
      <w:color w:val="000000"/>
      <w:sz w:val="24"/>
      <w:szCs w:val="24"/>
      <w:u w:color="000000"/>
      <w:bdr w:val="nil"/>
      <w:lang w:val="en-US" w:eastAsia="en-US"/>
    </w:rPr>
  </w:style>
  <w:style w:type="paragraph" w:customStyle="1" w:styleId="Bntext">
    <w:name w:val="Běžný text"/>
    <w:basedOn w:val="Normlny"/>
    <w:rsid w:val="00164170"/>
    <w:pPr>
      <w:widowControl w:val="0"/>
      <w:spacing w:before="60" w:after="60"/>
      <w:jc w:val="both"/>
    </w:pPr>
    <w:rPr>
      <w:rFonts w:ascii="Arial" w:hAnsi="Arial"/>
      <w:sz w:val="20"/>
      <w:lang w:val="cs-CZ" w:eastAsia="cs-CZ"/>
    </w:rPr>
  </w:style>
  <w:style w:type="paragraph" w:customStyle="1" w:styleId="VMPROJEKTNormal">
    <w:name w:val="VM PROJEKT Normal"/>
    <w:basedOn w:val="Bezriadkovania"/>
    <w:link w:val="VMPROJEKTNormalChar"/>
    <w:qFormat/>
    <w:rsid w:val="004E4106"/>
    <w:pPr>
      <w:suppressAutoHyphens w:val="0"/>
      <w:jc w:val="both"/>
    </w:pPr>
    <w:rPr>
      <w:rFonts w:ascii="Arial" w:eastAsia="Times New Roman" w:hAnsi="Arial" w:cs="ArialMT"/>
      <w:sz w:val="20"/>
      <w:szCs w:val="20"/>
      <w:lang w:eastAsia="en-US" w:bidi="en-US"/>
    </w:rPr>
  </w:style>
  <w:style w:type="character" w:customStyle="1" w:styleId="VMPROJEKTNormalChar">
    <w:name w:val="VM PROJEKT Normal Char"/>
    <w:basedOn w:val="Predvolenpsmoodseku"/>
    <w:link w:val="VMPROJEKTNormal"/>
    <w:rsid w:val="004E4106"/>
    <w:rPr>
      <w:rFonts w:ascii="Arial" w:hAnsi="Arial" w:cs="ArialMT"/>
      <w:lang w:eastAsia="en-US" w:bidi="en-US"/>
    </w:rPr>
  </w:style>
  <w:style w:type="paragraph" w:customStyle="1" w:styleId="Odrka1">
    <w:name w:val="Odrážka 1"/>
    <w:basedOn w:val="Normlny"/>
    <w:rsid w:val="00A367D3"/>
    <w:pPr>
      <w:tabs>
        <w:tab w:val="num" w:pos="360"/>
      </w:tabs>
      <w:spacing w:after="60"/>
      <w:ind w:left="360" w:hanging="360"/>
    </w:pPr>
    <w:rPr>
      <w:rFonts w:ascii="Arial" w:hAnsi="Arial" w:cs="Arial"/>
      <w:sz w:val="22"/>
      <w:szCs w:val="22"/>
      <w:lang w:eastAsia="cs-CZ"/>
    </w:rPr>
  </w:style>
  <w:style w:type="paragraph" w:customStyle="1" w:styleId="DefaultText">
    <w:name w:val="Default Text"/>
    <w:basedOn w:val="Normlny"/>
    <w:rsid w:val="00887BA8"/>
    <w:rPr>
      <w:snapToGrid w:val="0"/>
      <w:szCs w:val="20"/>
      <w:lang w:val="en-US" w:eastAsia="en-US"/>
    </w:rPr>
  </w:style>
  <w:style w:type="character" w:customStyle="1" w:styleId="ZkladntextChar0">
    <w:name w:val="Základní text Char"/>
    <w:rsid w:val="00887BA8"/>
    <w:rPr>
      <w:rFonts w:ascii="Arial" w:hAnsi="Arial" w:cs="Arial"/>
      <w:sz w:val="22"/>
      <w:lang w:val="sk-SK" w:eastAsia="en-US" w:bidi="ar-SA"/>
    </w:rPr>
  </w:style>
  <w:style w:type="numbering" w:customStyle="1" w:styleId="List0">
    <w:name w:val="List 0"/>
    <w:basedOn w:val="ImportedStyle1"/>
    <w:rsid w:val="009E3F7D"/>
    <w:pPr>
      <w:numPr>
        <w:numId w:val="17"/>
      </w:numPr>
    </w:pPr>
  </w:style>
  <w:style w:type="numbering" w:customStyle="1" w:styleId="List1">
    <w:name w:val="List 1"/>
    <w:basedOn w:val="ImportedStyle1"/>
    <w:rsid w:val="009E3F7D"/>
    <w:pPr>
      <w:numPr>
        <w:numId w:val="16"/>
      </w:numPr>
    </w:pPr>
  </w:style>
  <w:style w:type="numbering" w:customStyle="1" w:styleId="List21">
    <w:name w:val="List 21"/>
    <w:basedOn w:val="ImportedStyle2"/>
    <w:rsid w:val="009E3F7D"/>
    <w:pPr>
      <w:numPr>
        <w:numId w:val="18"/>
      </w:numPr>
    </w:pPr>
  </w:style>
  <w:style w:type="numbering" w:customStyle="1" w:styleId="List31">
    <w:name w:val="List 31"/>
    <w:basedOn w:val="ImportedStyle3"/>
    <w:rsid w:val="009E3F7D"/>
    <w:pPr>
      <w:numPr>
        <w:numId w:val="19"/>
      </w:numPr>
    </w:pPr>
  </w:style>
  <w:style w:type="numbering" w:customStyle="1" w:styleId="List41">
    <w:name w:val="List 41"/>
    <w:basedOn w:val="ImportedStyle4"/>
    <w:rsid w:val="009E3F7D"/>
    <w:pPr>
      <w:numPr>
        <w:numId w:val="20"/>
      </w:numPr>
    </w:pPr>
  </w:style>
  <w:style w:type="numbering" w:customStyle="1" w:styleId="ImportedStyle4">
    <w:name w:val="Imported Style 4"/>
    <w:rsid w:val="009E3F7D"/>
  </w:style>
  <w:style w:type="numbering" w:customStyle="1" w:styleId="List51">
    <w:name w:val="List 51"/>
    <w:basedOn w:val="ImportedStyle5"/>
    <w:rsid w:val="009E3F7D"/>
    <w:pPr>
      <w:numPr>
        <w:numId w:val="21"/>
      </w:numPr>
    </w:pPr>
  </w:style>
  <w:style w:type="numbering" w:customStyle="1" w:styleId="ImportedStyle5">
    <w:name w:val="Imported Style 5"/>
    <w:rsid w:val="009E3F7D"/>
  </w:style>
  <w:style w:type="numbering" w:customStyle="1" w:styleId="List6">
    <w:name w:val="List 6"/>
    <w:basedOn w:val="ImportedStyle6"/>
    <w:rsid w:val="009E3F7D"/>
    <w:pPr>
      <w:numPr>
        <w:numId w:val="22"/>
      </w:numPr>
    </w:pPr>
  </w:style>
  <w:style w:type="numbering" w:customStyle="1" w:styleId="ImportedStyle6">
    <w:name w:val="Imported Style 6"/>
    <w:rsid w:val="009E3F7D"/>
  </w:style>
  <w:style w:type="numbering" w:customStyle="1" w:styleId="List7">
    <w:name w:val="List 7"/>
    <w:basedOn w:val="ImportedStyle7"/>
    <w:rsid w:val="009E3F7D"/>
    <w:pPr>
      <w:numPr>
        <w:numId w:val="23"/>
      </w:numPr>
    </w:pPr>
  </w:style>
  <w:style w:type="numbering" w:customStyle="1" w:styleId="List8">
    <w:name w:val="List 8"/>
    <w:basedOn w:val="ImportedStyle8"/>
    <w:rsid w:val="009E3F7D"/>
    <w:pPr>
      <w:numPr>
        <w:numId w:val="24"/>
      </w:numPr>
    </w:pPr>
  </w:style>
  <w:style w:type="numbering" w:customStyle="1" w:styleId="List9">
    <w:name w:val="List 9"/>
    <w:basedOn w:val="ImportedStyle9"/>
    <w:rsid w:val="009E3F7D"/>
    <w:pPr>
      <w:numPr>
        <w:numId w:val="25"/>
      </w:numPr>
    </w:pPr>
  </w:style>
  <w:style w:type="character" w:customStyle="1" w:styleId="Hyperlink0">
    <w:name w:val="Hyperlink.0"/>
    <w:rsid w:val="009E3F7D"/>
    <w:rPr>
      <w:rFonts w:ascii="Arial" w:eastAsia="Arial" w:hAnsi="Arial" w:cs="Arial"/>
      <w:sz w:val="20"/>
      <w:szCs w:val="20"/>
    </w:rPr>
  </w:style>
  <w:style w:type="paragraph" w:customStyle="1" w:styleId="WW-BodyText2123">
    <w:name w:val="WW-Body Text 2123"/>
    <w:basedOn w:val="Normlny"/>
    <w:rsid w:val="00DE1BF0"/>
    <w:pPr>
      <w:tabs>
        <w:tab w:val="left" w:pos="0"/>
      </w:tabs>
      <w:suppressAutoHyphens/>
      <w:jc w:val="both"/>
    </w:pPr>
    <w:rPr>
      <w:rFonts w:ascii="Arial" w:hAnsi="Arial"/>
      <w:sz w:val="22"/>
      <w:szCs w:val="20"/>
    </w:rPr>
  </w:style>
  <w:style w:type="paragraph" w:customStyle="1" w:styleId="WW-BodyText212">
    <w:name w:val="WW-Body Text 212"/>
    <w:basedOn w:val="Normlny"/>
    <w:rsid w:val="00F3021F"/>
    <w:pPr>
      <w:suppressAutoHyphens/>
      <w:overflowPunct w:val="0"/>
      <w:autoSpaceDE w:val="0"/>
      <w:ind w:firstLine="851"/>
      <w:jc w:val="both"/>
      <w:textAlignment w:val="baseline"/>
    </w:pPr>
    <w:rPr>
      <w:rFonts w:ascii="Arial" w:hAnsi="Arial"/>
      <w:sz w:val="22"/>
      <w:szCs w:val="20"/>
      <w:lang w:eastAsia="ar-SA"/>
    </w:rPr>
  </w:style>
  <w:style w:type="paragraph" w:customStyle="1" w:styleId="WW-BodyText21234">
    <w:name w:val="WW-Body Text 21234"/>
    <w:basedOn w:val="Normlny"/>
    <w:rsid w:val="00F3021F"/>
    <w:pPr>
      <w:suppressAutoHyphens/>
      <w:overflowPunct w:val="0"/>
      <w:autoSpaceDE w:val="0"/>
      <w:ind w:firstLine="708"/>
      <w:jc w:val="both"/>
      <w:textAlignment w:val="baseline"/>
    </w:pPr>
    <w:rPr>
      <w:rFonts w:ascii="Arial" w:hAnsi="Arial"/>
      <w:sz w:val="22"/>
      <w:szCs w:val="20"/>
      <w:lang w:eastAsia="ar-SA"/>
    </w:rPr>
  </w:style>
  <w:style w:type="paragraph" w:customStyle="1" w:styleId="WW-Zkladntext3">
    <w:name w:val="WW-Základný text 3"/>
    <w:basedOn w:val="Normlny"/>
    <w:rsid w:val="00F3021F"/>
    <w:pPr>
      <w:suppressAutoHyphens/>
      <w:spacing w:after="120"/>
    </w:pPr>
    <w:rPr>
      <w:sz w:val="16"/>
      <w:szCs w:val="16"/>
      <w:lang w:eastAsia="ar-SA"/>
    </w:rPr>
  </w:style>
  <w:style w:type="paragraph" w:customStyle="1" w:styleId="msonormal0">
    <w:name w:val="msonormal"/>
    <w:basedOn w:val="Normlny"/>
    <w:rsid w:val="0035787E"/>
    <w:pPr>
      <w:spacing w:before="100" w:beforeAutospacing="1" w:after="100" w:afterAutospacing="1"/>
    </w:pPr>
  </w:style>
  <w:style w:type="paragraph" w:customStyle="1" w:styleId="Obsah11">
    <w:name w:val="Obsah 11"/>
    <w:basedOn w:val="Normlny"/>
    <w:uiPriority w:val="1"/>
    <w:qFormat/>
    <w:rsid w:val="0035787E"/>
    <w:pPr>
      <w:widowControl w:val="0"/>
      <w:spacing w:before="118"/>
      <w:ind w:left="118"/>
    </w:pPr>
    <w:rPr>
      <w:rFonts w:ascii="Calibri" w:eastAsia="Calibri" w:hAnsi="Calibri" w:cstheme="minorBidi"/>
      <w:b/>
      <w:bCs/>
      <w:sz w:val="20"/>
      <w:szCs w:val="20"/>
      <w:lang w:val="en-US" w:eastAsia="en-US"/>
    </w:rPr>
  </w:style>
  <w:style w:type="paragraph" w:customStyle="1" w:styleId="Obsah21">
    <w:name w:val="Obsah 21"/>
    <w:basedOn w:val="Normlny"/>
    <w:uiPriority w:val="1"/>
    <w:qFormat/>
    <w:rsid w:val="0035787E"/>
    <w:pPr>
      <w:widowControl w:val="0"/>
      <w:spacing w:before="99"/>
      <w:ind w:left="358"/>
    </w:pPr>
    <w:rPr>
      <w:rFonts w:ascii="Calibri" w:eastAsia="Calibri" w:hAnsi="Calibri" w:cstheme="minorBidi"/>
      <w:sz w:val="16"/>
      <w:szCs w:val="16"/>
      <w:lang w:val="en-US" w:eastAsia="en-US"/>
    </w:rPr>
  </w:style>
  <w:style w:type="paragraph" w:customStyle="1" w:styleId="Obsah31">
    <w:name w:val="Obsah 31"/>
    <w:basedOn w:val="Normlny"/>
    <w:uiPriority w:val="1"/>
    <w:qFormat/>
    <w:rsid w:val="0035787E"/>
    <w:pPr>
      <w:widowControl w:val="0"/>
      <w:spacing w:before="99"/>
      <w:ind w:left="358"/>
    </w:pPr>
    <w:rPr>
      <w:rFonts w:ascii="Calibri" w:eastAsia="Calibri" w:hAnsi="Calibri" w:cstheme="minorBidi"/>
      <w:b/>
      <w:bCs/>
      <w:i/>
      <w:sz w:val="22"/>
      <w:szCs w:val="22"/>
      <w:lang w:val="en-US" w:eastAsia="en-US"/>
    </w:rPr>
  </w:style>
  <w:style w:type="paragraph" w:customStyle="1" w:styleId="Nadpis11">
    <w:name w:val="Nadpis 11"/>
    <w:basedOn w:val="Normlny"/>
    <w:uiPriority w:val="1"/>
    <w:qFormat/>
    <w:rsid w:val="0035787E"/>
    <w:pPr>
      <w:widowControl w:val="0"/>
      <w:ind w:left="118"/>
      <w:outlineLvl w:val="1"/>
    </w:pPr>
    <w:rPr>
      <w:rFonts w:ascii="Arial" w:eastAsia="Arial" w:hAnsi="Arial" w:cstheme="minorBidi"/>
      <w:b/>
      <w:bCs/>
      <w:lang w:val="en-US" w:eastAsia="en-US"/>
    </w:rPr>
  </w:style>
  <w:style w:type="paragraph" w:customStyle="1" w:styleId="Nadpis21">
    <w:name w:val="Nadpis 21"/>
    <w:basedOn w:val="Normlny"/>
    <w:uiPriority w:val="1"/>
    <w:qFormat/>
    <w:rsid w:val="0035787E"/>
    <w:pPr>
      <w:widowControl w:val="0"/>
      <w:ind w:left="118"/>
      <w:outlineLvl w:val="2"/>
    </w:pPr>
    <w:rPr>
      <w:rFonts w:ascii="Arial" w:eastAsia="Arial" w:hAnsi="Arial" w:cstheme="minorBidi"/>
      <w:b/>
      <w:bCs/>
      <w:sz w:val="22"/>
      <w:szCs w:val="22"/>
      <w:lang w:val="en-US" w:eastAsia="en-US"/>
    </w:rPr>
  </w:style>
  <w:style w:type="paragraph" w:customStyle="1" w:styleId="TableParagraph">
    <w:name w:val="Table Paragraph"/>
    <w:basedOn w:val="Normlny"/>
    <w:uiPriority w:val="1"/>
    <w:qFormat/>
    <w:rsid w:val="0035787E"/>
    <w:pPr>
      <w:widowControl w:val="0"/>
    </w:pPr>
    <w:rPr>
      <w:rFonts w:asciiTheme="minorHAnsi" w:eastAsiaTheme="minorHAnsi" w:hAnsiTheme="minorHAnsi" w:cstheme="minorBidi"/>
      <w:sz w:val="22"/>
      <w:szCs w:val="22"/>
      <w:lang w:val="en-US" w:eastAsia="en-US"/>
    </w:rPr>
  </w:style>
  <w:style w:type="table" w:customStyle="1" w:styleId="TableNormal1">
    <w:name w:val="Table Normal1"/>
    <w:uiPriority w:val="2"/>
    <w:semiHidden/>
    <w:qFormat/>
    <w:rsid w:val="0035787E"/>
    <w:pPr>
      <w:widowControl w:val="0"/>
    </w:pPr>
    <w:rPr>
      <w:rFonts w:asciiTheme="minorHAnsi" w:eastAsiaTheme="minorHAnsi" w:hAnsiTheme="minorHAnsi" w:cstheme="minorBidi"/>
      <w:sz w:val="22"/>
      <w:szCs w:val="22"/>
      <w:lang w:val="en-US" w:eastAsia="en-US"/>
    </w:rPr>
    <w:tblPr>
      <w:tblCellMar>
        <w:top w:w="0" w:type="dxa"/>
        <w:left w:w="0" w:type="dxa"/>
        <w:bottom w:w="0" w:type="dxa"/>
        <w:right w:w="0" w:type="dxa"/>
      </w:tblCellMar>
    </w:tblPr>
  </w:style>
  <w:style w:type="character" w:customStyle="1" w:styleId="BezriadkovaniaChar">
    <w:name w:val="Bez riadkovania Char"/>
    <w:aliases w:val="Obrazky Char"/>
    <w:link w:val="Bezriadkovania1"/>
    <w:uiPriority w:val="1"/>
    <w:rsid w:val="000E73F7"/>
    <w:rPr>
      <w:rFonts w:ascii="Calibri" w:eastAsia="Calibri" w:hAnsi="Calibri" w:cs="Calibri"/>
      <w:sz w:val="22"/>
      <w:szCs w:val="22"/>
      <w:lang w:eastAsia="zh-CN"/>
    </w:rPr>
  </w:style>
  <w:style w:type="character" w:styleId="Nevyrieenzmienka">
    <w:name w:val="Unresolved Mention"/>
    <w:basedOn w:val="Predvolenpsmoodseku"/>
    <w:uiPriority w:val="99"/>
    <w:semiHidden/>
    <w:unhideWhenUsed/>
    <w:rsid w:val="007F2EAA"/>
    <w:rPr>
      <w:color w:val="605E5C"/>
      <w:shd w:val="clear" w:color="auto" w:fill="E1DFDD"/>
    </w:rPr>
  </w:style>
  <w:style w:type="character" w:customStyle="1" w:styleId="gi">
    <w:name w:val="gi"/>
    <w:basedOn w:val="Predvolenpsmoodseku"/>
    <w:rsid w:val="00172D21"/>
  </w:style>
  <w:style w:type="paragraph" w:customStyle="1" w:styleId="nadpispodkapitoly">
    <w:name w:val="nadpis podkapitoly"/>
    <w:basedOn w:val="Odsekzoznamu"/>
    <w:link w:val="nadpispodkapitolyChar"/>
    <w:qFormat/>
    <w:rsid w:val="00A77319"/>
    <w:pPr>
      <w:numPr>
        <w:ilvl w:val="2"/>
      </w:numPr>
    </w:pPr>
    <w:rPr>
      <w:bCs w:val="0"/>
    </w:rPr>
  </w:style>
  <w:style w:type="paragraph" w:styleId="Obsah4">
    <w:name w:val="toc 4"/>
    <w:basedOn w:val="Normlny"/>
    <w:next w:val="Normlny"/>
    <w:autoRedefine/>
    <w:uiPriority w:val="39"/>
    <w:unhideWhenUsed/>
    <w:rsid w:val="00E04E94"/>
    <w:pPr>
      <w:spacing w:after="100" w:line="259" w:lineRule="auto"/>
      <w:ind w:left="660"/>
    </w:pPr>
    <w:rPr>
      <w:rFonts w:ascii="Calibri" w:hAnsi="Calibri"/>
      <w:sz w:val="22"/>
      <w:szCs w:val="22"/>
    </w:rPr>
  </w:style>
  <w:style w:type="character" w:customStyle="1" w:styleId="OdsekzoznamuChar">
    <w:name w:val="Odsek zoznamu Char"/>
    <w:basedOn w:val="Predvolenpsmoodseku"/>
    <w:link w:val="Odsekzoznamu"/>
    <w:uiPriority w:val="34"/>
    <w:rsid w:val="0028674B"/>
    <w:rPr>
      <w:rFonts w:ascii="Arial" w:hAnsi="Arial" w:cs="Arial"/>
      <w:b/>
      <w:bCs/>
      <w:u w:val="single"/>
    </w:rPr>
  </w:style>
  <w:style w:type="character" w:customStyle="1" w:styleId="nadpispodkapitolyChar">
    <w:name w:val="nadpis podkapitoly Char"/>
    <w:basedOn w:val="OdsekzoznamuChar"/>
    <w:link w:val="nadpispodkapitoly"/>
    <w:rsid w:val="00A77319"/>
    <w:rPr>
      <w:rFonts w:ascii="Arial" w:hAnsi="Arial" w:cs="Arial"/>
      <w:b/>
      <w:bCs w:val="0"/>
      <w:u w:val="single"/>
    </w:rPr>
  </w:style>
  <w:style w:type="paragraph" w:styleId="Obsah5">
    <w:name w:val="toc 5"/>
    <w:basedOn w:val="Normlny"/>
    <w:next w:val="Normlny"/>
    <w:autoRedefine/>
    <w:uiPriority w:val="39"/>
    <w:unhideWhenUsed/>
    <w:rsid w:val="00E04E94"/>
    <w:pPr>
      <w:spacing w:after="100" w:line="259" w:lineRule="auto"/>
      <w:ind w:left="880"/>
    </w:pPr>
    <w:rPr>
      <w:rFonts w:ascii="Calibri" w:hAnsi="Calibri"/>
      <w:sz w:val="22"/>
      <w:szCs w:val="22"/>
    </w:rPr>
  </w:style>
  <w:style w:type="paragraph" w:styleId="Obsah6">
    <w:name w:val="toc 6"/>
    <w:basedOn w:val="Normlny"/>
    <w:next w:val="Normlny"/>
    <w:autoRedefine/>
    <w:uiPriority w:val="39"/>
    <w:unhideWhenUsed/>
    <w:rsid w:val="00E04E94"/>
    <w:pPr>
      <w:spacing w:after="100" w:line="259" w:lineRule="auto"/>
      <w:ind w:left="1100"/>
    </w:pPr>
    <w:rPr>
      <w:rFonts w:ascii="Calibri" w:hAnsi="Calibri"/>
      <w:sz w:val="22"/>
      <w:szCs w:val="22"/>
    </w:rPr>
  </w:style>
  <w:style w:type="paragraph" w:styleId="Obsah7">
    <w:name w:val="toc 7"/>
    <w:basedOn w:val="Normlny"/>
    <w:next w:val="Normlny"/>
    <w:autoRedefine/>
    <w:uiPriority w:val="39"/>
    <w:unhideWhenUsed/>
    <w:rsid w:val="00E04E94"/>
    <w:pPr>
      <w:spacing w:after="100" w:line="259" w:lineRule="auto"/>
      <w:ind w:left="1320"/>
    </w:pPr>
    <w:rPr>
      <w:rFonts w:ascii="Calibri" w:hAnsi="Calibri"/>
      <w:sz w:val="22"/>
      <w:szCs w:val="22"/>
    </w:rPr>
  </w:style>
  <w:style w:type="paragraph" w:styleId="Obsah8">
    <w:name w:val="toc 8"/>
    <w:basedOn w:val="Normlny"/>
    <w:next w:val="Normlny"/>
    <w:autoRedefine/>
    <w:uiPriority w:val="39"/>
    <w:unhideWhenUsed/>
    <w:rsid w:val="00E04E94"/>
    <w:pPr>
      <w:spacing w:after="100" w:line="259" w:lineRule="auto"/>
      <w:ind w:left="1540"/>
    </w:pPr>
    <w:rPr>
      <w:rFonts w:ascii="Calibri" w:hAnsi="Calibri"/>
      <w:sz w:val="22"/>
      <w:szCs w:val="22"/>
    </w:rPr>
  </w:style>
  <w:style w:type="paragraph" w:styleId="Obsah9">
    <w:name w:val="toc 9"/>
    <w:basedOn w:val="Normlny"/>
    <w:next w:val="Normlny"/>
    <w:autoRedefine/>
    <w:uiPriority w:val="39"/>
    <w:unhideWhenUsed/>
    <w:rsid w:val="00E04E94"/>
    <w:pPr>
      <w:spacing w:after="100" w:line="259" w:lineRule="auto"/>
      <w:ind w:left="1760"/>
    </w:pPr>
    <w:rPr>
      <w:rFonts w:ascii="Calibri" w:hAnsi="Calibri"/>
      <w:sz w:val="22"/>
      <w:szCs w:val="22"/>
    </w:rPr>
  </w:style>
  <w:style w:type="paragraph" w:customStyle="1" w:styleId="WW-Zkladntext2">
    <w:name w:val="WW-Základní text 2"/>
    <w:basedOn w:val="Normlny"/>
    <w:rsid w:val="00E52EF3"/>
    <w:pPr>
      <w:tabs>
        <w:tab w:val="left" w:pos="708"/>
        <w:tab w:val="left" w:pos="1488"/>
        <w:tab w:val="left" w:pos="1913"/>
      </w:tabs>
      <w:suppressAutoHyphens/>
      <w:spacing w:line="360" w:lineRule="auto"/>
      <w:jc w:val="both"/>
    </w:pPr>
    <w:rPr>
      <w:rFonts w:ascii="Arial" w:hAnsi="Arial"/>
      <w:sz w:val="20"/>
      <w:szCs w:val="20"/>
      <w:lang w:eastAsia="ar-SA"/>
    </w:rPr>
  </w:style>
  <w:style w:type="paragraph" w:customStyle="1" w:styleId="RRNORMAL">
    <w:name w:val="RR NORMAL"/>
    <w:basedOn w:val="Normlny"/>
    <w:link w:val="RRNORMALChar"/>
    <w:qFormat/>
    <w:rsid w:val="00233247"/>
    <w:pPr>
      <w:overflowPunct w:val="0"/>
      <w:autoSpaceDE w:val="0"/>
      <w:autoSpaceDN w:val="0"/>
      <w:adjustRightInd w:val="0"/>
      <w:jc w:val="both"/>
      <w:textAlignment w:val="baseline"/>
    </w:pPr>
    <w:rPr>
      <w:rFonts w:ascii="Century Gothic" w:eastAsia="Calibri" w:hAnsi="Century Gothic" w:cs="Arial"/>
      <w:kern w:val="28"/>
      <w:sz w:val="18"/>
      <w:szCs w:val="22"/>
      <w:lang w:val="x-none" w:eastAsia="en-US" w:bidi="en-US"/>
    </w:rPr>
  </w:style>
  <w:style w:type="character" w:customStyle="1" w:styleId="RRNORMALChar">
    <w:name w:val="RR NORMAL Char"/>
    <w:link w:val="RRNORMAL"/>
    <w:rsid w:val="00233247"/>
    <w:rPr>
      <w:rFonts w:ascii="Century Gothic" w:eastAsia="Calibri" w:hAnsi="Century Gothic" w:cs="Arial"/>
      <w:kern w:val="28"/>
      <w:sz w:val="18"/>
      <w:szCs w:val="22"/>
      <w:lang w:val="x-none" w:eastAsia="en-US" w:bidi="en-US"/>
    </w:rPr>
  </w:style>
  <w:style w:type="paragraph" w:styleId="Obyajntext">
    <w:name w:val="Plain Text"/>
    <w:basedOn w:val="Normlny"/>
    <w:link w:val="ObyajntextChar"/>
    <w:uiPriority w:val="99"/>
    <w:rsid w:val="00E149A4"/>
    <w:rPr>
      <w:rFonts w:ascii="Courier New" w:hAnsi="Courier New" w:cs="Courier New"/>
      <w:sz w:val="20"/>
      <w:szCs w:val="20"/>
      <w:lang w:val="cs-CZ" w:eastAsia="cs-CZ"/>
    </w:rPr>
  </w:style>
  <w:style w:type="character" w:customStyle="1" w:styleId="ObyajntextChar">
    <w:name w:val="Obyčajný text Char"/>
    <w:basedOn w:val="Predvolenpsmoodseku"/>
    <w:link w:val="Obyajntext"/>
    <w:uiPriority w:val="99"/>
    <w:rsid w:val="00E149A4"/>
    <w:rPr>
      <w:rFonts w:ascii="Courier New" w:hAnsi="Courier New" w:cs="Courier New"/>
      <w:lang w:val="cs-CZ" w:eastAsia="cs-CZ"/>
    </w:rPr>
  </w:style>
  <w:style w:type="character" w:styleId="Zstupntext">
    <w:name w:val="Placeholder Text"/>
    <w:basedOn w:val="Predvolenpsmoodseku"/>
    <w:uiPriority w:val="99"/>
    <w:semiHidden/>
    <w:rsid w:val="004D2EEF"/>
    <w:rPr>
      <w:color w:val="808080"/>
    </w:rPr>
  </w:style>
  <w:style w:type="paragraph" w:customStyle="1" w:styleId="ZPNazovPrace">
    <w:name w:val="ZP_NazovPrace"/>
    <w:autoRedefine/>
    <w:rsid w:val="004D2EEF"/>
    <w:pPr>
      <w:spacing w:line="360" w:lineRule="auto"/>
      <w:jc w:val="center"/>
    </w:pPr>
    <w:rPr>
      <w:b/>
      <w:caps/>
      <w:sz w:val="32"/>
      <w:lang w:eastAsia="en-US"/>
    </w:rPr>
  </w:style>
  <w:style w:type="paragraph" w:customStyle="1" w:styleId="ZPTitulList">
    <w:name w:val="ZP_TitulList"/>
    <w:autoRedefine/>
    <w:rsid w:val="004D2EEF"/>
    <w:pPr>
      <w:spacing w:line="360" w:lineRule="auto"/>
    </w:pPr>
    <w:rPr>
      <w:sz w:val="24"/>
      <w:lang w:eastAsia="en-US"/>
    </w:rPr>
  </w:style>
  <w:style w:type="paragraph" w:styleId="Bibliografia">
    <w:name w:val="Bibliography"/>
    <w:basedOn w:val="Normlny"/>
    <w:next w:val="Normlny"/>
    <w:uiPriority w:val="37"/>
    <w:unhideWhenUsed/>
    <w:rsid w:val="004D2EEF"/>
    <w:pPr>
      <w:widowControl w:val="0"/>
      <w:tabs>
        <w:tab w:val="left" w:pos="567"/>
      </w:tabs>
      <w:overflowPunct w:val="0"/>
      <w:autoSpaceDE w:val="0"/>
      <w:autoSpaceDN w:val="0"/>
      <w:adjustRightInd w:val="0"/>
      <w:spacing w:after="160" w:line="259" w:lineRule="auto"/>
    </w:pPr>
    <w:rPr>
      <w:rFonts w:asciiTheme="minorHAnsi" w:eastAsiaTheme="minorHAnsi" w:hAnsiTheme="minorHAnsi"/>
      <w:sz w:val="22"/>
      <w:lang w:eastAsia="en-US"/>
    </w:rPr>
  </w:style>
  <w:style w:type="character" w:customStyle="1" w:styleId="watch-title">
    <w:name w:val="watch-title"/>
    <w:basedOn w:val="Predvolenpsmoodseku"/>
    <w:rsid w:val="004D2EEF"/>
  </w:style>
  <w:style w:type="paragraph" w:styleId="PredformtovanHTML">
    <w:name w:val="HTML Preformatted"/>
    <w:basedOn w:val="Normlny"/>
    <w:link w:val="PredformtovanHTMLChar"/>
    <w:uiPriority w:val="99"/>
    <w:semiHidden/>
    <w:unhideWhenUsed/>
    <w:rsid w:val="004D2EEF"/>
    <w:pPr>
      <w:widowControl w:val="0"/>
      <w:tabs>
        <w:tab w:val="left" w:pos="567"/>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pPr>
    <w:rPr>
      <w:rFonts w:ascii="Courier New" w:hAnsi="Courier New" w:cs="Courier New"/>
      <w:sz w:val="16"/>
      <w:szCs w:val="20"/>
    </w:rPr>
  </w:style>
  <w:style w:type="character" w:customStyle="1" w:styleId="PredformtovanHTMLChar">
    <w:name w:val="Predformátované HTML Char"/>
    <w:basedOn w:val="Predvolenpsmoodseku"/>
    <w:link w:val="PredformtovanHTML"/>
    <w:uiPriority w:val="99"/>
    <w:semiHidden/>
    <w:rsid w:val="004D2EEF"/>
    <w:rPr>
      <w:rFonts w:ascii="Courier New" w:hAnsi="Courier New" w:cs="Courier New"/>
      <w:sz w:val="16"/>
    </w:rPr>
  </w:style>
  <w:style w:type="character" w:customStyle="1" w:styleId="wikiword">
    <w:name w:val="wikiword"/>
    <w:basedOn w:val="Predvolenpsmoodseku"/>
    <w:rsid w:val="004D2EEF"/>
  </w:style>
  <w:style w:type="table" w:customStyle="1" w:styleId="Tabukasmriekou1svetlzvraznenie31">
    <w:name w:val="Tabuľka s mriežkou 1 – svetlá – zvýraznenie 31"/>
    <w:basedOn w:val="Normlnatabuka"/>
    <w:uiPriority w:val="46"/>
    <w:rsid w:val="004D2EEF"/>
    <w:pPr>
      <w:spacing w:before="240"/>
      <w:jc w:val="both"/>
    </w:pPr>
    <w:rPr>
      <w:rFonts w:eastAsiaTheme="minorHAnsi" w:cstheme="minorBidi"/>
      <w:sz w:val="24"/>
      <w:szCs w:val="18"/>
      <w:lang w:eastAsia="en-US"/>
    </w:r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customStyle="1" w:styleId="Tabukasmriekou1svetl1">
    <w:name w:val="Tabuľka s mriežkou 1 – svetlá1"/>
    <w:basedOn w:val="Normlnatabuka"/>
    <w:uiPriority w:val="46"/>
    <w:rsid w:val="004D2EEF"/>
    <w:rPr>
      <w:rFonts w:asciiTheme="minorHAnsi" w:eastAsiaTheme="minorHAnsi" w:hAnsiTheme="minorHAnsi" w:cstheme="minorBidi"/>
      <w:sz w:val="22"/>
      <w:szCs w:val="22"/>
      <w:lang w:eastAsia="en-US"/>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styleId="Jemnzvraznenie">
    <w:name w:val="Subtle Emphasis"/>
    <w:aliases w:val="Nadpis4"/>
    <w:basedOn w:val="Predvolenpsmoodseku"/>
    <w:uiPriority w:val="19"/>
    <w:qFormat/>
    <w:rsid w:val="004D2EEF"/>
    <w:rPr>
      <w:rFonts w:ascii="Times New Roman" w:eastAsiaTheme="majorEastAsia" w:hAnsi="Times New Roman" w:cstheme="majorBidi"/>
      <w:b/>
      <w:i w:val="0"/>
      <w:color w:val="auto"/>
      <w:sz w:val="24"/>
      <w:szCs w:val="22"/>
    </w:rPr>
  </w:style>
  <w:style w:type="paragraph" w:customStyle="1" w:styleId="odrazka">
    <w:name w:val="odrazka"/>
    <w:basedOn w:val="Normlny"/>
    <w:rsid w:val="004D2EEF"/>
    <w:pPr>
      <w:tabs>
        <w:tab w:val="left" w:pos="567"/>
      </w:tabs>
      <w:spacing w:before="100" w:beforeAutospacing="1" w:after="100" w:afterAutospacing="1" w:line="276" w:lineRule="auto"/>
    </w:pPr>
    <w:rPr>
      <w:rFonts w:ascii="Century Gothic" w:hAnsi="Century Gothic"/>
      <w:sz w:val="16"/>
    </w:rPr>
  </w:style>
  <w:style w:type="table" w:customStyle="1" w:styleId="Mriekatabukysvetl1">
    <w:name w:val="Mriežka tabuľky – svetlá1"/>
    <w:basedOn w:val="Normlnatabuka"/>
    <w:uiPriority w:val="40"/>
    <w:rsid w:val="004D2EEF"/>
    <w:pPr>
      <w:spacing w:before="240"/>
      <w:jc w:val="both"/>
    </w:pPr>
    <w:rPr>
      <w:rFonts w:eastAsiaTheme="minorHAnsi" w:cstheme="minorBidi"/>
      <w:sz w:val="24"/>
      <w:szCs w:val="18"/>
      <w:lang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Zmienka1">
    <w:name w:val="Zmienka1"/>
    <w:basedOn w:val="Predvolenpsmoodseku"/>
    <w:uiPriority w:val="99"/>
    <w:semiHidden/>
    <w:unhideWhenUsed/>
    <w:rsid w:val="004D2EEF"/>
    <w:rPr>
      <w:color w:val="2B579A"/>
      <w:shd w:val="clear" w:color="auto" w:fill="E6E6E6"/>
    </w:rPr>
  </w:style>
  <w:style w:type="character" w:customStyle="1" w:styleId="formtitle">
    <w:name w:val="formtitle"/>
    <w:basedOn w:val="Predvolenpsmoodseku"/>
    <w:rsid w:val="004D2EEF"/>
  </w:style>
  <w:style w:type="character" w:customStyle="1" w:styleId="formtext">
    <w:name w:val="formtext"/>
    <w:basedOn w:val="Predvolenpsmoodseku"/>
    <w:rsid w:val="004D2EEF"/>
  </w:style>
  <w:style w:type="paragraph" w:customStyle="1" w:styleId="tl">
    <w:name w:val="Štýl"/>
    <w:rsid w:val="004D2EEF"/>
    <w:pPr>
      <w:widowControl w:val="0"/>
      <w:autoSpaceDE w:val="0"/>
      <w:autoSpaceDN w:val="0"/>
      <w:adjustRightInd w:val="0"/>
    </w:pPr>
    <w:rPr>
      <w:sz w:val="24"/>
      <w:szCs w:val="24"/>
    </w:rPr>
  </w:style>
  <w:style w:type="character" w:customStyle="1" w:styleId="highlightedglossaryterm">
    <w:name w:val="highlightedglossaryterm"/>
    <w:basedOn w:val="Predvolenpsmoodseku"/>
    <w:rsid w:val="004D2EEF"/>
  </w:style>
  <w:style w:type="character" w:customStyle="1" w:styleId="il">
    <w:name w:val="il"/>
    <w:basedOn w:val="Predvolenpsmoodseku"/>
    <w:rsid w:val="004D2EEF"/>
  </w:style>
  <w:style w:type="character" w:customStyle="1" w:styleId="NormlnyzarovnanieChar">
    <w:name w:val="Normálny + zarovnanie Char"/>
    <w:link w:val="Normlnyzarovnanie"/>
    <w:locked/>
    <w:rsid w:val="004D2EEF"/>
    <w:rPr>
      <w:rFonts w:ascii="Arial" w:hAnsi="Arial" w:cs="Arial"/>
      <w:sz w:val="24"/>
      <w:lang w:eastAsia="cs-CZ"/>
    </w:rPr>
  </w:style>
  <w:style w:type="paragraph" w:customStyle="1" w:styleId="Normlnyzarovnanie">
    <w:name w:val="Normálny + zarovnanie"/>
    <w:basedOn w:val="Normlny"/>
    <w:link w:val="NormlnyzarovnanieChar"/>
    <w:rsid w:val="004D2EEF"/>
    <w:pPr>
      <w:jc w:val="both"/>
    </w:pPr>
    <w:rPr>
      <w:rFonts w:ascii="Arial" w:hAnsi="Arial" w:cs="Arial"/>
      <w:szCs w:val="20"/>
      <w:lang w:eastAsia="cs-CZ"/>
    </w:rPr>
  </w:style>
  <w:style w:type="character" w:customStyle="1" w:styleId="Standardnpsmoodstavce1">
    <w:name w:val="Standardní písmo odstavce1"/>
    <w:rsid w:val="004D2EEF"/>
  </w:style>
  <w:style w:type="paragraph" w:customStyle="1" w:styleId="CDTabukaBlack">
    <w:name w:val="CD Tabuľka Black"/>
    <w:basedOn w:val="Normlny"/>
    <w:rsid w:val="004D2EEF"/>
    <w:rPr>
      <w:rFonts w:ascii="Tahoma" w:hAnsi="Tahoma" w:cs="Tahoma"/>
      <w:caps/>
      <w:color w:val="000000"/>
      <w:sz w:val="14"/>
      <w:szCs w:val="14"/>
    </w:rPr>
  </w:style>
  <w:style w:type="paragraph" w:customStyle="1" w:styleId="tlCDBlackTun">
    <w:name w:val="Štýl CD Black + Tučné"/>
    <w:basedOn w:val="CDBlack"/>
    <w:link w:val="tlCDBlackTunChar"/>
    <w:rsid w:val="004D2EEF"/>
    <w:rPr>
      <w:rFonts w:ascii="Calibri" w:hAnsi="Calibri" w:cs="Arial"/>
      <w:b/>
      <w:bCs/>
      <w:szCs w:val="16"/>
    </w:rPr>
  </w:style>
  <w:style w:type="character" w:customStyle="1" w:styleId="tlCDBlackTunChar">
    <w:name w:val="Štýl CD Black + Tučné Char"/>
    <w:link w:val="tlCDBlackTun"/>
    <w:rsid w:val="004D2EEF"/>
    <w:rPr>
      <w:rFonts w:ascii="Calibri" w:hAnsi="Calibri" w:cs="Arial"/>
      <w:b/>
      <w:bCs/>
      <w:sz w:val="18"/>
      <w:szCs w:val="16"/>
    </w:rPr>
  </w:style>
  <w:style w:type="character" w:customStyle="1" w:styleId="Zkladntext20">
    <w:name w:val="Základný text (2)_"/>
    <w:basedOn w:val="Predvolenpsmoodseku"/>
    <w:link w:val="Zkladntext24"/>
    <w:rsid w:val="004D2EEF"/>
    <w:rPr>
      <w:rFonts w:ascii="Arial" w:eastAsia="Arial" w:hAnsi="Arial" w:cs="Arial"/>
      <w:shd w:val="clear" w:color="auto" w:fill="FFFFFF"/>
    </w:rPr>
  </w:style>
  <w:style w:type="paragraph" w:customStyle="1" w:styleId="Zkladntext24">
    <w:name w:val="Základný text (2)"/>
    <w:basedOn w:val="Normlny"/>
    <w:link w:val="Zkladntext20"/>
    <w:rsid w:val="004D2EEF"/>
    <w:pPr>
      <w:widowControl w:val="0"/>
      <w:shd w:val="clear" w:color="auto" w:fill="FFFFFF"/>
      <w:spacing w:after="300" w:line="0" w:lineRule="atLeast"/>
      <w:ind w:hanging="420"/>
    </w:pPr>
    <w:rPr>
      <w:rFonts w:ascii="Arial" w:eastAsia="Arial" w:hAnsi="Arial" w:cs="Arial"/>
      <w:sz w:val="20"/>
      <w:szCs w:val="20"/>
    </w:rPr>
  </w:style>
  <w:style w:type="paragraph" w:customStyle="1" w:styleId="tlCDBlackPodiarknutie">
    <w:name w:val="Štýl CD Black + Podčiarknutie"/>
    <w:basedOn w:val="CDBlack"/>
    <w:link w:val="tlCDBlackPodiarknutieChar"/>
    <w:rsid w:val="00317AF0"/>
    <w:rPr>
      <w:rFonts w:ascii="Calibri" w:hAnsi="Calibri" w:cs="Times New Roman"/>
      <w:color w:val="000000"/>
      <w:sz w:val="16"/>
      <w:szCs w:val="16"/>
      <w:u w:val="single"/>
    </w:rPr>
  </w:style>
  <w:style w:type="character" w:customStyle="1" w:styleId="tlCDBlackPodiarknutieChar">
    <w:name w:val="Štýl CD Black + Podčiarknutie Char"/>
    <w:link w:val="tlCDBlackPodiarknutie"/>
    <w:locked/>
    <w:rsid w:val="00317AF0"/>
    <w:rPr>
      <w:rFonts w:ascii="Calibri" w:hAnsi="Calibri"/>
      <w:color w:val="000000"/>
      <w:sz w:val="16"/>
      <w:szCs w:val="16"/>
      <w:u w:val="single"/>
    </w:rPr>
  </w:style>
  <w:style w:type="paragraph" w:customStyle="1" w:styleId="tlCDNadpis1ZkladntextCalibri">
    <w:name w:val="Štýl CD Nadpis 1 + +Základný text (Calibri)"/>
    <w:basedOn w:val="CDNadpis1"/>
    <w:rsid w:val="00317AF0"/>
    <w:pPr>
      <w:tabs>
        <w:tab w:val="clear" w:pos="360"/>
        <w:tab w:val="num" w:pos="907"/>
      </w:tabs>
      <w:ind w:left="567" w:hanging="567"/>
    </w:pPr>
    <w:rPr>
      <w:rFonts w:ascii="Calibri" w:hAnsi="Calibri" w:cs="Calibri"/>
      <w:color w:val="17365D"/>
      <w:sz w:val="28"/>
      <w:szCs w:val="28"/>
    </w:rPr>
  </w:style>
  <w:style w:type="paragraph" w:customStyle="1" w:styleId="Import8">
    <w:name w:val="Import 8"/>
    <w:next w:val="Import7"/>
    <w:rsid w:val="00317AF0"/>
    <w:pPr>
      <w:widowControl w:val="0"/>
      <w:overflowPunct w:val="0"/>
      <w:autoSpaceDE w:val="0"/>
      <w:autoSpaceDN w:val="0"/>
      <w:adjustRightInd w:val="0"/>
      <w:ind w:left="720"/>
      <w:textAlignment w:val="baseline"/>
    </w:pPr>
    <w:rPr>
      <w:b/>
      <w:sz w:val="24"/>
      <w:lang w:val="en-US" w:eastAsia="cs-CZ"/>
    </w:rPr>
  </w:style>
  <w:style w:type="paragraph" w:customStyle="1" w:styleId="Import7">
    <w:name w:val="Import 7"/>
    <w:next w:val="Import6"/>
    <w:rsid w:val="00317AF0"/>
    <w:pPr>
      <w:widowControl w:val="0"/>
      <w:overflowPunct w:val="0"/>
      <w:autoSpaceDE w:val="0"/>
      <w:autoSpaceDN w:val="0"/>
      <w:adjustRightInd w:val="0"/>
      <w:ind w:left="720"/>
      <w:textAlignment w:val="baseline"/>
    </w:pPr>
    <w:rPr>
      <w:sz w:val="24"/>
      <w:lang w:val="en-US" w:eastAsia="cs-CZ"/>
    </w:rPr>
  </w:style>
  <w:style w:type="paragraph" w:customStyle="1" w:styleId="Import6">
    <w:name w:val="Import 6"/>
    <w:next w:val="Normlny"/>
    <w:rsid w:val="00317AF0"/>
    <w:pPr>
      <w:widowControl w:val="0"/>
      <w:overflowPunct w:val="0"/>
      <w:autoSpaceDE w:val="0"/>
      <w:autoSpaceDN w:val="0"/>
      <w:adjustRightInd w:val="0"/>
      <w:textAlignment w:val="baseline"/>
    </w:pPr>
    <w:rPr>
      <w:sz w:val="24"/>
      <w:lang w:val="en-US" w:eastAsia="cs-CZ"/>
    </w:rPr>
  </w:style>
  <w:style w:type="paragraph" w:customStyle="1" w:styleId="Import2">
    <w:name w:val="Import 2"/>
    <w:next w:val="Import1"/>
    <w:rsid w:val="00317AF0"/>
    <w:pPr>
      <w:widowControl w:val="0"/>
      <w:overflowPunct w:val="0"/>
      <w:autoSpaceDE w:val="0"/>
      <w:autoSpaceDN w:val="0"/>
      <w:adjustRightInd w:val="0"/>
      <w:textAlignment w:val="baseline"/>
    </w:pPr>
    <w:rPr>
      <w:sz w:val="24"/>
      <w:lang w:val="en-US" w:eastAsia="cs-CZ"/>
    </w:rPr>
  </w:style>
  <w:style w:type="paragraph" w:customStyle="1" w:styleId="Import1">
    <w:name w:val="Import 1"/>
    <w:next w:val="Import0"/>
    <w:rsid w:val="00317AF0"/>
    <w:pPr>
      <w:widowControl w:val="0"/>
      <w:overflowPunct w:val="0"/>
      <w:autoSpaceDE w:val="0"/>
      <w:autoSpaceDN w:val="0"/>
      <w:adjustRightInd w:val="0"/>
      <w:ind w:left="720"/>
      <w:textAlignment w:val="baseline"/>
    </w:pPr>
    <w:rPr>
      <w:sz w:val="24"/>
      <w:lang w:val="en-US" w:eastAsia="cs-CZ"/>
    </w:rPr>
  </w:style>
  <w:style w:type="paragraph" w:customStyle="1" w:styleId="Import0">
    <w:name w:val="Import 0"/>
    <w:next w:val="Textkomentra"/>
    <w:rsid w:val="00317AF0"/>
    <w:pPr>
      <w:widowControl w:val="0"/>
      <w:overflowPunct w:val="0"/>
      <w:autoSpaceDE w:val="0"/>
      <w:autoSpaceDN w:val="0"/>
      <w:adjustRightInd w:val="0"/>
      <w:textAlignment w:val="baseline"/>
    </w:pPr>
    <w:rPr>
      <w:b/>
      <w:sz w:val="24"/>
      <w:lang w:val="en-US" w:eastAsia="cs-CZ"/>
    </w:rPr>
  </w:style>
  <w:style w:type="paragraph" w:customStyle="1" w:styleId="Normlny2">
    <w:name w:val="Normálny2"/>
    <w:rsid w:val="00317AF0"/>
    <w:pPr>
      <w:overflowPunct w:val="0"/>
      <w:autoSpaceDE w:val="0"/>
      <w:autoSpaceDN w:val="0"/>
      <w:adjustRightInd w:val="0"/>
      <w:textAlignment w:val="baseline"/>
    </w:pPr>
    <w:rPr>
      <w:lang w:val="cs-CZ" w:eastAsia="cs-CZ"/>
    </w:rPr>
  </w:style>
  <w:style w:type="character" w:customStyle="1" w:styleId="shorttext">
    <w:name w:val="short_text"/>
    <w:rsid w:val="00317AF0"/>
  </w:style>
  <w:style w:type="paragraph" w:customStyle="1" w:styleId="Standard">
    <w:name w:val="Standard"/>
    <w:rsid w:val="00E92787"/>
    <w:pPr>
      <w:suppressAutoHyphens/>
      <w:autoSpaceDN w:val="0"/>
      <w:textAlignment w:val="baseline"/>
    </w:pPr>
    <w:rPr>
      <w:kern w:val="3"/>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0157">
      <w:bodyDiv w:val="1"/>
      <w:marLeft w:val="0"/>
      <w:marRight w:val="0"/>
      <w:marTop w:val="0"/>
      <w:marBottom w:val="0"/>
      <w:divBdr>
        <w:top w:val="none" w:sz="0" w:space="0" w:color="auto"/>
        <w:left w:val="none" w:sz="0" w:space="0" w:color="auto"/>
        <w:bottom w:val="none" w:sz="0" w:space="0" w:color="auto"/>
        <w:right w:val="none" w:sz="0" w:space="0" w:color="auto"/>
      </w:divBdr>
    </w:div>
    <w:div w:id="26028897">
      <w:bodyDiv w:val="1"/>
      <w:marLeft w:val="0"/>
      <w:marRight w:val="0"/>
      <w:marTop w:val="0"/>
      <w:marBottom w:val="0"/>
      <w:divBdr>
        <w:top w:val="none" w:sz="0" w:space="0" w:color="auto"/>
        <w:left w:val="none" w:sz="0" w:space="0" w:color="auto"/>
        <w:bottom w:val="none" w:sz="0" w:space="0" w:color="auto"/>
        <w:right w:val="none" w:sz="0" w:space="0" w:color="auto"/>
      </w:divBdr>
    </w:div>
    <w:div w:id="50275322">
      <w:bodyDiv w:val="1"/>
      <w:marLeft w:val="0"/>
      <w:marRight w:val="0"/>
      <w:marTop w:val="0"/>
      <w:marBottom w:val="0"/>
      <w:divBdr>
        <w:top w:val="none" w:sz="0" w:space="0" w:color="auto"/>
        <w:left w:val="none" w:sz="0" w:space="0" w:color="auto"/>
        <w:bottom w:val="none" w:sz="0" w:space="0" w:color="auto"/>
        <w:right w:val="none" w:sz="0" w:space="0" w:color="auto"/>
      </w:divBdr>
    </w:div>
    <w:div w:id="54668139">
      <w:bodyDiv w:val="1"/>
      <w:marLeft w:val="0"/>
      <w:marRight w:val="0"/>
      <w:marTop w:val="0"/>
      <w:marBottom w:val="0"/>
      <w:divBdr>
        <w:top w:val="none" w:sz="0" w:space="0" w:color="auto"/>
        <w:left w:val="none" w:sz="0" w:space="0" w:color="auto"/>
        <w:bottom w:val="none" w:sz="0" w:space="0" w:color="auto"/>
        <w:right w:val="none" w:sz="0" w:space="0" w:color="auto"/>
      </w:divBdr>
    </w:div>
    <w:div w:id="85813912">
      <w:bodyDiv w:val="1"/>
      <w:marLeft w:val="0"/>
      <w:marRight w:val="0"/>
      <w:marTop w:val="0"/>
      <w:marBottom w:val="0"/>
      <w:divBdr>
        <w:top w:val="none" w:sz="0" w:space="0" w:color="auto"/>
        <w:left w:val="none" w:sz="0" w:space="0" w:color="auto"/>
        <w:bottom w:val="none" w:sz="0" w:space="0" w:color="auto"/>
        <w:right w:val="none" w:sz="0" w:space="0" w:color="auto"/>
      </w:divBdr>
    </w:div>
    <w:div w:id="123741316">
      <w:bodyDiv w:val="1"/>
      <w:marLeft w:val="0"/>
      <w:marRight w:val="0"/>
      <w:marTop w:val="0"/>
      <w:marBottom w:val="0"/>
      <w:divBdr>
        <w:top w:val="none" w:sz="0" w:space="0" w:color="auto"/>
        <w:left w:val="none" w:sz="0" w:space="0" w:color="auto"/>
        <w:bottom w:val="none" w:sz="0" w:space="0" w:color="auto"/>
        <w:right w:val="none" w:sz="0" w:space="0" w:color="auto"/>
      </w:divBdr>
    </w:div>
    <w:div w:id="138544608">
      <w:bodyDiv w:val="1"/>
      <w:marLeft w:val="0"/>
      <w:marRight w:val="0"/>
      <w:marTop w:val="0"/>
      <w:marBottom w:val="0"/>
      <w:divBdr>
        <w:top w:val="none" w:sz="0" w:space="0" w:color="auto"/>
        <w:left w:val="none" w:sz="0" w:space="0" w:color="auto"/>
        <w:bottom w:val="none" w:sz="0" w:space="0" w:color="auto"/>
        <w:right w:val="none" w:sz="0" w:space="0" w:color="auto"/>
      </w:divBdr>
    </w:div>
    <w:div w:id="142892249">
      <w:bodyDiv w:val="1"/>
      <w:marLeft w:val="0"/>
      <w:marRight w:val="0"/>
      <w:marTop w:val="0"/>
      <w:marBottom w:val="0"/>
      <w:divBdr>
        <w:top w:val="none" w:sz="0" w:space="0" w:color="auto"/>
        <w:left w:val="none" w:sz="0" w:space="0" w:color="auto"/>
        <w:bottom w:val="none" w:sz="0" w:space="0" w:color="auto"/>
        <w:right w:val="none" w:sz="0" w:space="0" w:color="auto"/>
      </w:divBdr>
    </w:div>
    <w:div w:id="156313533">
      <w:bodyDiv w:val="1"/>
      <w:marLeft w:val="0"/>
      <w:marRight w:val="0"/>
      <w:marTop w:val="0"/>
      <w:marBottom w:val="0"/>
      <w:divBdr>
        <w:top w:val="none" w:sz="0" w:space="0" w:color="auto"/>
        <w:left w:val="none" w:sz="0" w:space="0" w:color="auto"/>
        <w:bottom w:val="none" w:sz="0" w:space="0" w:color="auto"/>
        <w:right w:val="none" w:sz="0" w:space="0" w:color="auto"/>
      </w:divBdr>
    </w:div>
    <w:div w:id="162089782">
      <w:bodyDiv w:val="1"/>
      <w:marLeft w:val="0"/>
      <w:marRight w:val="0"/>
      <w:marTop w:val="0"/>
      <w:marBottom w:val="0"/>
      <w:divBdr>
        <w:top w:val="none" w:sz="0" w:space="0" w:color="auto"/>
        <w:left w:val="none" w:sz="0" w:space="0" w:color="auto"/>
        <w:bottom w:val="none" w:sz="0" w:space="0" w:color="auto"/>
        <w:right w:val="none" w:sz="0" w:space="0" w:color="auto"/>
      </w:divBdr>
    </w:div>
    <w:div w:id="206454493">
      <w:bodyDiv w:val="1"/>
      <w:marLeft w:val="0"/>
      <w:marRight w:val="0"/>
      <w:marTop w:val="0"/>
      <w:marBottom w:val="0"/>
      <w:divBdr>
        <w:top w:val="none" w:sz="0" w:space="0" w:color="auto"/>
        <w:left w:val="none" w:sz="0" w:space="0" w:color="auto"/>
        <w:bottom w:val="none" w:sz="0" w:space="0" w:color="auto"/>
        <w:right w:val="none" w:sz="0" w:space="0" w:color="auto"/>
      </w:divBdr>
    </w:div>
    <w:div w:id="219244807">
      <w:bodyDiv w:val="1"/>
      <w:marLeft w:val="0"/>
      <w:marRight w:val="0"/>
      <w:marTop w:val="0"/>
      <w:marBottom w:val="0"/>
      <w:divBdr>
        <w:top w:val="none" w:sz="0" w:space="0" w:color="auto"/>
        <w:left w:val="none" w:sz="0" w:space="0" w:color="auto"/>
        <w:bottom w:val="none" w:sz="0" w:space="0" w:color="auto"/>
        <w:right w:val="none" w:sz="0" w:space="0" w:color="auto"/>
      </w:divBdr>
    </w:div>
    <w:div w:id="238029524">
      <w:bodyDiv w:val="1"/>
      <w:marLeft w:val="0"/>
      <w:marRight w:val="0"/>
      <w:marTop w:val="0"/>
      <w:marBottom w:val="0"/>
      <w:divBdr>
        <w:top w:val="none" w:sz="0" w:space="0" w:color="auto"/>
        <w:left w:val="none" w:sz="0" w:space="0" w:color="auto"/>
        <w:bottom w:val="none" w:sz="0" w:space="0" w:color="auto"/>
        <w:right w:val="none" w:sz="0" w:space="0" w:color="auto"/>
      </w:divBdr>
    </w:div>
    <w:div w:id="263653358">
      <w:bodyDiv w:val="1"/>
      <w:marLeft w:val="0"/>
      <w:marRight w:val="0"/>
      <w:marTop w:val="0"/>
      <w:marBottom w:val="0"/>
      <w:divBdr>
        <w:top w:val="none" w:sz="0" w:space="0" w:color="auto"/>
        <w:left w:val="none" w:sz="0" w:space="0" w:color="auto"/>
        <w:bottom w:val="none" w:sz="0" w:space="0" w:color="auto"/>
        <w:right w:val="none" w:sz="0" w:space="0" w:color="auto"/>
      </w:divBdr>
    </w:div>
    <w:div w:id="280577795">
      <w:bodyDiv w:val="1"/>
      <w:marLeft w:val="0"/>
      <w:marRight w:val="0"/>
      <w:marTop w:val="0"/>
      <w:marBottom w:val="0"/>
      <w:divBdr>
        <w:top w:val="none" w:sz="0" w:space="0" w:color="auto"/>
        <w:left w:val="none" w:sz="0" w:space="0" w:color="auto"/>
        <w:bottom w:val="none" w:sz="0" w:space="0" w:color="auto"/>
        <w:right w:val="none" w:sz="0" w:space="0" w:color="auto"/>
      </w:divBdr>
    </w:div>
    <w:div w:id="285619615">
      <w:bodyDiv w:val="1"/>
      <w:marLeft w:val="0"/>
      <w:marRight w:val="0"/>
      <w:marTop w:val="0"/>
      <w:marBottom w:val="0"/>
      <w:divBdr>
        <w:top w:val="none" w:sz="0" w:space="0" w:color="auto"/>
        <w:left w:val="none" w:sz="0" w:space="0" w:color="auto"/>
        <w:bottom w:val="none" w:sz="0" w:space="0" w:color="auto"/>
        <w:right w:val="none" w:sz="0" w:space="0" w:color="auto"/>
      </w:divBdr>
    </w:div>
    <w:div w:id="313262987">
      <w:bodyDiv w:val="1"/>
      <w:marLeft w:val="0"/>
      <w:marRight w:val="0"/>
      <w:marTop w:val="0"/>
      <w:marBottom w:val="0"/>
      <w:divBdr>
        <w:top w:val="none" w:sz="0" w:space="0" w:color="auto"/>
        <w:left w:val="none" w:sz="0" w:space="0" w:color="auto"/>
        <w:bottom w:val="none" w:sz="0" w:space="0" w:color="auto"/>
        <w:right w:val="none" w:sz="0" w:space="0" w:color="auto"/>
      </w:divBdr>
    </w:div>
    <w:div w:id="368721832">
      <w:bodyDiv w:val="1"/>
      <w:marLeft w:val="0"/>
      <w:marRight w:val="0"/>
      <w:marTop w:val="0"/>
      <w:marBottom w:val="0"/>
      <w:divBdr>
        <w:top w:val="none" w:sz="0" w:space="0" w:color="auto"/>
        <w:left w:val="none" w:sz="0" w:space="0" w:color="auto"/>
        <w:bottom w:val="none" w:sz="0" w:space="0" w:color="auto"/>
        <w:right w:val="none" w:sz="0" w:space="0" w:color="auto"/>
      </w:divBdr>
    </w:div>
    <w:div w:id="369646495">
      <w:bodyDiv w:val="1"/>
      <w:marLeft w:val="0"/>
      <w:marRight w:val="0"/>
      <w:marTop w:val="0"/>
      <w:marBottom w:val="0"/>
      <w:divBdr>
        <w:top w:val="none" w:sz="0" w:space="0" w:color="auto"/>
        <w:left w:val="none" w:sz="0" w:space="0" w:color="auto"/>
        <w:bottom w:val="none" w:sz="0" w:space="0" w:color="auto"/>
        <w:right w:val="none" w:sz="0" w:space="0" w:color="auto"/>
      </w:divBdr>
    </w:div>
    <w:div w:id="393700905">
      <w:bodyDiv w:val="1"/>
      <w:marLeft w:val="0"/>
      <w:marRight w:val="0"/>
      <w:marTop w:val="0"/>
      <w:marBottom w:val="0"/>
      <w:divBdr>
        <w:top w:val="none" w:sz="0" w:space="0" w:color="auto"/>
        <w:left w:val="none" w:sz="0" w:space="0" w:color="auto"/>
        <w:bottom w:val="none" w:sz="0" w:space="0" w:color="auto"/>
        <w:right w:val="none" w:sz="0" w:space="0" w:color="auto"/>
      </w:divBdr>
    </w:div>
    <w:div w:id="404032285">
      <w:bodyDiv w:val="1"/>
      <w:marLeft w:val="0"/>
      <w:marRight w:val="0"/>
      <w:marTop w:val="0"/>
      <w:marBottom w:val="0"/>
      <w:divBdr>
        <w:top w:val="none" w:sz="0" w:space="0" w:color="auto"/>
        <w:left w:val="none" w:sz="0" w:space="0" w:color="auto"/>
        <w:bottom w:val="none" w:sz="0" w:space="0" w:color="auto"/>
        <w:right w:val="none" w:sz="0" w:space="0" w:color="auto"/>
      </w:divBdr>
    </w:div>
    <w:div w:id="409351668">
      <w:bodyDiv w:val="1"/>
      <w:marLeft w:val="0"/>
      <w:marRight w:val="0"/>
      <w:marTop w:val="0"/>
      <w:marBottom w:val="0"/>
      <w:divBdr>
        <w:top w:val="none" w:sz="0" w:space="0" w:color="auto"/>
        <w:left w:val="none" w:sz="0" w:space="0" w:color="auto"/>
        <w:bottom w:val="none" w:sz="0" w:space="0" w:color="auto"/>
        <w:right w:val="none" w:sz="0" w:space="0" w:color="auto"/>
      </w:divBdr>
    </w:div>
    <w:div w:id="410734069">
      <w:bodyDiv w:val="1"/>
      <w:marLeft w:val="0"/>
      <w:marRight w:val="0"/>
      <w:marTop w:val="0"/>
      <w:marBottom w:val="0"/>
      <w:divBdr>
        <w:top w:val="none" w:sz="0" w:space="0" w:color="auto"/>
        <w:left w:val="none" w:sz="0" w:space="0" w:color="auto"/>
        <w:bottom w:val="none" w:sz="0" w:space="0" w:color="auto"/>
        <w:right w:val="none" w:sz="0" w:space="0" w:color="auto"/>
      </w:divBdr>
    </w:div>
    <w:div w:id="458500920">
      <w:bodyDiv w:val="1"/>
      <w:marLeft w:val="0"/>
      <w:marRight w:val="0"/>
      <w:marTop w:val="0"/>
      <w:marBottom w:val="0"/>
      <w:divBdr>
        <w:top w:val="none" w:sz="0" w:space="0" w:color="auto"/>
        <w:left w:val="none" w:sz="0" w:space="0" w:color="auto"/>
        <w:bottom w:val="none" w:sz="0" w:space="0" w:color="auto"/>
        <w:right w:val="none" w:sz="0" w:space="0" w:color="auto"/>
      </w:divBdr>
    </w:div>
    <w:div w:id="496775400">
      <w:bodyDiv w:val="1"/>
      <w:marLeft w:val="0"/>
      <w:marRight w:val="0"/>
      <w:marTop w:val="0"/>
      <w:marBottom w:val="0"/>
      <w:divBdr>
        <w:top w:val="none" w:sz="0" w:space="0" w:color="auto"/>
        <w:left w:val="none" w:sz="0" w:space="0" w:color="auto"/>
        <w:bottom w:val="none" w:sz="0" w:space="0" w:color="auto"/>
        <w:right w:val="none" w:sz="0" w:space="0" w:color="auto"/>
      </w:divBdr>
    </w:div>
    <w:div w:id="532502096">
      <w:bodyDiv w:val="1"/>
      <w:marLeft w:val="0"/>
      <w:marRight w:val="0"/>
      <w:marTop w:val="0"/>
      <w:marBottom w:val="0"/>
      <w:divBdr>
        <w:top w:val="none" w:sz="0" w:space="0" w:color="auto"/>
        <w:left w:val="none" w:sz="0" w:space="0" w:color="auto"/>
        <w:bottom w:val="none" w:sz="0" w:space="0" w:color="auto"/>
        <w:right w:val="none" w:sz="0" w:space="0" w:color="auto"/>
      </w:divBdr>
    </w:div>
    <w:div w:id="538012862">
      <w:bodyDiv w:val="1"/>
      <w:marLeft w:val="0"/>
      <w:marRight w:val="0"/>
      <w:marTop w:val="0"/>
      <w:marBottom w:val="0"/>
      <w:divBdr>
        <w:top w:val="none" w:sz="0" w:space="0" w:color="auto"/>
        <w:left w:val="none" w:sz="0" w:space="0" w:color="auto"/>
        <w:bottom w:val="none" w:sz="0" w:space="0" w:color="auto"/>
        <w:right w:val="none" w:sz="0" w:space="0" w:color="auto"/>
      </w:divBdr>
    </w:div>
    <w:div w:id="539636554">
      <w:bodyDiv w:val="1"/>
      <w:marLeft w:val="0"/>
      <w:marRight w:val="0"/>
      <w:marTop w:val="0"/>
      <w:marBottom w:val="0"/>
      <w:divBdr>
        <w:top w:val="none" w:sz="0" w:space="0" w:color="auto"/>
        <w:left w:val="none" w:sz="0" w:space="0" w:color="auto"/>
        <w:bottom w:val="none" w:sz="0" w:space="0" w:color="auto"/>
        <w:right w:val="none" w:sz="0" w:space="0" w:color="auto"/>
      </w:divBdr>
    </w:div>
    <w:div w:id="575742709">
      <w:bodyDiv w:val="1"/>
      <w:marLeft w:val="0"/>
      <w:marRight w:val="0"/>
      <w:marTop w:val="0"/>
      <w:marBottom w:val="0"/>
      <w:divBdr>
        <w:top w:val="none" w:sz="0" w:space="0" w:color="auto"/>
        <w:left w:val="none" w:sz="0" w:space="0" w:color="auto"/>
        <w:bottom w:val="none" w:sz="0" w:space="0" w:color="auto"/>
        <w:right w:val="none" w:sz="0" w:space="0" w:color="auto"/>
      </w:divBdr>
    </w:div>
    <w:div w:id="581454182">
      <w:bodyDiv w:val="1"/>
      <w:marLeft w:val="0"/>
      <w:marRight w:val="0"/>
      <w:marTop w:val="0"/>
      <w:marBottom w:val="0"/>
      <w:divBdr>
        <w:top w:val="none" w:sz="0" w:space="0" w:color="auto"/>
        <w:left w:val="none" w:sz="0" w:space="0" w:color="auto"/>
        <w:bottom w:val="none" w:sz="0" w:space="0" w:color="auto"/>
        <w:right w:val="none" w:sz="0" w:space="0" w:color="auto"/>
      </w:divBdr>
    </w:div>
    <w:div w:id="598559553">
      <w:bodyDiv w:val="1"/>
      <w:marLeft w:val="0"/>
      <w:marRight w:val="0"/>
      <w:marTop w:val="0"/>
      <w:marBottom w:val="0"/>
      <w:divBdr>
        <w:top w:val="none" w:sz="0" w:space="0" w:color="auto"/>
        <w:left w:val="none" w:sz="0" w:space="0" w:color="auto"/>
        <w:bottom w:val="none" w:sz="0" w:space="0" w:color="auto"/>
        <w:right w:val="none" w:sz="0" w:space="0" w:color="auto"/>
      </w:divBdr>
    </w:div>
    <w:div w:id="599534158">
      <w:bodyDiv w:val="1"/>
      <w:marLeft w:val="0"/>
      <w:marRight w:val="0"/>
      <w:marTop w:val="0"/>
      <w:marBottom w:val="0"/>
      <w:divBdr>
        <w:top w:val="none" w:sz="0" w:space="0" w:color="auto"/>
        <w:left w:val="none" w:sz="0" w:space="0" w:color="auto"/>
        <w:bottom w:val="none" w:sz="0" w:space="0" w:color="auto"/>
        <w:right w:val="none" w:sz="0" w:space="0" w:color="auto"/>
      </w:divBdr>
    </w:div>
    <w:div w:id="622922663">
      <w:bodyDiv w:val="1"/>
      <w:marLeft w:val="0"/>
      <w:marRight w:val="0"/>
      <w:marTop w:val="0"/>
      <w:marBottom w:val="0"/>
      <w:divBdr>
        <w:top w:val="none" w:sz="0" w:space="0" w:color="auto"/>
        <w:left w:val="none" w:sz="0" w:space="0" w:color="auto"/>
        <w:bottom w:val="none" w:sz="0" w:space="0" w:color="auto"/>
        <w:right w:val="none" w:sz="0" w:space="0" w:color="auto"/>
      </w:divBdr>
    </w:div>
    <w:div w:id="664208029">
      <w:bodyDiv w:val="1"/>
      <w:marLeft w:val="0"/>
      <w:marRight w:val="0"/>
      <w:marTop w:val="0"/>
      <w:marBottom w:val="0"/>
      <w:divBdr>
        <w:top w:val="none" w:sz="0" w:space="0" w:color="auto"/>
        <w:left w:val="none" w:sz="0" w:space="0" w:color="auto"/>
        <w:bottom w:val="none" w:sz="0" w:space="0" w:color="auto"/>
        <w:right w:val="none" w:sz="0" w:space="0" w:color="auto"/>
      </w:divBdr>
    </w:div>
    <w:div w:id="684943170">
      <w:bodyDiv w:val="1"/>
      <w:marLeft w:val="0"/>
      <w:marRight w:val="0"/>
      <w:marTop w:val="0"/>
      <w:marBottom w:val="0"/>
      <w:divBdr>
        <w:top w:val="none" w:sz="0" w:space="0" w:color="auto"/>
        <w:left w:val="none" w:sz="0" w:space="0" w:color="auto"/>
        <w:bottom w:val="none" w:sz="0" w:space="0" w:color="auto"/>
        <w:right w:val="none" w:sz="0" w:space="0" w:color="auto"/>
      </w:divBdr>
    </w:div>
    <w:div w:id="689838120">
      <w:bodyDiv w:val="1"/>
      <w:marLeft w:val="0"/>
      <w:marRight w:val="0"/>
      <w:marTop w:val="0"/>
      <w:marBottom w:val="0"/>
      <w:divBdr>
        <w:top w:val="none" w:sz="0" w:space="0" w:color="auto"/>
        <w:left w:val="none" w:sz="0" w:space="0" w:color="auto"/>
        <w:bottom w:val="none" w:sz="0" w:space="0" w:color="auto"/>
        <w:right w:val="none" w:sz="0" w:space="0" w:color="auto"/>
      </w:divBdr>
    </w:div>
    <w:div w:id="718164991">
      <w:bodyDiv w:val="1"/>
      <w:marLeft w:val="0"/>
      <w:marRight w:val="0"/>
      <w:marTop w:val="0"/>
      <w:marBottom w:val="0"/>
      <w:divBdr>
        <w:top w:val="none" w:sz="0" w:space="0" w:color="auto"/>
        <w:left w:val="none" w:sz="0" w:space="0" w:color="auto"/>
        <w:bottom w:val="none" w:sz="0" w:space="0" w:color="auto"/>
        <w:right w:val="none" w:sz="0" w:space="0" w:color="auto"/>
      </w:divBdr>
      <w:divsChild>
        <w:div w:id="477189077">
          <w:marLeft w:val="0"/>
          <w:marRight w:val="0"/>
          <w:marTop w:val="0"/>
          <w:marBottom w:val="0"/>
          <w:divBdr>
            <w:top w:val="none" w:sz="0" w:space="0" w:color="auto"/>
            <w:left w:val="none" w:sz="0" w:space="0" w:color="auto"/>
            <w:bottom w:val="none" w:sz="0" w:space="0" w:color="auto"/>
            <w:right w:val="none" w:sz="0" w:space="0" w:color="auto"/>
          </w:divBdr>
        </w:div>
        <w:div w:id="884757372">
          <w:marLeft w:val="0"/>
          <w:marRight w:val="0"/>
          <w:marTop w:val="0"/>
          <w:marBottom w:val="0"/>
          <w:divBdr>
            <w:top w:val="none" w:sz="0" w:space="0" w:color="auto"/>
            <w:left w:val="none" w:sz="0" w:space="0" w:color="auto"/>
            <w:bottom w:val="none" w:sz="0" w:space="0" w:color="auto"/>
            <w:right w:val="none" w:sz="0" w:space="0" w:color="auto"/>
          </w:divBdr>
        </w:div>
        <w:div w:id="1386220973">
          <w:marLeft w:val="0"/>
          <w:marRight w:val="0"/>
          <w:marTop w:val="0"/>
          <w:marBottom w:val="0"/>
          <w:divBdr>
            <w:top w:val="none" w:sz="0" w:space="0" w:color="auto"/>
            <w:left w:val="none" w:sz="0" w:space="0" w:color="auto"/>
            <w:bottom w:val="none" w:sz="0" w:space="0" w:color="auto"/>
            <w:right w:val="none" w:sz="0" w:space="0" w:color="auto"/>
          </w:divBdr>
        </w:div>
        <w:div w:id="709382818">
          <w:marLeft w:val="0"/>
          <w:marRight w:val="0"/>
          <w:marTop w:val="0"/>
          <w:marBottom w:val="0"/>
          <w:divBdr>
            <w:top w:val="none" w:sz="0" w:space="0" w:color="auto"/>
            <w:left w:val="none" w:sz="0" w:space="0" w:color="auto"/>
            <w:bottom w:val="none" w:sz="0" w:space="0" w:color="auto"/>
            <w:right w:val="none" w:sz="0" w:space="0" w:color="auto"/>
          </w:divBdr>
        </w:div>
        <w:div w:id="1088504795">
          <w:marLeft w:val="0"/>
          <w:marRight w:val="0"/>
          <w:marTop w:val="0"/>
          <w:marBottom w:val="0"/>
          <w:divBdr>
            <w:top w:val="none" w:sz="0" w:space="0" w:color="auto"/>
            <w:left w:val="none" w:sz="0" w:space="0" w:color="auto"/>
            <w:bottom w:val="none" w:sz="0" w:space="0" w:color="auto"/>
            <w:right w:val="none" w:sz="0" w:space="0" w:color="auto"/>
          </w:divBdr>
        </w:div>
        <w:div w:id="1092775183">
          <w:marLeft w:val="0"/>
          <w:marRight w:val="0"/>
          <w:marTop w:val="0"/>
          <w:marBottom w:val="0"/>
          <w:divBdr>
            <w:top w:val="none" w:sz="0" w:space="0" w:color="auto"/>
            <w:left w:val="none" w:sz="0" w:space="0" w:color="auto"/>
            <w:bottom w:val="none" w:sz="0" w:space="0" w:color="auto"/>
            <w:right w:val="none" w:sz="0" w:space="0" w:color="auto"/>
          </w:divBdr>
        </w:div>
        <w:div w:id="98918179">
          <w:marLeft w:val="0"/>
          <w:marRight w:val="0"/>
          <w:marTop w:val="0"/>
          <w:marBottom w:val="0"/>
          <w:divBdr>
            <w:top w:val="none" w:sz="0" w:space="0" w:color="auto"/>
            <w:left w:val="none" w:sz="0" w:space="0" w:color="auto"/>
            <w:bottom w:val="none" w:sz="0" w:space="0" w:color="auto"/>
            <w:right w:val="none" w:sz="0" w:space="0" w:color="auto"/>
          </w:divBdr>
        </w:div>
        <w:div w:id="1556963851">
          <w:marLeft w:val="0"/>
          <w:marRight w:val="0"/>
          <w:marTop w:val="0"/>
          <w:marBottom w:val="0"/>
          <w:divBdr>
            <w:top w:val="none" w:sz="0" w:space="0" w:color="auto"/>
            <w:left w:val="none" w:sz="0" w:space="0" w:color="auto"/>
            <w:bottom w:val="none" w:sz="0" w:space="0" w:color="auto"/>
            <w:right w:val="none" w:sz="0" w:space="0" w:color="auto"/>
          </w:divBdr>
        </w:div>
        <w:div w:id="1463622150">
          <w:marLeft w:val="0"/>
          <w:marRight w:val="0"/>
          <w:marTop w:val="0"/>
          <w:marBottom w:val="0"/>
          <w:divBdr>
            <w:top w:val="none" w:sz="0" w:space="0" w:color="auto"/>
            <w:left w:val="none" w:sz="0" w:space="0" w:color="auto"/>
            <w:bottom w:val="none" w:sz="0" w:space="0" w:color="auto"/>
            <w:right w:val="none" w:sz="0" w:space="0" w:color="auto"/>
          </w:divBdr>
        </w:div>
        <w:div w:id="1748071523">
          <w:marLeft w:val="0"/>
          <w:marRight w:val="0"/>
          <w:marTop w:val="0"/>
          <w:marBottom w:val="0"/>
          <w:divBdr>
            <w:top w:val="none" w:sz="0" w:space="0" w:color="auto"/>
            <w:left w:val="none" w:sz="0" w:space="0" w:color="auto"/>
            <w:bottom w:val="none" w:sz="0" w:space="0" w:color="auto"/>
            <w:right w:val="none" w:sz="0" w:space="0" w:color="auto"/>
          </w:divBdr>
        </w:div>
        <w:div w:id="714307076">
          <w:marLeft w:val="0"/>
          <w:marRight w:val="0"/>
          <w:marTop w:val="0"/>
          <w:marBottom w:val="0"/>
          <w:divBdr>
            <w:top w:val="none" w:sz="0" w:space="0" w:color="auto"/>
            <w:left w:val="none" w:sz="0" w:space="0" w:color="auto"/>
            <w:bottom w:val="none" w:sz="0" w:space="0" w:color="auto"/>
            <w:right w:val="none" w:sz="0" w:space="0" w:color="auto"/>
          </w:divBdr>
        </w:div>
        <w:div w:id="747732098">
          <w:marLeft w:val="0"/>
          <w:marRight w:val="0"/>
          <w:marTop w:val="0"/>
          <w:marBottom w:val="0"/>
          <w:divBdr>
            <w:top w:val="none" w:sz="0" w:space="0" w:color="auto"/>
            <w:left w:val="none" w:sz="0" w:space="0" w:color="auto"/>
            <w:bottom w:val="none" w:sz="0" w:space="0" w:color="auto"/>
            <w:right w:val="none" w:sz="0" w:space="0" w:color="auto"/>
          </w:divBdr>
        </w:div>
      </w:divsChild>
    </w:div>
    <w:div w:id="730425021">
      <w:bodyDiv w:val="1"/>
      <w:marLeft w:val="0"/>
      <w:marRight w:val="0"/>
      <w:marTop w:val="0"/>
      <w:marBottom w:val="0"/>
      <w:divBdr>
        <w:top w:val="none" w:sz="0" w:space="0" w:color="auto"/>
        <w:left w:val="none" w:sz="0" w:space="0" w:color="auto"/>
        <w:bottom w:val="none" w:sz="0" w:space="0" w:color="auto"/>
        <w:right w:val="none" w:sz="0" w:space="0" w:color="auto"/>
      </w:divBdr>
    </w:div>
    <w:div w:id="734204675">
      <w:bodyDiv w:val="1"/>
      <w:marLeft w:val="0"/>
      <w:marRight w:val="0"/>
      <w:marTop w:val="0"/>
      <w:marBottom w:val="0"/>
      <w:divBdr>
        <w:top w:val="none" w:sz="0" w:space="0" w:color="auto"/>
        <w:left w:val="none" w:sz="0" w:space="0" w:color="auto"/>
        <w:bottom w:val="none" w:sz="0" w:space="0" w:color="auto"/>
        <w:right w:val="none" w:sz="0" w:space="0" w:color="auto"/>
      </w:divBdr>
    </w:div>
    <w:div w:id="740327127">
      <w:bodyDiv w:val="1"/>
      <w:marLeft w:val="0"/>
      <w:marRight w:val="0"/>
      <w:marTop w:val="0"/>
      <w:marBottom w:val="0"/>
      <w:divBdr>
        <w:top w:val="none" w:sz="0" w:space="0" w:color="auto"/>
        <w:left w:val="none" w:sz="0" w:space="0" w:color="auto"/>
        <w:bottom w:val="none" w:sz="0" w:space="0" w:color="auto"/>
        <w:right w:val="none" w:sz="0" w:space="0" w:color="auto"/>
      </w:divBdr>
    </w:div>
    <w:div w:id="742485301">
      <w:bodyDiv w:val="1"/>
      <w:marLeft w:val="0"/>
      <w:marRight w:val="0"/>
      <w:marTop w:val="0"/>
      <w:marBottom w:val="0"/>
      <w:divBdr>
        <w:top w:val="none" w:sz="0" w:space="0" w:color="auto"/>
        <w:left w:val="none" w:sz="0" w:space="0" w:color="auto"/>
        <w:bottom w:val="none" w:sz="0" w:space="0" w:color="auto"/>
        <w:right w:val="none" w:sz="0" w:space="0" w:color="auto"/>
      </w:divBdr>
      <w:divsChild>
        <w:div w:id="1274938581">
          <w:marLeft w:val="0"/>
          <w:marRight w:val="0"/>
          <w:marTop w:val="0"/>
          <w:marBottom w:val="0"/>
          <w:divBdr>
            <w:top w:val="none" w:sz="0" w:space="0" w:color="auto"/>
            <w:left w:val="none" w:sz="0" w:space="0" w:color="auto"/>
            <w:bottom w:val="none" w:sz="0" w:space="0" w:color="auto"/>
            <w:right w:val="none" w:sz="0" w:space="0" w:color="auto"/>
          </w:divBdr>
        </w:div>
        <w:div w:id="1732535946">
          <w:marLeft w:val="0"/>
          <w:marRight w:val="0"/>
          <w:marTop w:val="0"/>
          <w:marBottom w:val="0"/>
          <w:divBdr>
            <w:top w:val="none" w:sz="0" w:space="0" w:color="auto"/>
            <w:left w:val="none" w:sz="0" w:space="0" w:color="auto"/>
            <w:bottom w:val="none" w:sz="0" w:space="0" w:color="auto"/>
            <w:right w:val="none" w:sz="0" w:space="0" w:color="auto"/>
          </w:divBdr>
        </w:div>
        <w:div w:id="1910534276">
          <w:marLeft w:val="0"/>
          <w:marRight w:val="0"/>
          <w:marTop w:val="0"/>
          <w:marBottom w:val="0"/>
          <w:divBdr>
            <w:top w:val="none" w:sz="0" w:space="0" w:color="auto"/>
            <w:left w:val="none" w:sz="0" w:space="0" w:color="auto"/>
            <w:bottom w:val="none" w:sz="0" w:space="0" w:color="auto"/>
            <w:right w:val="none" w:sz="0" w:space="0" w:color="auto"/>
          </w:divBdr>
        </w:div>
      </w:divsChild>
    </w:div>
    <w:div w:id="765273476">
      <w:bodyDiv w:val="1"/>
      <w:marLeft w:val="0"/>
      <w:marRight w:val="0"/>
      <w:marTop w:val="0"/>
      <w:marBottom w:val="0"/>
      <w:divBdr>
        <w:top w:val="none" w:sz="0" w:space="0" w:color="auto"/>
        <w:left w:val="none" w:sz="0" w:space="0" w:color="auto"/>
        <w:bottom w:val="none" w:sz="0" w:space="0" w:color="auto"/>
        <w:right w:val="none" w:sz="0" w:space="0" w:color="auto"/>
      </w:divBdr>
    </w:div>
    <w:div w:id="777063296">
      <w:bodyDiv w:val="1"/>
      <w:marLeft w:val="0"/>
      <w:marRight w:val="0"/>
      <w:marTop w:val="0"/>
      <w:marBottom w:val="0"/>
      <w:divBdr>
        <w:top w:val="none" w:sz="0" w:space="0" w:color="auto"/>
        <w:left w:val="none" w:sz="0" w:space="0" w:color="auto"/>
        <w:bottom w:val="none" w:sz="0" w:space="0" w:color="auto"/>
        <w:right w:val="none" w:sz="0" w:space="0" w:color="auto"/>
      </w:divBdr>
    </w:div>
    <w:div w:id="800264611">
      <w:bodyDiv w:val="1"/>
      <w:marLeft w:val="0"/>
      <w:marRight w:val="0"/>
      <w:marTop w:val="0"/>
      <w:marBottom w:val="0"/>
      <w:divBdr>
        <w:top w:val="none" w:sz="0" w:space="0" w:color="auto"/>
        <w:left w:val="none" w:sz="0" w:space="0" w:color="auto"/>
        <w:bottom w:val="none" w:sz="0" w:space="0" w:color="auto"/>
        <w:right w:val="none" w:sz="0" w:space="0" w:color="auto"/>
      </w:divBdr>
    </w:div>
    <w:div w:id="824707634">
      <w:bodyDiv w:val="1"/>
      <w:marLeft w:val="0"/>
      <w:marRight w:val="0"/>
      <w:marTop w:val="0"/>
      <w:marBottom w:val="0"/>
      <w:divBdr>
        <w:top w:val="none" w:sz="0" w:space="0" w:color="auto"/>
        <w:left w:val="none" w:sz="0" w:space="0" w:color="auto"/>
        <w:bottom w:val="none" w:sz="0" w:space="0" w:color="auto"/>
        <w:right w:val="none" w:sz="0" w:space="0" w:color="auto"/>
      </w:divBdr>
    </w:div>
    <w:div w:id="842356267">
      <w:bodyDiv w:val="1"/>
      <w:marLeft w:val="0"/>
      <w:marRight w:val="0"/>
      <w:marTop w:val="0"/>
      <w:marBottom w:val="0"/>
      <w:divBdr>
        <w:top w:val="none" w:sz="0" w:space="0" w:color="auto"/>
        <w:left w:val="none" w:sz="0" w:space="0" w:color="auto"/>
        <w:bottom w:val="none" w:sz="0" w:space="0" w:color="auto"/>
        <w:right w:val="none" w:sz="0" w:space="0" w:color="auto"/>
      </w:divBdr>
    </w:div>
    <w:div w:id="847447795">
      <w:bodyDiv w:val="1"/>
      <w:marLeft w:val="0"/>
      <w:marRight w:val="0"/>
      <w:marTop w:val="0"/>
      <w:marBottom w:val="0"/>
      <w:divBdr>
        <w:top w:val="none" w:sz="0" w:space="0" w:color="auto"/>
        <w:left w:val="none" w:sz="0" w:space="0" w:color="auto"/>
        <w:bottom w:val="none" w:sz="0" w:space="0" w:color="auto"/>
        <w:right w:val="none" w:sz="0" w:space="0" w:color="auto"/>
      </w:divBdr>
      <w:divsChild>
        <w:div w:id="286353486">
          <w:marLeft w:val="0"/>
          <w:marRight w:val="0"/>
          <w:marTop w:val="0"/>
          <w:marBottom w:val="0"/>
          <w:divBdr>
            <w:top w:val="none" w:sz="0" w:space="0" w:color="auto"/>
            <w:left w:val="none" w:sz="0" w:space="0" w:color="auto"/>
            <w:bottom w:val="none" w:sz="0" w:space="0" w:color="auto"/>
            <w:right w:val="none" w:sz="0" w:space="0" w:color="auto"/>
          </w:divBdr>
        </w:div>
        <w:div w:id="416752433">
          <w:marLeft w:val="0"/>
          <w:marRight w:val="0"/>
          <w:marTop w:val="0"/>
          <w:marBottom w:val="0"/>
          <w:divBdr>
            <w:top w:val="none" w:sz="0" w:space="0" w:color="auto"/>
            <w:left w:val="none" w:sz="0" w:space="0" w:color="auto"/>
            <w:bottom w:val="none" w:sz="0" w:space="0" w:color="auto"/>
            <w:right w:val="none" w:sz="0" w:space="0" w:color="auto"/>
          </w:divBdr>
        </w:div>
        <w:div w:id="598487370">
          <w:marLeft w:val="0"/>
          <w:marRight w:val="0"/>
          <w:marTop w:val="0"/>
          <w:marBottom w:val="0"/>
          <w:divBdr>
            <w:top w:val="none" w:sz="0" w:space="0" w:color="auto"/>
            <w:left w:val="none" w:sz="0" w:space="0" w:color="auto"/>
            <w:bottom w:val="none" w:sz="0" w:space="0" w:color="auto"/>
            <w:right w:val="none" w:sz="0" w:space="0" w:color="auto"/>
          </w:divBdr>
        </w:div>
        <w:div w:id="729158589">
          <w:marLeft w:val="0"/>
          <w:marRight w:val="0"/>
          <w:marTop w:val="0"/>
          <w:marBottom w:val="0"/>
          <w:divBdr>
            <w:top w:val="none" w:sz="0" w:space="0" w:color="auto"/>
            <w:left w:val="none" w:sz="0" w:space="0" w:color="auto"/>
            <w:bottom w:val="none" w:sz="0" w:space="0" w:color="auto"/>
            <w:right w:val="none" w:sz="0" w:space="0" w:color="auto"/>
          </w:divBdr>
        </w:div>
        <w:div w:id="911816235">
          <w:marLeft w:val="0"/>
          <w:marRight w:val="0"/>
          <w:marTop w:val="0"/>
          <w:marBottom w:val="0"/>
          <w:divBdr>
            <w:top w:val="none" w:sz="0" w:space="0" w:color="auto"/>
            <w:left w:val="none" w:sz="0" w:space="0" w:color="auto"/>
            <w:bottom w:val="none" w:sz="0" w:space="0" w:color="auto"/>
            <w:right w:val="none" w:sz="0" w:space="0" w:color="auto"/>
          </w:divBdr>
        </w:div>
        <w:div w:id="987631616">
          <w:marLeft w:val="0"/>
          <w:marRight w:val="0"/>
          <w:marTop w:val="0"/>
          <w:marBottom w:val="0"/>
          <w:divBdr>
            <w:top w:val="none" w:sz="0" w:space="0" w:color="auto"/>
            <w:left w:val="none" w:sz="0" w:space="0" w:color="auto"/>
            <w:bottom w:val="none" w:sz="0" w:space="0" w:color="auto"/>
            <w:right w:val="none" w:sz="0" w:space="0" w:color="auto"/>
          </w:divBdr>
        </w:div>
        <w:div w:id="989284501">
          <w:marLeft w:val="0"/>
          <w:marRight w:val="0"/>
          <w:marTop w:val="0"/>
          <w:marBottom w:val="0"/>
          <w:divBdr>
            <w:top w:val="none" w:sz="0" w:space="0" w:color="auto"/>
            <w:left w:val="none" w:sz="0" w:space="0" w:color="auto"/>
            <w:bottom w:val="none" w:sz="0" w:space="0" w:color="auto"/>
            <w:right w:val="none" w:sz="0" w:space="0" w:color="auto"/>
          </w:divBdr>
        </w:div>
        <w:div w:id="996493332">
          <w:marLeft w:val="0"/>
          <w:marRight w:val="0"/>
          <w:marTop w:val="0"/>
          <w:marBottom w:val="0"/>
          <w:divBdr>
            <w:top w:val="none" w:sz="0" w:space="0" w:color="auto"/>
            <w:left w:val="none" w:sz="0" w:space="0" w:color="auto"/>
            <w:bottom w:val="none" w:sz="0" w:space="0" w:color="auto"/>
            <w:right w:val="none" w:sz="0" w:space="0" w:color="auto"/>
          </w:divBdr>
        </w:div>
        <w:div w:id="1039670886">
          <w:marLeft w:val="0"/>
          <w:marRight w:val="0"/>
          <w:marTop w:val="0"/>
          <w:marBottom w:val="0"/>
          <w:divBdr>
            <w:top w:val="none" w:sz="0" w:space="0" w:color="auto"/>
            <w:left w:val="none" w:sz="0" w:space="0" w:color="auto"/>
            <w:bottom w:val="none" w:sz="0" w:space="0" w:color="auto"/>
            <w:right w:val="none" w:sz="0" w:space="0" w:color="auto"/>
          </w:divBdr>
        </w:div>
        <w:div w:id="1118065397">
          <w:marLeft w:val="0"/>
          <w:marRight w:val="0"/>
          <w:marTop w:val="0"/>
          <w:marBottom w:val="0"/>
          <w:divBdr>
            <w:top w:val="none" w:sz="0" w:space="0" w:color="auto"/>
            <w:left w:val="none" w:sz="0" w:space="0" w:color="auto"/>
            <w:bottom w:val="none" w:sz="0" w:space="0" w:color="auto"/>
            <w:right w:val="none" w:sz="0" w:space="0" w:color="auto"/>
          </w:divBdr>
        </w:div>
        <w:div w:id="1409419734">
          <w:marLeft w:val="0"/>
          <w:marRight w:val="0"/>
          <w:marTop w:val="0"/>
          <w:marBottom w:val="0"/>
          <w:divBdr>
            <w:top w:val="none" w:sz="0" w:space="0" w:color="auto"/>
            <w:left w:val="none" w:sz="0" w:space="0" w:color="auto"/>
            <w:bottom w:val="none" w:sz="0" w:space="0" w:color="auto"/>
            <w:right w:val="none" w:sz="0" w:space="0" w:color="auto"/>
          </w:divBdr>
        </w:div>
        <w:div w:id="1415934165">
          <w:marLeft w:val="0"/>
          <w:marRight w:val="0"/>
          <w:marTop w:val="0"/>
          <w:marBottom w:val="0"/>
          <w:divBdr>
            <w:top w:val="none" w:sz="0" w:space="0" w:color="auto"/>
            <w:left w:val="none" w:sz="0" w:space="0" w:color="auto"/>
            <w:bottom w:val="none" w:sz="0" w:space="0" w:color="auto"/>
            <w:right w:val="none" w:sz="0" w:space="0" w:color="auto"/>
          </w:divBdr>
        </w:div>
        <w:div w:id="1555963776">
          <w:marLeft w:val="0"/>
          <w:marRight w:val="0"/>
          <w:marTop w:val="0"/>
          <w:marBottom w:val="0"/>
          <w:divBdr>
            <w:top w:val="none" w:sz="0" w:space="0" w:color="auto"/>
            <w:left w:val="none" w:sz="0" w:space="0" w:color="auto"/>
            <w:bottom w:val="none" w:sz="0" w:space="0" w:color="auto"/>
            <w:right w:val="none" w:sz="0" w:space="0" w:color="auto"/>
          </w:divBdr>
        </w:div>
        <w:div w:id="1602950418">
          <w:marLeft w:val="0"/>
          <w:marRight w:val="0"/>
          <w:marTop w:val="0"/>
          <w:marBottom w:val="0"/>
          <w:divBdr>
            <w:top w:val="none" w:sz="0" w:space="0" w:color="auto"/>
            <w:left w:val="none" w:sz="0" w:space="0" w:color="auto"/>
            <w:bottom w:val="none" w:sz="0" w:space="0" w:color="auto"/>
            <w:right w:val="none" w:sz="0" w:space="0" w:color="auto"/>
          </w:divBdr>
        </w:div>
        <w:div w:id="1616524079">
          <w:marLeft w:val="0"/>
          <w:marRight w:val="0"/>
          <w:marTop w:val="0"/>
          <w:marBottom w:val="0"/>
          <w:divBdr>
            <w:top w:val="none" w:sz="0" w:space="0" w:color="auto"/>
            <w:left w:val="none" w:sz="0" w:space="0" w:color="auto"/>
            <w:bottom w:val="none" w:sz="0" w:space="0" w:color="auto"/>
            <w:right w:val="none" w:sz="0" w:space="0" w:color="auto"/>
          </w:divBdr>
        </w:div>
        <w:div w:id="1753891647">
          <w:marLeft w:val="0"/>
          <w:marRight w:val="0"/>
          <w:marTop w:val="0"/>
          <w:marBottom w:val="0"/>
          <w:divBdr>
            <w:top w:val="none" w:sz="0" w:space="0" w:color="auto"/>
            <w:left w:val="none" w:sz="0" w:space="0" w:color="auto"/>
            <w:bottom w:val="none" w:sz="0" w:space="0" w:color="auto"/>
            <w:right w:val="none" w:sz="0" w:space="0" w:color="auto"/>
          </w:divBdr>
        </w:div>
        <w:div w:id="1933661512">
          <w:marLeft w:val="0"/>
          <w:marRight w:val="0"/>
          <w:marTop w:val="0"/>
          <w:marBottom w:val="0"/>
          <w:divBdr>
            <w:top w:val="none" w:sz="0" w:space="0" w:color="auto"/>
            <w:left w:val="none" w:sz="0" w:space="0" w:color="auto"/>
            <w:bottom w:val="none" w:sz="0" w:space="0" w:color="auto"/>
            <w:right w:val="none" w:sz="0" w:space="0" w:color="auto"/>
          </w:divBdr>
        </w:div>
        <w:div w:id="1957561543">
          <w:marLeft w:val="0"/>
          <w:marRight w:val="0"/>
          <w:marTop w:val="0"/>
          <w:marBottom w:val="0"/>
          <w:divBdr>
            <w:top w:val="none" w:sz="0" w:space="0" w:color="auto"/>
            <w:left w:val="none" w:sz="0" w:space="0" w:color="auto"/>
            <w:bottom w:val="none" w:sz="0" w:space="0" w:color="auto"/>
            <w:right w:val="none" w:sz="0" w:space="0" w:color="auto"/>
          </w:divBdr>
        </w:div>
        <w:div w:id="2130582312">
          <w:marLeft w:val="0"/>
          <w:marRight w:val="0"/>
          <w:marTop w:val="0"/>
          <w:marBottom w:val="0"/>
          <w:divBdr>
            <w:top w:val="none" w:sz="0" w:space="0" w:color="auto"/>
            <w:left w:val="none" w:sz="0" w:space="0" w:color="auto"/>
            <w:bottom w:val="none" w:sz="0" w:space="0" w:color="auto"/>
            <w:right w:val="none" w:sz="0" w:space="0" w:color="auto"/>
          </w:divBdr>
        </w:div>
      </w:divsChild>
    </w:div>
    <w:div w:id="849946704">
      <w:bodyDiv w:val="1"/>
      <w:marLeft w:val="0"/>
      <w:marRight w:val="0"/>
      <w:marTop w:val="0"/>
      <w:marBottom w:val="0"/>
      <w:divBdr>
        <w:top w:val="none" w:sz="0" w:space="0" w:color="auto"/>
        <w:left w:val="none" w:sz="0" w:space="0" w:color="auto"/>
        <w:bottom w:val="none" w:sz="0" w:space="0" w:color="auto"/>
        <w:right w:val="none" w:sz="0" w:space="0" w:color="auto"/>
      </w:divBdr>
    </w:div>
    <w:div w:id="900943035">
      <w:bodyDiv w:val="1"/>
      <w:marLeft w:val="0"/>
      <w:marRight w:val="0"/>
      <w:marTop w:val="0"/>
      <w:marBottom w:val="0"/>
      <w:divBdr>
        <w:top w:val="none" w:sz="0" w:space="0" w:color="auto"/>
        <w:left w:val="none" w:sz="0" w:space="0" w:color="auto"/>
        <w:bottom w:val="none" w:sz="0" w:space="0" w:color="auto"/>
        <w:right w:val="none" w:sz="0" w:space="0" w:color="auto"/>
      </w:divBdr>
    </w:div>
    <w:div w:id="934090672">
      <w:bodyDiv w:val="1"/>
      <w:marLeft w:val="0"/>
      <w:marRight w:val="0"/>
      <w:marTop w:val="0"/>
      <w:marBottom w:val="0"/>
      <w:divBdr>
        <w:top w:val="none" w:sz="0" w:space="0" w:color="auto"/>
        <w:left w:val="none" w:sz="0" w:space="0" w:color="auto"/>
        <w:bottom w:val="none" w:sz="0" w:space="0" w:color="auto"/>
        <w:right w:val="none" w:sz="0" w:space="0" w:color="auto"/>
      </w:divBdr>
    </w:div>
    <w:div w:id="944963812">
      <w:bodyDiv w:val="1"/>
      <w:marLeft w:val="0"/>
      <w:marRight w:val="0"/>
      <w:marTop w:val="0"/>
      <w:marBottom w:val="0"/>
      <w:divBdr>
        <w:top w:val="none" w:sz="0" w:space="0" w:color="auto"/>
        <w:left w:val="none" w:sz="0" w:space="0" w:color="auto"/>
        <w:bottom w:val="none" w:sz="0" w:space="0" w:color="auto"/>
        <w:right w:val="none" w:sz="0" w:space="0" w:color="auto"/>
      </w:divBdr>
    </w:div>
    <w:div w:id="987898507">
      <w:bodyDiv w:val="1"/>
      <w:marLeft w:val="0"/>
      <w:marRight w:val="0"/>
      <w:marTop w:val="0"/>
      <w:marBottom w:val="0"/>
      <w:divBdr>
        <w:top w:val="none" w:sz="0" w:space="0" w:color="auto"/>
        <w:left w:val="none" w:sz="0" w:space="0" w:color="auto"/>
        <w:bottom w:val="none" w:sz="0" w:space="0" w:color="auto"/>
        <w:right w:val="none" w:sz="0" w:space="0" w:color="auto"/>
      </w:divBdr>
    </w:div>
    <w:div w:id="995651791">
      <w:bodyDiv w:val="1"/>
      <w:marLeft w:val="0"/>
      <w:marRight w:val="0"/>
      <w:marTop w:val="0"/>
      <w:marBottom w:val="0"/>
      <w:divBdr>
        <w:top w:val="none" w:sz="0" w:space="0" w:color="auto"/>
        <w:left w:val="none" w:sz="0" w:space="0" w:color="auto"/>
        <w:bottom w:val="none" w:sz="0" w:space="0" w:color="auto"/>
        <w:right w:val="none" w:sz="0" w:space="0" w:color="auto"/>
      </w:divBdr>
    </w:div>
    <w:div w:id="996231745">
      <w:bodyDiv w:val="1"/>
      <w:marLeft w:val="0"/>
      <w:marRight w:val="0"/>
      <w:marTop w:val="0"/>
      <w:marBottom w:val="0"/>
      <w:divBdr>
        <w:top w:val="none" w:sz="0" w:space="0" w:color="auto"/>
        <w:left w:val="none" w:sz="0" w:space="0" w:color="auto"/>
        <w:bottom w:val="none" w:sz="0" w:space="0" w:color="auto"/>
        <w:right w:val="none" w:sz="0" w:space="0" w:color="auto"/>
      </w:divBdr>
    </w:div>
    <w:div w:id="1005672511">
      <w:bodyDiv w:val="1"/>
      <w:marLeft w:val="0"/>
      <w:marRight w:val="0"/>
      <w:marTop w:val="0"/>
      <w:marBottom w:val="0"/>
      <w:divBdr>
        <w:top w:val="none" w:sz="0" w:space="0" w:color="auto"/>
        <w:left w:val="none" w:sz="0" w:space="0" w:color="auto"/>
        <w:bottom w:val="none" w:sz="0" w:space="0" w:color="auto"/>
        <w:right w:val="none" w:sz="0" w:space="0" w:color="auto"/>
      </w:divBdr>
    </w:div>
    <w:div w:id="1007706014">
      <w:bodyDiv w:val="1"/>
      <w:marLeft w:val="0"/>
      <w:marRight w:val="0"/>
      <w:marTop w:val="0"/>
      <w:marBottom w:val="0"/>
      <w:divBdr>
        <w:top w:val="none" w:sz="0" w:space="0" w:color="auto"/>
        <w:left w:val="none" w:sz="0" w:space="0" w:color="auto"/>
        <w:bottom w:val="none" w:sz="0" w:space="0" w:color="auto"/>
        <w:right w:val="none" w:sz="0" w:space="0" w:color="auto"/>
      </w:divBdr>
    </w:div>
    <w:div w:id="1008143925">
      <w:bodyDiv w:val="1"/>
      <w:marLeft w:val="0"/>
      <w:marRight w:val="0"/>
      <w:marTop w:val="0"/>
      <w:marBottom w:val="0"/>
      <w:divBdr>
        <w:top w:val="none" w:sz="0" w:space="0" w:color="auto"/>
        <w:left w:val="none" w:sz="0" w:space="0" w:color="auto"/>
        <w:bottom w:val="none" w:sz="0" w:space="0" w:color="auto"/>
        <w:right w:val="none" w:sz="0" w:space="0" w:color="auto"/>
      </w:divBdr>
    </w:div>
    <w:div w:id="1031488974">
      <w:bodyDiv w:val="1"/>
      <w:marLeft w:val="0"/>
      <w:marRight w:val="0"/>
      <w:marTop w:val="0"/>
      <w:marBottom w:val="0"/>
      <w:divBdr>
        <w:top w:val="none" w:sz="0" w:space="0" w:color="auto"/>
        <w:left w:val="none" w:sz="0" w:space="0" w:color="auto"/>
        <w:bottom w:val="none" w:sz="0" w:space="0" w:color="auto"/>
        <w:right w:val="none" w:sz="0" w:space="0" w:color="auto"/>
      </w:divBdr>
    </w:div>
    <w:div w:id="1051270795">
      <w:bodyDiv w:val="1"/>
      <w:marLeft w:val="0"/>
      <w:marRight w:val="0"/>
      <w:marTop w:val="0"/>
      <w:marBottom w:val="0"/>
      <w:divBdr>
        <w:top w:val="none" w:sz="0" w:space="0" w:color="auto"/>
        <w:left w:val="none" w:sz="0" w:space="0" w:color="auto"/>
        <w:bottom w:val="none" w:sz="0" w:space="0" w:color="auto"/>
        <w:right w:val="none" w:sz="0" w:space="0" w:color="auto"/>
      </w:divBdr>
    </w:div>
    <w:div w:id="1137407200">
      <w:bodyDiv w:val="1"/>
      <w:marLeft w:val="0"/>
      <w:marRight w:val="0"/>
      <w:marTop w:val="0"/>
      <w:marBottom w:val="0"/>
      <w:divBdr>
        <w:top w:val="none" w:sz="0" w:space="0" w:color="auto"/>
        <w:left w:val="none" w:sz="0" w:space="0" w:color="auto"/>
        <w:bottom w:val="none" w:sz="0" w:space="0" w:color="auto"/>
        <w:right w:val="none" w:sz="0" w:space="0" w:color="auto"/>
      </w:divBdr>
    </w:div>
    <w:div w:id="1231968317">
      <w:bodyDiv w:val="1"/>
      <w:marLeft w:val="0"/>
      <w:marRight w:val="0"/>
      <w:marTop w:val="0"/>
      <w:marBottom w:val="0"/>
      <w:divBdr>
        <w:top w:val="none" w:sz="0" w:space="0" w:color="auto"/>
        <w:left w:val="none" w:sz="0" w:space="0" w:color="auto"/>
        <w:bottom w:val="none" w:sz="0" w:space="0" w:color="auto"/>
        <w:right w:val="none" w:sz="0" w:space="0" w:color="auto"/>
      </w:divBdr>
    </w:div>
    <w:div w:id="1238631843">
      <w:bodyDiv w:val="1"/>
      <w:marLeft w:val="0"/>
      <w:marRight w:val="0"/>
      <w:marTop w:val="0"/>
      <w:marBottom w:val="0"/>
      <w:divBdr>
        <w:top w:val="none" w:sz="0" w:space="0" w:color="auto"/>
        <w:left w:val="none" w:sz="0" w:space="0" w:color="auto"/>
        <w:bottom w:val="none" w:sz="0" w:space="0" w:color="auto"/>
        <w:right w:val="none" w:sz="0" w:space="0" w:color="auto"/>
      </w:divBdr>
    </w:div>
    <w:div w:id="1271663537">
      <w:bodyDiv w:val="1"/>
      <w:marLeft w:val="0"/>
      <w:marRight w:val="0"/>
      <w:marTop w:val="0"/>
      <w:marBottom w:val="0"/>
      <w:divBdr>
        <w:top w:val="none" w:sz="0" w:space="0" w:color="auto"/>
        <w:left w:val="none" w:sz="0" w:space="0" w:color="auto"/>
        <w:bottom w:val="none" w:sz="0" w:space="0" w:color="auto"/>
        <w:right w:val="none" w:sz="0" w:space="0" w:color="auto"/>
      </w:divBdr>
    </w:div>
    <w:div w:id="1280647364">
      <w:bodyDiv w:val="1"/>
      <w:marLeft w:val="0"/>
      <w:marRight w:val="0"/>
      <w:marTop w:val="0"/>
      <w:marBottom w:val="0"/>
      <w:divBdr>
        <w:top w:val="none" w:sz="0" w:space="0" w:color="auto"/>
        <w:left w:val="none" w:sz="0" w:space="0" w:color="auto"/>
        <w:bottom w:val="none" w:sz="0" w:space="0" w:color="auto"/>
        <w:right w:val="none" w:sz="0" w:space="0" w:color="auto"/>
      </w:divBdr>
    </w:div>
    <w:div w:id="1303585118">
      <w:bodyDiv w:val="1"/>
      <w:marLeft w:val="0"/>
      <w:marRight w:val="0"/>
      <w:marTop w:val="0"/>
      <w:marBottom w:val="0"/>
      <w:divBdr>
        <w:top w:val="none" w:sz="0" w:space="0" w:color="auto"/>
        <w:left w:val="none" w:sz="0" w:space="0" w:color="auto"/>
        <w:bottom w:val="none" w:sz="0" w:space="0" w:color="auto"/>
        <w:right w:val="none" w:sz="0" w:space="0" w:color="auto"/>
      </w:divBdr>
    </w:div>
    <w:div w:id="1344018495">
      <w:bodyDiv w:val="1"/>
      <w:marLeft w:val="0"/>
      <w:marRight w:val="0"/>
      <w:marTop w:val="0"/>
      <w:marBottom w:val="0"/>
      <w:divBdr>
        <w:top w:val="none" w:sz="0" w:space="0" w:color="auto"/>
        <w:left w:val="none" w:sz="0" w:space="0" w:color="auto"/>
        <w:bottom w:val="none" w:sz="0" w:space="0" w:color="auto"/>
        <w:right w:val="none" w:sz="0" w:space="0" w:color="auto"/>
      </w:divBdr>
    </w:div>
    <w:div w:id="1346319575">
      <w:bodyDiv w:val="1"/>
      <w:marLeft w:val="0"/>
      <w:marRight w:val="0"/>
      <w:marTop w:val="0"/>
      <w:marBottom w:val="0"/>
      <w:divBdr>
        <w:top w:val="none" w:sz="0" w:space="0" w:color="auto"/>
        <w:left w:val="none" w:sz="0" w:space="0" w:color="auto"/>
        <w:bottom w:val="none" w:sz="0" w:space="0" w:color="auto"/>
        <w:right w:val="none" w:sz="0" w:space="0" w:color="auto"/>
      </w:divBdr>
    </w:div>
    <w:div w:id="1357004308">
      <w:bodyDiv w:val="1"/>
      <w:marLeft w:val="0"/>
      <w:marRight w:val="0"/>
      <w:marTop w:val="0"/>
      <w:marBottom w:val="0"/>
      <w:divBdr>
        <w:top w:val="none" w:sz="0" w:space="0" w:color="auto"/>
        <w:left w:val="none" w:sz="0" w:space="0" w:color="auto"/>
        <w:bottom w:val="none" w:sz="0" w:space="0" w:color="auto"/>
        <w:right w:val="none" w:sz="0" w:space="0" w:color="auto"/>
      </w:divBdr>
    </w:div>
    <w:div w:id="1360618838">
      <w:bodyDiv w:val="1"/>
      <w:marLeft w:val="0"/>
      <w:marRight w:val="0"/>
      <w:marTop w:val="0"/>
      <w:marBottom w:val="0"/>
      <w:divBdr>
        <w:top w:val="none" w:sz="0" w:space="0" w:color="auto"/>
        <w:left w:val="none" w:sz="0" w:space="0" w:color="auto"/>
        <w:bottom w:val="none" w:sz="0" w:space="0" w:color="auto"/>
        <w:right w:val="none" w:sz="0" w:space="0" w:color="auto"/>
      </w:divBdr>
    </w:div>
    <w:div w:id="1364862765">
      <w:bodyDiv w:val="1"/>
      <w:marLeft w:val="0"/>
      <w:marRight w:val="0"/>
      <w:marTop w:val="0"/>
      <w:marBottom w:val="0"/>
      <w:divBdr>
        <w:top w:val="none" w:sz="0" w:space="0" w:color="auto"/>
        <w:left w:val="none" w:sz="0" w:space="0" w:color="auto"/>
        <w:bottom w:val="none" w:sz="0" w:space="0" w:color="auto"/>
        <w:right w:val="none" w:sz="0" w:space="0" w:color="auto"/>
      </w:divBdr>
    </w:div>
    <w:div w:id="1365181261">
      <w:bodyDiv w:val="1"/>
      <w:marLeft w:val="0"/>
      <w:marRight w:val="0"/>
      <w:marTop w:val="0"/>
      <w:marBottom w:val="0"/>
      <w:divBdr>
        <w:top w:val="none" w:sz="0" w:space="0" w:color="auto"/>
        <w:left w:val="none" w:sz="0" w:space="0" w:color="auto"/>
        <w:bottom w:val="none" w:sz="0" w:space="0" w:color="auto"/>
        <w:right w:val="none" w:sz="0" w:space="0" w:color="auto"/>
      </w:divBdr>
    </w:div>
    <w:div w:id="1372656169">
      <w:bodyDiv w:val="1"/>
      <w:marLeft w:val="0"/>
      <w:marRight w:val="0"/>
      <w:marTop w:val="0"/>
      <w:marBottom w:val="0"/>
      <w:divBdr>
        <w:top w:val="none" w:sz="0" w:space="0" w:color="auto"/>
        <w:left w:val="none" w:sz="0" w:space="0" w:color="auto"/>
        <w:bottom w:val="none" w:sz="0" w:space="0" w:color="auto"/>
        <w:right w:val="none" w:sz="0" w:space="0" w:color="auto"/>
      </w:divBdr>
    </w:div>
    <w:div w:id="1383941965">
      <w:bodyDiv w:val="1"/>
      <w:marLeft w:val="0"/>
      <w:marRight w:val="0"/>
      <w:marTop w:val="0"/>
      <w:marBottom w:val="0"/>
      <w:divBdr>
        <w:top w:val="none" w:sz="0" w:space="0" w:color="auto"/>
        <w:left w:val="none" w:sz="0" w:space="0" w:color="auto"/>
        <w:bottom w:val="none" w:sz="0" w:space="0" w:color="auto"/>
        <w:right w:val="none" w:sz="0" w:space="0" w:color="auto"/>
      </w:divBdr>
    </w:div>
    <w:div w:id="1394546766">
      <w:bodyDiv w:val="1"/>
      <w:marLeft w:val="0"/>
      <w:marRight w:val="0"/>
      <w:marTop w:val="0"/>
      <w:marBottom w:val="0"/>
      <w:divBdr>
        <w:top w:val="none" w:sz="0" w:space="0" w:color="auto"/>
        <w:left w:val="none" w:sz="0" w:space="0" w:color="auto"/>
        <w:bottom w:val="none" w:sz="0" w:space="0" w:color="auto"/>
        <w:right w:val="none" w:sz="0" w:space="0" w:color="auto"/>
      </w:divBdr>
    </w:div>
    <w:div w:id="1400131349">
      <w:bodyDiv w:val="1"/>
      <w:marLeft w:val="0"/>
      <w:marRight w:val="0"/>
      <w:marTop w:val="0"/>
      <w:marBottom w:val="0"/>
      <w:divBdr>
        <w:top w:val="none" w:sz="0" w:space="0" w:color="auto"/>
        <w:left w:val="none" w:sz="0" w:space="0" w:color="auto"/>
        <w:bottom w:val="none" w:sz="0" w:space="0" w:color="auto"/>
        <w:right w:val="none" w:sz="0" w:space="0" w:color="auto"/>
      </w:divBdr>
    </w:div>
    <w:div w:id="1415860066">
      <w:bodyDiv w:val="1"/>
      <w:marLeft w:val="0"/>
      <w:marRight w:val="0"/>
      <w:marTop w:val="0"/>
      <w:marBottom w:val="0"/>
      <w:divBdr>
        <w:top w:val="none" w:sz="0" w:space="0" w:color="auto"/>
        <w:left w:val="none" w:sz="0" w:space="0" w:color="auto"/>
        <w:bottom w:val="none" w:sz="0" w:space="0" w:color="auto"/>
        <w:right w:val="none" w:sz="0" w:space="0" w:color="auto"/>
      </w:divBdr>
    </w:div>
    <w:div w:id="1424688189">
      <w:bodyDiv w:val="1"/>
      <w:marLeft w:val="0"/>
      <w:marRight w:val="0"/>
      <w:marTop w:val="0"/>
      <w:marBottom w:val="0"/>
      <w:divBdr>
        <w:top w:val="none" w:sz="0" w:space="0" w:color="auto"/>
        <w:left w:val="none" w:sz="0" w:space="0" w:color="auto"/>
        <w:bottom w:val="none" w:sz="0" w:space="0" w:color="auto"/>
        <w:right w:val="none" w:sz="0" w:space="0" w:color="auto"/>
      </w:divBdr>
    </w:div>
    <w:div w:id="1429735655">
      <w:bodyDiv w:val="1"/>
      <w:marLeft w:val="0"/>
      <w:marRight w:val="0"/>
      <w:marTop w:val="0"/>
      <w:marBottom w:val="0"/>
      <w:divBdr>
        <w:top w:val="none" w:sz="0" w:space="0" w:color="auto"/>
        <w:left w:val="none" w:sz="0" w:space="0" w:color="auto"/>
        <w:bottom w:val="none" w:sz="0" w:space="0" w:color="auto"/>
        <w:right w:val="none" w:sz="0" w:space="0" w:color="auto"/>
      </w:divBdr>
    </w:div>
    <w:div w:id="1441990334">
      <w:bodyDiv w:val="1"/>
      <w:marLeft w:val="0"/>
      <w:marRight w:val="0"/>
      <w:marTop w:val="0"/>
      <w:marBottom w:val="0"/>
      <w:divBdr>
        <w:top w:val="none" w:sz="0" w:space="0" w:color="auto"/>
        <w:left w:val="none" w:sz="0" w:space="0" w:color="auto"/>
        <w:bottom w:val="none" w:sz="0" w:space="0" w:color="auto"/>
        <w:right w:val="none" w:sz="0" w:space="0" w:color="auto"/>
      </w:divBdr>
    </w:div>
    <w:div w:id="1475565801">
      <w:bodyDiv w:val="1"/>
      <w:marLeft w:val="0"/>
      <w:marRight w:val="0"/>
      <w:marTop w:val="0"/>
      <w:marBottom w:val="0"/>
      <w:divBdr>
        <w:top w:val="none" w:sz="0" w:space="0" w:color="auto"/>
        <w:left w:val="none" w:sz="0" w:space="0" w:color="auto"/>
        <w:bottom w:val="none" w:sz="0" w:space="0" w:color="auto"/>
        <w:right w:val="none" w:sz="0" w:space="0" w:color="auto"/>
      </w:divBdr>
    </w:div>
    <w:div w:id="1488474352">
      <w:bodyDiv w:val="1"/>
      <w:marLeft w:val="0"/>
      <w:marRight w:val="0"/>
      <w:marTop w:val="0"/>
      <w:marBottom w:val="0"/>
      <w:divBdr>
        <w:top w:val="none" w:sz="0" w:space="0" w:color="auto"/>
        <w:left w:val="none" w:sz="0" w:space="0" w:color="auto"/>
        <w:bottom w:val="none" w:sz="0" w:space="0" w:color="auto"/>
        <w:right w:val="none" w:sz="0" w:space="0" w:color="auto"/>
      </w:divBdr>
    </w:div>
    <w:div w:id="1500002214">
      <w:bodyDiv w:val="1"/>
      <w:marLeft w:val="0"/>
      <w:marRight w:val="0"/>
      <w:marTop w:val="0"/>
      <w:marBottom w:val="0"/>
      <w:divBdr>
        <w:top w:val="none" w:sz="0" w:space="0" w:color="auto"/>
        <w:left w:val="none" w:sz="0" w:space="0" w:color="auto"/>
        <w:bottom w:val="none" w:sz="0" w:space="0" w:color="auto"/>
        <w:right w:val="none" w:sz="0" w:space="0" w:color="auto"/>
      </w:divBdr>
    </w:div>
    <w:div w:id="1507818774">
      <w:bodyDiv w:val="1"/>
      <w:marLeft w:val="0"/>
      <w:marRight w:val="0"/>
      <w:marTop w:val="0"/>
      <w:marBottom w:val="0"/>
      <w:divBdr>
        <w:top w:val="none" w:sz="0" w:space="0" w:color="auto"/>
        <w:left w:val="none" w:sz="0" w:space="0" w:color="auto"/>
        <w:bottom w:val="none" w:sz="0" w:space="0" w:color="auto"/>
        <w:right w:val="none" w:sz="0" w:space="0" w:color="auto"/>
      </w:divBdr>
    </w:div>
    <w:div w:id="1512061134">
      <w:bodyDiv w:val="1"/>
      <w:marLeft w:val="0"/>
      <w:marRight w:val="0"/>
      <w:marTop w:val="0"/>
      <w:marBottom w:val="0"/>
      <w:divBdr>
        <w:top w:val="none" w:sz="0" w:space="0" w:color="auto"/>
        <w:left w:val="none" w:sz="0" w:space="0" w:color="auto"/>
        <w:bottom w:val="none" w:sz="0" w:space="0" w:color="auto"/>
        <w:right w:val="none" w:sz="0" w:space="0" w:color="auto"/>
      </w:divBdr>
    </w:div>
    <w:div w:id="1546793936">
      <w:bodyDiv w:val="1"/>
      <w:marLeft w:val="0"/>
      <w:marRight w:val="0"/>
      <w:marTop w:val="0"/>
      <w:marBottom w:val="0"/>
      <w:divBdr>
        <w:top w:val="none" w:sz="0" w:space="0" w:color="auto"/>
        <w:left w:val="none" w:sz="0" w:space="0" w:color="auto"/>
        <w:bottom w:val="none" w:sz="0" w:space="0" w:color="auto"/>
        <w:right w:val="none" w:sz="0" w:space="0" w:color="auto"/>
      </w:divBdr>
    </w:div>
    <w:div w:id="1557081044">
      <w:bodyDiv w:val="1"/>
      <w:marLeft w:val="0"/>
      <w:marRight w:val="0"/>
      <w:marTop w:val="0"/>
      <w:marBottom w:val="0"/>
      <w:divBdr>
        <w:top w:val="none" w:sz="0" w:space="0" w:color="auto"/>
        <w:left w:val="none" w:sz="0" w:space="0" w:color="auto"/>
        <w:bottom w:val="none" w:sz="0" w:space="0" w:color="auto"/>
        <w:right w:val="none" w:sz="0" w:space="0" w:color="auto"/>
      </w:divBdr>
    </w:div>
    <w:div w:id="1575164480">
      <w:bodyDiv w:val="1"/>
      <w:marLeft w:val="0"/>
      <w:marRight w:val="0"/>
      <w:marTop w:val="0"/>
      <w:marBottom w:val="0"/>
      <w:divBdr>
        <w:top w:val="none" w:sz="0" w:space="0" w:color="auto"/>
        <w:left w:val="none" w:sz="0" w:space="0" w:color="auto"/>
        <w:bottom w:val="none" w:sz="0" w:space="0" w:color="auto"/>
        <w:right w:val="none" w:sz="0" w:space="0" w:color="auto"/>
      </w:divBdr>
    </w:div>
    <w:div w:id="1580745823">
      <w:bodyDiv w:val="1"/>
      <w:marLeft w:val="0"/>
      <w:marRight w:val="0"/>
      <w:marTop w:val="0"/>
      <w:marBottom w:val="0"/>
      <w:divBdr>
        <w:top w:val="none" w:sz="0" w:space="0" w:color="auto"/>
        <w:left w:val="none" w:sz="0" w:space="0" w:color="auto"/>
        <w:bottom w:val="none" w:sz="0" w:space="0" w:color="auto"/>
        <w:right w:val="none" w:sz="0" w:space="0" w:color="auto"/>
      </w:divBdr>
    </w:div>
    <w:div w:id="1596211121">
      <w:bodyDiv w:val="1"/>
      <w:marLeft w:val="0"/>
      <w:marRight w:val="0"/>
      <w:marTop w:val="0"/>
      <w:marBottom w:val="0"/>
      <w:divBdr>
        <w:top w:val="none" w:sz="0" w:space="0" w:color="auto"/>
        <w:left w:val="none" w:sz="0" w:space="0" w:color="auto"/>
        <w:bottom w:val="none" w:sz="0" w:space="0" w:color="auto"/>
        <w:right w:val="none" w:sz="0" w:space="0" w:color="auto"/>
      </w:divBdr>
    </w:div>
    <w:div w:id="1624732898">
      <w:bodyDiv w:val="1"/>
      <w:marLeft w:val="0"/>
      <w:marRight w:val="0"/>
      <w:marTop w:val="0"/>
      <w:marBottom w:val="0"/>
      <w:divBdr>
        <w:top w:val="none" w:sz="0" w:space="0" w:color="auto"/>
        <w:left w:val="none" w:sz="0" w:space="0" w:color="auto"/>
        <w:bottom w:val="none" w:sz="0" w:space="0" w:color="auto"/>
        <w:right w:val="none" w:sz="0" w:space="0" w:color="auto"/>
      </w:divBdr>
    </w:div>
    <w:div w:id="1666005756">
      <w:bodyDiv w:val="1"/>
      <w:marLeft w:val="0"/>
      <w:marRight w:val="0"/>
      <w:marTop w:val="0"/>
      <w:marBottom w:val="0"/>
      <w:divBdr>
        <w:top w:val="none" w:sz="0" w:space="0" w:color="auto"/>
        <w:left w:val="none" w:sz="0" w:space="0" w:color="auto"/>
        <w:bottom w:val="none" w:sz="0" w:space="0" w:color="auto"/>
        <w:right w:val="none" w:sz="0" w:space="0" w:color="auto"/>
      </w:divBdr>
    </w:div>
    <w:div w:id="1666592297">
      <w:bodyDiv w:val="1"/>
      <w:marLeft w:val="0"/>
      <w:marRight w:val="0"/>
      <w:marTop w:val="0"/>
      <w:marBottom w:val="0"/>
      <w:divBdr>
        <w:top w:val="none" w:sz="0" w:space="0" w:color="auto"/>
        <w:left w:val="none" w:sz="0" w:space="0" w:color="auto"/>
        <w:bottom w:val="none" w:sz="0" w:space="0" w:color="auto"/>
        <w:right w:val="none" w:sz="0" w:space="0" w:color="auto"/>
      </w:divBdr>
    </w:div>
    <w:div w:id="1692298588">
      <w:bodyDiv w:val="1"/>
      <w:marLeft w:val="0"/>
      <w:marRight w:val="0"/>
      <w:marTop w:val="0"/>
      <w:marBottom w:val="0"/>
      <w:divBdr>
        <w:top w:val="none" w:sz="0" w:space="0" w:color="auto"/>
        <w:left w:val="none" w:sz="0" w:space="0" w:color="auto"/>
        <w:bottom w:val="none" w:sz="0" w:space="0" w:color="auto"/>
        <w:right w:val="none" w:sz="0" w:space="0" w:color="auto"/>
      </w:divBdr>
    </w:div>
    <w:div w:id="1698502223">
      <w:bodyDiv w:val="1"/>
      <w:marLeft w:val="0"/>
      <w:marRight w:val="0"/>
      <w:marTop w:val="0"/>
      <w:marBottom w:val="0"/>
      <w:divBdr>
        <w:top w:val="none" w:sz="0" w:space="0" w:color="auto"/>
        <w:left w:val="none" w:sz="0" w:space="0" w:color="auto"/>
        <w:bottom w:val="none" w:sz="0" w:space="0" w:color="auto"/>
        <w:right w:val="none" w:sz="0" w:space="0" w:color="auto"/>
      </w:divBdr>
    </w:div>
    <w:div w:id="1715079636">
      <w:bodyDiv w:val="1"/>
      <w:marLeft w:val="0"/>
      <w:marRight w:val="0"/>
      <w:marTop w:val="0"/>
      <w:marBottom w:val="0"/>
      <w:divBdr>
        <w:top w:val="none" w:sz="0" w:space="0" w:color="auto"/>
        <w:left w:val="none" w:sz="0" w:space="0" w:color="auto"/>
        <w:bottom w:val="none" w:sz="0" w:space="0" w:color="auto"/>
        <w:right w:val="none" w:sz="0" w:space="0" w:color="auto"/>
      </w:divBdr>
    </w:div>
    <w:div w:id="1720546979">
      <w:bodyDiv w:val="1"/>
      <w:marLeft w:val="0"/>
      <w:marRight w:val="0"/>
      <w:marTop w:val="0"/>
      <w:marBottom w:val="0"/>
      <w:divBdr>
        <w:top w:val="none" w:sz="0" w:space="0" w:color="auto"/>
        <w:left w:val="none" w:sz="0" w:space="0" w:color="auto"/>
        <w:bottom w:val="none" w:sz="0" w:space="0" w:color="auto"/>
        <w:right w:val="none" w:sz="0" w:space="0" w:color="auto"/>
      </w:divBdr>
    </w:div>
    <w:div w:id="1793743138">
      <w:bodyDiv w:val="1"/>
      <w:marLeft w:val="0"/>
      <w:marRight w:val="0"/>
      <w:marTop w:val="0"/>
      <w:marBottom w:val="0"/>
      <w:divBdr>
        <w:top w:val="none" w:sz="0" w:space="0" w:color="auto"/>
        <w:left w:val="none" w:sz="0" w:space="0" w:color="auto"/>
        <w:bottom w:val="none" w:sz="0" w:space="0" w:color="auto"/>
        <w:right w:val="none" w:sz="0" w:space="0" w:color="auto"/>
      </w:divBdr>
    </w:div>
    <w:div w:id="1796093321">
      <w:bodyDiv w:val="1"/>
      <w:marLeft w:val="0"/>
      <w:marRight w:val="0"/>
      <w:marTop w:val="0"/>
      <w:marBottom w:val="0"/>
      <w:divBdr>
        <w:top w:val="none" w:sz="0" w:space="0" w:color="auto"/>
        <w:left w:val="none" w:sz="0" w:space="0" w:color="auto"/>
        <w:bottom w:val="none" w:sz="0" w:space="0" w:color="auto"/>
        <w:right w:val="none" w:sz="0" w:space="0" w:color="auto"/>
      </w:divBdr>
    </w:div>
    <w:div w:id="1835602760">
      <w:bodyDiv w:val="1"/>
      <w:marLeft w:val="0"/>
      <w:marRight w:val="0"/>
      <w:marTop w:val="0"/>
      <w:marBottom w:val="0"/>
      <w:divBdr>
        <w:top w:val="none" w:sz="0" w:space="0" w:color="auto"/>
        <w:left w:val="none" w:sz="0" w:space="0" w:color="auto"/>
        <w:bottom w:val="none" w:sz="0" w:space="0" w:color="auto"/>
        <w:right w:val="none" w:sz="0" w:space="0" w:color="auto"/>
      </w:divBdr>
    </w:div>
    <w:div w:id="1839539429">
      <w:bodyDiv w:val="1"/>
      <w:marLeft w:val="0"/>
      <w:marRight w:val="0"/>
      <w:marTop w:val="0"/>
      <w:marBottom w:val="0"/>
      <w:divBdr>
        <w:top w:val="none" w:sz="0" w:space="0" w:color="auto"/>
        <w:left w:val="none" w:sz="0" w:space="0" w:color="auto"/>
        <w:bottom w:val="none" w:sz="0" w:space="0" w:color="auto"/>
        <w:right w:val="none" w:sz="0" w:space="0" w:color="auto"/>
      </w:divBdr>
    </w:div>
    <w:div w:id="1847943848">
      <w:bodyDiv w:val="1"/>
      <w:marLeft w:val="0"/>
      <w:marRight w:val="0"/>
      <w:marTop w:val="0"/>
      <w:marBottom w:val="0"/>
      <w:divBdr>
        <w:top w:val="none" w:sz="0" w:space="0" w:color="auto"/>
        <w:left w:val="none" w:sz="0" w:space="0" w:color="auto"/>
        <w:bottom w:val="none" w:sz="0" w:space="0" w:color="auto"/>
        <w:right w:val="none" w:sz="0" w:space="0" w:color="auto"/>
      </w:divBdr>
    </w:div>
    <w:div w:id="1896889090">
      <w:bodyDiv w:val="1"/>
      <w:marLeft w:val="0"/>
      <w:marRight w:val="0"/>
      <w:marTop w:val="0"/>
      <w:marBottom w:val="0"/>
      <w:divBdr>
        <w:top w:val="none" w:sz="0" w:space="0" w:color="auto"/>
        <w:left w:val="none" w:sz="0" w:space="0" w:color="auto"/>
        <w:bottom w:val="none" w:sz="0" w:space="0" w:color="auto"/>
        <w:right w:val="none" w:sz="0" w:space="0" w:color="auto"/>
      </w:divBdr>
    </w:div>
    <w:div w:id="1914780775">
      <w:bodyDiv w:val="1"/>
      <w:marLeft w:val="0"/>
      <w:marRight w:val="0"/>
      <w:marTop w:val="0"/>
      <w:marBottom w:val="0"/>
      <w:divBdr>
        <w:top w:val="none" w:sz="0" w:space="0" w:color="auto"/>
        <w:left w:val="none" w:sz="0" w:space="0" w:color="auto"/>
        <w:bottom w:val="none" w:sz="0" w:space="0" w:color="auto"/>
        <w:right w:val="none" w:sz="0" w:space="0" w:color="auto"/>
      </w:divBdr>
    </w:div>
    <w:div w:id="1930459264">
      <w:bodyDiv w:val="1"/>
      <w:marLeft w:val="0"/>
      <w:marRight w:val="0"/>
      <w:marTop w:val="0"/>
      <w:marBottom w:val="0"/>
      <w:divBdr>
        <w:top w:val="none" w:sz="0" w:space="0" w:color="auto"/>
        <w:left w:val="none" w:sz="0" w:space="0" w:color="auto"/>
        <w:bottom w:val="none" w:sz="0" w:space="0" w:color="auto"/>
        <w:right w:val="none" w:sz="0" w:space="0" w:color="auto"/>
      </w:divBdr>
    </w:div>
    <w:div w:id="1969041640">
      <w:bodyDiv w:val="1"/>
      <w:marLeft w:val="0"/>
      <w:marRight w:val="0"/>
      <w:marTop w:val="0"/>
      <w:marBottom w:val="0"/>
      <w:divBdr>
        <w:top w:val="none" w:sz="0" w:space="0" w:color="auto"/>
        <w:left w:val="none" w:sz="0" w:space="0" w:color="auto"/>
        <w:bottom w:val="none" w:sz="0" w:space="0" w:color="auto"/>
        <w:right w:val="none" w:sz="0" w:space="0" w:color="auto"/>
      </w:divBdr>
    </w:div>
    <w:div w:id="1973710918">
      <w:bodyDiv w:val="1"/>
      <w:marLeft w:val="0"/>
      <w:marRight w:val="0"/>
      <w:marTop w:val="0"/>
      <w:marBottom w:val="0"/>
      <w:divBdr>
        <w:top w:val="none" w:sz="0" w:space="0" w:color="auto"/>
        <w:left w:val="none" w:sz="0" w:space="0" w:color="auto"/>
        <w:bottom w:val="none" w:sz="0" w:space="0" w:color="auto"/>
        <w:right w:val="none" w:sz="0" w:space="0" w:color="auto"/>
      </w:divBdr>
    </w:div>
    <w:div w:id="1991207059">
      <w:bodyDiv w:val="1"/>
      <w:marLeft w:val="0"/>
      <w:marRight w:val="0"/>
      <w:marTop w:val="0"/>
      <w:marBottom w:val="0"/>
      <w:divBdr>
        <w:top w:val="none" w:sz="0" w:space="0" w:color="auto"/>
        <w:left w:val="none" w:sz="0" w:space="0" w:color="auto"/>
        <w:bottom w:val="none" w:sz="0" w:space="0" w:color="auto"/>
        <w:right w:val="none" w:sz="0" w:space="0" w:color="auto"/>
      </w:divBdr>
    </w:div>
    <w:div w:id="1993825187">
      <w:bodyDiv w:val="1"/>
      <w:marLeft w:val="0"/>
      <w:marRight w:val="0"/>
      <w:marTop w:val="0"/>
      <w:marBottom w:val="0"/>
      <w:divBdr>
        <w:top w:val="none" w:sz="0" w:space="0" w:color="auto"/>
        <w:left w:val="none" w:sz="0" w:space="0" w:color="auto"/>
        <w:bottom w:val="none" w:sz="0" w:space="0" w:color="auto"/>
        <w:right w:val="none" w:sz="0" w:space="0" w:color="auto"/>
      </w:divBdr>
    </w:div>
    <w:div w:id="2031950745">
      <w:bodyDiv w:val="1"/>
      <w:marLeft w:val="0"/>
      <w:marRight w:val="0"/>
      <w:marTop w:val="0"/>
      <w:marBottom w:val="0"/>
      <w:divBdr>
        <w:top w:val="none" w:sz="0" w:space="0" w:color="auto"/>
        <w:left w:val="none" w:sz="0" w:space="0" w:color="auto"/>
        <w:bottom w:val="none" w:sz="0" w:space="0" w:color="auto"/>
        <w:right w:val="none" w:sz="0" w:space="0" w:color="auto"/>
      </w:divBdr>
    </w:div>
    <w:div w:id="2083524152">
      <w:bodyDiv w:val="1"/>
      <w:marLeft w:val="0"/>
      <w:marRight w:val="0"/>
      <w:marTop w:val="0"/>
      <w:marBottom w:val="0"/>
      <w:divBdr>
        <w:top w:val="none" w:sz="0" w:space="0" w:color="auto"/>
        <w:left w:val="none" w:sz="0" w:space="0" w:color="auto"/>
        <w:bottom w:val="none" w:sz="0" w:space="0" w:color="auto"/>
        <w:right w:val="none" w:sz="0" w:space="0" w:color="auto"/>
      </w:divBdr>
    </w:div>
    <w:div w:id="2090881571">
      <w:bodyDiv w:val="1"/>
      <w:marLeft w:val="0"/>
      <w:marRight w:val="0"/>
      <w:marTop w:val="0"/>
      <w:marBottom w:val="0"/>
      <w:divBdr>
        <w:top w:val="none" w:sz="0" w:space="0" w:color="auto"/>
        <w:left w:val="none" w:sz="0" w:space="0" w:color="auto"/>
        <w:bottom w:val="none" w:sz="0" w:space="0" w:color="auto"/>
        <w:right w:val="none" w:sz="0" w:space="0" w:color="auto"/>
      </w:divBdr>
    </w:div>
    <w:div w:id="2102723677">
      <w:bodyDiv w:val="1"/>
      <w:marLeft w:val="0"/>
      <w:marRight w:val="0"/>
      <w:marTop w:val="0"/>
      <w:marBottom w:val="0"/>
      <w:divBdr>
        <w:top w:val="none" w:sz="0" w:space="0" w:color="auto"/>
        <w:left w:val="none" w:sz="0" w:space="0" w:color="auto"/>
        <w:bottom w:val="none" w:sz="0" w:space="0" w:color="auto"/>
        <w:right w:val="none" w:sz="0" w:space="0" w:color="auto"/>
      </w:divBdr>
    </w:div>
    <w:div w:id="2110543484">
      <w:bodyDiv w:val="1"/>
      <w:marLeft w:val="0"/>
      <w:marRight w:val="0"/>
      <w:marTop w:val="0"/>
      <w:marBottom w:val="0"/>
      <w:divBdr>
        <w:top w:val="none" w:sz="0" w:space="0" w:color="auto"/>
        <w:left w:val="none" w:sz="0" w:space="0" w:color="auto"/>
        <w:bottom w:val="none" w:sz="0" w:space="0" w:color="auto"/>
        <w:right w:val="none" w:sz="0" w:space="0" w:color="auto"/>
      </w:divBdr>
    </w:div>
    <w:div w:id="2118669450">
      <w:bodyDiv w:val="1"/>
      <w:marLeft w:val="0"/>
      <w:marRight w:val="0"/>
      <w:marTop w:val="0"/>
      <w:marBottom w:val="0"/>
      <w:divBdr>
        <w:top w:val="none" w:sz="0" w:space="0" w:color="auto"/>
        <w:left w:val="none" w:sz="0" w:space="0" w:color="auto"/>
        <w:bottom w:val="none" w:sz="0" w:space="0" w:color="auto"/>
        <w:right w:val="none" w:sz="0" w:space="0" w:color="auto"/>
      </w:divBdr>
    </w:div>
    <w:div w:id="2119449039">
      <w:bodyDiv w:val="1"/>
      <w:marLeft w:val="0"/>
      <w:marRight w:val="0"/>
      <w:marTop w:val="0"/>
      <w:marBottom w:val="0"/>
      <w:divBdr>
        <w:top w:val="none" w:sz="0" w:space="0" w:color="auto"/>
        <w:left w:val="none" w:sz="0" w:space="0" w:color="auto"/>
        <w:bottom w:val="none" w:sz="0" w:space="0" w:color="auto"/>
        <w:right w:val="none" w:sz="0" w:space="0" w:color="auto"/>
      </w:divBdr>
    </w:div>
    <w:div w:id="21262725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9.jpeg"/><Relationship Id="rId26" Type="http://schemas.openxmlformats.org/officeDocument/2006/relationships/image" Target="media/image17.png"/><Relationship Id="rId21" Type="http://schemas.openxmlformats.org/officeDocument/2006/relationships/image" Target="media/image12.emf"/><Relationship Id="rId34" Type="http://schemas.microsoft.com/office/2011/relationships/people" Target="people.xml"/><Relationship Id="rId7" Type="http://schemas.openxmlformats.org/officeDocument/2006/relationships/endnotes" Target="endnotes.xml"/><Relationship Id="rId12" Type="http://schemas.openxmlformats.org/officeDocument/2006/relationships/image" Target="media/image3.jp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fontTable" Target="fontTable.xml"/><Relationship Id="rId38" Type="http://schemas.openxmlformats.org/officeDocument/2006/relationships/customXml" Target="../customXml/item4.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jpe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jpg"/><Relationship Id="rId24" Type="http://schemas.openxmlformats.org/officeDocument/2006/relationships/image" Target="media/image15.png"/><Relationship Id="rId32" Type="http://schemas.openxmlformats.org/officeDocument/2006/relationships/footer" Target="footer2.xml"/><Relationship Id="rId37" Type="http://schemas.openxmlformats.org/officeDocument/2006/relationships/customXml" Target="../customXml/item3.xml"/><Relationship Id="rId5"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emf"/><Relationship Id="rId28" Type="http://schemas.openxmlformats.org/officeDocument/2006/relationships/image" Target="media/image19.png"/><Relationship Id="rId36" Type="http://schemas.openxmlformats.org/officeDocument/2006/relationships/customXml" Target="../customXml/item2.xml"/><Relationship Id="rId10" Type="http://schemas.openxmlformats.org/officeDocument/2006/relationships/image" Target="media/image1.jpg"/><Relationship Id="rId19" Type="http://schemas.openxmlformats.org/officeDocument/2006/relationships/image" Target="media/image10.emf"/><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mailto:pavol.drha@gmail.com" TargetMode="External"/><Relationship Id="rId14" Type="http://schemas.openxmlformats.org/officeDocument/2006/relationships/image" Target="media/image5.emf"/><Relationship Id="rId22" Type="http://schemas.openxmlformats.org/officeDocument/2006/relationships/image" Target="media/image13.emf"/><Relationship Id="rId27" Type="http://schemas.openxmlformats.org/officeDocument/2006/relationships/image" Target="media/image18.png"/><Relationship Id="rId30" Type="http://schemas.openxmlformats.org/officeDocument/2006/relationships/header" Target="header1.xml"/><Relationship Id="rId35" Type="http://schemas.openxmlformats.org/officeDocument/2006/relationships/theme" Target="theme/theme1.xml"/><Relationship Id="rId8" Type="http://schemas.openxmlformats.org/officeDocument/2006/relationships/hyperlink" Target="http://www.vallosadovsky.sk" TargetMode="External"/><Relationship Id="rId3" Type="http://schemas.openxmlformats.org/officeDocument/2006/relationships/styles" Target="styles.xml"/></Relationships>
</file>

<file path=word/theme/theme1.xml><?xml version="1.0" encoding="utf-8"?>
<a:theme xmlns:a="http://schemas.openxmlformats.org/drawingml/2006/main" name="Motív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A5E2E797F8B574FB9FCD2D7515D79A9" ma:contentTypeVersion="13" ma:contentTypeDescription="Umožňuje vytvoriť nový dokument." ma:contentTypeScope="" ma:versionID="3050f1be61d4d4bc3d634d899d206e0e">
  <xsd:schema xmlns:xsd="http://www.w3.org/2001/XMLSchema" xmlns:xs="http://www.w3.org/2001/XMLSchema" xmlns:p="http://schemas.microsoft.com/office/2006/metadata/properties" xmlns:ns2="edcf0ff6-4ad5-4024-a3b9-5fb58e035e2a" xmlns:ns3="0100f25a-e9d7-4098-9493-e61bb0d50cd9" targetNamespace="http://schemas.microsoft.com/office/2006/metadata/properties" ma:root="true" ma:fieldsID="98d06c666981b5da0b9acb94370d08d2" ns2:_="" ns3:_="">
    <xsd:import namespace="edcf0ff6-4ad5-4024-a3b9-5fb58e035e2a"/>
    <xsd:import namespace="0100f25a-e9d7-4098-9493-e61bb0d50cd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_Flow_SignoffStatu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2: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dcf0ff6-4ad5-4024-a3b9-5fb58e035e2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_Flow_SignoffStatus" ma:index="12" nillable="true" ma:displayName="Stav odhlásenia" ma:internalName="Stav_x0020_odhl_x00e1_senia">
      <xsd:simpleType>
        <xsd:restriction base="dms:Text"/>
      </xsd:simpleType>
    </xsd:element>
    <xsd:element name="lcf76f155ced4ddcb4097134ff3c332f" ma:index="14" nillable="true" ma:taxonomy="true" ma:internalName="lcf76f155ced4ddcb4097134ff3c332f" ma:taxonomyFieldName="MediaServiceImageTags" ma:displayName="Značky obrázka" ma:readOnly="false" ma:fieldId="{5cf76f15-5ced-4ddc-b409-7134ff3c332f}" ma:taxonomyMulti="true" ma:sspId="96c700ab-a209-4231-a316-fc82b0d673ba"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LengthInSeconds" ma:index="20" nillable="true" ma:displayName="MediaLengthInSeconds" ma:hidden="true"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0100f25a-e9d7-4098-9493-e61bb0d50cd9" elementFormDefault="qualified">
    <xsd:import namespace="http://schemas.microsoft.com/office/2006/documentManagement/types"/>
    <xsd:import namespace="http://schemas.microsoft.com/office/infopath/2007/PartnerControls"/>
    <xsd:element name="TaxCatchAll" ma:index="15" nillable="true" ma:displayName="Taxonomy Catch All Column" ma:hidden="true" ma:list="{e940bbc2-0d23-416e-bfab-f730326401bc}" ma:internalName="TaxCatchAll" ma:showField="CatchAllData" ma:web="0100f25a-e9d7-4098-9493-e61bb0d50cd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obsahu"/>
        <xsd:element ref="dc:title" minOccurs="0" maxOccurs="1" ma:index="4"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_Flow_SignoffStatus xmlns="edcf0ff6-4ad5-4024-a3b9-5fb58e035e2a" xsi:nil="true"/>
    <TaxCatchAll xmlns="0100f25a-e9d7-4098-9493-e61bb0d50cd9" xsi:nil="true"/>
    <lcf76f155ced4ddcb4097134ff3c332f xmlns="edcf0ff6-4ad5-4024-a3b9-5fb58e035e2a">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630E70C4-5D5C-44EE-9496-EF5325E44C02}">
  <ds:schemaRefs>
    <ds:schemaRef ds:uri="http://schemas.openxmlformats.org/officeDocument/2006/bibliography"/>
  </ds:schemaRefs>
</ds:datastoreItem>
</file>

<file path=customXml/itemProps2.xml><?xml version="1.0" encoding="utf-8"?>
<ds:datastoreItem xmlns:ds="http://schemas.openxmlformats.org/officeDocument/2006/customXml" ds:itemID="{FDC7415A-1B0C-49C9-84E7-E8FACE76D030}"/>
</file>

<file path=customXml/itemProps3.xml><?xml version="1.0" encoding="utf-8"?>
<ds:datastoreItem xmlns:ds="http://schemas.openxmlformats.org/officeDocument/2006/customXml" ds:itemID="{8F564987-6942-4450-80D7-AAB6038460C2}"/>
</file>

<file path=customXml/itemProps4.xml><?xml version="1.0" encoding="utf-8"?>
<ds:datastoreItem xmlns:ds="http://schemas.openxmlformats.org/officeDocument/2006/customXml" ds:itemID="{371D19EF-FD7C-4C9A-ABED-7CD3873259C1}"/>
</file>

<file path=docProps/app.xml><?xml version="1.0" encoding="utf-8"?>
<Properties xmlns="http://schemas.openxmlformats.org/officeDocument/2006/extended-properties" xmlns:vt="http://schemas.openxmlformats.org/officeDocument/2006/docPropsVTypes">
  <Template>Normal.dotm</Template>
  <TotalTime>1025</TotalTime>
  <Pages>130</Pages>
  <Words>64295</Words>
  <Characters>366486</Characters>
  <Application>Microsoft Office Word</Application>
  <DocSecurity>0</DocSecurity>
  <Lines>3054</Lines>
  <Paragraphs>859</Paragraphs>
  <ScaleCrop>false</ScaleCrop>
  <HeadingPairs>
    <vt:vector size="6" baseType="variant">
      <vt:variant>
        <vt:lpstr>Názov</vt:lpstr>
      </vt:variant>
      <vt:variant>
        <vt:i4>1</vt:i4>
      </vt:variant>
      <vt:variant>
        <vt:lpstr>Title</vt:lpstr>
      </vt:variant>
      <vt:variant>
        <vt:i4>1</vt:i4>
      </vt:variant>
      <vt:variant>
        <vt:lpstr>Název</vt:lpstr>
      </vt:variant>
      <vt:variant>
        <vt:i4>1</vt:i4>
      </vt:variant>
    </vt:vector>
  </HeadingPairs>
  <TitlesOfParts>
    <vt:vector size="3" baseType="lpstr">
      <vt:lpstr/>
      <vt:lpstr/>
      <vt:lpstr/>
    </vt:vector>
  </TitlesOfParts>
  <Company>ktt</Company>
  <LinksUpToDate>false</LinksUpToDate>
  <CharactersWithSpaces>429922</CharactersWithSpaces>
  <SharedDoc>false</SharedDoc>
  <HLinks>
    <vt:vector size="60" baseType="variant">
      <vt:variant>
        <vt:i4>6946818</vt:i4>
      </vt:variant>
      <vt:variant>
        <vt:i4>27</vt:i4>
      </vt:variant>
      <vt:variant>
        <vt:i4>0</vt:i4>
      </vt:variant>
      <vt:variant>
        <vt:i4>5</vt:i4>
      </vt:variant>
      <vt:variant>
        <vt:lpwstr>mailto:vid.kurincic@arhitekturakrusec.si</vt:lpwstr>
      </vt:variant>
      <vt:variant>
        <vt:lpwstr/>
      </vt:variant>
      <vt:variant>
        <vt:i4>5308494</vt:i4>
      </vt:variant>
      <vt:variant>
        <vt:i4>24</vt:i4>
      </vt:variant>
      <vt:variant>
        <vt:i4>0</vt:i4>
      </vt:variant>
      <vt:variant>
        <vt:i4>5</vt:i4>
      </vt:variant>
      <vt:variant>
        <vt:lpwstr>tel:%2B386 41 393 841</vt:lpwstr>
      </vt:variant>
      <vt:variant>
        <vt:lpwstr/>
      </vt:variant>
      <vt:variant>
        <vt:i4>4128856</vt:i4>
      </vt:variant>
      <vt:variant>
        <vt:i4>21</vt:i4>
      </vt:variant>
      <vt:variant>
        <vt:i4>0</vt:i4>
      </vt:variant>
      <vt:variant>
        <vt:i4>5</vt:i4>
      </vt:variant>
      <vt:variant>
        <vt:lpwstr>mailto:lena.krusec@arhitekturakrusec.si</vt:lpwstr>
      </vt:variant>
      <vt:variant>
        <vt:lpwstr/>
      </vt:variant>
      <vt:variant>
        <vt:i4>5963846</vt:i4>
      </vt:variant>
      <vt:variant>
        <vt:i4>18</vt:i4>
      </vt:variant>
      <vt:variant>
        <vt:i4>0</vt:i4>
      </vt:variant>
      <vt:variant>
        <vt:i4>5</vt:i4>
      </vt:variant>
      <vt:variant>
        <vt:lpwstr>tel:%2B386 31 601 709</vt:lpwstr>
      </vt:variant>
      <vt:variant>
        <vt:lpwstr/>
      </vt:variant>
      <vt:variant>
        <vt:i4>8257563</vt:i4>
      </vt:variant>
      <vt:variant>
        <vt:i4>15</vt:i4>
      </vt:variant>
      <vt:variant>
        <vt:i4>0</vt:i4>
      </vt:variant>
      <vt:variant>
        <vt:i4>5</vt:i4>
      </vt:variant>
      <vt:variant>
        <vt:lpwstr>mailto:tomaz.krusec@arhitekturakrusec.si</vt:lpwstr>
      </vt:variant>
      <vt:variant>
        <vt:lpwstr/>
      </vt:variant>
      <vt:variant>
        <vt:i4>6094915</vt:i4>
      </vt:variant>
      <vt:variant>
        <vt:i4>12</vt:i4>
      </vt:variant>
      <vt:variant>
        <vt:i4>0</vt:i4>
      </vt:variant>
      <vt:variant>
        <vt:i4>5</vt:i4>
      </vt:variant>
      <vt:variant>
        <vt:lpwstr>tel:%2B386 41 365 373</vt:lpwstr>
      </vt:variant>
      <vt:variant>
        <vt:lpwstr/>
      </vt:variant>
      <vt:variant>
        <vt:i4>1507348</vt:i4>
      </vt:variant>
      <vt:variant>
        <vt:i4>9</vt:i4>
      </vt:variant>
      <vt:variant>
        <vt:i4>0</vt:i4>
      </vt:variant>
      <vt:variant>
        <vt:i4>5</vt:i4>
      </vt:variant>
      <vt:variant>
        <vt:lpwstr>http://www.arhitekturakrusec.si/</vt:lpwstr>
      </vt:variant>
      <vt:variant>
        <vt:lpwstr/>
      </vt:variant>
      <vt:variant>
        <vt:i4>655405</vt:i4>
      </vt:variant>
      <vt:variant>
        <vt:i4>6</vt:i4>
      </vt:variant>
      <vt:variant>
        <vt:i4>0</vt:i4>
      </vt:variant>
      <vt:variant>
        <vt:i4>5</vt:i4>
      </vt:variant>
      <vt:variant>
        <vt:lpwstr>mailto:tomas@vallosadovsky.sk</vt:lpwstr>
      </vt:variant>
      <vt:variant>
        <vt:lpwstr/>
      </vt:variant>
      <vt:variant>
        <vt:i4>7274569</vt:i4>
      </vt:variant>
      <vt:variant>
        <vt:i4>3</vt:i4>
      </vt:variant>
      <vt:variant>
        <vt:i4>0</vt:i4>
      </vt:variant>
      <vt:variant>
        <vt:i4>5</vt:i4>
      </vt:variant>
      <vt:variant>
        <vt:lpwstr>mailto:info@vallosadovsky.sk</vt:lpwstr>
      </vt:variant>
      <vt:variant>
        <vt:lpwstr/>
      </vt:variant>
      <vt:variant>
        <vt:i4>5177459</vt:i4>
      </vt:variant>
      <vt:variant>
        <vt:i4>0</vt:i4>
      </vt:variant>
      <vt:variant>
        <vt:i4>0</vt:i4>
      </vt:variant>
      <vt:variant>
        <vt:i4>5</vt:i4>
      </vt:variant>
      <vt:variant>
        <vt:lpwstr>mailto:oborny@pentainvestments.com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Sprievodná správa DUR Obytný súbor – Škultétyho, Bratislava</dc:creator>
  <cp:keywords/>
  <cp:lastModifiedBy>AND</cp:lastModifiedBy>
  <cp:revision>583</cp:revision>
  <cp:lastPrinted>2024-06-04T10:23:00Z</cp:lastPrinted>
  <dcterms:created xsi:type="dcterms:W3CDTF">2024-03-25T07:18:00Z</dcterms:created>
  <dcterms:modified xsi:type="dcterms:W3CDTF">2025-12-22T12:03:00Z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0x0101005A5E2E797F8B574FB9FCD2D7515D79A9</vt:lpwstr>
  </property>
</Properties>
</file>